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C2462" w:rsidRPr="003437ED" w:rsidRDefault="00E93AE3" w:rsidP="00E75D6F">
      <w:pPr>
        <w:pStyle w:val="ProductFamily"/>
        <w:tabs>
          <w:tab w:val="left" w:pos="5103"/>
        </w:tabs>
      </w:pPr>
      <w:r>
        <w:t>Standards</w:t>
      </w:r>
    </w:p>
    <w:p w:rsidR="009C2462" w:rsidRPr="003437ED" w:rsidRDefault="00E93AE3" w:rsidP="009C2462">
      <w:pPr>
        <w:pStyle w:val="ProductName"/>
      </w:pPr>
      <w:r>
        <w:t xml:space="preserve">Standards </w:t>
      </w:r>
      <w:r w:rsidR="004E199E">
        <w:t xml:space="preserve">Release </w:t>
      </w:r>
      <w:r w:rsidR="00BF5777">
        <w:t>2012</w:t>
      </w:r>
    </w:p>
    <w:p w:rsidR="00BF5777" w:rsidRDefault="0009243B" w:rsidP="00677685">
      <w:pPr>
        <w:pStyle w:val="DocumentTitle"/>
        <w:spacing w:before="1880"/>
      </w:pPr>
      <w:r>
        <w:t>Maintenance Change Requests</w:t>
      </w:r>
      <w:r w:rsidR="00343108">
        <w:t xml:space="preserve"> – Maintenance Working Group </w:t>
      </w:r>
      <w:r w:rsidR="00F27E42">
        <w:t xml:space="preserve">     </w:t>
      </w:r>
      <w:r w:rsidR="006757CC">
        <w:t xml:space="preserve">      Final</w:t>
      </w:r>
      <w:r w:rsidR="00F27E42">
        <w:t xml:space="preserve"> </w:t>
      </w:r>
      <w:r w:rsidR="00343108">
        <w:t>Minutes</w:t>
      </w:r>
    </w:p>
    <w:tbl>
      <w:tblPr>
        <w:tblW w:w="0" w:type="auto"/>
        <w:tblLook w:val="04A0"/>
      </w:tblPr>
      <w:tblGrid>
        <w:gridCol w:w="8723"/>
      </w:tblGrid>
      <w:tr w:rsidR="00BF5777" w:rsidRPr="0009243B" w:rsidTr="00365370">
        <w:trPr>
          <w:trHeight w:val="206"/>
        </w:trPr>
        <w:tc>
          <w:tcPr>
            <w:tcW w:w="8723" w:type="dxa"/>
          </w:tcPr>
          <w:p w:rsidR="0082419F" w:rsidRPr="0009243B" w:rsidRDefault="009A29A9" w:rsidP="00625146">
            <w:pPr>
              <w:pStyle w:val="Releasedate"/>
              <w:spacing w:before="0" w:after="0"/>
              <w:rPr>
                <w:b/>
              </w:rPr>
            </w:pPr>
            <w:r w:rsidRPr="0009243B">
              <w:rPr>
                <w:b/>
              </w:rPr>
              <w:t>Corporate Actions</w:t>
            </w:r>
          </w:p>
        </w:tc>
      </w:tr>
    </w:tbl>
    <w:p w:rsidR="00406AAE" w:rsidRDefault="00406AAE" w:rsidP="0082419F">
      <w:pPr>
        <w:pStyle w:val="Releasedate"/>
      </w:pPr>
    </w:p>
    <w:p w:rsidR="00406AAE" w:rsidRPr="00343108" w:rsidRDefault="00343108" w:rsidP="00343108">
      <w:pPr>
        <w:tabs>
          <w:tab w:val="left" w:pos="1701"/>
        </w:tabs>
        <w:ind w:left="1710" w:right="18" w:hanging="1710"/>
        <w:outlineLvl w:val="0"/>
        <w:rPr>
          <w:rFonts w:cs="Arial"/>
        </w:rPr>
      </w:pPr>
      <w:r w:rsidRPr="00343108">
        <w:rPr>
          <w:rFonts w:cs="Arial"/>
        </w:rPr>
        <w:t>MWG Meeting:</w:t>
      </w:r>
      <w:r w:rsidRPr="00343108">
        <w:rPr>
          <w:rFonts w:cs="Arial"/>
        </w:rPr>
        <w:tab/>
      </w:r>
      <w:r>
        <w:rPr>
          <w:rFonts w:cs="Arial"/>
        </w:rPr>
        <w:t>August 23 – 25, 2011</w:t>
      </w:r>
    </w:p>
    <w:p w:rsidR="00406AAE" w:rsidRPr="00406AAE" w:rsidRDefault="00406AAE" w:rsidP="00983BBB">
      <w:pPr>
        <w:tabs>
          <w:tab w:val="left" w:pos="1701"/>
        </w:tabs>
        <w:ind w:left="1710" w:right="18" w:hanging="1710"/>
        <w:outlineLvl w:val="0"/>
        <w:rPr>
          <w:rFonts w:cs="Arial"/>
        </w:rPr>
      </w:pPr>
      <w:r w:rsidRPr="00406AAE">
        <w:rPr>
          <w:rFonts w:cs="Arial"/>
        </w:rPr>
        <w:t>Distribution:</w:t>
      </w:r>
      <w:r w:rsidRPr="00406AAE">
        <w:rPr>
          <w:rFonts w:cs="Arial"/>
        </w:rPr>
        <w:tab/>
      </w:r>
      <w:r w:rsidR="00B51C17">
        <w:rPr>
          <w:rFonts w:cs="Arial"/>
        </w:rPr>
        <w:t>Corporate Ac</w:t>
      </w:r>
      <w:r w:rsidR="00343108">
        <w:rPr>
          <w:rFonts w:cs="Arial"/>
        </w:rPr>
        <w:t>tion Maintenance Working Group /</w:t>
      </w:r>
      <w:r w:rsidR="00B51C17">
        <w:rPr>
          <w:rFonts w:cs="Arial"/>
        </w:rPr>
        <w:t xml:space="preserve"> ISO 20022 Securities </w:t>
      </w:r>
      <w:r w:rsidR="00983BBB">
        <w:rPr>
          <w:rFonts w:cs="Arial"/>
        </w:rPr>
        <w:t xml:space="preserve">CA </w:t>
      </w:r>
      <w:r w:rsidR="00B51C17">
        <w:rPr>
          <w:rFonts w:cs="Arial"/>
        </w:rPr>
        <w:t>SEG</w:t>
      </w:r>
      <w:r w:rsidR="00983BBB">
        <w:rPr>
          <w:rFonts w:cs="Arial"/>
        </w:rPr>
        <w:t xml:space="preserve"> evaluation team</w:t>
      </w:r>
      <w:r w:rsidR="00343108">
        <w:rPr>
          <w:rFonts w:cs="Arial"/>
        </w:rPr>
        <w:t xml:space="preserve"> / ISO Securities SEG </w:t>
      </w:r>
    </w:p>
    <w:p w:rsidR="00406AAE" w:rsidRPr="00EF2C4C" w:rsidRDefault="00406AAE" w:rsidP="00406AAE">
      <w:pPr>
        <w:tabs>
          <w:tab w:val="left" w:pos="1701"/>
        </w:tabs>
        <w:ind w:left="0" w:right="18"/>
        <w:rPr>
          <w:rFonts w:cs="Arial"/>
          <w:color w:val="000000"/>
        </w:rPr>
      </w:pPr>
      <w:r w:rsidRPr="00406AAE">
        <w:rPr>
          <w:rFonts w:cs="Arial"/>
        </w:rPr>
        <w:t>Author:</w:t>
      </w:r>
      <w:r w:rsidRPr="00406AAE">
        <w:rPr>
          <w:rFonts w:cs="Arial"/>
        </w:rPr>
        <w:tab/>
      </w:r>
      <w:r w:rsidR="00B51C17">
        <w:rPr>
          <w:rFonts w:cs="Arial"/>
          <w:color w:val="000000"/>
        </w:rPr>
        <w:t xml:space="preserve">Jacques </w:t>
      </w:r>
      <w:proofErr w:type="spellStart"/>
      <w:r w:rsidR="00B51C17">
        <w:rPr>
          <w:rFonts w:cs="Arial"/>
          <w:color w:val="000000"/>
        </w:rPr>
        <w:t>Littré</w:t>
      </w:r>
      <w:proofErr w:type="spellEnd"/>
    </w:p>
    <w:p w:rsidR="001B1CE4" w:rsidRPr="00E75D6F" w:rsidRDefault="001B1CE4" w:rsidP="00E75D6F">
      <w:pPr>
        <w:tabs>
          <w:tab w:val="left" w:pos="1701"/>
        </w:tabs>
        <w:ind w:left="0" w:right="18"/>
        <w:rPr>
          <w:rFonts w:cs="Arial"/>
          <w:color w:val="000000"/>
        </w:rPr>
        <w:sectPr w:rsidR="001B1CE4" w:rsidRPr="00E75D6F" w:rsidSect="00477B51">
          <w:headerReference w:type="even" r:id="rId8"/>
          <w:footerReference w:type="even" r:id="rId9"/>
          <w:headerReference w:type="first" r:id="rId10"/>
          <w:footerReference w:type="first" r:id="rId11"/>
          <w:type w:val="oddPage"/>
          <w:pgSz w:w="11909" w:h="16834" w:code="9"/>
          <w:pgMar w:top="1418" w:right="1701" w:bottom="1418" w:left="1701" w:header="1418" w:footer="289" w:gutter="0"/>
          <w:pgNumType w:start="1"/>
          <w:cols w:space="720"/>
          <w:titlePg/>
        </w:sectPr>
      </w:pPr>
    </w:p>
    <w:p w:rsidR="00BF5777" w:rsidRDefault="00BF5777" w:rsidP="00BF5777">
      <w:pPr>
        <w:tabs>
          <w:tab w:val="left" w:pos="1701"/>
        </w:tabs>
        <w:ind w:left="0" w:right="18"/>
        <w:outlineLvl w:val="0"/>
        <w:rPr>
          <w:rFonts w:cs="Arial"/>
        </w:rPr>
      </w:pPr>
      <w:r>
        <w:rPr>
          <w:rFonts w:cs="Arial"/>
        </w:rPr>
        <w:lastRenderedPageBreak/>
        <w:t>Date Issued</w:t>
      </w:r>
      <w:r w:rsidRPr="00406AAE">
        <w:rPr>
          <w:rFonts w:cs="Arial"/>
        </w:rPr>
        <w:t>:</w:t>
      </w:r>
      <w:r w:rsidRPr="00406AAE">
        <w:rPr>
          <w:rFonts w:cs="Arial"/>
        </w:rPr>
        <w:tab/>
      </w:r>
      <w:r w:rsidR="00343108">
        <w:rPr>
          <w:rFonts w:cs="Arial"/>
        </w:rPr>
        <w:t>15</w:t>
      </w:r>
      <w:r w:rsidR="00B51C17">
        <w:rPr>
          <w:rFonts w:cs="Arial"/>
        </w:rPr>
        <w:t xml:space="preserve"> </w:t>
      </w:r>
      <w:proofErr w:type="gramStart"/>
      <w:r w:rsidR="00343108">
        <w:rPr>
          <w:rFonts w:cs="Arial"/>
        </w:rPr>
        <w:t>September</w:t>
      </w:r>
      <w:r w:rsidR="00B51C17">
        <w:rPr>
          <w:rFonts w:cs="Arial"/>
        </w:rPr>
        <w:t xml:space="preserve">  2011</w:t>
      </w:r>
      <w:proofErr w:type="gramEnd"/>
    </w:p>
    <w:p w:rsidR="00064078" w:rsidRPr="00406AAE" w:rsidRDefault="00343108" w:rsidP="00BF5777">
      <w:pPr>
        <w:tabs>
          <w:tab w:val="left" w:pos="1701"/>
        </w:tabs>
        <w:ind w:left="0" w:right="18"/>
        <w:outlineLvl w:val="0"/>
        <w:rPr>
          <w:rFonts w:cs="Arial"/>
        </w:rPr>
      </w:pPr>
      <w:r>
        <w:rPr>
          <w:rFonts w:cs="Arial"/>
        </w:rPr>
        <w:t>Version:</w:t>
      </w:r>
      <w:r>
        <w:rPr>
          <w:rFonts w:cs="Arial"/>
        </w:rPr>
        <w:tab/>
      </w:r>
      <w:proofErr w:type="gramStart"/>
      <w:r w:rsidR="006757CC">
        <w:rPr>
          <w:rFonts w:cs="Arial"/>
        </w:rPr>
        <w:t xml:space="preserve">FINAL </w:t>
      </w:r>
      <w:r w:rsidR="00F27E42">
        <w:rPr>
          <w:rFonts w:cs="Arial"/>
        </w:rPr>
        <w:t xml:space="preserve"> V</w:t>
      </w:r>
      <w:proofErr w:type="gramEnd"/>
      <w:r w:rsidR="00F27E42">
        <w:rPr>
          <w:rFonts w:cs="Arial"/>
        </w:rPr>
        <w:t xml:space="preserve"> </w:t>
      </w:r>
      <w:r w:rsidR="006757CC">
        <w:rPr>
          <w:rFonts w:cs="Arial"/>
        </w:rPr>
        <w:t>1.0</w:t>
      </w:r>
    </w:p>
    <w:p w:rsidR="001B1CE4" w:rsidRPr="003437ED" w:rsidRDefault="002E7475">
      <w:pPr>
        <w:pStyle w:val="TOCHeading"/>
      </w:pPr>
      <w:r>
        <w:br w:type="page"/>
      </w:r>
      <w:r w:rsidR="001B1CE4" w:rsidRPr="003437ED">
        <w:lastRenderedPageBreak/>
        <w:t>Table of Contents</w:t>
      </w:r>
    </w:p>
    <w:p w:rsidR="009E32F0" w:rsidRDefault="0096725D">
      <w:pPr>
        <w:pStyle w:val="TOC1"/>
        <w:rPr>
          <w:rFonts w:asciiTheme="minorHAnsi" w:eastAsiaTheme="minorEastAsia" w:hAnsiTheme="minorHAnsi" w:cstheme="minorBidi"/>
          <w:b w:val="0"/>
          <w:sz w:val="22"/>
          <w:szCs w:val="22"/>
          <w:lang w:eastAsia="en-GB"/>
        </w:rPr>
      </w:pPr>
      <w:r w:rsidRPr="0096725D">
        <w:fldChar w:fldCharType="begin"/>
      </w:r>
      <w:r w:rsidR="002C5FCE">
        <w:instrText xml:space="preserve"> TOC \o </w:instrText>
      </w:r>
      <w:r w:rsidRPr="0096725D">
        <w:fldChar w:fldCharType="separate"/>
      </w:r>
      <w:r w:rsidR="009E32F0">
        <w:t>1</w:t>
      </w:r>
      <w:r w:rsidR="009E32F0">
        <w:rPr>
          <w:rFonts w:asciiTheme="minorHAnsi" w:eastAsiaTheme="minorEastAsia" w:hAnsiTheme="minorHAnsi" w:cstheme="minorBidi"/>
          <w:b w:val="0"/>
          <w:sz w:val="22"/>
          <w:szCs w:val="22"/>
          <w:lang w:eastAsia="en-GB"/>
        </w:rPr>
        <w:tab/>
      </w:r>
      <w:r w:rsidR="009E32F0">
        <w:t>Introduction</w:t>
      </w:r>
      <w:r w:rsidR="009E32F0">
        <w:tab/>
      </w:r>
      <w:r>
        <w:fldChar w:fldCharType="begin"/>
      </w:r>
      <w:r w:rsidR="009E32F0">
        <w:instrText xml:space="preserve"> PAGEREF _Toc303864127 \h </w:instrText>
      </w:r>
      <w:r>
        <w:fldChar w:fldCharType="separate"/>
      </w:r>
      <w:r w:rsidR="009E32F0">
        <w:t>4</w:t>
      </w:r>
      <w:r>
        <w:fldChar w:fldCharType="end"/>
      </w:r>
    </w:p>
    <w:p w:rsidR="009E32F0" w:rsidRDefault="009E32F0">
      <w:pPr>
        <w:pStyle w:val="TOC3"/>
        <w:rPr>
          <w:rFonts w:asciiTheme="minorHAnsi" w:eastAsiaTheme="minorEastAsia" w:hAnsiTheme="minorHAnsi" w:cstheme="minorBidi"/>
          <w:sz w:val="22"/>
          <w:szCs w:val="22"/>
          <w:lang w:eastAsia="en-GB"/>
        </w:rPr>
      </w:pPr>
      <w:r>
        <w:t>ISO 15022 – 20022 Maintenance Process</w:t>
      </w:r>
      <w:r>
        <w:tab/>
      </w:r>
      <w:r w:rsidR="0096725D">
        <w:fldChar w:fldCharType="begin"/>
      </w:r>
      <w:r>
        <w:instrText xml:space="preserve"> PAGEREF _Toc303864128 \h </w:instrText>
      </w:r>
      <w:r w:rsidR="0096725D">
        <w:fldChar w:fldCharType="separate"/>
      </w:r>
      <w:r>
        <w:t>4</w:t>
      </w:r>
      <w:r w:rsidR="0096725D">
        <w:fldChar w:fldCharType="end"/>
      </w:r>
    </w:p>
    <w:p w:rsidR="009E32F0" w:rsidRDefault="009E32F0">
      <w:pPr>
        <w:pStyle w:val="TOC3"/>
        <w:rPr>
          <w:rFonts w:asciiTheme="minorHAnsi" w:eastAsiaTheme="minorEastAsia" w:hAnsiTheme="minorHAnsi" w:cstheme="minorBidi"/>
          <w:sz w:val="22"/>
          <w:szCs w:val="22"/>
          <w:lang w:eastAsia="en-GB"/>
        </w:rPr>
      </w:pPr>
      <w:r>
        <w:t>Standards Illustrations in thisDocument</w:t>
      </w:r>
      <w:r>
        <w:tab/>
      </w:r>
      <w:r w:rsidR="0096725D">
        <w:fldChar w:fldCharType="begin"/>
      </w:r>
      <w:r>
        <w:instrText xml:space="preserve"> PAGEREF _Toc303864129 \h </w:instrText>
      </w:r>
      <w:r w:rsidR="0096725D">
        <w:fldChar w:fldCharType="separate"/>
      </w:r>
      <w:r>
        <w:t>4</w:t>
      </w:r>
      <w:r w:rsidR="0096725D">
        <w:fldChar w:fldCharType="end"/>
      </w:r>
    </w:p>
    <w:p w:rsidR="009E32F0" w:rsidRDefault="009E32F0">
      <w:pPr>
        <w:pStyle w:val="TOC3"/>
        <w:rPr>
          <w:rFonts w:asciiTheme="minorHAnsi" w:eastAsiaTheme="minorEastAsia" w:hAnsiTheme="minorHAnsi" w:cstheme="minorBidi"/>
          <w:sz w:val="22"/>
          <w:szCs w:val="22"/>
          <w:lang w:eastAsia="en-GB"/>
        </w:rPr>
      </w:pPr>
      <w:r>
        <w:t>SR 2012 change requests.</w:t>
      </w:r>
      <w:r>
        <w:tab/>
      </w:r>
      <w:r w:rsidR="0096725D">
        <w:fldChar w:fldCharType="begin"/>
      </w:r>
      <w:r>
        <w:instrText xml:space="preserve"> PAGEREF _Toc303864130 \h </w:instrText>
      </w:r>
      <w:r w:rsidR="0096725D">
        <w:fldChar w:fldCharType="separate"/>
      </w:r>
      <w:r>
        <w:t>4</w:t>
      </w:r>
      <w:r w:rsidR="0096725D">
        <w:fldChar w:fldCharType="end"/>
      </w:r>
    </w:p>
    <w:p w:rsidR="009E32F0" w:rsidRDefault="009E32F0">
      <w:pPr>
        <w:pStyle w:val="TOC3"/>
        <w:rPr>
          <w:rFonts w:asciiTheme="minorHAnsi" w:eastAsiaTheme="minorEastAsia" w:hAnsiTheme="minorHAnsi" w:cstheme="minorBidi"/>
          <w:sz w:val="22"/>
          <w:szCs w:val="22"/>
          <w:lang w:eastAsia="en-GB"/>
        </w:rPr>
      </w:pPr>
      <w:r>
        <w:t>CR Title Colour notation</w:t>
      </w:r>
      <w:r>
        <w:tab/>
      </w:r>
      <w:r w:rsidR="0096725D">
        <w:fldChar w:fldCharType="begin"/>
      </w:r>
      <w:r>
        <w:instrText xml:space="preserve"> PAGEREF _Toc303864131 \h </w:instrText>
      </w:r>
      <w:r w:rsidR="0096725D">
        <w:fldChar w:fldCharType="separate"/>
      </w:r>
      <w:r>
        <w:t>4</w:t>
      </w:r>
      <w:r w:rsidR="0096725D">
        <w:fldChar w:fldCharType="end"/>
      </w:r>
    </w:p>
    <w:p w:rsidR="009E32F0" w:rsidRDefault="009E32F0">
      <w:pPr>
        <w:pStyle w:val="TOC3"/>
        <w:rPr>
          <w:rFonts w:asciiTheme="minorHAnsi" w:eastAsiaTheme="minorEastAsia" w:hAnsiTheme="minorHAnsi" w:cstheme="minorBidi"/>
          <w:sz w:val="22"/>
          <w:szCs w:val="22"/>
          <w:lang w:eastAsia="en-GB"/>
        </w:rPr>
      </w:pPr>
      <w:r>
        <w:t>Contact persons regarding this document:</w:t>
      </w:r>
      <w:r>
        <w:tab/>
      </w:r>
      <w:r w:rsidR="0096725D">
        <w:fldChar w:fldCharType="begin"/>
      </w:r>
      <w:r>
        <w:instrText xml:space="preserve"> PAGEREF _Toc303864132 \h </w:instrText>
      </w:r>
      <w:r w:rsidR="0096725D">
        <w:fldChar w:fldCharType="separate"/>
      </w:r>
      <w:r>
        <w:t>4</w:t>
      </w:r>
      <w:r w:rsidR="0096725D">
        <w:fldChar w:fldCharType="end"/>
      </w:r>
    </w:p>
    <w:p w:rsidR="009E32F0" w:rsidRDefault="009E32F0">
      <w:pPr>
        <w:pStyle w:val="TOC3"/>
        <w:rPr>
          <w:rFonts w:asciiTheme="minorHAnsi" w:eastAsiaTheme="minorEastAsia" w:hAnsiTheme="minorHAnsi" w:cstheme="minorBidi"/>
          <w:sz w:val="22"/>
          <w:szCs w:val="22"/>
          <w:lang w:eastAsia="en-GB"/>
        </w:rPr>
      </w:pPr>
      <w:r>
        <w:t>MWG Meeting Attendees:</w:t>
      </w:r>
      <w:r>
        <w:tab/>
      </w:r>
      <w:r w:rsidR="0096725D">
        <w:fldChar w:fldCharType="begin"/>
      </w:r>
      <w:r>
        <w:instrText xml:space="preserve"> PAGEREF _Toc303864133 \h </w:instrText>
      </w:r>
      <w:r w:rsidR="0096725D">
        <w:fldChar w:fldCharType="separate"/>
      </w:r>
      <w:r>
        <w:t>4</w:t>
      </w:r>
      <w:r w:rsidR="0096725D">
        <w:fldChar w:fldCharType="end"/>
      </w:r>
    </w:p>
    <w:p w:rsidR="009E32F0" w:rsidRDefault="009E32F0">
      <w:pPr>
        <w:pStyle w:val="TOC1"/>
        <w:rPr>
          <w:rFonts w:asciiTheme="minorHAnsi" w:eastAsiaTheme="minorEastAsia" w:hAnsiTheme="minorHAnsi" w:cstheme="minorBidi"/>
          <w:b w:val="0"/>
          <w:sz w:val="22"/>
          <w:szCs w:val="22"/>
          <w:lang w:eastAsia="en-GB"/>
        </w:rPr>
      </w:pPr>
      <w:r>
        <w:t>2</w:t>
      </w:r>
      <w:r>
        <w:rPr>
          <w:rFonts w:asciiTheme="minorHAnsi" w:eastAsiaTheme="minorEastAsia" w:hAnsiTheme="minorHAnsi" w:cstheme="minorBidi"/>
          <w:b w:val="0"/>
          <w:sz w:val="22"/>
          <w:szCs w:val="22"/>
          <w:lang w:eastAsia="en-GB"/>
        </w:rPr>
        <w:tab/>
      </w:r>
      <w:r>
        <w:t>Overview of User Change requests</w:t>
      </w:r>
      <w:r>
        <w:tab/>
      </w:r>
      <w:r w:rsidR="0096725D">
        <w:fldChar w:fldCharType="begin"/>
      </w:r>
      <w:r>
        <w:instrText xml:space="preserve"> PAGEREF _Toc303864134 \h </w:instrText>
      </w:r>
      <w:r w:rsidR="0096725D">
        <w:fldChar w:fldCharType="separate"/>
      </w:r>
      <w:r>
        <w:t>6</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2.1</w:t>
      </w:r>
      <w:r>
        <w:rPr>
          <w:rFonts w:asciiTheme="minorHAnsi" w:eastAsiaTheme="minorEastAsia" w:hAnsiTheme="minorHAnsi" w:cstheme="minorBidi"/>
          <w:snapToGrid/>
          <w:sz w:val="22"/>
          <w:szCs w:val="22"/>
          <w:lang w:eastAsia="en-GB"/>
        </w:rPr>
        <w:tab/>
      </w:r>
      <w:r w:rsidRPr="00881B5D">
        <w:rPr>
          <w:color w:val="FF0000"/>
          <w:lang w:val="en-US"/>
        </w:rPr>
        <w:t>CR 000195: MX/MT 56X - Update Shares Premium Dividend (SHPR) Event Definition</w:t>
      </w:r>
      <w:r>
        <w:tab/>
      </w:r>
      <w:r w:rsidR="0096725D">
        <w:fldChar w:fldCharType="begin"/>
      </w:r>
      <w:r>
        <w:instrText xml:space="preserve"> PAGEREF _Toc303864135 \h </w:instrText>
      </w:r>
      <w:r w:rsidR="0096725D">
        <w:fldChar w:fldCharType="separate"/>
      </w:r>
      <w:r>
        <w:t>6</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2.2</w:t>
      </w:r>
      <w:r>
        <w:rPr>
          <w:rFonts w:asciiTheme="minorHAnsi" w:eastAsiaTheme="minorEastAsia" w:hAnsiTheme="minorHAnsi" w:cstheme="minorBidi"/>
          <w:snapToGrid/>
          <w:sz w:val="22"/>
          <w:szCs w:val="22"/>
          <w:lang w:eastAsia="en-GB"/>
        </w:rPr>
        <w:tab/>
      </w:r>
      <w:r w:rsidRPr="00881B5D">
        <w:rPr>
          <w:color w:val="33CC33"/>
          <w:lang w:val="en-US"/>
        </w:rPr>
        <w:t>CR 000197: MX/MT56X -  Update Capital Distribution (CAPD) Event Definition</w:t>
      </w:r>
      <w:r>
        <w:tab/>
      </w:r>
      <w:r w:rsidR="0096725D">
        <w:fldChar w:fldCharType="begin"/>
      </w:r>
      <w:r>
        <w:instrText xml:space="preserve"> PAGEREF _Toc303864136 \h </w:instrText>
      </w:r>
      <w:r w:rsidR="0096725D">
        <w:fldChar w:fldCharType="separate"/>
      </w:r>
      <w:r>
        <w:t>9</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2.3</w:t>
      </w:r>
      <w:r>
        <w:rPr>
          <w:rFonts w:asciiTheme="minorHAnsi" w:eastAsiaTheme="minorEastAsia" w:hAnsiTheme="minorHAnsi" w:cstheme="minorBidi"/>
          <w:snapToGrid/>
          <w:sz w:val="22"/>
          <w:szCs w:val="22"/>
          <w:lang w:eastAsia="en-GB"/>
        </w:rPr>
        <w:tab/>
      </w:r>
      <w:r w:rsidRPr="00881B5D">
        <w:rPr>
          <w:color w:val="FF0000"/>
          <w:lang w:val="en-US"/>
        </w:rPr>
        <w:t>CR 000198: MX/MT 56X - Update Dividend Option (DVOP) Event Definition</w:t>
      </w:r>
      <w:r>
        <w:tab/>
      </w:r>
      <w:r w:rsidR="0096725D">
        <w:fldChar w:fldCharType="begin"/>
      </w:r>
      <w:r>
        <w:instrText xml:space="preserve"> PAGEREF _Toc303864137 \h </w:instrText>
      </w:r>
      <w:r w:rsidR="0096725D">
        <w:fldChar w:fldCharType="separate"/>
      </w:r>
      <w:r>
        <w:t>12</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2.4</w:t>
      </w:r>
      <w:r>
        <w:rPr>
          <w:rFonts w:asciiTheme="minorHAnsi" w:eastAsiaTheme="minorEastAsia" w:hAnsiTheme="minorHAnsi" w:cstheme="minorBidi"/>
          <w:snapToGrid/>
          <w:sz w:val="22"/>
          <w:szCs w:val="22"/>
          <w:lang w:eastAsia="en-GB"/>
        </w:rPr>
        <w:tab/>
      </w:r>
      <w:r w:rsidRPr="00881B5D">
        <w:rPr>
          <w:color w:val="33CC33"/>
          <w:lang w:val="en-US"/>
        </w:rPr>
        <w:t>CR 000213: MX/MT 56X – Update WTRC Event definition</w:t>
      </w:r>
      <w:r>
        <w:tab/>
      </w:r>
      <w:r w:rsidR="0096725D">
        <w:fldChar w:fldCharType="begin"/>
      </w:r>
      <w:r>
        <w:instrText xml:space="preserve"> PAGEREF _Toc303864138 \h </w:instrText>
      </w:r>
      <w:r w:rsidR="0096725D">
        <w:fldChar w:fldCharType="separate"/>
      </w:r>
      <w:r>
        <w:t>14</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2.5</w:t>
      </w:r>
      <w:r>
        <w:rPr>
          <w:rFonts w:asciiTheme="minorHAnsi" w:eastAsiaTheme="minorEastAsia" w:hAnsiTheme="minorHAnsi" w:cstheme="minorBidi"/>
          <w:snapToGrid/>
          <w:sz w:val="22"/>
          <w:szCs w:val="22"/>
          <w:lang w:eastAsia="en-GB"/>
        </w:rPr>
        <w:tab/>
      </w:r>
      <w:r w:rsidRPr="00881B5D">
        <w:rPr>
          <w:color w:val="33CC33"/>
          <w:lang w:val="en-US"/>
        </w:rPr>
        <w:t>CR 000212: MX/MT56X – New Event Type for Cash Distribution from Sale of Non-Eligible Securities</w:t>
      </w:r>
      <w:r>
        <w:tab/>
      </w:r>
      <w:r w:rsidR="0096725D">
        <w:fldChar w:fldCharType="begin"/>
      </w:r>
      <w:r>
        <w:instrText xml:space="preserve"> PAGEREF _Toc303864139 \h </w:instrText>
      </w:r>
      <w:r w:rsidR="0096725D">
        <w:fldChar w:fldCharType="separate"/>
      </w:r>
      <w:r>
        <w:t>18</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2.6</w:t>
      </w:r>
      <w:r>
        <w:rPr>
          <w:rFonts w:asciiTheme="minorHAnsi" w:eastAsiaTheme="minorEastAsia" w:hAnsiTheme="minorHAnsi" w:cstheme="minorBidi"/>
          <w:snapToGrid/>
          <w:sz w:val="22"/>
          <w:szCs w:val="22"/>
          <w:lang w:eastAsia="en-GB"/>
        </w:rPr>
        <w:tab/>
      </w:r>
      <w:r w:rsidRPr="00881B5D">
        <w:rPr>
          <w:color w:val="FF0000"/>
          <w:lang w:val="en-US"/>
        </w:rPr>
        <w:t>CR 000210: MX/MT56X - New Event Type for Partial Redemption in Pro-Rata</w:t>
      </w:r>
      <w:r>
        <w:tab/>
      </w:r>
      <w:r w:rsidR="0096725D">
        <w:fldChar w:fldCharType="begin"/>
      </w:r>
      <w:r>
        <w:instrText xml:space="preserve"> PAGEREF _Toc303864140 \h </w:instrText>
      </w:r>
      <w:r w:rsidR="0096725D">
        <w:fldChar w:fldCharType="separate"/>
      </w:r>
      <w:r>
        <w:t>21</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2.7</w:t>
      </w:r>
      <w:r>
        <w:rPr>
          <w:rFonts w:asciiTheme="minorHAnsi" w:eastAsiaTheme="minorEastAsia" w:hAnsiTheme="minorHAnsi" w:cstheme="minorBidi"/>
          <w:snapToGrid/>
          <w:sz w:val="22"/>
          <w:szCs w:val="22"/>
          <w:lang w:eastAsia="en-GB"/>
        </w:rPr>
        <w:tab/>
      </w:r>
      <w:r w:rsidRPr="00881B5D">
        <w:rPr>
          <w:color w:val="FF0000"/>
          <w:lang w:val="en-US"/>
        </w:rPr>
        <w:t>CR 000196: MX/MT564/568 – New Event Type  INFO &amp; new INFO Indicator</w:t>
      </w:r>
      <w:r>
        <w:tab/>
      </w:r>
      <w:r w:rsidR="0096725D">
        <w:fldChar w:fldCharType="begin"/>
      </w:r>
      <w:r>
        <w:instrText xml:space="preserve"> PAGEREF _Toc303864141 \h </w:instrText>
      </w:r>
      <w:r w:rsidR="0096725D">
        <w:fldChar w:fldCharType="separate"/>
      </w:r>
      <w:r>
        <w:t>25</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2.8</w:t>
      </w:r>
      <w:r>
        <w:rPr>
          <w:rFonts w:asciiTheme="minorHAnsi" w:eastAsiaTheme="minorEastAsia" w:hAnsiTheme="minorHAnsi" w:cstheme="minorBidi"/>
          <w:snapToGrid/>
          <w:sz w:val="22"/>
          <w:szCs w:val="22"/>
          <w:lang w:eastAsia="en-GB"/>
        </w:rPr>
        <w:tab/>
      </w:r>
      <w:r w:rsidRPr="00881B5D">
        <w:rPr>
          <w:lang w:val="en-US"/>
        </w:rPr>
        <w:t>CR 000192: MX/MT564:</w:t>
      </w:r>
      <w:r w:rsidRPr="00881B5D">
        <w:rPr>
          <w:color w:val="FF0000"/>
          <w:lang w:val="en-US"/>
        </w:rPr>
        <w:t xml:space="preserve"> New Event Code for Accumulating Funds </w:t>
      </w:r>
      <w:r w:rsidRPr="00881B5D">
        <w:rPr>
          <w:color w:val="33CC33"/>
          <w:lang w:val="en-US"/>
        </w:rPr>
        <w:t>and new Rate Qualifier</w:t>
      </w:r>
      <w:r>
        <w:tab/>
      </w:r>
      <w:r w:rsidR="0096725D">
        <w:fldChar w:fldCharType="begin"/>
      </w:r>
      <w:r>
        <w:instrText xml:space="preserve"> PAGEREF _Toc303864142 \h </w:instrText>
      </w:r>
      <w:r w:rsidR="0096725D">
        <w:fldChar w:fldCharType="separate"/>
      </w:r>
      <w:r>
        <w:t>28</w:t>
      </w:r>
      <w:r w:rsidR="0096725D">
        <w:fldChar w:fldCharType="end"/>
      </w:r>
    </w:p>
    <w:p w:rsidR="009E32F0" w:rsidRPr="00040095" w:rsidRDefault="009E32F0">
      <w:pPr>
        <w:pStyle w:val="TOC2"/>
        <w:rPr>
          <w:rFonts w:asciiTheme="minorHAnsi" w:eastAsiaTheme="minorEastAsia" w:hAnsiTheme="minorHAnsi" w:cstheme="minorBidi"/>
          <w:snapToGrid/>
          <w:sz w:val="22"/>
          <w:szCs w:val="22"/>
          <w:lang w:val="fr-BE" w:eastAsia="en-GB"/>
        </w:rPr>
      </w:pPr>
      <w:r w:rsidRPr="00881B5D">
        <w:rPr>
          <w:rFonts w:ascii="Helvetica" w:hAnsi="Helvetica"/>
          <w:lang w:val="fr-BE"/>
        </w:rPr>
        <w:t>2.9</w:t>
      </w:r>
      <w:r w:rsidRPr="00040095">
        <w:rPr>
          <w:rFonts w:asciiTheme="minorHAnsi" w:eastAsiaTheme="minorEastAsia" w:hAnsiTheme="minorHAnsi" w:cstheme="minorBidi"/>
          <w:snapToGrid/>
          <w:sz w:val="22"/>
          <w:szCs w:val="22"/>
          <w:lang w:val="fr-BE" w:eastAsia="en-GB"/>
        </w:rPr>
        <w:tab/>
      </w:r>
      <w:r w:rsidRPr="00881B5D">
        <w:rPr>
          <w:color w:val="33CC33"/>
          <w:lang w:val="fr-BE"/>
        </w:rPr>
        <w:t>CR 000189: MX/MT564 – MQSO, QTSO quantities &amp; QALL quantity code Definitions Update</w:t>
      </w:r>
      <w:r w:rsidRPr="00040095">
        <w:rPr>
          <w:lang w:val="fr-BE"/>
        </w:rPr>
        <w:tab/>
      </w:r>
      <w:r w:rsidR="0096725D">
        <w:fldChar w:fldCharType="begin"/>
      </w:r>
      <w:r w:rsidRPr="00040095">
        <w:rPr>
          <w:lang w:val="fr-BE"/>
        </w:rPr>
        <w:instrText xml:space="preserve"> PAGEREF _Toc303864143 \h </w:instrText>
      </w:r>
      <w:r w:rsidR="0096725D">
        <w:fldChar w:fldCharType="separate"/>
      </w:r>
      <w:r w:rsidRPr="00040095">
        <w:rPr>
          <w:lang w:val="fr-BE"/>
        </w:rPr>
        <w:t>33</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2.10</w:t>
      </w:r>
      <w:r>
        <w:rPr>
          <w:rFonts w:asciiTheme="minorHAnsi" w:eastAsiaTheme="minorEastAsia" w:hAnsiTheme="minorHAnsi" w:cstheme="minorBidi"/>
          <w:snapToGrid/>
          <w:sz w:val="22"/>
          <w:szCs w:val="22"/>
          <w:lang w:eastAsia="en-GB"/>
        </w:rPr>
        <w:tab/>
      </w:r>
      <w:r w:rsidRPr="00881B5D">
        <w:rPr>
          <w:color w:val="33CC33"/>
          <w:lang w:val="en-US"/>
        </w:rPr>
        <w:t>CR 000191: MX/MT 564/566 – Add MRGR Code for :22F::RHDI</w:t>
      </w:r>
      <w:r>
        <w:tab/>
      </w:r>
      <w:r w:rsidR="0096725D">
        <w:fldChar w:fldCharType="begin"/>
      </w:r>
      <w:r>
        <w:instrText xml:space="preserve"> PAGEREF _Toc303864144 \h </w:instrText>
      </w:r>
      <w:r w:rsidR="0096725D">
        <w:fldChar w:fldCharType="separate"/>
      </w:r>
      <w:r>
        <w:t>38</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2.11</w:t>
      </w:r>
      <w:r>
        <w:rPr>
          <w:rFonts w:asciiTheme="minorHAnsi" w:eastAsiaTheme="minorEastAsia" w:hAnsiTheme="minorHAnsi" w:cstheme="minorBidi"/>
          <w:snapToGrid/>
          <w:sz w:val="22"/>
          <w:szCs w:val="22"/>
          <w:lang w:eastAsia="en-GB"/>
        </w:rPr>
        <w:tab/>
      </w:r>
      <w:r w:rsidRPr="00881B5D">
        <w:rPr>
          <w:color w:val="33CC33"/>
          <w:lang w:val="en-US"/>
        </w:rPr>
        <w:t>CR 000194: MX/MT564/566 – Reinstatement of a Quotation Date</w:t>
      </w:r>
      <w:r>
        <w:tab/>
      </w:r>
      <w:r w:rsidR="0096725D">
        <w:fldChar w:fldCharType="begin"/>
      </w:r>
      <w:r>
        <w:instrText xml:space="preserve"> PAGEREF _Toc303864145 \h </w:instrText>
      </w:r>
      <w:r w:rsidR="0096725D">
        <w:fldChar w:fldCharType="separate"/>
      </w:r>
      <w:r>
        <w:t>43</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2.12</w:t>
      </w:r>
      <w:r>
        <w:rPr>
          <w:rFonts w:asciiTheme="minorHAnsi" w:eastAsiaTheme="minorEastAsia" w:hAnsiTheme="minorHAnsi" w:cstheme="minorBidi"/>
          <w:snapToGrid/>
          <w:sz w:val="22"/>
          <w:szCs w:val="22"/>
          <w:lang w:eastAsia="en-GB"/>
        </w:rPr>
        <w:tab/>
      </w:r>
      <w:r w:rsidRPr="00881B5D">
        <w:rPr>
          <w:color w:val="FF0000"/>
          <w:lang w:val="en-US"/>
        </w:rPr>
        <w:t>CR 000207: MX/MT564 –  Add new Depot Date in Seq D &amp; E</w:t>
      </w:r>
      <w:r>
        <w:tab/>
      </w:r>
      <w:r w:rsidR="0096725D">
        <w:fldChar w:fldCharType="begin"/>
      </w:r>
      <w:r>
        <w:instrText xml:space="preserve"> PAGEREF _Toc303864146 \h </w:instrText>
      </w:r>
      <w:r w:rsidR="0096725D">
        <w:fldChar w:fldCharType="separate"/>
      </w:r>
      <w:r>
        <w:t>48</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2.13</w:t>
      </w:r>
      <w:r>
        <w:rPr>
          <w:rFonts w:asciiTheme="minorHAnsi" w:eastAsiaTheme="minorEastAsia" w:hAnsiTheme="minorHAnsi" w:cstheme="minorBidi"/>
          <w:snapToGrid/>
          <w:sz w:val="22"/>
          <w:szCs w:val="22"/>
          <w:lang w:eastAsia="en-GB"/>
        </w:rPr>
        <w:tab/>
      </w:r>
      <w:r w:rsidRPr="00881B5D">
        <w:rPr>
          <w:color w:val="33CC33"/>
          <w:lang w:val="en-US"/>
        </w:rPr>
        <w:t>CR 000262: ISO 20022 CR0130 MX/MT564 –Add new Filing Date and Hearing Date for Class Action Events</w:t>
      </w:r>
      <w:r>
        <w:tab/>
      </w:r>
      <w:r w:rsidR="0096725D">
        <w:fldChar w:fldCharType="begin"/>
      </w:r>
      <w:r>
        <w:instrText xml:space="preserve"> PAGEREF _Toc303864147 \h </w:instrText>
      </w:r>
      <w:r w:rsidR="0096725D">
        <w:fldChar w:fldCharType="separate"/>
      </w:r>
      <w:r>
        <w:t>51</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2.14</w:t>
      </w:r>
      <w:r>
        <w:rPr>
          <w:rFonts w:asciiTheme="minorHAnsi" w:eastAsiaTheme="minorEastAsia" w:hAnsiTheme="minorHAnsi" w:cstheme="minorBidi"/>
          <w:snapToGrid/>
          <w:sz w:val="22"/>
          <w:szCs w:val="22"/>
          <w:lang w:eastAsia="en-GB"/>
        </w:rPr>
        <w:tab/>
      </w:r>
      <w:r w:rsidRPr="00881B5D">
        <w:rPr>
          <w:color w:val="33CC33"/>
          <w:lang w:val="en-US"/>
        </w:rPr>
        <w:t>CR 000267: ISO 20022 CR0136 MX/MT564 – Add new Suspension Period at CA Details Level</w:t>
      </w:r>
      <w:r>
        <w:tab/>
      </w:r>
      <w:r w:rsidR="0096725D">
        <w:fldChar w:fldCharType="begin"/>
      </w:r>
      <w:r>
        <w:instrText xml:space="preserve"> PAGEREF _Toc303864148 \h </w:instrText>
      </w:r>
      <w:r w:rsidR="0096725D">
        <w:fldChar w:fldCharType="separate"/>
      </w:r>
      <w:r>
        <w:t>55</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2.15</w:t>
      </w:r>
      <w:r>
        <w:rPr>
          <w:rFonts w:asciiTheme="minorHAnsi" w:eastAsiaTheme="minorEastAsia" w:hAnsiTheme="minorHAnsi" w:cstheme="minorBidi"/>
          <w:snapToGrid/>
          <w:sz w:val="22"/>
          <w:szCs w:val="22"/>
          <w:lang w:eastAsia="en-GB"/>
        </w:rPr>
        <w:tab/>
      </w:r>
      <w:r w:rsidRPr="00881B5D">
        <w:rPr>
          <w:color w:val="FF0000"/>
          <w:lang w:val="en-US"/>
        </w:rPr>
        <w:t>CR 000208: MX/MT564/566 - Add format 90K for MINP and MAXP Prices</w:t>
      </w:r>
      <w:r>
        <w:tab/>
      </w:r>
      <w:r w:rsidR="0096725D">
        <w:fldChar w:fldCharType="begin"/>
      </w:r>
      <w:r>
        <w:instrText xml:space="preserve"> PAGEREF _Toc303864149 \h </w:instrText>
      </w:r>
      <w:r w:rsidR="0096725D">
        <w:fldChar w:fldCharType="separate"/>
      </w:r>
      <w:r>
        <w:t>60</w:t>
      </w:r>
      <w:r w:rsidR="0096725D">
        <w:fldChar w:fldCharType="end"/>
      </w:r>
    </w:p>
    <w:p w:rsidR="009E32F0" w:rsidRPr="00040095" w:rsidRDefault="009E32F0">
      <w:pPr>
        <w:pStyle w:val="TOC2"/>
        <w:rPr>
          <w:rFonts w:asciiTheme="minorHAnsi" w:eastAsiaTheme="minorEastAsia" w:hAnsiTheme="minorHAnsi" w:cstheme="minorBidi"/>
          <w:snapToGrid/>
          <w:sz w:val="22"/>
          <w:szCs w:val="22"/>
          <w:lang w:val="fr-BE" w:eastAsia="en-GB"/>
        </w:rPr>
      </w:pPr>
      <w:r w:rsidRPr="00040095">
        <w:rPr>
          <w:rFonts w:ascii="Helvetica" w:hAnsi="Helvetica"/>
          <w:lang w:val="fr-BE"/>
        </w:rPr>
        <w:t>2.16</w:t>
      </w:r>
      <w:r w:rsidRPr="00040095">
        <w:rPr>
          <w:rFonts w:asciiTheme="minorHAnsi" w:eastAsiaTheme="minorEastAsia" w:hAnsiTheme="minorHAnsi" w:cstheme="minorBidi"/>
          <w:snapToGrid/>
          <w:sz w:val="22"/>
          <w:szCs w:val="22"/>
          <w:lang w:val="fr-BE" w:eastAsia="en-GB"/>
        </w:rPr>
        <w:tab/>
      </w:r>
      <w:r w:rsidRPr="00040095">
        <w:rPr>
          <w:color w:val="33CC33"/>
          <w:lang w:val="fr-BE"/>
        </w:rPr>
        <w:t>CR 000246: MX/MT564/565/566/568 - Update MIEX, MAEX &amp; MILT Quantities Definitions</w:t>
      </w:r>
      <w:r w:rsidRPr="00040095">
        <w:rPr>
          <w:lang w:val="fr-BE"/>
        </w:rPr>
        <w:tab/>
      </w:r>
      <w:r w:rsidR="0096725D">
        <w:fldChar w:fldCharType="begin"/>
      </w:r>
      <w:r w:rsidRPr="00040095">
        <w:rPr>
          <w:lang w:val="fr-BE"/>
        </w:rPr>
        <w:instrText xml:space="preserve"> PAGEREF _Toc303864150 \h </w:instrText>
      </w:r>
      <w:r w:rsidR="0096725D">
        <w:fldChar w:fldCharType="separate"/>
      </w:r>
      <w:r w:rsidRPr="00040095">
        <w:rPr>
          <w:lang w:val="fr-BE"/>
        </w:rPr>
        <w:t>62</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2.17</w:t>
      </w:r>
      <w:r>
        <w:rPr>
          <w:rFonts w:asciiTheme="minorHAnsi" w:eastAsiaTheme="minorEastAsia" w:hAnsiTheme="minorHAnsi" w:cstheme="minorBidi"/>
          <w:snapToGrid/>
          <w:sz w:val="22"/>
          <w:szCs w:val="22"/>
          <w:lang w:eastAsia="en-GB"/>
        </w:rPr>
        <w:tab/>
      </w:r>
      <w:r w:rsidRPr="00881B5D">
        <w:rPr>
          <w:color w:val="33CC33"/>
          <w:lang w:val="en-US"/>
        </w:rPr>
        <w:t>CR 000248: MX/MT564/566 - Add UKWN to 92K  Percentage Sought (PTSC)</w:t>
      </w:r>
      <w:r>
        <w:tab/>
      </w:r>
      <w:r w:rsidR="0096725D">
        <w:fldChar w:fldCharType="begin"/>
      </w:r>
      <w:r>
        <w:instrText xml:space="preserve"> PAGEREF _Toc303864151 \h </w:instrText>
      </w:r>
      <w:r w:rsidR="0096725D">
        <w:fldChar w:fldCharType="separate"/>
      </w:r>
      <w:r>
        <w:t>66</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2.18</w:t>
      </w:r>
      <w:r>
        <w:rPr>
          <w:rFonts w:asciiTheme="minorHAnsi" w:eastAsiaTheme="minorEastAsia" w:hAnsiTheme="minorHAnsi" w:cstheme="minorBidi"/>
          <w:snapToGrid/>
          <w:sz w:val="22"/>
          <w:szCs w:val="22"/>
          <w:lang w:eastAsia="en-GB"/>
        </w:rPr>
        <w:tab/>
      </w:r>
      <w:r w:rsidRPr="00881B5D">
        <w:rPr>
          <w:color w:val="33CC33"/>
          <w:lang w:val="en-US"/>
        </w:rPr>
        <w:t>CR 000261: ISO 20022 CR0132 MX/MT564 – Add Final Or Interim Event Type indicator</w:t>
      </w:r>
      <w:r>
        <w:tab/>
      </w:r>
      <w:r w:rsidR="0096725D">
        <w:fldChar w:fldCharType="begin"/>
      </w:r>
      <w:r>
        <w:instrText xml:space="preserve"> PAGEREF _Toc303864152 \h </w:instrText>
      </w:r>
      <w:r w:rsidR="0096725D">
        <w:fldChar w:fldCharType="separate"/>
      </w:r>
      <w:r>
        <w:t>70</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2.19</w:t>
      </w:r>
      <w:r>
        <w:rPr>
          <w:rFonts w:asciiTheme="minorHAnsi" w:eastAsiaTheme="minorEastAsia" w:hAnsiTheme="minorHAnsi" w:cstheme="minorBidi"/>
          <w:snapToGrid/>
          <w:sz w:val="22"/>
          <w:szCs w:val="22"/>
          <w:lang w:eastAsia="en-GB"/>
        </w:rPr>
        <w:tab/>
      </w:r>
      <w:r w:rsidRPr="00881B5D">
        <w:rPr>
          <w:color w:val="33CC33"/>
          <w:lang w:val="en-US"/>
        </w:rPr>
        <w:t>CR 000265: ISO 20022 CR0133 MX/MT564/566 – Add new Interest Shortfall and Realised Loss Rate/Amount</w:t>
      </w:r>
      <w:r>
        <w:tab/>
      </w:r>
      <w:r w:rsidR="0096725D">
        <w:fldChar w:fldCharType="begin"/>
      </w:r>
      <w:r>
        <w:instrText xml:space="preserve"> PAGEREF _Toc303864153 \h </w:instrText>
      </w:r>
      <w:r w:rsidR="0096725D">
        <w:fldChar w:fldCharType="separate"/>
      </w:r>
      <w:r>
        <w:t>75</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2.20</w:t>
      </w:r>
      <w:r>
        <w:rPr>
          <w:rFonts w:asciiTheme="minorHAnsi" w:eastAsiaTheme="minorEastAsia" w:hAnsiTheme="minorHAnsi" w:cstheme="minorBidi"/>
          <w:snapToGrid/>
          <w:sz w:val="22"/>
          <w:szCs w:val="22"/>
          <w:lang w:eastAsia="en-GB"/>
        </w:rPr>
        <w:tab/>
      </w:r>
      <w:r w:rsidRPr="00881B5D">
        <w:rPr>
          <w:color w:val="33CC33"/>
          <w:lang w:val="en-US"/>
        </w:rPr>
        <w:t>CR 000256: ISO 20022 CR0131 MX/MT564 – Update Certif. Flag/Ind.’s &amp; Create New Certif.  Fraction Breakdown Ind. And New Narrative</w:t>
      </w:r>
      <w:r>
        <w:tab/>
      </w:r>
      <w:r w:rsidR="0096725D">
        <w:fldChar w:fldCharType="begin"/>
      </w:r>
      <w:r>
        <w:instrText xml:space="preserve"> PAGEREF _Toc303864154 \h </w:instrText>
      </w:r>
      <w:r w:rsidR="0096725D">
        <w:fldChar w:fldCharType="separate"/>
      </w:r>
      <w:r>
        <w:t>81</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2.21</w:t>
      </w:r>
      <w:r>
        <w:rPr>
          <w:rFonts w:asciiTheme="minorHAnsi" w:eastAsiaTheme="minorEastAsia" w:hAnsiTheme="minorHAnsi" w:cstheme="minorBidi"/>
          <w:snapToGrid/>
          <w:sz w:val="22"/>
          <w:szCs w:val="22"/>
          <w:lang w:eastAsia="en-GB"/>
        </w:rPr>
        <w:tab/>
      </w:r>
      <w:r w:rsidRPr="00881B5D">
        <w:rPr>
          <w:color w:val="33CC33"/>
          <w:lang w:val="en-US"/>
        </w:rPr>
        <w:t>CR 000258: ISO 20022 CR0135 MX/MT564 – Create New Option Code for Unknown Outturn</w:t>
      </w:r>
      <w:r>
        <w:tab/>
      </w:r>
      <w:r w:rsidR="0096725D">
        <w:fldChar w:fldCharType="begin"/>
      </w:r>
      <w:r>
        <w:instrText xml:space="preserve"> PAGEREF _Toc303864155 \h </w:instrText>
      </w:r>
      <w:r w:rsidR="0096725D">
        <w:fldChar w:fldCharType="separate"/>
      </w:r>
      <w:r>
        <w:t>94</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2.22</w:t>
      </w:r>
      <w:r>
        <w:rPr>
          <w:rFonts w:asciiTheme="minorHAnsi" w:eastAsiaTheme="minorEastAsia" w:hAnsiTheme="minorHAnsi" w:cstheme="minorBidi"/>
          <w:snapToGrid/>
          <w:sz w:val="22"/>
          <w:szCs w:val="22"/>
          <w:lang w:eastAsia="en-GB"/>
        </w:rPr>
        <w:tab/>
      </w:r>
      <w:r w:rsidRPr="00881B5D">
        <w:rPr>
          <w:color w:val="33CC33"/>
          <w:lang w:val="en-US"/>
        </w:rPr>
        <w:t>CR 000206: MX/MT564 Extend Unknown (Format C) to all FI Quantity in sequence D and E</w:t>
      </w:r>
      <w:r>
        <w:tab/>
      </w:r>
      <w:r w:rsidR="0096725D">
        <w:fldChar w:fldCharType="begin"/>
      </w:r>
      <w:r>
        <w:instrText xml:space="preserve"> PAGEREF _Toc303864156 \h </w:instrText>
      </w:r>
      <w:r w:rsidR="0096725D">
        <w:fldChar w:fldCharType="separate"/>
      </w:r>
      <w:r>
        <w:t>103</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2.23</w:t>
      </w:r>
      <w:r>
        <w:rPr>
          <w:rFonts w:asciiTheme="minorHAnsi" w:eastAsiaTheme="minorEastAsia" w:hAnsiTheme="minorHAnsi" w:cstheme="minorBidi"/>
          <w:snapToGrid/>
          <w:sz w:val="22"/>
          <w:szCs w:val="22"/>
          <w:lang w:eastAsia="en-GB"/>
        </w:rPr>
        <w:tab/>
      </w:r>
      <w:r w:rsidRPr="00881B5D">
        <w:rPr>
          <w:color w:val="FF0000"/>
          <w:lang w:val="en-US"/>
        </w:rPr>
        <w:t>CR 000264: ISO 20022 CR0134 MX/MT564 – Add an Option Suspension Flag at Options Level</w:t>
      </w:r>
      <w:r>
        <w:tab/>
      </w:r>
      <w:r w:rsidR="0096725D">
        <w:fldChar w:fldCharType="begin"/>
      </w:r>
      <w:r>
        <w:instrText xml:space="preserve"> PAGEREF _Toc303864157 \h </w:instrText>
      </w:r>
      <w:r w:rsidR="0096725D">
        <w:fldChar w:fldCharType="separate"/>
      </w:r>
      <w:r>
        <w:t>109</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2.24</w:t>
      </w:r>
      <w:r>
        <w:rPr>
          <w:rFonts w:asciiTheme="minorHAnsi" w:eastAsiaTheme="minorEastAsia" w:hAnsiTheme="minorHAnsi" w:cstheme="minorBidi"/>
          <w:snapToGrid/>
          <w:sz w:val="22"/>
          <w:szCs w:val="22"/>
          <w:lang w:eastAsia="en-GB"/>
        </w:rPr>
        <w:tab/>
      </w:r>
      <w:r w:rsidRPr="00881B5D">
        <w:rPr>
          <w:color w:val="FF0000"/>
          <w:lang w:val="en-US"/>
        </w:rPr>
        <w:t>CR 000190: MX/MT564/567 - Add New Option Status Code :22F::OSTA//INFO</w:t>
      </w:r>
      <w:r>
        <w:tab/>
      </w:r>
      <w:r w:rsidR="0096725D">
        <w:fldChar w:fldCharType="begin"/>
      </w:r>
      <w:r>
        <w:instrText xml:space="preserve"> PAGEREF _Toc303864158 \h </w:instrText>
      </w:r>
      <w:r w:rsidR="0096725D">
        <w:fldChar w:fldCharType="separate"/>
      </w:r>
      <w:r>
        <w:t>111</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lastRenderedPageBreak/>
        <w:t>2.25</w:t>
      </w:r>
      <w:r>
        <w:rPr>
          <w:rFonts w:asciiTheme="minorHAnsi" w:eastAsiaTheme="minorEastAsia" w:hAnsiTheme="minorHAnsi" w:cstheme="minorBidi"/>
          <w:snapToGrid/>
          <w:sz w:val="22"/>
          <w:szCs w:val="22"/>
          <w:lang w:eastAsia="en-GB"/>
        </w:rPr>
        <w:tab/>
      </w:r>
      <w:r w:rsidRPr="00881B5D">
        <w:rPr>
          <w:color w:val="33CC33"/>
          <w:lang w:val="en-US"/>
        </w:rPr>
        <w:t>CR 000266: ISO 20022 CR0137 MX/MT564 – Add new Issuer and/or Sender Option Supported Flag</w:t>
      </w:r>
      <w:r>
        <w:tab/>
      </w:r>
      <w:r w:rsidR="0096725D">
        <w:fldChar w:fldCharType="begin"/>
      </w:r>
      <w:r>
        <w:instrText xml:space="preserve"> PAGEREF _Toc303864159 \h </w:instrText>
      </w:r>
      <w:r w:rsidR="0096725D">
        <w:fldChar w:fldCharType="separate"/>
      </w:r>
      <w:r>
        <w:t>113</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2.26</w:t>
      </w:r>
      <w:r>
        <w:rPr>
          <w:rFonts w:asciiTheme="minorHAnsi" w:eastAsiaTheme="minorEastAsia" w:hAnsiTheme="minorHAnsi" w:cstheme="minorBidi"/>
          <w:snapToGrid/>
          <w:sz w:val="22"/>
          <w:szCs w:val="22"/>
          <w:lang w:eastAsia="en-GB"/>
        </w:rPr>
        <w:tab/>
      </w:r>
      <w:r w:rsidRPr="00881B5D">
        <w:rPr>
          <w:color w:val="33CC33"/>
          <w:lang w:val="en-US"/>
        </w:rPr>
        <w:t>CR 000260: ISO 20022 CR0139 MX/MT 564 – Expand Definition for an Estimated Rate Flag at Movements Level</w:t>
      </w:r>
      <w:r>
        <w:tab/>
      </w:r>
      <w:r w:rsidR="0096725D">
        <w:fldChar w:fldCharType="begin"/>
      </w:r>
      <w:r>
        <w:instrText xml:space="preserve"> PAGEREF _Toc303864160 \h </w:instrText>
      </w:r>
      <w:r w:rsidR="0096725D">
        <w:fldChar w:fldCharType="separate"/>
      </w:r>
      <w:r>
        <w:t>117</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2.27</w:t>
      </w:r>
      <w:r>
        <w:rPr>
          <w:rFonts w:asciiTheme="minorHAnsi" w:eastAsiaTheme="minorEastAsia" w:hAnsiTheme="minorHAnsi" w:cstheme="minorBidi"/>
          <w:snapToGrid/>
          <w:sz w:val="22"/>
          <w:szCs w:val="22"/>
          <w:lang w:eastAsia="en-GB"/>
        </w:rPr>
        <w:tab/>
      </w:r>
      <w:r w:rsidRPr="00881B5D">
        <w:rPr>
          <w:color w:val="33CC33"/>
          <w:lang w:val="en-US"/>
        </w:rPr>
        <w:t>CR 000216: MX/MT564 – Add New Tax Applicability Indicator at Movements Level</w:t>
      </w:r>
      <w:r>
        <w:tab/>
      </w:r>
      <w:r w:rsidR="0096725D">
        <w:fldChar w:fldCharType="begin"/>
      </w:r>
      <w:r>
        <w:instrText xml:space="preserve"> PAGEREF _Toc303864161 \h </w:instrText>
      </w:r>
      <w:r w:rsidR="0096725D">
        <w:fldChar w:fldCharType="separate"/>
      </w:r>
      <w:r>
        <w:t>122</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2.28</w:t>
      </w:r>
      <w:r>
        <w:rPr>
          <w:rFonts w:asciiTheme="minorHAnsi" w:eastAsiaTheme="minorEastAsia" w:hAnsiTheme="minorHAnsi" w:cstheme="minorBidi"/>
          <w:snapToGrid/>
          <w:sz w:val="22"/>
          <w:szCs w:val="22"/>
          <w:lang w:eastAsia="en-GB"/>
        </w:rPr>
        <w:tab/>
      </w:r>
      <w:r w:rsidRPr="00881B5D">
        <w:rPr>
          <w:color w:val="33CC33"/>
          <w:lang w:val="en-US"/>
        </w:rPr>
        <w:t>CR 000259: ISO 20022 CR0140 MX/MT564 – Add new Cash Value / Price for Tax Reporting</w:t>
      </w:r>
      <w:r>
        <w:tab/>
      </w:r>
      <w:r w:rsidR="0096725D">
        <w:fldChar w:fldCharType="begin"/>
      </w:r>
      <w:r>
        <w:instrText xml:space="preserve"> PAGEREF _Toc303864162 \h </w:instrText>
      </w:r>
      <w:r w:rsidR="0096725D">
        <w:fldChar w:fldCharType="separate"/>
      </w:r>
      <w:r>
        <w:t>129</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2.29</w:t>
      </w:r>
      <w:r>
        <w:rPr>
          <w:rFonts w:asciiTheme="minorHAnsi" w:eastAsiaTheme="minorEastAsia" w:hAnsiTheme="minorHAnsi" w:cstheme="minorBidi"/>
          <w:snapToGrid/>
          <w:sz w:val="22"/>
          <w:szCs w:val="22"/>
          <w:lang w:eastAsia="en-GB"/>
        </w:rPr>
        <w:tab/>
      </w:r>
      <w:r w:rsidRPr="00881B5D">
        <w:rPr>
          <w:color w:val="33CC33"/>
          <w:lang w:val="en-US"/>
        </w:rPr>
        <w:t>CR 000238: MX/MT564/566 – Placement of PRPP / OFFR Prices and RATE / NETT / FISC / CHAR / TAXC rates</w:t>
      </w:r>
      <w:r>
        <w:tab/>
      </w:r>
      <w:r w:rsidR="0096725D">
        <w:fldChar w:fldCharType="begin"/>
      </w:r>
      <w:r>
        <w:instrText xml:space="preserve"> PAGEREF _Toc303864163 \h </w:instrText>
      </w:r>
      <w:r w:rsidR="0096725D">
        <w:fldChar w:fldCharType="separate"/>
      </w:r>
      <w:r>
        <w:t>135</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2.30</w:t>
      </w:r>
      <w:r>
        <w:rPr>
          <w:rFonts w:asciiTheme="minorHAnsi" w:eastAsiaTheme="minorEastAsia" w:hAnsiTheme="minorHAnsi" w:cstheme="minorBidi"/>
          <w:snapToGrid/>
          <w:sz w:val="22"/>
          <w:szCs w:val="22"/>
          <w:lang w:eastAsia="en-GB"/>
        </w:rPr>
        <w:tab/>
      </w:r>
      <w:r w:rsidRPr="00881B5D">
        <w:rPr>
          <w:color w:val="FF0000"/>
          <w:lang w:val="en-US"/>
        </w:rPr>
        <w:t>CR 000263: ISO 20022 CR0138 MX/MT564/566 – Add Income Source Country Code to Movements Sequences</w:t>
      </w:r>
      <w:r>
        <w:tab/>
      </w:r>
      <w:r w:rsidR="0096725D">
        <w:fldChar w:fldCharType="begin"/>
      </w:r>
      <w:r>
        <w:instrText xml:space="preserve"> PAGEREF _Toc303864164 \h </w:instrText>
      </w:r>
      <w:r w:rsidR="0096725D">
        <w:fldChar w:fldCharType="separate"/>
      </w:r>
      <w:r>
        <w:t>142</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2.31</w:t>
      </w:r>
      <w:r>
        <w:rPr>
          <w:rFonts w:asciiTheme="minorHAnsi" w:eastAsiaTheme="minorEastAsia" w:hAnsiTheme="minorHAnsi" w:cstheme="minorBidi"/>
          <w:snapToGrid/>
          <w:sz w:val="22"/>
          <w:szCs w:val="22"/>
          <w:lang w:eastAsia="en-GB"/>
        </w:rPr>
        <w:tab/>
      </w:r>
      <w:r w:rsidRPr="00881B5D">
        <w:rPr>
          <w:color w:val="33CC33"/>
          <w:lang w:val="en-US"/>
        </w:rPr>
        <w:t>CR 000187: MX/MT564/566 – Update VALU Date Definition</w:t>
      </w:r>
      <w:r>
        <w:tab/>
      </w:r>
      <w:r w:rsidR="0096725D">
        <w:fldChar w:fldCharType="begin"/>
      </w:r>
      <w:r>
        <w:instrText xml:space="preserve"> PAGEREF _Toc303864165 \h </w:instrText>
      </w:r>
      <w:r w:rsidR="0096725D">
        <w:fldChar w:fldCharType="separate"/>
      </w:r>
      <w:r>
        <w:t>147</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2.32</w:t>
      </w:r>
      <w:r>
        <w:rPr>
          <w:rFonts w:asciiTheme="minorHAnsi" w:eastAsiaTheme="minorEastAsia" w:hAnsiTheme="minorHAnsi" w:cstheme="minorBidi"/>
          <w:snapToGrid/>
          <w:sz w:val="22"/>
          <w:szCs w:val="22"/>
          <w:lang w:eastAsia="en-GB"/>
        </w:rPr>
        <w:tab/>
      </w:r>
      <w:r w:rsidRPr="00881B5D">
        <w:rPr>
          <w:lang w:val="en-US"/>
        </w:rPr>
        <w:t xml:space="preserve">CR 000233: </w:t>
      </w:r>
      <w:r w:rsidRPr="00881B5D">
        <w:rPr>
          <w:color w:val="33CC33"/>
          <w:lang w:val="en-US"/>
        </w:rPr>
        <w:t xml:space="preserve">MX/MT564/568 - Add ‘Pagination’ and (MT564) </w:t>
      </w:r>
      <w:r w:rsidRPr="00881B5D">
        <w:rPr>
          <w:color w:val="FF0000"/>
          <w:lang w:val="en-US"/>
        </w:rPr>
        <w:t>‘Forward Linking’ Functionality</w:t>
      </w:r>
      <w:r>
        <w:tab/>
      </w:r>
      <w:r w:rsidR="0096725D">
        <w:fldChar w:fldCharType="begin"/>
      </w:r>
      <w:r>
        <w:instrText xml:space="preserve"> PAGEREF _Toc303864166 \h </w:instrText>
      </w:r>
      <w:r w:rsidR="0096725D">
        <w:fldChar w:fldCharType="separate"/>
      </w:r>
      <w:r>
        <w:t>151</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2.33</w:t>
      </w:r>
      <w:r>
        <w:rPr>
          <w:rFonts w:asciiTheme="minorHAnsi" w:eastAsiaTheme="minorEastAsia" w:hAnsiTheme="minorHAnsi" w:cstheme="minorBidi"/>
          <w:snapToGrid/>
          <w:sz w:val="22"/>
          <w:szCs w:val="22"/>
          <w:lang w:eastAsia="en-GB"/>
        </w:rPr>
        <w:tab/>
      </w:r>
      <w:r w:rsidRPr="00881B5D">
        <w:rPr>
          <w:color w:val="33CC33"/>
          <w:lang w:val="en-US"/>
        </w:rPr>
        <w:t>CR 000205: MT564 - Add Cancellation Usage Rule for Cancelling Preliminary Advice of Payment</w:t>
      </w:r>
      <w:r>
        <w:tab/>
      </w:r>
      <w:r w:rsidR="0096725D">
        <w:fldChar w:fldCharType="begin"/>
      </w:r>
      <w:r>
        <w:instrText xml:space="preserve"> PAGEREF _Toc303864167 \h </w:instrText>
      </w:r>
      <w:r w:rsidR="0096725D">
        <w:fldChar w:fldCharType="separate"/>
      </w:r>
      <w:r>
        <w:t>157</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2.34</w:t>
      </w:r>
      <w:r>
        <w:rPr>
          <w:rFonts w:asciiTheme="minorHAnsi" w:eastAsiaTheme="minorEastAsia" w:hAnsiTheme="minorHAnsi" w:cstheme="minorBidi"/>
          <w:snapToGrid/>
          <w:sz w:val="22"/>
          <w:szCs w:val="22"/>
          <w:lang w:eastAsia="en-GB"/>
        </w:rPr>
        <w:tab/>
      </w:r>
      <w:r w:rsidRPr="00881B5D">
        <w:rPr>
          <w:color w:val="33CC33"/>
          <w:lang w:val="en-US"/>
        </w:rPr>
        <w:t>CR 000203: MX/MT566 - Add Early Solicitation Fee (ESOF) Rate</w:t>
      </w:r>
      <w:r>
        <w:tab/>
      </w:r>
      <w:r w:rsidR="0096725D">
        <w:fldChar w:fldCharType="begin"/>
      </w:r>
      <w:r>
        <w:instrText xml:space="preserve"> PAGEREF _Toc303864168 \h </w:instrText>
      </w:r>
      <w:r w:rsidR="0096725D">
        <w:fldChar w:fldCharType="separate"/>
      </w:r>
      <w:r>
        <w:t>161</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2.35</w:t>
      </w:r>
      <w:r>
        <w:rPr>
          <w:rFonts w:asciiTheme="minorHAnsi" w:eastAsiaTheme="minorEastAsia" w:hAnsiTheme="minorHAnsi" w:cstheme="minorBidi"/>
          <w:snapToGrid/>
          <w:sz w:val="22"/>
          <w:szCs w:val="22"/>
          <w:lang w:eastAsia="en-GB"/>
        </w:rPr>
        <w:tab/>
      </w:r>
      <w:r w:rsidRPr="00881B5D">
        <w:rPr>
          <w:color w:val="FF0000"/>
          <w:lang w:val="en-US"/>
        </w:rPr>
        <w:t>CR 000234: MX/MT565 – Add Option Features, Rates and Narrative &amp; Remove OFFR</w:t>
      </w:r>
      <w:r>
        <w:tab/>
      </w:r>
      <w:r w:rsidR="0096725D">
        <w:fldChar w:fldCharType="begin"/>
      </w:r>
      <w:r>
        <w:instrText xml:space="preserve"> PAGEREF _Toc303864169 \h </w:instrText>
      </w:r>
      <w:r w:rsidR="0096725D">
        <w:fldChar w:fldCharType="separate"/>
      </w:r>
      <w:r>
        <w:t>166</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2.36</w:t>
      </w:r>
      <w:r>
        <w:rPr>
          <w:rFonts w:asciiTheme="minorHAnsi" w:eastAsiaTheme="minorEastAsia" w:hAnsiTheme="minorHAnsi" w:cstheme="minorBidi"/>
          <w:snapToGrid/>
          <w:sz w:val="22"/>
          <w:szCs w:val="22"/>
          <w:lang w:eastAsia="en-GB"/>
        </w:rPr>
        <w:tab/>
      </w:r>
      <w:r w:rsidRPr="00881B5D">
        <w:rPr>
          <w:color w:val="33CC33"/>
          <w:lang w:val="en-US"/>
        </w:rPr>
        <w:t>CR 000188: MX/MT567 - Update Reason Code ADEA Definition</w:t>
      </w:r>
      <w:r>
        <w:tab/>
      </w:r>
      <w:r w:rsidR="0096725D">
        <w:fldChar w:fldCharType="begin"/>
      </w:r>
      <w:r>
        <w:instrText xml:space="preserve"> PAGEREF _Toc303864170 \h </w:instrText>
      </w:r>
      <w:r w:rsidR="0096725D">
        <w:fldChar w:fldCharType="separate"/>
      </w:r>
      <w:r>
        <w:t>173</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2.37</w:t>
      </w:r>
      <w:r>
        <w:rPr>
          <w:rFonts w:asciiTheme="minorHAnsi" w:eastAsiaTheme="minorEastAsia" w:hAnsiTheme="minorHAnsi" w:cstheme="minorBidi"/>
          <w:snapToGrid/>
          <w:sz w:val="22"/>
          <w:szCs w:val="22"/>
          <w:lang w:eastAsia="en-GB"/>
        </w:rPr>
        <w:tab/>
      </w:r>
      <w:r w:rsidRPr="00881B5D">
        <w:rPr>
          <w:color w:val="33CC33"/>
          <w:lang w:val="en-US"/>
        </w:rPr>
        <w:t>CR 000268: ISO 20022 CR0141 MX only - Corrections Change Requests</w:t>
      </w:r>
      <w:r>
        <w:tab/>
      </w:r>
      <w:r w:rsidR="0096725D">
        <w:fldChar w:fldCharType="begin"/>
      </w:r>
      <w:r>
        <w:instrText xml:space="preserve"> PAGEREF _Toc303864171 \h </w:instrText>
      </w:r>
      <w:r w:rsidR="0096725D">
        <w:fldChar w:fldCharType="separate"/>
      </w:r>
      <w:r>
        <w:t>176</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2.38</w:t>
      </w:r>
      <w:r>
        <w:rPr>
          <w:rFonts w:asciiTheme="minorHAnsi" w:eastAsiaTheme="minorEastAsia" w:hAnsiTheme="minorHAnsi" w:cstheme="minorBidi"/>
          <w:snapToGrid/>
          <w:sz w:val="22"/>
          <w:szCs w:val="22"/>
          <w:lang w:eastAsia="en-GB"/>
        </w:rPr>
        <w:tab/>
      </w:r>
      <w:r w:rsidRPr="00881B5D">
        <w:rPr>
          <w:color w:val="FF0000"/>
          <w:lang w:val="en-US"/>
        </w:rPr>
        <w:t>CR 000193: MX/MT564/565 Addition of Qualifiers and Codes for a Shareholder Disclosure Request</w:t>
      </w:r>
      <w:r>
        <w:tab/>
      </w:r>
      <w:r w:rsidR="0096725D">
        <w:fldChar w:fldCharType="begin"/>
      </w:r>
      <w:r>
        <w:instrText xml:space="preserve"> PAGEREF _Toc303864172 \h </w:instrText>
      </w:r>
      <w:r w:rsidR="0096725D">
        <w:fldChar w:fldCharType="separate"/>
      </w:r>
      <w:r>
        <w:t>184</w:t>
      </w:r>
      <w:r w:rsidR="0096725D">
        <w:fldChar w:fldCharType="end"/>
      </w:r>
    </w:p>
    <w:p w:rsidR="009E32F0" w:rsidRDefault="009E32F0">
      <w:pPr>
        <w:pStyle w:val="TOC2"/>
        <w:rPr>
          <w:rFonts w:asciiTheme="minorHAnsi" w:eastAsiaTheme="minorEastAsia" w:hAnsiTheme="minorHAnsi" w:cstheme="minorBidi"/>
          <w:snapToGrid/>
          <w:sz w:val="22"/>
          <w:szCs w:val="22"/>
          <w:lang w:eastAsia="en-GB"/>
        </w:rPr>
      </w:pPr>
      <w:r w:rsidRPr="00881B5D">
        <w:rPr>
          <w:rFonts w:ascii="Helvetica" w:hAnsi="Helvetica"/>
          <w:lang w:val="en-US"/>
        </w:rPr>
        <w:t>2.39</w:t>
      </w:r>
      <w:r>
        <w:rPr>
          <w:rFonts w:asciiTheme="minorHAnsi" w:eastAsiaTheme="minorEastAsia" w:hAnsiTheme="minorHAnsi" w:cstheme="minorBidi"/>
          <w:snapToGrid/>
          <w:sz w:val="22"/>
          <w:szCs w:val="22"/>
          <w:lang w:eastAsia="en-GB"/>
        </w:rPr>
        <w:tab/>
      </w:r>
      <w:r w:rsidRPr="00881B5D">
        <w:rPr>
          <w:color w:val="FF0000"/>
          <w:lang w:val="en-US"/>
        </w:rPr>
        <w:t>CR 000331: MX/MT 564 Add new ADDB code for Extension of Offers</w:t>
      </w:r>
      <w:r>
        <w:tab/>
      </w:r>
      <w:r w:rsidR="0096725D">
        <w:fldChar w:fldCharType="begin"/>
      </w:r>
      <w:r>
        <w:instrText xml:space="preserve"> PAGEREF _Toc303864173 \h </w:instrText>
      </w:r>
      <w:r w:rsidR="0096725D">
        <w:fldChar w:fldCharType="separate"/>
      </w:r>
      <w:r>
        <w:t>205</w:t>
      </w:r>
      <w:r w:rsidR="0096725D">
        <w:fldChar w:fldCharType="end"/>
      </w:r>
    </w:p>
    <w:p w:rsidR="00D36405" w:rsidRDefault="0096725D">
      <w:pPr>
        <w:rPr>
          <w:b/>
          <w:noProof/>
        </w:rPr>
      </w:pPr>
      <w:r>
        <w:rPr>
          <w:noProof/>
        </w:rPr>
        <w:fldChar w:fldCharType="end"/>
      </w:r>
    </w:p>
    <w:p w:rsidR="001B1CE4" w:rsidRPr="003437ED" w:rsidRDefault="001B1CE4"/>
    <w:p w:rsidR="00D36405" w:rsidRPr="003437ED" w:rsidRDefault="00D36405" w:rsidP="00EF3FC9">
      <w:pPr>
        <w:sectPr w:rsidR="00D36405" w:rsidRPr="003437ED" w:rsidSect="002E7475">
          <w:headerReference w:type="even" r:id="rId12"/>
          <w:headerReference w:type="default" r:id="rId13"/>
          <w:footerReference w:type="even" r:id="rId14"/>
          <w:footerReference w:type="default" r:id="rId15"/>
          <w:headerReference w:type="first" r:id="rId16"/>
          <w:type w:val="continuous"/>
          <w:pgSz w:w="11909" w:h="16834" w:code="9"/>
          <w:pgMar w:top="1418" w:right="1701" w:bottom="1259" w:left="1701" w:header="1418" w:footer="1418" w:gutter="0"/>
          <w:cols w:space="720"/>
        </w:sectPr>
      </w:pPr>
    </w:p>
    <w:p w:rsidR="003E323D" w:rsidRDefault="003E323D" w:rsidP="005C78D0">
      <w:pPr>
        <w:pStyle w:val="Heading1"/>
        <w:pageBreakBefore/>
      </w:pPr>
      <w:bookmarkStart w:id="0" w:name="_Toc303864127"/>
      <w:bookmarkStart w:id="1" w:name="_Toc533501210"/>
      <w:r>
        <w:t>Introduction</w:t>
      </w:r>
      <w:bookmarkEnd w:id="0"/>
    </w:p>
    <w:p w:rsidR="00256A87" w:rsidRDefault="00256A87" w:rsidP="00256A87">
      <w:pPr>
        <w:pStyle w:val="StyleHeading3TSBTHREEComplexArial10pt"/>
        <w:tabs>
          <w:tab w:val="clear" w:pos="360"/>
        </w:tabs>
        <w:outlineLvl w:val="9"/>
        <w:rPr>
          <w:sz w:val="20"/>
        </w:rPr>
      </w:pPr>
      <w:bookmarkStart w:id="2" w:name="_Toc297817436"/>
      <w:bookmarkStart w:id="3" w:name="_Toc303864128"/>
      <w:bookmarkStart w:id="4" w:name="_Toc266088347"/>
      <w:bookmarkStart w:id="5" w:name="_Toc266279798"/>
      <w:bookmarkStart w:id="6" w:name="_Toc266279873"/>
      <w:r>
        <w:t>ISO 15022 – 20022 Maintenance Process</w:t>
      </w:r>
      <w:bookmarkEnd w:id="2"/>
      <w:bookmarkEnd w:id="3"/>
    </w:p>
    <w:p w:rsidR="00256A87" w:rsidRDefault="00256A87" w:rsidP="00256A87">
      <w:pPr>
        <w:ind w:left="0"/>
        <w:rPr>
          <w:rFonts w:cs="Arial"/>
        </w:rPr>
      </w:pPr>
      <w:r>
        <w:rPr>
          <w:rFonts w:cs="Arial"/>
        </w:rPr>
        <w:t xml:space="preserve">As from this year, a joint maintenance process has been put in place for ISO 20022 and 15022 and Corporate Action messages with the support of the ISO 20022 RMG and of the SWIFT Board. </w:t>
      </w:r>
    </w:p>
    <w:p w:rsidR="00256A87" w:rsidRDefault="00256A87" w:rsidP="00256A87">
      <w:pPr>
        <w:ind w:left="0"/>
        <w:rPr>
          <w:rFonts w:cs="Arial"/>
        </w:rPr>
      </w:pPr>
      <w:r>
        <w:rPr>
          <w:rFonts w:cs="Arial"/>
        </w:rPr>
        <w:t>This joint maintenance will ensure interoperability between the two standards and a more efficient maintenance process.</w:t>
      </w:r>
    </w:p>
    <w:p w:rsidR="00440E0F" w:rsidRDefault="00440E0F" w:rsidP="00256A87">
      <w:pPr>
        <w:ind w:left="0"/>
        <w:rPr>
          <w:rFonts w:cs="Arial"/>
        </w:rPr>
      </w:pPr>
      <w:r>
        <w:rPr>
          <w:rFonts w:cs="Arial"/>
        </w:rPr>
        <w:t>The title of each CR indicates whether the requested change(s) may impact ISO 20022 (MX), ISO 15022 (MT) or both (MX/MT) messages.</w:t>
      </w:r>
    </w:p>
    <w:p w:rsidR="00256A87" w:rsidRDefault="00256A87" w:rsidP="00256A87">
      <w:pPr>
        <w:pStyle w:val="StyleHeading3TSBTHREEComplexArial10pt"/>
        <w:tabs>
          <w:tab w:val="clear" w:pos="360"/>
        </w:tabs>
        <w:outlineLvl w:val="9"/>
        <w:rPr>
          <w:sz w:val="20"/>
        </w:rPr>
      </w:pPr>
      <w:bookmarkStart w:id="7" w:name="_Toc297817437"/>
      <w:bookmarkStart w:id="8" w:name="_Toc303864129"/>
      <w:r>
        <w:t>Standards Illustrations</w:t>
      </w:r>
      <w:bookmarkEnd w:id="4"/>
      <w:bookmarkEnd w:id="5"/>
      <w:bookmarkEnd w:id="6"/>
      <w:r w:rsidR="000326DD">
        <w:t xml:space="preserve"> in </w:t>
      </w:r>
      <w:proofErr w:type="spellStart"/>
      <w:r w:rsidR="000326DD">
        <w:t>thisD</w:t>
      </w:r>
      <w:r>
        <w:t>ocument</w:t>
      </w:r>
      <w:bookmarkEnd w:id="7"/>
      <w:bookmarkEnd w:id="8"/>
      <w:proofErr w:type="spellEnd"/>
    </w:p>
    <w:p w:rsidR="00256A87" w:rsidRDefault="00256A87" w:rsidP="00256A87">
      <w:pPr>
        <w:ind w:left="0"/>
        <w:rPr>
          <w:rFonts w:cs="Arial"/>
        </w:rPr>
      </w:pPr>
      <w:r>
        <w:rPr>
          <w:rFonts w:cs="Arial"/>
        </w:rPr>
        <w:t>Standards illustrations are provided by SWIFT Standards. They are not part of the original request.</w:t>
      </w:r>
    </w:p>
    <w:p w:rsidR="00256A87" w:rsidRDefault="00256A87" w:rsidP="00256A87">
      <w:pPr>
        <w:ind w:left="0"/>
        <w:rPr>
          <w:rFonts w:cs="Arial"/>
        </w:rPr>
      </w:pPr>
      <w:r>
        <w:rPr>
          <w:rFonts w:cs="Arial"/>
        </w:rPr>
        <w:t xml:space="preserve">Any standard illustrations (rules, codes, qualifiers, wordings) are </w:t>
      </w:r>
      <w:r>
        <w:rPr>
          <w:rFonts w:cs="Arial"/>
          <w:b/>
          <w:bCs/>
          <w:u w:val="single"/>
        </w:rPr>
        <w:t>only for illustration purposes</w:t>
      </w:r>
      <w:r>
        <w:rPr>
          <w:rFonts w:cs="Arial"/>
        </w:rPr>
        <w:t xml:space="preserve">. It does not mean SWIFT Standards is in agreement with the maintenance request or that the final standards solutions (for accepted maintenance requests) will be as shown in this document. </w:t>
      </w:r>
    </w:p>
    <w:p w:rsidR="00256A87" w:rsidRDefault="00256A87" w:rsidP="00256A87">
      <w:pPr>
        <w:ind w:left="0"/>
        <w:rPr>
          <w:rFonts w:cs="Arial"/>
        </w:rPr>
      </w:pPr>
      <w:r>
        <w:rPr>
          <w:rFonts w:cs="Arial"/>
        </w:rPr>
        <w:t xml:space="preserve">The MT Standards Release Guide (+ potential erratum) and the ISO 20022 </w:t>
      </w:r>
      <w:r w:rsidR="00440E0F">
        <w:rPr>
          <w:rFonts w:cs="Arial"/>
        </w:rPr>
        <w:t>M</w:t>
      </w:r>
      <w:r>
        <w:rPr>
          <w:rFonts w:cs="Arial"/>
        </w:rPr>
        <w:t xml:space="preserve">essage </w:t>
      </w:r>
      <w:r w:rsidR="00440E0F">
        <w:rPr>
          <w:rFonts w:cs="Arial"/>
        </w:rPr>
        <w:t>Definition R</w:t>
      </w:r>
      <w:r>
        <w:rPr>
          <w:rFonts w:cs="Arial"/>
        </w:rPr>
        <w:t>eports are the ONLY source of reliable information based on which implementation of changes should be made. Any other documentation (including this one) is subject to change.</w:t>
      </w:r>
    </w:p>
    <w:p w:rsidR="000326DD" w:rsidRPr="00A42D17" w:rsidRDefault="000326DD" w:rsidP="000326DD">
      <w:pPr>
        <w:pStyle w:val="StyleHeading3TSBTHREEComplexArial10pt"/>
      </w:pPr>
      <w:bookmarkStart w:id="9" w:name="_Toc303864130"/>
      <w:r w:rsidRPr="00A42D17">
        <w:t>SR 201</w:t>
      </w:r>
      <w:r>
        <w:t>2</w:t>
      </w:r>
      <w:r w:rsidRPr="00A42D17">
        <w:t xml:space="preserve"> change requests.</w:t>
      </w:r>
      <w:bookmarkEnd w:id="9"/>
    </w:p>
    <w:p w:rsidR="000326DD" w:rsidRPr="007C6EAB" w:rsidRDefault="000326DD" w:rsidP="000326DD">
      <w:pPr>
        <w:ind w:left="0"/>
        <w:rPr>
          <w:rFonts w:cs="Arial"/>
        </w:rPr>
      </w:pPr>
      <w:r w:rsidRPr="007C6EAB">
        <w:rPr>
          <w:rFonts w:cs="Arial"/>
        </w:rPr>
        <w:t xml:space="preserve">This </w:t>
      </w:r>
      <w:r>
        <w:rPr>
          <w:rFonts w:cs="Arial"/>
        </w:rPr>
        <w:t>document</w:t>
      </w:r>
      <w:r w:rsidRPr="007C6EAB">
        <w:rPr>
          <w:rFonts w:cs="Arial"/>
        </w:rPr>
        <w:t xml:space="preserve"> contains all the CRs </w:t>
      </w:r>
      <w:r>
        <w:rPr>
          <w:rFonts w:cs="Arial"/>
        </w:rPr>
        <w:t>investigated this year for implementation in SR 2012</w:t>
      </w:r>
      <w:r w:rsidRPr="007C6EAB">
        <w:rPr>
          <w:rFonts w:cs="Arial"/>
        </w:rPr>
        <w:t xml:space="preserve">. </w:t>
      </w:r>
    </w:p>
    <w:p w:rsidR="000326DD" w:rsidRPr="007C6EAB" w:rsidRDefault="00C602CD" w:rsidP="000326DD">
      <w:pPr>
        <w:ind w:left="0"/>
        <w:rPr>
          <w:rFonts w:cs="Arial"/>
        </w:rPr>
      </w:pPr>
      <w:r>
        <w:rPr>
          <w:rFonts w:cs="Arial"/>
        </w:rPr>
        <w:t>The requests</w:t>
      </w:r>
      <w:r w:rsidR="000326DD" w:rsidRPr="007C6EAB">
        <w:rPr>
          <w:rFonts w:cs="Arial"/>
        </w:rPr>
        <w:t xml:space="preserve"> originator is indicated as follows:</w:t>
      </w:r>
    </w:p>
    <w:p w:rsidR="000326DD" w:rsidRDefault="000326DD" w:rsidP="0068179F">
      <w:pPr>
        <w:numPr>
          <w:ilvl w:val="1"/>
          <w:numId w:val="31"/>
        </w:numPr>
        <w:tabs>
          <w:tab w:val="clear" w:pos="1440"/>
        </w:tabs>
        <w:suppressAutoHyphens w:val="0"/>
        <w:spacing w:before="0" w:after="60"/>
        <w:ind w:left="720"/>
        <w:jc w:val="both"/>
        <w:rPr>
          <w:rFonts w:cs="Arial"/>
        </w:rPr>
      </w:pPr>
      <w:r>
        <w:rPr>
          <w:rFonts w:cs="Arial"/>
        </w:rPr>
        <w:t>Requesting Country; Country code of requesting NMPG or UG</w:t>
      </w:r>
      <w:r w:rsidR="0068179F">
        <w:rPr>
          <w:rFonts w:cs="Arial"/>
        </w:rPr>
        <w:t>;</w:t>
      </w:r>
      <w:r>
        <w:rPr>
          <w:rFonts w:cs="Arial"/>
        </w:rPr>
        <w:t xml:space="preserve"> </w:t>
      </w:r>
      <w:proofErr w:type="spellStart"/>
      <w:r>
        <w:rPr>
          <w:rFonts w:cs="Arial"/>
        </w:rPr>
        <w:t>eg</w:t>
      </w:r>
      <w:proofErr w:type="spellEnd"/>
      <w:r>
        <w:rPr>
          <w:rFonts w:cs="Arial"/>
        </w:rPr>
        <w:t>. BE</w:t>
      </w:r>
    </w:p>
    <w:p w:rsidR="000326DD" w:rsidRPr="00C602CD" w:rsidRDefault="000326DD" w:rsidP="00C602CD">
      <w:pPr>
        <w:numPr>
          <w:ilvl w:val="1"/>
          <w:numId w:val="31"/>
        </w:numPr>
        <w:tabs>
          <w:tab w:val="clear" w:pos="1440"/>
        </w:tabs>
        <w:suppressAutoHyphens w:val="0"/>
        <w:spacing w:before="0" w:after="60"/>
        <w:ind w:left="720"/>
        <w:jc w:val="both"/>
        <w:rPr>
          <w:rFonts w:cs="Arial"/>
        </w:rPr>
      </w:pPr>
      <w:r>
        <w:rPr>
          <w:rFonts w:cs="Arial"/>
        </w:rPr>
        <w:t>R</w:t>
      </w:r>
      <w:r w:rsidRPr="007C6EAB">
        <w:rPr>
          <w:rFonts w:cs="Arial"/>
        </w:rPr>
        <w:t>equest</w:t>
      </w:r>
      <w:r>
        <w:rPr>
          <w:rFonts w:cs="Arial"/>
        </w:rPr>
        <w:t>ing</w:t>
      </w:r>
      <w:r w:rsidRPr="007C6EAB">
        <w:rPr>
          <w:rFonts w:cs="Arial"/>
        </w:rPr>
        <w:t xml:space="preserve"> </w:t>
      </w:r>
      <w:r>
        <w:rPr>
          <w:rFonts w:cs="Arial"/>
        </w:rPr>
        <w:t xml:space="preserve">Group: </w:t>
      </w:r>
      <w:r w:rsidR="0068179F" w:rsidRPr="007C6EAB">
        <w:rPr>
          <w:rFonts w:cs="Arial"/>
        </w:rPr>
        <w:t>a SWIFT User Group or a National (Securities) Market Practice Group with the acknowledgement of the UGC</w:t>
      </w:r>
      <w:r w:rsidR="0068179F">
        <w:rPr>
          <w:rFonts w:cs="Arial"/>
        </w:rPr>
        <w:t xml:space="preserve"> or </w:t>
      </w:r>
      <w:r>
        <w:rPr>
          <w:rFonts w:cs="Arial"/>
        </w:rPr>
        <w:t xml:space="preserve">Recognized industry group </w:t>
      </w:r>
      <w:proofErr w:type="spellStart"/>
      <w:r>
        <w:rPr>
          <w:rFonts w:cs="Arial"/>
        </w:rPr>
        <w:t>eg</w:t>
      </w:r>
      <w:proofErr w:type="spellEnd"/>
      <w:r>
        <w:rPr>
          <w:rFonts w:cs="Arial"/>
        </w:rPr>
        <w:t xml:space="preserve">. </w:t>
      </w:r>
      <w:r w:rsidR="0068179F">
        <w:rPr>
          <w:rFonts w:cs="Arial"/>
        </w:rPr>
        <w:t>SMPG</w:t>
      </w:r>
      <w:r w:rsidR="00C602CD">
        <w:rPr>
          <w:rFonts w:cs="Arial"/>
        </w:rPr>
        <w:t xml:space="preserve"> (t</w:t>
      </w:r>
      <w:r w:rsidR="00C602CD" w:rsidRPr="007C6EAB">
        <w:rPr>
          <w:rFonts w:cs="Arial"/>
        </w:rPr>
        <w:t>he global Securities Market Practice Group</w:t>
      </w:r>
      <w:r w:rsidR="00C602CD">
        <w:rPr>
          <w:rFonts w:cs="Arial"/>
        </w:rPr>
        <w:t>)</w:t>
      </w:r>
    </w:p>
    <w:p w:rsidR="000326DD" w:rsidRPr="00A42D17" w:rsidRDefault="00C602CD" w:rsidP="00C602CD">
      <w:pPr>
        <w:pStyle w:val="StyleHeading3TSBTHREEComplexArial10pt"/>
      </w:pPr>
      <w:bookmarkStart w:id="10" w:name="_Toc303864131"/>
      <w:r>
        <w:t xml:space="preserve">CR Title </w:t>
      </w:r>
      <w:r w:rsidR="000326DD" w:rsidRPr="00A42D17">
        <w:t>Colour notation</w:t>
      </w:r>
      <w:bookmarkEnd w:id="10"/>
    </w:p>
    <w:p w:rsidR="000326DD" w:rsidRDefault="000326DD" w:rsidP="000326DD">
      <w:pPr>
        <w:ind w:left="0"/>
      </w:pPr>
      <w:r w:rsidRPr="007C6EAB">
        <w:t xml:space="preserve">In </w:t>
      </w:r>
      <w:r w:rsidRPr="0082393E">
        <w:rPr>
          <w:color w:val="00B050"/>
        </w:rPr>
        <w:t>GREEN</w:t>
      </w:r>
      <w:r w:rsidRPr="007C6EAB">
        <w:t xml:space="preserve"> are items that are </w:t>
      </w:r>
      <w:r>
        <w:t>accepted</w:t>
      </w:r>
      <w:r w:rsidRPr="007C6EAB">
        <w:t xml:space="preserve"> </w:t>
      </w:r>
    </w:p>
    <w:p w:rsidR="000326DD" w:rsidRPr="007C6EAB" w:rsidRDefault="000326DD" w:rsidP="000326DD">
      <w:pPr>
        <w:ind w:left="0"/>
        <w:rPr>
          <w:rFonts w:cs="Arial"/>
        </w:rPr>
      </w:pPr>
      <w:r w:rsidRPr="007C6EAB">
        <w:t xml:space="preserve">In </w:t>
      </w:r>
      <w:r w:rsidRPr="007C6EAB">
        <w:rPr>
          <w:color w:val="FF0000"/>
        </w:rPr>
        <w:t>RED</w:t>
      </w:r>
      <w:r w:rsidRPr="007C6EAB">
        <w:t xml:space="preserve"> are items that are rejected, postponed, withdrawn or linked to agreed items </w:t>
      </w:r>
    </w:p>
    <w:p w:rsidR="000326DD" w:rsidRPr="002744BE" w:rsidRDefault="000326DD" w:rsidP="00C602CD">
      <w:pPr>
        <w:pStyle w:val="StyleHeading3TSBTHREEComplexArial10pt"/>
      </w:pPr>
      <w:bookmarkStart w:id="11" w:name="_Toc303864132"/>
      <w:r w:rsidRPr="002744BE">
        <w:t>Contact persons</w:t>
      </w:r>
      <w:r w:rsidR="00C602CD">
        <w:t xml:space="preserve"> regarding this document</w:t>
      </w:r>
      <w:r w:rsidRPr="002744BE">
        <w:t>:</w:t>
      </w:r>
      <w:bookmarkEnd w:id="11"/>
    </w:p>
    <w:p w:rsidR="000326DD" w:rsidRDefault="00C602CD" w:rsidP="00256A87">
      <w:pPr>
        <w:ind w:left="0"/>
        <w:rPr>
          <w:szCs w:val="24"/>
        </w:rPr>
      </w:pPr>
      <w:r>
        <w:rPr>
          <w:szCs w:val="24"/>
        </w:rPr>
        <w:t xml:space="preserve">Jacques </w:t>
      </w:r>
      <w:proofErr w:type="spellStart"/>
      <w:r>
        <w:rPr>
          <w:szCs w:val="24"/>
        </w:rPr>
        <w:t>Littré</w:t>
      </w:r>
      <w:proofErr w:type="spellEnd"/>
      <w:r w:rsidR="000326DD" w:rsidRPr="001B69CD">
        <w:rPr>
          <w:szCs w:val="24"/>
        </w:rPr>
        <w:t xml:space="preserve"> – SWIFT Standards, </w:t>
      </w:r>
      <w:hyperlink r:id="rId17" w:history="1">
        <w:r w:rsidRPr="00970271">
          <w:rPr>
            <w:rStyle w:val="Hyperlink"/>
            <w:szCs w:val="24"/>
          </w:rPr>
          <w:t>jacques.littre@swift.com</w:t>
        </w:r>
      </w:hyperlink>
    </w:p>
    <w:p w:rsidR="00C602CD" w:rsidRPr="00310F90" w:rsidRDefault="00452A3E" w:rsidP="00C602CD">
      <w:pPr>
        <w:pStyle w:val="StyleHeading3TSBTHREEComplexArial10pt"/>
      </w:pPr>
      <w:bookmarkStart w:id="12" w:name="_Toc303864133"/>
      <w:r>
        <w:t xml:space="preserve">MWG Meeting </w:t>
      </w:r>
      <w:r w:rsidR="00C602CD" w:rsidRPr="00310F90">
        <w:t>Attendees:</w:t>
      </w:r>
      <w:bookmarkEnd w:id="12"/>
    </w:p>
    <w:p w:rsidR="00C602CD" w:rsidRPr="00C602CD" w:rsidRDefault="00C602CD" w:rsidP="00720449">
      <w:pPr>
        <w:ind w:left="90"/>
        <w:rPr>
          <w:b/>
        </w:rPr>
      </w:pPr>
      <w:bookmarkStart w:id="13" w:name="_Toc302745946"/>
      <w:r w:rsidRPr="00C602CD">
        <w:t xml:space="preserve">The following people were present at the </w:t>
      </w:r>
      <w:r>
        <w:t>CA</w:t>
      </w:r>
      <w:r w:rsidRPr="00C602CD">
        <w:t xml:space="preserve"> </w:t>
      </w:r>
      <w:r>
        <w:t xml:space="preserve">MWG </w:t>
      </w:r>
      <w:r w:rsidRPr="00C602CD">
        <w:t>Meeting of August 23 to 25 August 2011.</w:t>
      </w:r>
      <w:bookmarkEnd w:id="13"/>
    </w:p>
    <w:p w:rsidR="00452A3E" w:rsidRDefault="00452A3E" w:rsidP="00917C3C">
      <w:pPr>
        <w:numPr>
          <w:ilvl w:val="0"/>
          <w:numId w:val="32"/>
        </w:numPr>
        <w:suppressAutoHyphens w:val="0"/>
        <w:spacing w:before="0" w:after="0"/>
        <w:ind w:left="360"/>
        <w:rPr>
          <w:rFonts w:eastAsia="Times New Roman" w:cs="Arial"/>
          <w:bCs/>
          <w:color w:val="000000" w:themeColor="text1"/>
          <w:lang w:eastAsia="en-GB"/>
        </w:rPr>
      </w:pPr>
      <w:r>
        <w:rPr>
          <w:rFonts w:eastAsia="Times New Roman" w:cs="Arial"/>
          <w:bCs/>
          <w:color w:val="000000" w:themeColor="text1"/>
          <w:lang w:eastAsia="en-GB"/>
        </w:rPr>
        <w:t xml:space="preserve">Paul </w:t>
      </w:r>
      <w:proofErr w:type="spellStart"/>
      <w:r>
        <w:rPr>
          <w:rFonts w:eastAsia="Times New Roman" w:cs="Arial"/>
          <w:bCs/>
          <w:color w:val="000000" w:themeColor="text1"/>
          <w:lang w:eastAsia="en-GB"/>
        </w:rPr>
        <w:t>Bodart</w:t>
      </w:r>
      <w:proofErr w:type="spellEnd"/>
      <w:r>
        <w:rPr>
          <w:rFonts w:eastAsia="Times New Roman" w:cs="Arial"/>
          <w:bCs/>
          <w:color w:val="000000" w:themeColor="text1"/>
          <w:lang w:eastAsia="en-GB"/>
        </w:rPr>
        <w:t xml:space="preserve"> – T2S Shareholders Transparency TF (only for CR000193)</w:t>
      </w:r>
    </w:p>
    <w:p w:rsidR="00BC060C" w:rsidRDefault="00BC060C" w:rsidP="00917C3C">
      <w:pPr>
        <w:numPr>
          <w:ilvl w:val="0"/>
          <w:numId w:val="32"/>
        </w:numPr>
        <w:suppressAutoHyphens w:val="0"/>
        <w:spacing w:before="0" w:after="0"/>
        <w:ind w:left="360"/>
        <w:rPr>
          <w:rFonts w:eastAsia="Times New Roman" w:cs="Arial"/>
          <w:bCs/>
          <w:color w:val="000000" w:themeColor="text1"/>
          <w:lang w:eastAsia="en-GB"/>
        </w:rPr>
      </w:pPr>
      <w:proofErr w:type="spellStart"/>
      <w:r w:rsidRPr="00BC060C">
        <w:rPr>
          <w:rFonts w:eastAsia="Times New Roman" w:cs="Arial"/>
          <w:bCs/>
          <w:color w:val="000000" w:themeColor="text1"/>
          <w:lang w:eastAsia="en-GB"/>
        </w:rPr>
        <w:t>Mariangela</w:t>
      </w:r>
      <w:proofErr w:type="spellEnd"/>
      <w:r w:rsidRPr="00BC060C">
        <w:rPr>
          <w:rFonts w:eastAsia="Times New Roman" w:cs="Arial"/>
          <w:bCs/>
          <w:color w:val="000000" w:themeColor="text1"/>
          <w:lang w:eastAsia="en-GB"/>
        </w:rPr>
        <w:t xml:space="preserve"> </w:t>
      </w:r>
      <w:proofErr w:type="spellStart"/>
      <w:r w:rsidRPr="00BC060C">
        <w:rPr>
          <w:rFonts w:eastAsia="Times New Roman" w:cs="Arial"/>
          <w:bCs/>
          <w:color w:val="000000" w:themeColor="text1"/>
          <w:lang w:eastAsia="en-GB"/>
        </w:rPr>
        <w:t>Fumagalli</w:t>
      </w:r>
      <w:proofErr w:type="spellEnd"/>
      <w:r w:rsidRPr="00BC060C">
        <w:rPr>
          <w:rFonts w:eastAsia="Times New Roman" w:cs="Arial"/>
          <w:bCs/>
          <w:color w:val="000000" w:themeColor="text1"/>
          <w:lang w:eastAsia="en-GB"/>
        </w:rPr>
        <w:t xml:space="preserve"> </w:t>
      </w:r>
      <w:r>
        <w:rPr>
          <w:rFonts w:eastAsia="Times New Roman" w:cs="Arial"/>
          <w:bCs/>
          <w:color w:val="000000" w:themeColor="text1"/>
          <w:lang w:eastAsia="en-GB"/>
        </w:rPr>
        <w:t>–</w:t>
      </w:r>
      <w:r w:rsidRPr="00BC060C">
        <w:rPr>
          <w:rFonts w:eastAsia="Times New Roman" w:cs="Arial"/>
          <w:bCs/>
          <w:color w:val="000000" w:themeColor="text1"/>
          <w:lang w:eastAsia="en-GB"/>
        </w:rPr>
        <w:t xml:space="preserve"> UK</w:t>
      </w:r>
    </w:p>
    <w:p w:rsidR="00BC060C" w:rsidRPr="0037586B" w:rsidRDefault="00BC060C" w:rsidP="00917C3C">
      <w:pPr>
        <w:numPr>
          <w:ilvl w:val="0"/>
          <w:numId w:val="32"/>
        </w:numPr>
        <w:suppressAutoHyphens w:val="0"/>
        <w:spacing w:before="0" w:after="0"/>
        <w:ind w:left="360"/>
        <w:rPr>
          <w:rFonts w:eastAsia="Times New Roman" w:cs="Arial"/>
          <w:bCs/>
          <w:color w:val="000000" w:themeColor="text1"/>
          <w:lang w:eastAsia="en-GB"/>
        </w:rPr>
      </w:pPr>
      <w:r>
        <w:rPr>
          <w:rFonts w:eastAsia="Times New Roman" w:cs="Arial"/>
          <w:bCs/>
          <w:color w:val="000000" w:themeColor="text1"/>
          <w:lang w:eastAsia="en-GB"/>
        </w:rPr>
        <w:t xml:space="preserve">Delphine </w:t>
      </w:r>
      <w:proofErr w:type="spellStart"/>
      <w:r>
        <w:rPr>
          <w:rFonts w:eastAsia="Times New Roman" w:cs="Arial"/>
          <w:bCs/>
          <w:color w:val="000000" w:themeColor="text1"/>
          <w:lang w:eastAsia="en-GB"/>
        </w:rPr>
        <w:t>Haillez</w:t>
      </w:r>
      <w:proofErr w:type="spellEnd"/>
      <w:r>
        <w:rPr>
          <w:rFonts w:eastAsia="Times New Roman" w:cs="Arial"/>
          <w:bCs/>
          <w:color w:val="000000" w:themeColor="text1"/>
          <w:lang w:eastAsia="en-GB"/>
        </w:rPr>
        <w:t xml:space="preserve"> - XS</w:t>
      </w:r>
    </w:p>
    <w:p w:rsidR="00BC060C" w:rsidRPr="0037586B" w:rsidRDefault="00BC060C" w:rsidP="00917C3C">
      <w:pPr>
        <w:numPr>
          <w:ilvl w:val="0"/>
          <w:numId w:val="32"/>
        </w:numPr>
        <w:suppressAutoHyphens w:val="0"/>
        <w:spacing w:before="0" w:after="0"/>
        <w:ind w:left="360"/>
        <w:rPr>
          <w:rFonts w:eastAsia="Times New Roman" w:cs="Arial"/>
          <w:bCs/>
          <w:color w:val="000000" w:themeColor="text1"/>
          <w:lang w:eastAsia="en-GB"/>
        </w:rPr>
      </w:pPr>
      <w:r>
        <w:rPr>
          <w:rFonts w:eastAsia="Times New Roman" w:cs="Arial"/>
          <w:bCs/>
          <w:color w:val="000000" w:themeColor="text1"/>
          <w:lang w:eastAsia="en-GB"/>
        </w:rPr>
        <w:t xml:space="preserve">Chandrasekhar </w:t>
      </w:r>
      <w:proofErr w:type="spellStart"/>
      <w:r>
        <w:rPr>
          <w:rFonts w:eastAsia="Times New Roman" w:cs="Arial"/>
          <w:bCs/>
          <w:color w:val="000000" w:themeColor="text1"/>
          <w:lang w:eastAsia="en-GB"/>
        </w:rPr>
        <w:t>Indrakanti</w:t>
      </w:r>
      <w:proofErr w:type="spellEnd"/>
      <w:r>
        <w:rPr>
          <w:rFonts w:eastAsia="Times New Roman" w:cs="Arial"/>
          <w:bCs/>
          <w:color w:val="000000" w:themeColor="text1"/>
          <w:lang w:eastAsia="en-GB"/>
        </w:rPr>
        <w:t xml:space="preserve"> - CH</w:t>
      </w:r>
    </w:p>
    <w:p w:rsidR="00BC060C" w:rsidRPr="0037586B" w:rsidRDefault="00BC060C" w:rsidP="00917C3C">
      <w:pPr>
        <w:numPr>
          <w:ilvl w:val="0"/>
          <w:numId w:val="32"/>
        </w:numPr>
        <w:suppressAutoHyphens w:val="0"/>
        <w:spacing w:before="0" w:after="0"/>
        <w:ind w:left="360"/>
        <w:rPr>
          <w:rFonts w:eastAsia="Times New Roman" w:cs="Arial"/>
          <w:color w:val="000000" w:themeColor="text1"/>
          <w:lang w:eastAsia="en-GB"/>
        </w:rPr>
      </w:pPr>
      <w:r w:rsidRPr="0037586B">
        <w:rPr>
          <w:rFonts w:eastAsia="Times New Roman" w:cs="Arial"/>
          <w:bCs/>
          <w:color w:val="000000" w:themeColor="text1"/>
          <w:lang w:eastAsia="en-GB"/>
        </w:rPr>
        <w:t>B</w:t>
      </w:r>
      <w:r>
        <w:rPr>
          <w:rFonts w:eastAsia="Times New Roman" w:cs="Arial"/>
          <w:bCs/>
          <w:color w:val="000000" w:themeColor="text1"/>
          <w:lang w:eastAsia="en-GB"/>
        </w:rPr>
        <w:t xml:space="preserve">ernard </w:t>
      </w:r>
      <w:proofErr w:type="spellStart"/>
      <w:r>
        <w:rPr>
          <w:rFonts w:eastAsia="Times New Roman" w:cs="Arial"/>
          <w:bCs/>
          <w:color w:val="000000" w:themeColor="text1"/>
          <w:lang w:eastAsia="en-GB"/>
        </w:rPr>
        <w:t>Lenelle</w:t>
      </w:r>
      <w:proofErr w:type="spellEnd"/>
      <w:r>
        <w:rPr>
          <w:rFonts w:eastAsia="Times New Roman" w:cs="Arial"/>
          <w:bCs/>
          <w:color w:val="000000" w:themeColor="text1"/>
          <w:lang w:eastAsia="en-GB"/>
        </w:rPr>
        <w:t xml:space="preserve"> - </w:t>
      </w:r>
      <w:r>
        <w:rPr>
          <w:rFonts w:eastAsia="Times New Roman" w:cs="Arial"/>
          <w:color w:val="000000" w:themeColor="text1"/>
          <w:lang w:eastAsia="en-GB"/>
        </w:rPr>
        <w:t>LU</w:t>
      </w:r>
    </w:p>
    <w:p w:rsidR="00BC060C" w:rsidRDefault="00BC060C" w:rsidP="00917C3C">
      <w:pPr>
        <w:numPr>
          <w:ilvl w:val="0"/>
          <w:numId w:val="32"/>
        </w:numPr>
        <w:suppressAutoHyphens w:val="0"/>
        <w:spacing w:before="0" w:after="0"/>
        <w:ind w:left="360"/>
        <w:rPr>
          <w:rFonts w:eastAsia="Times New Roman" w:cs="Arial"/>
          <w:bCs/>
          <w:color w:val="000000" w:themeColor="text1"/>
          <w:lang w:eastAsia="en-GB"/>
        </w:rPr>
      </w:pPr>
      <w:r>
        <w:rPr>
          <w:rFonts w:eastAsia="Times New Roman" w:cs="Arial"/>
          <w:bCs/>
          <w:color w:val="000000" w:themeColor="text1"/>
          <w:lang w:eastAsia="en-GB"/>
        </w:rPr>
        <w:t>LA Orloff – ISO 20022 CA Standards Evaluation Group</w:t>
      </w:r>
    </w:p>
    <w:p w:rsidR="00BC060C" w:rsidRPr="0037586B" w:rsidRDefault="00BC060C" w:rsidP="00917C3C">
      <w:pPr>
        <w:numPr>
          <w:ilvl w:val="0"/>
          <w:numId w:val="32"/>
        </w:numPr>
        <w:suppressAutoHyphens w:val="0"/>
        <w:spacing w:before="0" w:after="0"/>
        <w:ind w:left="360"/>
        <w:rPr>
          <w:rFonts w:eastAsia="Times New Roman" w:cs="Arial"/>
          <w:bCs/>
          <w:color w:val="000000" w:themeColor="text1"/>
          <w:lang w:eastAsia="en-GB"/>
        </w:rPr>
      </w:pPr>
      <w:proofErr w:type="spellStart"/>
      <w:r w:rsidRPr="0037586B">
        <w:rPr>
          <w:rFonts w:eastAsia="Times New Roman" w:cs="Arial"/>
          <w:bCs/>
          <w:color w:val="000000" w:themeColor="text1"/>
          <w:lang w:eastAsia="en-GB"/>
        </w:rPr>
        <w:t>Véronique</w:t>
      </w:r>
      <w:proofErr w:type="spellEnd"/>
      <w:r>
        <w:rPr>
          <w:rFonts w:eastAsia="Times New Roman" w:cs="Arial"/>
          <w:bCs/>
          <w:color w:val="000000" w:themeColor="text1"/>
          <w:lang w:eastAsia="en-GB"/>
        </w:rPr>
        <w:t xml:space="preserve"> </w:t>
      </w:r>
      <w:proofErr w:type="spellStart"/>
      <w:r>
        <w:rPr>
          <w:rFonts w:eastAsia="Times New Roman" w:cs="Arial"/>
          <w:bCs/>
          <w:color w:val="000000" w:themeColor="text1"/>
          <w:lang w:eastAsia="en-GB"/>
        </w:rPr>
        <w:t>Peeters</w:t>
      </w:r>
      <w:proofErr w:type="spellEnd"/>
      <w:r>
        <w:rPr>
          <w:rFonts w:eastAsia="Times New Roman" w:cs="Arial"/>
          <w:bCs/>
          <w:color w:val="000000" w:themeColor="text1"/>
          <w:lang w:eastAsia="en-GB"/>
        </w:rPr>
        <w:t xml:space="preserve"> - BE</w:t>
      </w:r>
    </w:p>
    <w:p w:rsidR="00BC060C" w:rsidRDefault="00BC060C" w:rsidP="00917C3C">
      <w:pPr>
        <w:numPr>
          <w:ilvl w:val="0"/>
          <w:numId w:val="32"/>
        </w:numPr>
        <w:suppressAutoHyphens w:val="0"/>
        <w:spacing w:before="0" w:after="0"/>
        <w:ind w:left="360"/>
        <w:rPr>
          <w:rFonts w:eastAsia="Times New Roman" w:cs="Arial"/>
          <w:bCs/>
          <w:color w:val="000000" w:themeColor="text1"/>
          <w:lang w:eastAsia="en-GB"/>
        </w:rPr>
      </w:pPr>
      <w:proofErr w:type="spellStart"/>
      <w:r w:rsidRPr="00BC060C">
        <w:rPr>
          <w:rFonts w:eastAsia="Times New Roman" w:cs="Arial"/>
          <w:color w:val="000000" w:themeColor="text1"/>
          <w:lang w:eastAsia="en-GB"/>
        </w:rPr>
        <w:t>Kimchi</w:t>
      </w:r>
      <w:proofErr w:type="spellEnd"/>
      <w:r w:rsidRPr="00BC060C">
        <w:rPr>
          <w:rFonts w:eastAsia="Times New Roman" w:cs="Arial"/>
          <w:color w:val="000000" w:themeColor="text1"/>
          <w:lang w:eastAsia="en-GB"/>
        </w:rPr>
        <w:t xml:space="preserve"> </w:t>
      </w:r>
      <w:proofErr w:type="spellStart"/>
      <w:r w:rsidRPr="00BC060C">
        <w:rPr>
          <w:rFonts w:eastAsia="Times New Roman" w:cs="Arial"/>
          <w:color w:val="000000" w:themeColor="text1"/>
          <w:lang w:eastAsia="en-GB"/>
        </w:rPr>
        <w:t>Phungtran</w:t>
      </w:r>
      <w:proofErr w:type="spellEnd"/>
      <w:r w:rsidRPr="00BC060C">
        <w:rPr>
          <w:rFonts w:eastAsia="Times New Roman" w:cs="Arial"/>
          <w:color w:val="000000" w:themeColor="text1"/>
          <w:lang w:eastAsia="en-GB"/>
        </w:rPr>
        <w:t xml:space="preserve"> - FR</w:t>
      </w:r>
      <w:r w:rsidRPr="00BC060C">
        <w:rPr>
          <w:rFonts w:eastAsia="Times New Roman" w:cs="Arial"/>
          <w:bCs/>
          <w:color w:val="000000" w:themeColor="text1"/>
          <w:lang w:eastAsia="en-GB"/>
        </w:rPr>
        <w:t xml:space="preserve">  (</w:t>
      </w:r>
      <w:r w:rsidR="00452A3E">
        <w:rPr>
          <w:rFonts w:eastAsia="Times New Roman" w:cs="Arial"/>
          <w:bCs/>
          <w:color w:val="000000" w:themeColor="text1"/>
          <w:lang w:eastAsia="en-GB"/>
        </w:rPr>
        <w:t>by phone only for CR0</w:t>
      </w:r>
      <w:r w:rsidRPr="00BC060C">
        <w:rPr>
          <w:rFonts w:eastAsia="Times New Roman" w:cs="Arial"/>
          <w:bCs/>
          <w:color w:val="000000" w:themeColor="text1"/>
          <w:lang w:eastAsia="en-GB"/>
        </w:rPr>
        <w:t>00331)</w:t>
      </w:r>
    </w:p>
    <w:p w:rsidR="00BC060C" w:rsidRPr="00BC060C" w:rsidRDefault="00BC060C" w:rsidP="00917C3C">
      <w:pPr>
        <w:numPr>
          <w:ilvl w:val="0"/>
          <w:numId w:val="32"/>
        </w:numPr>
        <w:suppressAutoHyphens w:val="0"/>
        <w:spacing w:before="0" w:after="0"/>
        <w:ind w:left="360"/>
        <w:rPr>
          <w:rFonts w:eastAsia="Times New Roman" w:cs="Arial"/>
          <w:color w:val="000000" w:themeColor="text1"/>
          <w:lang w:eastAsia="en-GB"/>
        </w:rPr>
      </w:pPr>
      <w:proofErr w:type="spellStart"/>
      <w:r w:rsidRPr="0037586B">
        <w:rPr>
          <w:rFonts w:eastAsia="Times New Roman" w:cs="Arial"/>
          <w:bCs/>
          <w:color w:val="000000" w:themeColor="text1"/>
          <w:lang w:eastAsia="en-GB"/>
        </w:rPr>
        <w:t>Andreana</w:t>
      </w:r>
      <w:proofErr w:type="spellEnd"/>
      <w:r w:rsidRPr="0037586B">
        <w:rPr>
          <w:rFonts w:eastAsia="Times New Roman" w:cs="Arial"/>
          <w:bCs/>
          <w:color w:val="000000" w:themeColor="text1"/>
          <w:lang w:eastAsia="en-GB"/>
        </w:rPr>
        <w:t xml:space="preserve"> </w:t>
      </w:r>
      <w:proofErr w:type="spellStart"/>
      <w:r>
        <w:rPr>
          <w:rFonts w:eastAsia="Times New Roman" w:cs="Arial"/>
          <w:bCs/>
          <w:color w:val="000000" w:themeColor="text1"/>
          <w:lang w:eastAsia="en-GB"/>
        </w:rPr>
        <w:t>Pileri</w:t>
      </w:r>
      <w:proofErr w:type="spellEnd"/>
      <w:r>
        <w:rPr>
          <w:rFonts w:eastAsia="Times New Roman" w:cs="Arial"/>
          <w:bCs/>
          <w:color w:val="000000" w:themeColor="text1"/>
          <w:lang w:eastAsia="en-GB"/>
        </w:rPr>
        <w:t xml:space="preserve"> - DE </w:t>
      </w:r>
    </w:p>
    <w:p w:rsidR="0037586B" w:rsidRPr="0037586B" w:rsidRDefault="00990195" w:rsidP="00917C3C">
      <w:pPr>
        <w:numPr>
          <w:ilvl w:val="0"/>
          <w:numId w:val="32"/>
        </w:numPr>
        <w:suppressAutoHyphens w:val="0"/>
        <w:spacing w:before="0" w:after="0"/>
        <w:ind w:left="360"/>
        <w:rPr>
          <w:rFonts w:eastAsia="Times New Roman" w:cs="Arial"/>
          <w:color w:val="000000" w:themeColor="text1"/>
          <w:lang w:eastAsia="en-GB"/>
        </w:rPr>
      </w:pPr>
      <w:proofErr w:type="spellStart"/>
      <w:r>
        <w:rPr>
          <w:rFonts w:eastAsia="Times New Roman" w:cs="Arial"/>
          <w:bCs/>
          <w:color w:val="000000" w:themeColor="text1"/>
          <w:lang w:eastAsia="en-GB"/>
        </w:rPr>
        <w:t>Sonda</w:t>
      </w:r>
      <w:proofErr w:type="spellEnd"/>
      <w:r>
        <w:rPr>
          <w:rFonts w:eastAsia="Times New Roman" w:cs="Arial"/>
          <w:bCs/>
          <w:color w:val="000000" w:themeColor="text1"/>
          <w:lang w:eastAsia="en-GB"/>
        </w:rPr>
        <w:t xml:space="preserve"> </w:t>
      </w:r>
      <w:proofErr w:type="spellStart"/>
      <w:r>
        <w:rPr>
          <w:rFonts w:eastAsia="Times New Roman" w:cs="Arial"/>
          <w:bCs/>
          <w:color w:val="000000" w:themeColor="text1"/>
          <w:lang w:eastAsia="en-GB"/>
        </w:rPr>
        <w:t>Pimental</w:t>
      </w:r>
      <w:proofErr w:type="spellEnd"/>
      <w:r>
        <w:rPr>
          <w:rFonts w:eastAsia="Times New Roman" w:cs="Arial"/>
          <w:bCs/>
          <w:color w:val="000000" w:themeColor="text1"/>
          <w:lang w:eastAsia="en-GB"/>
        </w:rPr>
        <w:t xml:space="preserve"> - </w:t>
      </w:r>
      <w:r>
        <w:rPr>
          <w:rFonts w:eastAsia="Times New Roman" w:cs="Arial"/>
          <w:color w:val="000000" w:themeColor="text1"/>
          <w:lang w:eastAsia="en-GB"/>
        </w:rPr>
        <w:t>US/ISITC</w:t>
      </w:r>
    </w:p>
    <w:p w:rsidR="00BC060C" w:rsidRPr="0037586B" w:rsidRDefault="00BC060C" w:rsidP="00917C3C">
      <w:pPr>
        <w:numPr>
          <w:ilvl w:val="0"/>
          <w:numId w:val="32"/>
        </w:numPr>
        <w:suppressAutoHyphens w:val="0"/>
        <w:spacing w:before="0" w:after="0"/>
        <w:ind w:left="360"/>
        <w:rPr>
          <w:rFonts w:eastAsia="Times New Roman" w:cs="Arial"/>
          <w:bCs/>
          <w:color w:val="000000" w:themeColor="text1"/>
          <w:lang w:eastAsia="en-GB"/>
        </w:rPr>
      </w:pPr>
      <w:r>
        <w:rPr>
          <w:rFonts w:eastAsia="Times New Roman" w:cs="Arial"/>
          <w:bCs/>
          <w:color w:val="000000" w:themeColor="text1"/>
          <w:lang w:eastAsia="en-GB"/>
        </w:rPr>
        <w:t>Christine</w:t>
      </w:r>
      <w:r w:rsidRPr="0037586B">
        <w:rPr>
          <w:rFonts w:eastAsia="Times New Roman" w:cs="Arial"/>
          <w:bCs/>
          <w:color w:val="000000" w:themeColor="text1"/>
          <w:lang w:eastAsia="en-GB"/>
        </w:rPr>
        <w:t xml:space="preserve"> </w:t>
      </w:r>
      <w:proofErr w:type="spellStart"/>
      <w:r w:rsidRPr="0037586B">
        <w:rPr>
          <w:rFonts w:eastAsia="Times New Roman" w:cs="Arial"/>
          <w:bCs/>
          <w:color w:val="000000" w:themeColor="text1"/>
          <w:lang w:eastAsia="en-GB"/>
        </w:rPr>
        <w:t>Strandberg</w:t>
      </w:r>
      <w:proofErr w:type="spellEnd"/>
      <w:r>
        <w:rPr>
          <w:rFonts w:eastAsia="Times New Roman" w:cs="Arial"/>
          <w:bCs/>
          <w:color w:val="000000" w:themeColor="text1"/>
          <w:lang w:eastAsia="en-GB"/>
        </w:rPr>
        <w:t xml:space="preserve"> - ISO 20022 CA Standards Evaluation Group</w:t>
      </w:r>
    </w:p>
    <w:p w:rsidR="0037586B" w:rsidRPr="0037586B" w:rsidRDefault="0037586B" w:rsidP="00917C3C">
      <w:pPr>
        <w:numPr>
          <w:ilvl w:val="0"/>
          <w:numId w:val="32"/>
        </w:numPr>
        <w:suppressAutoHyphens w:val="0"/>
        <w:spacing w:before="0" w:after="0"/>
        <w:ind w:left="360"/>
        <w:rPr>
          <w:rFonts w:eastAsia="Times New Roman" w:cs="Arial"/>
          <w:bCs/>
          <w:color w:val="000000" w:themeColor="text1"/>
          <w:lang w:eastAsia="en-GB"/>
        </w:rPr>
      </w:pPr>
      <w:r w:rsidRPr="0037586B">
        <w:rPr>
          <w:rFonts w:eastAsia="Times New Roman" w:cs="Arial"/>
          <w:bCs/>
          <w:color w:val="000000" w:themeColor="text1"/>
          <w:lang w:eastAsia="en-GB"/>
        </w:rPr>
        <w:t xml:space="preserve">Ben </w:t>
      </w:r>
      <w:r w:rsidR="00BC060C">
        <w:rPr>
          <w:rFonts w:eastAsia="Times New Roman" w:cs="Arial"/>
          <w:bCs/>
          <w:color w:val="000000" w:themeColor="text1"/>
          <w:lang w:eastAsia="en-GB"/>
        </w:rPr>
        <w:t xml:space="preserve">van </w:t>
      </w:r>
      <w:proofErr w:type="spellStart"/>
      <w:r w:rsidR="00BC060C">
        <w:rPr>
          <w:rFonts w:eastAsia="Times New Roman" w:cs="Arial"/>
          <w:bCs/>
          <w:color w:val="000000" w:themeColor="text1"/>
          <w:lang w:eastAsia="en-GB"/>
        </w:rPr>
        <w:t>Der</w:t>
      </w:r>
      <w:proofErr w:type="spellEnd"/>
      <w:r w:rsidR="00BC060C">
        <w:rPr>
          <w:rFonts w:eastAsia="Times New Roman" w:cs="Arial"/>
          <w:bCs/>
          <w:color w:val="000000" w:themeColor="text1"/>
          <w:lang w:eastAsia="en-GB"/>
        </w:rPr>
        <w:t xml:space="preserve"> </w:t>
      </w:r>
      <w:proofErr w:type="spellStart"/>
      <w:r w:rsidR="00BC060C">
        <w:rPr>
          <w:rFonts w:eastAsia="Times New Roman" w:cs="Arial"/>
          <w:bCs/>
          <w:color w:val="000000" w:themeColor="text1"/>
          <w:lang w:eastAsia="en-GB"/>
        </w:rPr>
        <w:t>Velpen</w:t>
      </w:r>
      <w:proofErr w:type="spellEnd"/>
      <w:r w:rsidR="00BC060C">
        <w:rPr>
          <w:rFonts w:eastAsia="Times New Roman" w:cs="Arial"/>
          <w:bCs/>
          <w:color w:val="000000" w:themeColor="text1"/>
          <w:lang w:eastAsia="en-GB"/>
        </w:rPr>
        <w:t xml:space="preserve"> - </w:t>
      </w:r>
      <w:r w:rsidRPr="0037586B">
        <w:rPr>
          <w:rFonts w:eastAsia="Times New Roman" w:cs="Arial"/>
          <w:bCs/>
          <w:color w:val="000000" w:themeColor="text1"/>
          <w:lang w:eastAsia="en-GB"/>
        </w:rPr>
        <w:t>NL</w:t>
      </w:r>
    </w:p>
    <w:p w:rsidR="0037586B" w:rsidRDefault="00BC060C" w:rsidP="00917C3C">
      <w:pPr>
        <w:numPr>
          <w:ilvl w:val="0"/>
          <w:numId w:val="32"/>
        </w:numPr>
        <w:suppressAutoHyphens w:val="0"/>
        <w:spacing w:before="0" w:after="0"/>
        <w:ind w:left="360"/>
        <w:rPr>
          <w:rFonts w:eastAsia="Times New Roman" w:cs="Arial"/>
          <w:bCs/>
          <w:color w:val="000000" w:themeColor="text1"/>
          <w:lang w:eastAsia="en-GB"/>
        </w:rPr>
      </w:pPr>
      <w:r>
        <w:rPr>
          <w:rFonts w:eastAsia="Times New Roman" w:cs="Arial"/>
          <w:bCs/>
          <w:color w:val="000000" w:themeColor="text1"/>
          <w:lang w:eastAsia="en-GB"/>
        </w:rPr>
        <w:t>Ichiro Yamamoto – JP</w:t>
      </w:r>
    </w:p>
    <w:p w:rsidR="00452A3E" w:rsidRDefault="00452A3E" w:rsidP="00452A3E">
      <w:pPr>
        <w:suppressAutoHyphens w:val="0"/>
        <w:spacing w:before="0" w:after="0"/>
        <w:ind w:left="360"/>
        <w:rPr>
          <w:rFonts w:eastAsia="Times New Roman" w:cs="Arial"/>
          <w:bCs/>
          <w:color w:val="000000" w:themeColor="text1"/>
          <w:lang w:eastAsia="en-GB"/>
        </w:rPr>
      </w:pPr>
    </w:p>
    <w:p w:rsidR="00BC060C" w:rsidRDefault="00BC060C" w:rsidP="00917C3C">
      <w:pPr>
        <w:numPr>
          <w:ilvl w:val="0"/>
          <w:numId w:val="32"/>
        </w:numPr>
        <w:suppressAutoHyphens w:val="0"/>
        <w:spacing w:before="0" w:after="0"/>
        <w:ind w:left="360"/>
        <w:rPr>
          <w:rFonts w:eastAsia="Times New Roman" w:cs="Arial"/>
          <w:bCs/>
          <w:color w:val="000000" w:themeColor="text1"/>
          <w:lang w:eastAsia="en-GB"/>
        </w:rPr>
      </w:pPr>
      <w:r>
        <w:rPr>
          <w:rFonts w:eastAsia="Times New Roman" w:cs="Arial"/>
          <w:bCs/>
          <w:color w:val="000000" w:themeColor="text1"/>
          <w:lang w:eastAsia="en-GB"/>
        </w:rPr>
        <w:t xml:space="preserve">Jacques </w:t>
      </w:r>
      <w:proofErr w:type="spellStart"/>
      <w:r>
        <w:rPr>
          <w:rFonts w:eastAsia="Times New Roman" w:cs="Arial"/>
          <w:bCs/>
          <w:color w:val="000000" w:themeColor="text1"/>
          <w:lang w:eastAsia="en-GB"/>
        </w:rPr>
        <w:t>Littré</w:t>
      </w:r>
      <w:proofErr w:type="spellEnd"/>
      <w:r>
        <w:rPr>
          <w:rFonts w:eastAsia="Times New Roman" w:cs="Arial"/>
          <w:bCs/>
          <w:color w:val="000000" w:themeColor="text1"/>
          <w:lang w:eastAsia="en-GB"/>
        </w:rPr>
        <w:t xml:space="preserve"> – SWIFT</w:t>
      </w:r>
    </w:p>
    <w:p w:rsidR="00BC060C" w:rsidRPr="00BC060C" w:rsidRDefault="00BC060C" w:rsidP="00917C3C">
      <w:pPr>
        <w:numPr>
          <w:ilvl w:val="0"/>
          <w:numId w:val="32"/>
        </w:numPr>
        <w:suppressAutoHyphens w:val="0"/>
        <w:spacing w:before="0" w:after="0"/>
        <w:ind w:left="360"/>
        <w:rPr>
          <w:rFonts w:eastAsia="Times New Roman" w:cs="Arial"/>
          <w:bCs/>
          <w:color w:val="000000" w:themeColor="text1"/>
          <w:lang w:eastAsia="en-GB"/>
        </w:rPr>
      </w:pPr>
      <w:r>
        <w:rPr>
          <w:rFonts w:eastAsia="Times New Roman" w:cs="Arial"/>
          <w:bCs/>
          <w:color w:val="000000" w:themeColor="text1"/>
          <w:lang w:eastAsia="en-GB"/>
        </w:rPr>
        <w:t xml:space="preserve">Anne-Catherine </w:t>
      </w:r>
      <w:proofErr w:type="spellStart"/>
      <w:r>
        <w:rPr>
          <w:rFonts w:eastAsia="Times New Roman" w:cs="Arial"/>
          <w:bCs/>
          <w:color w:val="000000" w:themeColor="text1"/>
          <w:lang w:eastAsia="en-GB"/>
        </w:rPr>
        <w:t>Corbu</w:t>
      </w:r>
      <w:proofErr w:type="spellEnd"/>
      <w:r>
        <w:rPr>
          <w:rFonts w:eastAsia="Times New Roman" w:cs="Arial"/>
          <w:bCs/>
          <w:color w:val="000000" w:themeColor="text1"/>
          <w:lang w:eastAsia="en-GB"/>
        </w:rPr>
        <w:t xml:space="preserve"> - SWIFT</w:t>
      </w:r>
    </w:p>
    <w:p w:rsidR="00C602CD" w:rsidRPr="00C602CD" w:rsidRDefault="00C602CD" w:rsidP="00256A87">
      <w:pPr>
        <w:ind w:left="0"/>
        <w:rPr>
          <w:szCs w:val="24"/>
        </w:rPr>
      </w:pPr>
    </w:p>
    <w:p w:rsidR="003E323D" w:rsidRDefault="003E323D" w:rsidP="003E323D">
      <w:pPr>
        <w:pStyle w:val="Heading1"/>
        <w:pageBreakBefore/>
      </w:pPr>
      <w:bookmarkStart w:id="14" w:name="_Toc303864134"/>
      <w:r>
        <w:t xml:space="preserve">Overview of </w:t>
      </w:r>
      <w:r w:rsidR="00823CD2">
        <w:t xml:space="preserve">User </w:t>
      </w:r>
      <w:r w:rsidRPr="00E02CF0">
        <w:t>Change</w:t>
      </w:r>
      <w:r>
        <w:t xml:space="preserve"> requests</w:t>
      </w:r>
      <w:bookmarkEnd w:id="14"/>
      <w:r>
        <w:t xml:space="preserve"> </w:t>
      </w:r>
    </w:p>
    <w:p w:rsidR="00226523" w:rsidRPr="00EC5E37" w:rsidRDefault="00226523" w:rsidP="00B51C17">
      <w:pPr>
        <w:pStyle w:val="Heading2"/>
        <w:tabs>
          <w:tab w:val="clear" w:pos="718"/>
          <w:tab w:val="clear" w:pos="851"/>
          <w:tab w:val="num" w:pos="993"/>
        </w:tabs>
        <w:ind w:left="0" w:firstLine="0"/>
        <w:rPr>
          <w:color w:val="FF0000"/>
          <w:lang w:val="en-US"/>
        </w:rPr>
      </w:pPr>
      <w:bookmarkStart w:id="15" w:name="_Toc294595164"/>
      <w:bookmarkStart w:id="16" w:name="_Toc303864135"/>
      <w:bookmarkEnd w:id="15"/>
      <w:r w:rsidRPr="00EC5E37">
        <w:rPr>
          <w:color w:val="FF0000"/>
          <w:lang w:val="en-US"/>
        </w:rPr>
        <w:t xml:space="preserve">CR 000195: </w:t>
      </w:r>
      <w:r w:rsidR="00C8231F" w:rsidRPr="00EC5E37">
        <w:rPr>
          <w:color w:val="FF0000"/>
          <w:lang w:val="en-US"/>
        </w:rPr>
        <w:t>MX/</w:t>
      </w:r>
      <w:r w:rsidRPr="00EC5E37">
        <w:rPr>
          <w:color w:val="FF0000"/>
          <w:lang w:val="en-US"/>
        </w:rPr>
        <w:t>MT 56X - Update Shares Premium Dividend (SHPR)</w:t>
      </w:r>
      <w:r w:rsidR="00E96854" w:rsidRPr="00EC5E37">
        <w:rPr>
          <w:color w:val="FF0000"/>
          <w:lang w:val="en-US"/>
        </w:rPr>
        <w:t xml:space="preserve"> Event Definition</w:t>
      </w:r>
      <w:bookmarkEnd w:id="16"/>
      <w:r w:rsidRPr="00EC5E37">
        <w:rPr>
          <w:color w:val="FF000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788"/>
        <w:gridCol w:w="6217"/>
      </w:tblGrid>
      <w:tr w:rsidR="00226523" w:rsidRPr="00D54675" w:rsidTr="00B51C17">
        <w:tc>
          <w:tcPr>
            <w:tcW w:w="8721" w:type="dxa"/>
            <w:gridSpan w:val="2"/>
            <w:shd w:val="pct5" w:color="auto" w:fill="auto"/>
          </w:tcPr>
          <w:p w:rsidR="00226523" w:rsidRPr="00D54675" w:rsidRDefault="00226523" w:rsidP="00B51C17">
            <w:pPr>
              <w:spacing w:before="80" w:after="80"/>
              <w:ind w:left="0"/>
              <w:rPr>
                <w:rFonts w:cs="Arial"/>
                <w:b/>
              </w:rPr>
            </w:pPr>
            <w:r w:rsidRPr="00D54675">
              <w:rPr>
                <w:rFonts w:cs="Arial"/>
                <w:b/>
              </w:rPr>
              <w:t>Origin of request</w:t>
            </w:r>
          </w:p>
        </w:tc>
      </w:tr>
      <w:tr w:rsidR="00226523"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26523" w:rsidRPr="00746F39" w:rsidRDefault="00226523"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226523" w:rsidRPr="001E0CBC" w:rsidRDefault="00226523"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ZA South Africa</w:t>
            </w:r>
          </w:p>
        </w:tc>
      </w:tr>
      <w:tr w:rsidR="00226523"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26523" w:rsidRPr="00746F39" w:rsidRDefault="00226523"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226523" w:rsidRPr="001E0CBC" w:rsidRDefault="00226523"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National Market Practice Group (NMPG) – South Africa</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Urgency of this request:</w:t>
            </w:r>
          </w:p>
        </w:tc>
      </w:tr>
      <w:tr w:rsidR="00226523" w:rsidRPr="003D2503" w:rsidTr="00B51C17">
        <w:tc>
          <w:tcPr>
            <w:tcW w:w="8721" w:type="dxa"/>
            <w:gridSpan w:val="2"/>
            <w:shd w:val="clear" w:color="auto" w:fill="auto"/>
          </w:tcPr>
          <w:p w:rsidR="00226523" w:rsidRPr="003D2503" w:rsidRDefault="00226523" w:rsidP="00B51C17">
            <w:pPr>
              <w:spacing w:before="80" w:after="80"/>
              <w:ind w:left="0"/>
            </w:pPr>
            <w:r>
              <w:t>Low</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Business Impact of this request</w:t>
            </w:r>
          </w:p>
        </w:tc>
      </w:tr>
      <w:tr w:rsidR="00226523" w:rsidRPr="003D2503" w:rsidTr="00B51C17">
        <w:tc>
          <w:tcPr>
            <w:tcW w:w="8721" w:type="dxa"/>
            <w:gridSpan w:val="2"/>
            <w:shd w:val="clear" w:color="auto" w:fill="auto"/>
          </w:tcPr>
          <w:p w:rsidR="00226523" w:rsidRDefault="00226523" w:rsidP="00B51C17">
            <w:pPr>
              <w:spacing w:before="80" w:after="80"/>
              <w:ind w:left="0"/>
            </w:pPr>
            <w:r>
              <w:t>Business impact:</w:t>
            </w:r>
            <w:r w:rsidR="00E96854">
              <w:t xml:space="preserve"> </w:t>
            </w:r>
            <w:r>
              <w:t xml:space="preserve">ALL - All SWIFT Users will be impacted </w:t>
            </w:r>
          </w:p>
          <w:p w:rsidR="00226523" w:rsidRPr="003D2503" w:rsidRDefault="00226523" w:rsidP="00B51C17">
            <w:pPr>
              <w:spacing w:before="80" w:after="80"/>
              <w:ind w:left="0"/>
            </w:pPr>
            <w:r>
              <w:t>Business applications impact:</w:t>
            </w:r>
            <w:r w:rsidR="00E96854">
              <w:t xml:space="preserve"> </w:t>
            </w:r>
            <w:r>
              <w:t xml:space="preserve">HIGH - High Impact on business applications </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Commitment to implement the change</w:t>
            </w:r>
          </w:p>
        </w:tc>
      </w:tr>
      <w:tr w:rsidR="00226523" w:rsidRPr="00E0620A" w:rsidTr="00B51C17">
        <w:tc>
          <w:tcPr>
            <w:tcW w:w="8721" w:type="dxa"/>
            <w:gridSpan w:val="2"/>
            <w:shd w:val="clear" w:color="auto" w:fill="auto"/>
          </w:tcPr>
          <w:p w:rsidR="00226523" w:rsidRDefault="00226523" w:rsidP="00B51C17">
            <w:pPr>
              <w:spacing w:before="80" w:after="80"/>
              <w:ind w:left="0"/>
            </w:pPr>
            <w:r>
              <w:t>Expected traffic per year:</w:t>
            </w:r>
            <w:r w:rsidR="00E96854">
              <w:t xml:space="preserve"> </w:t>
            </w:r>
            <w:r w:rsidR="00CE6937">
              <w:t>47 events</w:t>
            </w:r>
          </w:p>
          <w:p w:rsidR="00226523" w:rsidRDefault="00226523" w:rsidP="00B51C17">
            <w:pPr>
              <w:spacing w:before="80" w:after="80"/>
              <w:ind w:left="0"/>
            </w:pPr>
            <w:r>
              <w:t xml:space="preserve">Number of users </w:t>
            </w:r>
            <w:r w:rsidR="00305A03">
              <w:t>impacted: All</w:t>
            </w:r>
          </w:p>
          <w:p w:rsidR="00226523" w:rsidRDefault="00226523" w:rsidP="00B51C17">
            <w:pPr>
              <w:spacing w:before="80" w:after="80"/>
              <w:ind w:left="0"/>
            </w:pPr>
            <w:r>
              <w:t xml:space="preserve">Country, community  or group committed to implement this </w:t>
            </w:r>
            <w:proofErr w:type="spellStart"/>
            <w:r>
              <w:t>change:South</w:t>
            </w:r>
            <w:proofErr w:type="spellEnd"/>
            <w:r>
              <w:t xml:space="preserve"> Africa</w:t>
            </w:r>
          </w:p>
          <w:p w:rsidR="00226523" w:rsidRPr="00E0620A" w:rsidRDefault="00226523" w:rsidP="00B51C17">
            <w:pPr>
              <w:spacing w:before="80" w:after="80"/>
              <w:ind w:left="0"/>
            </w:pPr>
            <w:r>
              <w:t>Year they will implement this change:</w:t>
            </w:r>
            <w:r w:rsidR="00E96854">
              <w:t xml:space="preserve"> SR</w:t>
            </w:r>
            <w:r>
              <w:t>2012</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sidRPr="00D54675">
              <w:rPr>
                <w:b/>
              </w:rPr>
              <w:t>Nature of Change</w:t>
            </w:r>
          </w:p>
        </w:tc>
      </w:tr>
      <w:tr w:rsidR="00226523" w:rsidRPr="00DB39D9" w:rsidTr="00B51C17">
        <w:tc>
          <w:tcPr>
            <w:tcW w:w="8721" w:type="dxa"/>
            <w:gridSpan w:val="2"/>
          </w:tcPr>
          <w:p w:rsidR="00226523" w:rsidRDefault="00AA0A78" w:rsidP="00B51C17">
            <w:pPr>
              <w:ind w:left="0"/>
            </w:pPr>
            <w:r>
              <w:t>Change SHPR event definition:</w:t>
            </w:r>
          </w:p>
          <w:p w:rsidR="00226523" w:rsidRPr="00E96854" w:rsidRDefault="00AA0A78" w:rsidP="00B51C17">
            <w:pPr>
              <w:ind w:left="0"/>
              <w:rPr>
                <w:i/>
              </w:rPr>
            </w:pPr>
            <w:r w:rsidRPr="00AA0A78">
              <w:rPr>
                <w:u w:val="single"/>
              </w:rPr>
              <w:t>Current definition:</w:t>
            </w:r>
            <w:r>
              <w:t xml:space="preserve"> </w:t>
            </w:r>
            <w:r w:rsidR="00226523" w:rsidRPr="00E96854">
              <w:rPr>
                <w:i/>
              </w:rPr>
              <w:t xml:space="preserve">This corporate event pays shareholders an amount in cash issued from the shares premium reserve. It is similar to a dividend but with different tax implications. </w:t>
            </w:r>
          </w:p>
          <w:p w:rsidR="00226523" w:rsidRDefault="00B065DB" w:rsidP="00B51C17">
            <w:pPr>
              <w:ind w:left="0"/>
            </w:pPr>
            <w:r>
              <w:t>N</w:t>
            </w:r>
            <w:r w:rsidR="00226523">
              <w:t>ew proposed definition</w:t>
            </w:r>
            <w:r w:rsidR="00E96854">
              <w:t xml:space="preserve"> is as follows:</w:t>
            </w:r>
          </w:p>
          <w:p w:rsidR="00B065DB" w:rsidRPr="00522CF0" w:rsidRDefault="00226523" w:rsidP="00B51C17">
            <w:pPr>
              <w:ind w:left="0"/>
              <w:rPr>
                <w:color w:val="0000FF"/>
              </w:rPr>
            </w:pPr>
            <w:r w:rsidRPr="00522CF0">
              <w:rPr>
                <w:i/>
                <w:color w:val="0000FF"/>
              </w:rPr>
              <w:t>This corporate event pays shareholders an amount in cash issued from the shares premium reserve. It is similar to a dividend but with different tax implications. The shareholder may be given the option to receive the distribution in the form of securities.</w:t>
            </w:r>
            <w:r w:rsidR="00B065DB" w:rsidRPr="00522CF0">
              <w:rPr>
                <w:color w:val="0000FF"/>
              </w:rPr>
              <w:t xml:space="preserve"> </w:t>
            </w:r>
          </w:p>
          <w:p w:rsidR="00226523" w:rsidRPr="00E96854" w:rsidRDefault="00B065DB" w:rsidP="00B065DB">
            <w:pPr>
              <w:ind w:left="0"/>
              <w:rPr>
                <w:i/>
              </w:rPr>
            </w:pPr>
            <w:r>
              <w:t>Also we propose that the qualifier definition for Shares Premium Dividend (SHPR) be changed so as to allow flexibility to process the event as a choice event (CHOS) i.e. usage of the code will be extended from mandatory to choice (CHOS). Therefore, business applications will have to cater for choice processing in addition to mandatory.</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Business context</w:t>
            </w:r>
          </w:p>
        </w:tc>
      </w:tr>
      <w:tr w:rsidR="00226523" w:rsidRPr="00DB39D9" w:rsidTr="00B51C17">
        <w:tc>
          <w:tcPr>
            <w:tcW w:w="8721" w:type="dxa"/>
            <w:gridSpan w:val="2"/>
          </w:tcPr>
          <w:p w:rsidR="00226523" w:rsidRDefault="00226523" w:rsidP="00B51C17">
            <w:pPr>
              <w:spacing w:before="0"/>
              <w:ind w:left="0"/>
            </w:pPr>
            <w:r>
              <w:t xml:space="preserve">Companies that maintain a Share Premium Account would normally issue shares of par value. The Share Premium Account is credited with the amount of the issue price in excess of the par value. </w:t>
            </w:r>
          </w:p>
          <w:p w:rsidR="00226523" w:rsidRDefault="00226523" w:rsidP="00B51C17">
            <w:pPr>
              <w:spacing w:before="0"/>
              <w:ind w:left="0"/>
            </w:pPr>
            <w:r>
              <w:t>Example – A company has shares with a par value of ZAR5.00 and issues 100 shares at ZAR12.00 per share. The total capital raised is ZAR1</w:t>
            </w:r>
            <w:proofErr w:type="gramStart"/>
            <w:r>
              <w:t>,200.00</w:t>
            </w:r>
            <w:proofErr w:type="gramEnd"/>
            <w:r>
              <w:t>. The capital will be disclosed in the company’s books as follows</w:t>
            </w:r>
          </w:p>
          <w:p w:rsidR="00226523" w:rsidRDefault="00226523" w:rsidP="00B51C17">
            <w:pPr>
              <w:spacing w:before="0"/>
              <w:ind w:left="0"/>
            </w:pPr>
            <w:r>
              <w:t>Share Capital Account credited with ZAR500.00 (100 multiplied by the par value, ZAR5.00)</w:t>
            </w:r>
          </w:p>
          <w:p w:rsidR="00226523" w:rsidRDefault="00226523" w:rsidP="00B51C17">
            <w:pPr>
              <w:spacing w:before="0"/>
              <w:ind w:left="0"/>
            </w:pPr>
            <w:r>
              <w:t>Share Premium Account credited with ZAR700.00 ( [ZAR12.00 – ZAR5] multiplied by 100)</w:t>
            </w:r>
          </w:p>
          <w:p w:rsidR="00226523" w:rsidRDefault="00226523" w:rsidP="00B065DB">
            <w:pPr>
              <w:spacing w:before="80" w:after="80"/>
              <w:ind w:left="0"/>
            </w:pPr>
            <w:r>
              <w:t xml:space="preserve">There is a remote possibility that when a company effects a cash distribution from Share Premium that they may provide the shareholder with the opportunity to take the distribution in shares. We think that it may be prudent to cater for this possibility. Where a shareholder takes the cash distribution in cash monies will be transferred from the Share Premium to the Share Capital Account. </w:t>
            </w:r>
          </w:p>
          <w:p w:rsidR="006E7D8C" w:rsidRPr="00CF5CE8" w:rsidRDefault="00CF5CE8" w:rsidP="00B065DB">
            <w:pPr>
              <w:spacing w:before="80" w:after="80"/>
              <w:ind w:left="0"/>
              <w:rPr>
                <w:i/>
              </w:rPr>
            </w:pPr>
            <w:r w:rsidRPr="00CF5CE8">
              <w:rPr>
                <w:i/>
                <w:u w:val="single"/>
              </w:rPr>
              <w:t>Requested volume information and note provided in August to complement the CR</w:t>
            </w:r>
            <w:r w:rsidRPr="00CF5CE8">
              <w:rPr>
                <w:i/>
              </w:rPr>
              <w:t>:</w:t>
            </w:r>
          </w:p>
          <w:p w:rsidR="006E7D8C" w:rsidRPr="00A32DC8" w:rsidRDefault="00CF5CE8" w:rsidP="00CF5CE8">
            <w:pPr>
              <w:spacing w:before="80" w:after="80"/>
              <w:ind w:left="0"/>
              <w:rPr>
                <w:i/>
              </w:rPr>
            </w:pPr>
            <w:r w:rsidRPr="00A32DC8">
              <w:rPr>
                <w:i/>
              </w:rPr>
              <w:t>“ZA recorded 47 of those events in the last 12 months.</w:t>
            </w:r>
            <w:r w:rsidRPr="00A32DC8">
              <w:t xml:space="preserve"> </w:t>
            </w:r>
            <w:r w:rsidRPr="00A32DC8">
              <w:rPr>
                <w:i/>
              </w:rPr>
              <w:t>It should be noted that the SHPR events were mandatory – cash distributions. The CR submitted is to be proactive to cater for the instance that an Issuer provides the shareholder with the option to take the distribution in the form of securities. They could argue that the Share Premium account is seen to be a capital account and the Issuer is returning excess capital to shareholders and therefore would not provide a security option.”</w:t>
            </w:r>
          </w:p>
        </w:tc>
      </w:tr>
      <w:tr w:rsidR="00226523" w:rsidRPr="00D54675" w:rsidTr="00B51C17">
        <w:tc>
          <w:tcPr>
            <w:tcW w:w="8721" w:type="dxa"/>
            <w:gridSpan w:val="2"/>
            <w:shd w:val="pct5" w:color="auto" w:fill="auto"/>
          </w:tcPr>
          <w:p w:rsidR="00226523" w:rsidRPr="00D54675" w:rsidRDefault="00226523" w:rsidP="00A32DC8">
            <w:pPr>
              <w:tabs>
                <w:tab w:val="left" w:pos="3270"/>
              </w:tabs>
              <w:spacing w:before="80" w:after="80"/>
              <w:ind w:left="0"/>
              <w:rPr>
                <w:color w:val="800000"/>
              </w:rPr>
            </w:pPr>
            <w:r w:rsidRPr="00D54675">
              <w:rPr>
                <w:b/>
              </w:rPr>
              <w:t>Message Type(s) Impacted</w:t>
            </w:r>
            <w:r w:rsidR="00A32DC8">
              <w:rPr>
                <w:b/>
              </w:rPr>
              <w:tab/>
            </w:r>
          </w:p>
        </w:tc>
      </w:tr>
      <w:tr w:rsidR="00226523" w:rsidRPr="00032317" w:rsidTr="00B51C17">
        <w:tc>
          <w:tcPr>
            <w:tcW w:w="8721" w:type="dxa"/>
            <w:gridSpan w:val="2"/>
          </w:tcPr>
          <w:p w:rsidR="00226523" w:rsidRPr="002D6B1F" w:rsidRDefault="00226523" w:rsidP="00B51C17">
            <w:pPr>
              <w:ind w:left="0"/>
              <w:rPr>
                <w:lang w:val="nl-BE"/>
              </w:rPr>
            </w:pPr>
            <w:r w:rsidRPr="002D6B1F">
              <w:rPr>
                <w:lang w:val="nl-BE"/>
              </w:rPr>
              <w:t>MT 564, MT 565, MT 566, MT 567, MT 568</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Examples</w:t>
            </w:r>
          </w:p>
        </w:tc>
      </w:tr>
      <w:tr w:rsidR="00226523" w:rsidRPr="008466D3" w:rsidTr="00B51C17">
        <w:tc>
          <w:tcPr>
            <w:tcW w:w="8721" w:type="dxa"/>
            <w:gridSpan w:val="2"/>
            <w:tcBorders>
              <w:bottom w:val="dotted" w:sz="4" w:space="0" w:color="auto"/>
            </w:tcBorders>
          </w:tcPr>
          <w:tbl>
            <w:tblPr>
              <w:tblW w:w="10618" w:type="dxa"/>
              <w:tblCellMar>
                <w:top w:w="57" w:type="dxa"/>
                <w:bottom w:w="57" w:type="dxa"/>
              </w:tblCellMar>
              <w:tblLook w:val="04A0"/>
            </w:tblPr>
            <w:tblGrid>
              <w:gridCol w:w="8779"/>
            </w:tblGrid>
            <w:tr w:rsidR="00226523" w:rsidRPr="00610CEF">
              <w:trPr>
                <w:trHeight w:val="2151"/>
              </w:trPr>
              <w:tc>
                <w:tcPr>
                  <w:tcW w:w="10618" w:type="dxa"/>
                  <w:tcBorders>
                    <w:top w:val="single" w:sz="4" w:space="0" w:color="auto"/>
                    <w:left w:val="single" w:sz="4" w:space="0" w:color="auto"/>
                    <w:bottom w:val="single" w:sz="4" w:space="0" w:color="auto"/>
                    <w:right w:val="single" w:sz="4" w:space="0" w:color="auto"/>
                  </w:tcBorders>
                  <w:shd w:val="clear" w:color="000000" w:fill="DBE5F1"/>
                  <w:noWrap/>
                </w:tcPr>
                <w:p w:rsidR="00226523" w:rsidRPr="00E96854" w:rsidRDefault="00226523" w:rsidP="00E96854">
                  <w:pPr>
                    <w:spacing w:before="0"/>
                    <w:ind w:left="0"/>
                    <w:rPr>
                      <w:rFonts w:cs="Arial"/>
                      <w:color w:val="0000FF"/>
                    </w:rPr>
                  </w:pPr>
                  <w:r w:rsidRPr="00E96854">
                    <w:rPr>
                      <w:rFonts w:cs="Arial"/>
                      <w:color w:val="0000FF"/>
                    </w:rPr>
                    <w:t>Message formats, if CHOS, will follow DVOP formats but with different tax implications. However where the event is MAND message format will remain unchanged.</w:t>
                  </w:r>
                </w:p>
                <w:p w:rsidR="00226523" w:rsidRPr="00CC57B5" w:rsidRDefault="00226523" w:rsidP="00B51C17">
                  <w:pPr>
                    <w:pStyle w:val="PlainText"/>
                  </w:pPr>
                  <w:r w:rsidRPr="00CC57B5">
                    <w:t>:16R:GENL</w:t>
                  </w:r>
                </w:p>
                <w:p w:rsidR="00226523" w:rsidRPr="00CC57B5" w:rsidRDefault="00226523" w:rsidP="00B51C17">
                  <w:pPr>
                    <w:pStyle w:val="PlainText"/>
                  </w:pPr>
                  <w:r>
                    <w:t>:20C::SEME//</w:t>
                  </w:r>
                </w:p>
                <w:p w:rsidR="00226523" w:rsidRPr="00CC57B5" w:rsidRDefault="00226523" w:rsidP="00B51C17">
                  <w:pPr>
                    <w:pStyle w:val="PlainText"/>
                  </w:pPr>
                  <w:r>
                    <w:t>:20C::CORP//</w:t>
                  </w:r>
                </w:p>
                <w:p w:rsidR="00226523" w:rsidRPr="00CC57B5" w:rsidRDefault="00226523" w:rsidP="00B51C17">
                  <w:pPr>
                    <w:pStyle w:val="PlainText"/>
                  </w:pPr>
                  <w:r w:rsidRPr="00CC57B5">
                    <w:t>:23G:NEWM</w:t>
                  </w:r>
                </w:p>
                <w:p w:rsidR="00226523" w:rsidRPr="00CC57B5" w:rsidRDefault="00226523" w:rsidP="00B51C17">
                  <w:pPr>
                    <w:pStyle w:val="PlainText"/>
                  </w:pPr>
                  <w:r>
                    <w:t>:22F::CAEV//SHPR</w:t>
                  </w:r>
                </w:p>
                <w:p w:rsidR="00226523" w:rsidRPr="00CC57B5" w:rsidRDefault="00226523" w:rsidP="00B51C17">
                  <w:pPr>
                    <w:pStyle w:val="PlainText"/>
                  </w:pPr>
                  <w:r w:rsidRPr="00CC57B5">
                    <w:t>:22F::CAMV//CHOS</w:t>
                  </w:r>
                </w:p>
                <w:p w:rsidR="00226523" w:rsidRPr="00CC57B5" w:rsidRDefault="00226523" w:rsidP="00B51C17">
                  <w:pPr>
                    <w:pStyle w:val="PlainText"/>
                  </w:pPr>
                  <w:r>
                    <w:t>:98C::PREP//</w:t>
                  </w:r>
                </w:p>
                <w:p w:rsidR="00226523" w:rsidRPr="00CC57B5" w:rsidRDefault="00226523" w:rsidP="00B51C17">
                  <w:pPr>
                    <w:pStyle w:val="PlainText"/>
                  </w:pPr>
                  <w:r w:rsidRPr="00CC57B5">
                    <w:t>:25D::PROC//PREC</w:t>
                  </w:r>
                </w:p>
                <w:p w:rsidR="00226523" w:rsidRPr="00522CF0" w:rsidRDefault="00226523" w:rsidP="00522CF0">
                  <w:pPr>
                    <w:pStyle w:val="PlainText"/>
                  </w:pPr>
                  <w:r w:rsidRPr="00CC57B5">
                    <w:t>:16S:GENL</w:t>
                  </w:r>
                </w:p>
              </w:tc>
            </w:tr>
          </w:tbl>
          <w:p w:rsidR="00226523" w:rsidRPr="008466D3" w:rsidRDefault="00226523" w:rsidP="00B51C17">
            <w:pPr>
              <w:ind w:left="0"/>
              <w:rPr>
                <w:rFonts w:cs="Arial"/>
                <w:color w:val="000000"/>
              </w:rPr>
            </w:pPr>
          </w:p>
        </w:tc>
      </w:tr>
      <w:tr w:rsidR="00226523"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226523" w:rsidRPr="00A000F6" w:rsidRDefault="00226523"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226523"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226523" w:rsidRPr="003E323D" w:rsidRDefault="00904145" w:rsidP="00B51C17">
            <w:pPr>
              <w:ind w:left="0"/>
              <w:rPr>
                <w:b/>
              </w:rPr>
            </w:pPr>
            <w:r>
              <w:rPr>
                <w:b/>
              </w:rPr>
              <w:t>NA</w:t>
            </w:r>
          </w:p>
        </w:tc>
      </w:tr>
    </w:tbl>
    <w:p w:rsidR="00226523" w:rsidRDefault="00226523" w:rsidP="00B51C17">
      <w:pPr>
        <w:suppressAutoHyphens w:val="0"/>
        <w:spacing w:before="0" w:after="0"/>
        <w:ind w:left="0"/>
        <w:rPr>
          <w:b/>
          <w:sz w:val="28"/>
        </w:rPr>
      </w:pPr>
    </w:p>
    <w:p w:rsidR="00226523" w:rsidRDefault="00226523" w:rsidP="00B51C17">
      <w:pPr>
        <w:suppressAutoHyphens w:val="0"/>
        <w:spacing w:before="0" w:after="0"/>
        <w:ind w:left="0"/>
        <w:rPr>
          <w:b/>
          <w:sz w:val="28"/>
        </w:rPr>
      </w:pPr>
      <w:r>
        <w:rPr>
          <w:b/>
          <w:sz w:val="28"/>
        </w:rPr>
        <w:t>SWIFT Comment</w:t>
      </w:r>
    </w:p>
    <w:p w:rsidR="00226523" w:rsidRDefault="00226523"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226523" w:rsidRPr="00E32808" w:rsidTr="00B51C17">
        <w:tc>
          <w:tcPr>
            <w:tcW w:w="8721" w:type="dxa"/>
            <w:tcBorders>
              <w:bottom w:val="dotted" w:sz="4" w:space="0" w:color="auto"/>
            </w:tcBorders>
          </w:tcPr>
          <w:p w:rsidR="00226523" w:rsidRPr="00EE31E4" w:rsidRDefault="00522CF0" w:rsidP="00B51C17">
            <w:pPr>
              <w:ind w:left="0"/>
              <w:rPr>
                <w:rFonts w:cs="Arial"/>
                <w:color w:val="000000"/>
              </w:rPr>
            </w:pPr>
            <w:r w:rsidRPr="00EE31E4">
              <w:rPr>
                <w:rFonts w:cs="Arial"/>
                <w:color w:val="000000"/>
              </w:rPr>
              <w:t xml:space="preserve">This request suggests also to </w:t>
            </w:r>
            <w:proofErr w:type="gramStart"/>
            <w:r w:rsidRPr="00EE31E4">
              <w:rPr>
                <w:rFonts w:cs="Arial"/>
                <w:color w:val="000000"/>
              </w:rPr>
              <w:t>extend  the</w:t>
            </w:r>
            <w:proofErr w:type="gramEnd"/>
            <w:r w:rsidRPr="00EE31E4">
              <w:rPr>
                <w:rFonts w:cs="Arial"/>
                <w:color w:val="000000"/>
              </w:rPr>
              <w:t xml:space="preserve"> current CA SMPG market practice for SHPR so that the event would also allow a choice of options between CASH and SECU.</w:t>
            </w:r>
          </w:p>
          <w:p w:rsidR="00522CF0" w:rsidRPr="00EE31E4" w:rsidRDefault="00522CF0" w:rsidP="00B51C17">
            <w:pPr>
              <w:ind w:left="0"/>
              <w:rPr>
                <w:rFonts w:cs="Arial"/>
                <w:color w:val="000000"/>
              </w:rPr>
            </w:pPr>
            <w:r w:rsidRPr="00EE31E4">
              <w:rPr>
                <w:rFonts w:cs="Arial"/>
                <w:color w:val="000000"/>
              </w:rPr>
              <w:t>Current CA SMPG market practice for SHPR in the EIG+ table in SR2011 is:</w:t>
            </w:r>
          </w:p>
          <w:tbl>
            <w:tblPr>
              <w:tblW w:w="7740" w:type="dxa"/>
              <w:tblLook w:val="04A0"/>
            </w:tblPr>
            <w:tblGrid>
              <w:gridCol w:w="826"/>
              <w:gridCol w:w="892"/>
              <w:gridCol w:w="985"/>
              <w:gridCol w:w="827"/>
              <w:gridCol w:w="1317"/>
              <w:gridCol w:w="985"/>
              <w:gridCol w:w="1236"/>
              <w:gridCol w:w="672"/>
            </w:tblGrid>
            <w:tr w:rsidR="00B065DB" w:rsidRPr="00EE31E4" w:rsidTr="00522CF0">
              <w:trPr>
                <w:trHeight w:val="380"/>
              </w:trPr>
              <w:tc>
                <w:tcPr>
                  <w:tcW w:w="828" w:type="dxa"/>
                  <w:tcBorders>
                    <w:top w:val="single" w:sz="8" w:space="0" w:color="auto"/>
                    <w:left w:val="nil"/>
                    <w:bottom w:val="single" w:sz="8" w:space="0" w:color="auto"/>
                    <w:right w:val="nil"/>
                  </w:tcBorders>
                  <w:shd w:val="clear" w:color="auto" w:fill="auto"/>
                  <w:hideMark/>
                </w:tcPr>
                <w:p w:rsidR="00B065DB" w:rsidRPr="00EE31E4" w:rsidRDefault="00522CF0" w:rsidP="00B065DB">
                  <w:pPr>
                    <w:suppressAutoHyphens w:val="0"/>
                    <w:spacing w:before="0" w:after="0"/>
                    <w:ind w:left="0"/>
                    <w:rPr>
                      <w:rFonts w:eastAsia="Times New Roman" w:cs="Arial"/>
                      <w:lang w:eastAsia="en-GB"/>
                    </w:rPr>
                  </w:pPr>
                  <w:r w:rsidRPr="00EE31E4">
                    <w:rPr>
                      <w:rFonts w:eastAsia="Times New Roman" w:cs="Arial"/>
                      <w:lang w:eastAsia="en-GB"/>
                    </w:rPr>
                    <w:t>CAEV</w:t>
                  </w:r>
                </w:p>
              </w:tc>
              <w:tc>
                <w:tcPr>
                  <w:tcW w:w="894" w:type="dxa"/>
                  <w:tcBorders>
                    <w:top w:val="single" w:sz="8" w:space="0" w:color="auto"/>
                    <w:left w:val="nil"/>
                    <w:bottom w:val="single" w:sz="8" w:space="0" w:color="auto"/>
                    <w:right w:val="single" w:sz="8" w:space="0" w:color="auto"/>
                  </w:tcBorders>
                  <w:shd w:val="clear" w:color="auto" w:fill="auto"/>
                  <w:hideMark/>
                </w:tcPr>
                <w:p w:rsidR="00B065DB" w:rsidRPr="00EE31E4" w:rsidRDefault="00522CF0" w:rsidP="00B065DB">
                  <w:pPr>
                    <w:suppressAutoHyphens w:val="0"/>
                    <w:spacing w:before="0" w:after="0"/>
                    <w:ind w:left="0"/>
                    <w:rPr>
                      <w:rFonts w:eastAsia="Times New Roman" w:cs="Arial"/>
                      <w:lang w:eastAsia="en-GB"/>
                    </w:rPr>
                  </w:pPr>
                  <w:r w:rsidRPr="00EE31E4">
                    <w:rPr>
                      <w:rFonts w:eastAsia="Times New Roman" w:cs="Arial"/>
                      <w:lang w:eastAsia="en-GB"/>
                    </w:rPr>
                    <w:t>CAMV</w:t>
                  </w:r>
                </w:p>
              </w:tc>
              <w:tc>
                <w:tcPr>
                  <w:tcW w:w="990" w:type="dxa"/>
                  <w:tcBorders>
                    <w:top w:val="single" w:sz="8" w:space="0" w:color="auto"/>
                    <w:left w:val="nil"/>
                    <w:bottom w:val="single" w:sz="8" w:space="0" w:color="auto"/>
                    <w:right w:val="nil"/>
                  </w:tcBorders>
                  <w:shd w:val="clear" w:color="auto" w:fill="auto"/>
                  <w:hideMark/>
                </w:tcPr>
                <w:p w:rsidR="00B065DB" w:rsidRPr="00EE31E4" w:rsidRDefault="00522CF0" w:rsidP="00B065DB">
                  <w:pPr>
                    <w:suppressAutoHyphens w:val="0"/>
                    <w:spacing w:before="0" w:after="0"/>
                    <w:ind w:left="0"/>
                    <w:rPr>
                      <w:rFonts w:eastAsia="Times New Roman" w:cs="Arial"/>
                      <w:lang w:eastAsia="en-GB"/>
                    </w:rPr>
                  </w:pPr>
                  <w:r w:rsidRPr="00EE31E4">
                    <w:rPr>
                      <w:rFonts w:eastAsia="Times New Roman" w:cs="Arial"/>
                      <w:lang w:eastAsia="en-GB"/>
                    </w:rPr>
                    <w:t>CAMV</w:t>
                  </w:r>
                </w:p>
              </w:tc>
              <w:tc>
                <w:tcPr>
                  <w:tcW w:w="828" w:type="dxa"/>
                  <w:tcBorders>
                    <w:top w:val="single" w:sz="8" w:space="0" w:color="auto"/>
                    <w:left w:val="nil"/>
                    <w:bottom w:val="single" w:sz="8" w:space="0" w:color="auto"/>
                    <w:right w:val="nil"/>
                  </w:tcBorders>
                  <w:shd w:val="clear" w:color="auto" w:fill="auto"/>
                  <w:hideMark/>
                </w:tcPr>
                <w:p w:rsidR="00B065DB" w:rsidRPr="00EE31E4" w:rsidRDefault="00522CF0" w:rsidP="00B065DB">
                  <w:pPr>
                    <w:suppressAutoHyphens w:val="0"/>
                    <w:spacing w:before="0" w:after="0"/>
                    <w:ind w:left="0"/>
                    <w:rPr>
                      <w:rFonts w:eastAsia="Times New Roman" w:cs="Arial"/>
                      <w:lang w:eastAsia="en-GB"/>
                    </w:rPr>
                  </w:pPr>
                  <w:r w:rsidRPr="00EE31E4">
                    <w:rPr>
                      <w:rFonts w:eastAsia="Times New Roman" w:cs="Arial"/>
                      <w:lang w:eastAsia="en-GB"/>
                    </w:rPr>
                    <w:t>CAOP</w:t>
                  </w:r>
                </w:p>
              </w:tc>
              <w:tc>
                <w:tcPr>
                  <w:tcW w:w="1332" w:type="dxa"/>
                  <w:tcBorders>
                    <w:top w:val="single" w:sz="8" w:space="0" w:color="auto"/>
                    <w:left w:val="single" w:sz="4" w:space="0" w:color="auto"/>
                    <w:bottom w:val="single" w:sz="8" w:space="0" w:color="auto"/>
                    <w:right w:val="single" w:sz="4" w:space="0" w:color="auto"/>
                  </w:tcBorders>
                  <w:shd w:val="clear" w:color="000000" w:fill="FFCC00"/>
                  <w:hideMark/>
                </w:tcPr>
                <w:p w:rsidR="00B065DB" w:rsidRPr="00EE31E4" w:rsidRDefault="00522CF0" w:rsidP="00B065DB">
                  <w:pPr>
                    <w:suppressAutoHyphens w:val="0"/>
                    <w:spacing w:before="0" w:after="0"/>
                    <w:ind w:left="0"/>
                    <w:rPr>
                      <w:rFonts w:eastAsia="Times New Roman" w:cs="Arial"/>
                      <w:lang w:eastAsia="en-GB"/>
                    </w:rPr>
                  </w:pPr>
                  <w:r w:rsidRPr="00EE31E4">
                    <w:rPr>
                      <w:rFonts w:eastAsia="Times New Roman" w:cs="Arial"/>
                      <w:lang w:eastAsia="en-GB"/>
                    </w:rPr>
                    <w:t>Date</w:t>
                  </w:r>
                </w:p>
              </w:tc>
              <w:tc>
                <w:tcPr>
                  <w:tcW w:w="990" w:type="dxa"/>
                  <w:tcBorders>
                    <w:top w:val="single" w:sz="8" w:space="0" w:color="auto"/>
                    <w:left w:val="nil"/>
                    <w:bottom w:val="single" w:sz="8" w:space="0" w:color="auto"/>
                    <w:right w:val="single" w:sz="4" w:space="0" w:color="auto"/>
                  </w:tcBorders>
                  <w:shd w:val="clear" w:color="000000" w:fill="FFCC00"/>
                  <w:hideMark/>
                </w:tcPr>
                <w:p w:rsidR="00B065DB" w:rsidRPr="00EE31E4" w:rsidRDefault="00522CF0" w:rsidP="00B065DB">
                  <w:pPr>
                    <w:suppressAutoHyphens w:val="0"/>
                    <w:spacing w:before="0" w:after="0"/>
                    <w:ind w:left="0"/>
                    <w:rPr>
                      <w:rFonts w:eastAsia="Times New Roman" w:cs="Arial"/>
                      <w:lang w:eastAsia="en-GB"/>
                    </w:rPr>
                  </w:pPr>
                  <w:r w:rsidRPr="00EE31E4">
                    <w:rPr>
                      <w:rFonts w:eastAsia="Times New Roman" w:cs="Arial"/>
                      <w:lang w:eastAsia="en-GB"/>
                    </w:rPr>
                    <w:t>Period</w:t>
                  </w:r>
                </w:p>
              </w:tc>
              <w:tc>
                <w:tcPr>
                  <w:tcW w:w="1248" w:type="dxa"/>
                  <w:tcBorders>
                    <w:top w:val="single" w:sz="8" w:space="0" w:color="auto"/>
                    <w:left w:val="nil"/>
                    <w:bottom w:val="single" w:sz="8" w:space="0" w:color="auto"/>
                    <w:right w:val="single" w:sz="4" w:space="0" w:color="auto"/>
                  </w:tcBorders>
                  <w:shd w:val="clear" w:color="000000" w:fill="FFCC00"/>
                  <w:hideMark/>
                </w:tcPr>
                <w:p w:rsidR="00B065DB" w:rsidRPr="00EE31E4" w:rsidRDefault="00522CF0" w:rsidP="00B065DB">
                  <w:pPr>
                    <w:suppressAutoHyphens w:val="0"/>
                    <w:spacing w:before="0" w:after="0"/>
                    <w:ind w:left="0"/>
                    <w:rPr>
                      <w:rFonts w:eastAsia="Times New Roman" w:cs="Arial"/>
                      <w:lang w:eastAsia="en-GB"/>
                    </w:rPr>
                  </w:pPr>
                  <w:r w:rsidRPr="00EE31E4">
                    <w:rPr>
                      <w:rFonts w:eastAsia="Times New Roman" w:cs="Arial"/>
                      <w:lang w:eastAsia="en-GB"/>
                    </w:rPr>
                    <w:t>Rate</w:t>
                  </w:r>
                </w:p>
              </w:tc>
              <w:tc>
                <w:tcPr>
                  <w:tcW w:w="630" w:type="dxa"/>
                  <w:tcBorders>
                    <w:top w:val="single" w:sz="8" w:space="0" w:color="auto"/>
                    <w:left w:val="nil"/>
                    <w:bottom w:val="single" w:sz="8" w:space="0" w:color="auto"/>
                    <w:right w:val="single" w:sz="4" w:space="0" w:color="auto"/>
                  </w:tcBorders>
                  <w:shd w:val="clear" w:color="000000" w:fill="FFCC00"/>
                  <w:hideMark/>
                </w:tcPr>
                <w:p w:rsidR="00B065DB" w:rsidRPr="00EE31E4" w:rsidRDefault="00522CF0" w:rsidP="00B065DB">
                  <w:pPr>
                    <w:suppressAutoHyphens w:val="0"/>
                    <w:spacing w:before="0" w:after="0"/>
                    <w:ind w:left="0"/>
                    <w:rPr>
                      <w:rFonts w:eastAsia="Times New Roman" w:cs="Arial"/>
                      <w:lang w:eastAsia="en-GB"/>
                    </w:rPr>
                  </w:pPr>
                  <w:r w:rsidRPr="00EE31E4">
                    <w:rPr>
                      <w:rFonts w:eastAsia="Times New Roman" w:cs="Arial"/>
                      <w:lang w:eastAsia="en-GB"/>
                    </w:rPr>
                    <w:t>Price</w:t>
                  </w:r>
                </w:p>
              </w:tc>
            </w:tr>
            <w:tr w:rsidR="00B065DB" w:rsidRPr="00EE31E4" w:rsidTr="00B065DB">
              <w:trPr>
                <w:trHeight w:val="1667"/>
              </w:trPr>
              <w:tc>
                <w:tcPr>
                  <w:tcW w:w="828" w:type="dxa"/>
                  <w:tcBorders>
                    <w:top w:val="single" w:sz="8" w:space="0" w:color="auto"/>
                    <w:left w:val="nil"/>
                    <w:bottom w:val="single" w:sz="8" w:space="0" w:color="auto"/>
                    <w:right w:val="nil"/>
                  </w:tcBorders>
                  <w:shd w:val="clear" w:color="auto" w:fill="auto"/>
                  <w:hideMark/>
                </w:tcPr>
                <w:p w:rsidR="00B065DB" w:rsidRPr="00EE31E4" w:rsidRDefault="00B065DB" w:rsidP="00B065DB">
                  <w:pPr>
                    <w:suppressAutoHyphens w:val="0"/>
                    <w:spacing w:before="0" w:after="0"/>
                    <w:ind w:left="0"/>
                    <w:rPr>
                      <w:rFonts w:eastAsia="Times New Roman" w:cs="Arial"/>
                      <w:lang w:eastAsia="en-GB"/>
                    </w:rPr>
                  </w:pPr>
                  <w:r w:rsidRPr="00EE31E4">
                    <w:rPr>
                      <w:rFonts w:eastAsia="Times New Roman" w:cs="Arial"/>
                      <w:lang w:eastAsia="en-GB"/>
                    </w:rPr>
                    <w:t>SHPR</w:t>
                  </w:r>
                </w:p>
              </w:tc>
              <w:tc>
                <w:tcPr>
                  <w:tcW w:w="894" w:type="dxa"/>
                  <w:tcBorders>
                    <w:top w:val="single" w:sz="8" w:space="0" w:color="auto"/>
                    <w:left w:val="nil"/>
                    <w:bottom w:val="single" w:sz="8" w:space="0" w:color="auto"/>
                    <w:right w:val="single" w:sz="8" w:space="0" w:color="auto"/>
                  </w:tcBorders>
                  <w:shd w:val="clear" w:color="auto" w:fill="auto"/>
                  <w:hideMark/>
                </w:tcPr>
                <w:p w:rsidR="00B065DB" w:rsidRPr="00EE31E4" w:rsidRDefault="00B065DB" w:rsidP="00B065DB">
                  <w:pPr>
                    <w:suppressAutoHyphens w:val="0"/>
                    <w:spacing w:before="0" w:after="0"/>
                    <w:ind w:left="0"/>
                    <w:rPr>
                      <w:rFonts w:eastAsia="Times New Roman" w:cs="Arial"/>
                      <w:lang w:eastAsia="en-GB"/>
                    </w:rPr>
                  </w:pPr>
                  <w:r w:rsidRPr="00EE31E4">
                    <w:rPr>
                      <w:rFonts w:eastAsia="Times New Roman" w:cs="Arial"/>
                      <w:lang w:eastAsia="en-GB"/>
                    </w:rPr>
                    <w:t>MAND</w:t>
                  </w:r>
                </w:p>
              </w:tc>
              <w:tc>
                <w:tcPr>
                  <w:tcW w:w="990" w:type="dxa"/>
                  <w:tcBorders>
                    <w:top w:val="single" w:sz="8" w:space="0" w:color="auto"/>
                    <w:left w:val="nil"/>
                    <w:bottom w:val="single" w:sz="8" w:space="0" w:color="auto"/>
                    <w:right w:val="nil"/>
                  </w:tcBorders>
                  <w:shd w:val="clear" w:color="auto" w:fill="auto"/>
                  <w:hideMark/>
                </w:tcPr>
                <w:p w:rsidR="00B065DB" w:rsidRPr="00EE31E4" w:rsidRDefault="00B065DB" w:rsidP="00B065DB">
                  <w:pPr>
                    <w:suppressAutoHyphens w:val="0"/>
                    <w:spacing w:before="0" w:after="0"/>
                    <w:ind w:left="0"/>
                    <w:rPr>
                      <w:rFonts w:eastAsia="Times New Roman" w:cs="Arial"/>
                      <w:lang w:eastAsia="en-GB"/>
                    </w:rPr>
                  </w:pPr>
                  <w:r w:rsidRPr="00EE31E4">
                    <w:rPr>
                      <w:rFonts w:eastAsia="Times New Roman" w:cs="Arial"/>
                      <w:lang w:eastAsia="en-GB"/>
                    </w:rPr>
                    <w:t>MAND</w:t>
                  </w:r>
                </w:p>
              </w:tc>
              <w:tc>
                <w:tcPr>
                  <w:tcW w:w="828" w:type="dxa"/>
                  <w:tcBorders>
                    <w:top w:val="single" w:sz="8" w:space="0" w:color="auto"/>
                    <w:left w:val="nil"/>
                    <w:bottom w:val="single" w:sz="8" w:space="0" w:color="auto"/>
                    <w:right w:val="nil"/>
                  </w:tcBorders>
                  <w:shd w:val="clear" w:color="auto" w:fill="auto"/>
                  <w:hideMark/>
                </w:tcPr>
                <w:p w:rsidR="00B065DB" w:rsidRPr="00EE31E4" w:rsidRDefault="00B065DB" w:rsidP="00B065DB">
                  <w:pPr>
                    <w:suppressAutoHyphens w:val="0"/>
                    <w:spacing w:before="0" w:after="0"/>
                    <w:ind w:left="0"/>
                    <w:rPr>
                      <w:rFonts w:eastAsia="Times New Roman" w:cs="Arial"/>
                      <w:lang w:eastAsia="en-GB"/>
                    </w:rPr>
                  </w:pPr>
                  <w:r w:rsidRPr="00EE31E4">
                    <w:rPr>
                      <w:rFonts w:eastAsia="Times New Roman" w:cs="Arial"/>
                      <w:lang w:eastAsia="en-GB"/>
                    </w:rPr>
                    <w:t>CASH</w:t>
                  </w:r>
                </w:p>
              </w:tc>
              <w:tc>
                <w:tcPr>
                  <w:tcW w:w="1332" w:type="dxa"/>
                  <w:tcBorders>
                    <w:top w:val="single" w:sz="8" w:space="0" w:color="auto"/>
                    <w:left w:val="single" w:sz="4" w:space="0" w:color="auto"/>
                    <w:bottom w:val="single" w:sz="8" w:space="0" w:color="auto"/>
                    <w:right w:val="single" w:sz="4" w:space="0" w:color="auto"/>
                  </w:tcBorders>
                  <w:shd w:val="clear" w:color="000000" w:fill="FFCC00"/>
                  <w:hideMark/>
                </w:tcPr>
                <w:p w:rsidR="00B065DB" w:rsidRPr="00EE31E4" w:rsidRDefault="00B065DB" w:rsidP="00B065DB">
                  <w:pPr>
                    <w:suppressAutoHyphens w:val="0"/>
                    <w:spacing w:before="0" w:after="0"/>
                    <w:ind w:left="0"/>
                    <w:rPr>
                      <w:rFonts w:eastAsia="Times New Roman" w:cs="Arial"/>
                      <w:lang w:eastAsia="en-GB"/>
                    </w:rPr>
                  </w:pPr>
                  <w:r w:rsidRPr="00EE31E4">
                    <w:rPr>
                      <w:rFonts w:eastAsia="Times New Roman" w:cs="Arial"/>
                      <w:lang w:eastAsia="en-GB"/>
                    </w:rPr>
                    <w:t>XDTE [M]</w:t>
                  </w:r>
                  <w:r w:rsidRPr="00EE31E4">
                    <w:rPr>
                      <w:rFonts w:eastAsia="Times New Roman" w:cs="Arial"/>
                      <w:lang w:eastAsia="en-GB"/>
                    </w:rPr>
                    <w:br/>
                    <w:t>EARL [O]</w:t>
                  </w:r>
                  <w:r w:rsidRPr="00EE31E4">
                    <w:rPr>
                      <w:rFonts w:eastAsia="Times New Roman" w:cs="Arial"/>
                      <w:lang w:eastAsia="en-GB"/>
                    </w:rPr>
                    <w:br/>
                    <w:t>VALU [O]</w:t>
                  </w:r>
                  <w:r w:rsidRPr="00EE31E4">
                    <w:rPr>
                      <w:rFonts w:eastAsia="Times New Roman" w:cs="Arial"/>
                      <w:lang w:eastAsia="en-GB"/>
                    </w:rPr>
                    <w:br/>
                    <w:t>PAYD [M]</w:t>
                  </w:r>
                  <w:r w:rsidRPr="00EE31E4">
                    <w:rPr>
                      <w:rFonts w:eastAsia="Times New Roman" w:cs="Arial"/>
                      <w:lang w:eastAsia="en-GB"/>
                    </w:rPr>
                    <w:br/>
                    <w:t>RDTE [M]</w:t>
                  </w:r>
                  <w:r w:rsidRPr="00EE31E4">
                    <w:rPr>
                      <w:rFonts w:eastAsia="Times New Roman" w:cs="Arial"/>
                      <w:lang w:eastAsia="en-GB"/>
                    </w:rPr>
                    <w:br/>
                    <w:t>GUPA [O]</w:t>
                  </w:r>
                </w:p>
              </w:tc>
              <w:tc>
                <w:tcPr>
                  <w:tcW w:w="990" w:type="dxa"/>
                  <w:tcBorders>
                    <w:top w:val="single" w:sz="8" w:space="0" w:color="auto"/>
                    <w:left w:val="nil"/>
                    <w:bottom w:val="single" w:sz="8" w:space="0" w:color="auto"/>
                    <w:right w:val="single" w:sz="4" w:space="0" w:color="auto"/>
                  </w:tcBorders>
                  <w:shd w:val="clear" w:color="000000" w:fill="FFCC00"/>
                  <w:hideMark/>
                </w:tcPr>
                <w:p w:rsidR="00B065DB" w:rsidRPr="00EE31E4" w:rsidRDefault="00B065DB" w:rsidP="00B065DB">
                  <w:pPr>
                    <w:suppressAutoHyphens w:val="0"/>
                    <w:spacing w:before="0" w:after="0"/>
                    <w:ind w:left="0"/>
                    <w:rPr>
                      <w:rFonts w:eastAsia="Times New Roman" w:cs="Arial"/>
                      <w:lang w:eastAsia="en-GB"/>
                    </w:rPr>
                  </w:pPr>
                  <w:r w:rsidRPr="00EE31E4">
                    <w:rPr>
                      <w:rFonts w:eastAsia="Times New Roman" w:cs="Arial"/>
                      <w:lang w:eastAsia="en-GB"/>
                    </w:rPr>
                    <w:t> </w:t>
                  </w:r>
                </w:p>
              </w:tc>
              <w:tc>
                <w:tcPr>
                  <w:tcW w:w="1248" w:type="dxa"/>
                  <w:tcBorders>
                    <w:top w:val="single" w:sz="8" w:space="0" w:color="auto"/>
                    <w:left w:val="nil"/>
                    <w:bottom w:val="single" w:sz="8" w:space="0" w:color="auto"/>
                    <w:right w:val="single" w:sz="4" w:space="0" w:color="auto"/>
                  </w:tcBorders>
                  <w:shd w:val="clear" w:color="000000" w:fill="FFCC00"/>
                  <w:hideMark/>
                </w:tcPr>
                <w:p w:rsidR="00B065DB" w:rsidRPr="00EE31E4" w:rsidRDefault="00B065DB" w:rsidP="00B065DB">
                  <w:pPr>
                    <w:suppressAutoHyphens w:val="0"/>
                    <w:spacing w:before="0" w:after="0"/>
                    <w:ind w:left="0"/>
                    <w:rPr>
                      <w:rFonts w:eastAsia="Times New Roman" w:cs="Arial"/>
                      <w:lang w:eastAsia="en-GB"/>
                    </w:rPr>
                  </w:pPr>
                  <w:r w:rsidRPr="00EE31E4">
                    <w:rPr>
                      <w:rFonts w:eastAsia="Times New Roman" w:cs="Arial"/>
                      <w:lang w:eastAsia="en-GB"/>
                    </w:rPr>
                    <w:t>GRSS [M]</w:t>
                  </w:r>
                  <w:r w:rsidRPr="00EE31E4">
                    <w:rPr>
                      <w:rFonts w:eastAsia="Times New Roman" w:cs="Arial"/>
                      <w:lang w:eastAsia="en-GB"/>
                    </w:rPr>
                    <w:br/>
                    <w:t>NETT [O]</w:t>
                  </w:r>
                </w:p>
              </w:tc>
              <w:tc>
                <w:tcPr>
                  <w:tcW w:w="630" w:type="dxa"/>
                  <w:tcBorders>
                    <w:top w:val="single" w:sz="8" w:space="0" w:color="auto"/>
                    <w:left w:val="nil"/>
                    <w:bottom w:val="single" w:sz="8" w:space="0" w:color="auto"/>
                    <w:right w:val="single" w:sz="4" w:space="0" w:color="auto"/>
                  </w:tcBorders>
                  <w:shd w:val="clear" w:color="000000" w:fill="FFCC00"/>
                  <w:hideMark/>
                </w:tcPr>
                <w:p w:rsidR="00B065DB" w:rsidRPr="00EE31E4" w:rsidRDefault="00B065DB" w:rsidP="00B065DB">
                  <w:pPr>
                    <w:suppressAutoHyphens w:val="0"/>
                    <w:spacing w:before="0" w:after="0"/>
                    <w:ind w:left="0"/>
                    <w:rPr>
                      <w:rFonts w:eastAsia="Times New Roman" w:cs="Arial"/>
                      <w:lang w:eastAsia="en-GB"/>
                    </w:rPr>
                  </w:pPr>
                  <w:r w:rsidRPr="00EE31E4">
                    <w:rPr>
                      <w:rFonts w:eastAsia="Times New Roman" w:cs="Arial"/>
                      <w:lang w:eastAsia="en-GB"/>
                    </w:rPr>
                    <w:t> </w:t>
                  </w:r>
                </w:p>
              </w:tc>
            </w:tr>
          </w:tbl>
          <w:p w:rsidR="00B065DB" w:rsidRPr="008466D3" w:rsidRDefault="00B065DB" w:rsidP="00B51C17">
            <w:pPr>
              <w:ind w:left="0"/>
              <w:rPr>
                <w:rFonts w:cs="Arial"/>
                <w:color w:val="000000"/>
              </w:rPr>
            </w:pPr>
          </w:p>
        </w:tc>
      </w:tr>
    </w:tbl>
    <w:p w:rsidR="00226523" w:rsidRDefault="00226523" w:rsidP="00B51C17">
      <w:pPr>
        <w:suppressAutoHyphens w:val="0"/>
        <w:spacing w:before="0" w:after="0"/>
        <w:ind w:left="0"/>
      </w:pPr>
    </w:p>
    <w:p w:rsidR="00226523" w:rsidRDefault="00226523" w:rsidP="00B51C17">
      <w:pPr>
        <w:suppressAutoHyphens w:val="0"/>
        <w:spacing w:before="0" w:after="0"/>
        <w:ind w:left="0"/>
      </w:pPr>
    </w:p>
    <w:p w:rsidR="00226523" w:rsidRDefault="00226523" w:rsidP="00B51C17">
      <w:pPr>
        <w:suppressAutoHyphens w:val="0"/>
        <w:spacing w:before="0" w:after="0"/>
        <w:ind w:left="0"/>
      </w:pPr>
    </w:p>
    <w:p w:rsidR="00226523" w:rsidRDefault="00226523" w:rsidP="00B51C17">
      <w:pPr>
        <w:suppressAutoHyphens w:val="0"/>
        <w:spacing w:before="0" w:after="0"/>
        <w:ind w:left="0"/>
        <w:rPr>
          <w:b/>
          <w:sz w:val="28"/>
        </w:rPr>
      </w:pPr>
      <w:r w:rsidRPr="00CE2AB5">
        <w:rPr>
          <w:b/>
          <w:sz w:val="28"/>
        </w:rPr>
        <w:t>Working Group Meeting</w:t>
      </w:r>
    </w:p>
    <w:p w:rsidR="00226523" w:rsidRPr="00CE2AB5" w:rsidRDefault="00226523"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226523" w:rsidRPr="00DB39D9" w:rsidTr="00B51C17">
        <w:tc>
          <w:tcPr>
            <w:tcW w:w="8754" w:type="dxa"/>
            <w:shd w:val="pct5" w:color="auto" w:fill="auto"/>
          </w:tcPr>
          <w:p w:rsidR="00226523" w:rsidRPr="00D54675" w:rsidRDefault="00226523" w:rsidP="00B51C17">
            <w:pPr>
              <w:spacing w:before="80" w:after="80"/>
              <w:ind w:left="0"/>
              <w:rPr>
                <w:b/>
                <w:color w:val="800000"/>
              </w:rPr>
            </w:pPr>
            <w:r w:rsidRPr="00D54675">
              <w:rPr>
                <w:b/>
              </w:rPr>
              <w:t>Discussion</w:t>
            </w:r>
          </w:p>
        </w:tc>
      </w:tr>
      <w:tr w:rsidR="00226523" w:rsidRPr="00E32808" w:rsidTr="00B51C17">
        <w:trPr>
          <w:trHeight w:val="36"/>
        </w:trPr>
        <w:tc>
          <w:tcPr>
            <w:tcW w:w="8754" w:type="dxa"/>
            <w:tcBorders>
              <w:bottom w:val="dotted" w:sz="4" w:space="0" w:color="auto"/>
            </w:tcBorders>
            <w:vAlign w:val="center"/>
          </w:tcPr>
          <w:p w:rsidR="00EE31E4" w:rsidRDefault="00EE31E4" w:rsidP="00B51C17">
            <w:pPr>
              <w:ind w:left="0"/>
              <w:rPr>
                <w:rFonts w:cs="Arial"/>
              </w:rPr>
            </w:pPr>
            <w:r>
              <w:rPr>
                <w:rFonts w:cs="Arial"/>
              </w:rPr>
              <w:t xml:space="preserve">The </w:t>
            </w:r>
            <w:r w:rsidRPr="00EE31E4">
              <w:rPr>
                <w:rFonts w:cs="Arial"/>
              </w:rPr>
              <w:t xml:space="preserve">volume </w:t>
            </w:r>
            <w:r>
              <w:rPr>
                <w:rFonts w:cs="Arial"/>
              </w:rPr>
              <w:t xml:space="preserve">of </w:t>
            </w:r>
            <w:r w:rsidRPr="00EE31E4">
              <w:rPr>
                <w:rFonts w:cs="Arial"/>
              </w:rPr>
              <w:t xml:space="preserve">47 </w:t>
            </w:r>
            <w:r w:rsidR="00904145">
              <w:rPr>
                <w:rFonts w:cs="Arial"/>
              </w:rPr>
              <w:t>share p</w:t>
            </w:r>
            <w:r w:rsidRPr="00EE31E4">
              <w:rPr>
                <w:rFonts w:cs="Arial"/>
              </w:rPr>
              <w:t>remium events</w:t>
            </w:r>
            <w:r>
              <w:rPr>
                <w:rFonts w:cs="Arial"/>
              </w:rPr>
              <w:t xml:space="preserve"> provided is </w:t>
            </w:r>
            <w:r w:rsidRPr="00EE31E4">
              <w:rPr>
                <w:rFonts w:cs="Arial"/>
              </w:rPr>
              <w:t xml:space="preserve">all </w:t>
            </w:r>
            <w:r>
              <w:rPr>
                <w:rFonts w:cs="Arial"/>
              </w:rPr>
              <w:t xml:space="preserve">on </w:t>
            </w:r>
            <w:r w:rsidRPr="00EE31E4">
              <w:rPr>
                <w:rFonts w:cs="Arial"/>
              </w:rPr>
              <w:t>mandatory</w:t>
            </w:r>
            <w:r>
              <w:rPr>
                <w:rFonts w:cs="Arial"/>
              </w:rPr>
              <w:t xml:space="preserve"> events</w:t>
            </w:r>
            <w:r w:rsidR="001F435E">
              <w:rPr>
                <w:rFonts w:cs="Arial"/>
              </w:rPr>
              <w:t xml:space="preserve"> and t</w:t>
            </w:r>
            <w:r>
              <w:rPr>
                <w:rFonts w:cs="Arial"/>
              </w:rPr>
              <w:t xml:space="preserve">here </w:t>
            </w:r>
            <w:proofErr w:type="gramStart"/>
            <w:r>
              <w:rPr>
                <w:rFonts w:cs="Arial"/>
              </w:rPr>
              <w:t xml:space="preserve">has not been </w:t>
            </w:r>
            <w:r w:rsidR="001F435E">
              <w:rPr>
                <w:rFonts w:cs="Arial"/>
              </w:rPr>
              <w:t xml:space="preserve">any </w:t>
            </w:r>
            <w:r w:rsidRPr="00EE31E4">
              <w:rPr>
                <w:rFonts w:cs="Arial"/>
              </w:rPr>
              <w:t>CHOS events</w:t>
            </w:r>
            <w:proofErr w:type="gramEnd"/>
            <w:r w:rsidRPr="00EE31E4">
              <w:rPr>
                <w:rFonts w:cs="Arial"/>
              </w:rPr>
              <w:t xml:space="preserve"> so far in </w:t>
            </w:r>
            <w:r>
              <w:rPr>
                <w:rFonts w:cs="Arial"/>
              </w:rPr>
              <w:t xml:space="preserve">the ZA </w:t>
            </w:r>
            <w:r w:rsidRPr="00EE31E4">
              <w:rPr>
                <w:rFonts w:cs="Arial"/>
              </w:rPr>
              <w:t xml:space="preserve">marketplace. </w:t>
            </w:r>
            <w:r w:rsidR="0019624D">
              <w:rPr>
                <w:rFonts w:cs="Arial"/>
              </w:rPr>
              <w:t>The MWG thinks that we should not try t</w:t>
            </w:r>
            <w:r w:rsidRPr="00EE31E4">
              <w:rPr>
                <w:rFonts w:cs="Arial"/>
              </w:rPr>
              <w:t xml:space="preserve">o account for future </w:t>
            </w:r>
            <w:r w:rsidR="00904145">
              <w:rPr>
                <w:rFonts w:cs="Arial"/>
              </w:rPr>
              <w:t xml:space="preserve">prospective </w:t>
            </w:r>
            <w:r w:rsidR="00376596">
              <w:rPr>
                <w:rFonts w:cs="Arial"/>
              </w:rPr>
              <w:t xml:space="preserve">and very local </w:t>
            </w:r>
            <w:r w:rsidR="0019624D">
              <w:rPr>
                <w:rFonts w:cs="Arial"/>
              </w:rPr>
              <w:t>scenario</w:t>
            </w:r>
            <w:r w:rsidR="00904145">
              <w:rPr>
                <w:rFonts w:cs="Arial"/>
              </w:rPr>
              <w:t xml:space="preserve"> when there </w:t>
            </w:r>
            <w:proofErr w:type="gramStart"/>
            <w:r w:rsidR="00904145">
              <w:rPr>
                <w:rFonts w:cs="Arial"/>
              </w:rPr>
              <w:t>is no cases</w:t>
            </w:r>
            <w:proofErr w:type="gramEnd"/>
            <w:r w:rsidR="00904145">
              <w:rPr>
                <w:rFonts w:cs="Arial"/>
              </w:rPr>
              <w:t xml:space="preserve"> </w:t>
            </w:r>
            <w:r w:rsidR="00376596">
              <w:rPr>
                <w:rFonts w:cs="Arial"/>
              </w:rPr>
              <w:t xml:space="preserve">of SHPR CHOS </w:t>
            </w:r>
            <w:r w:rsidR="00904145">
              <w:rPr>
                <w:rFonts w:cs="Arial"/>
              </w:rPr>
              <w:t>today</w:t>
            </w:r>
            <w:r w:rsidR="0019624D">
              <w:rPr>
                <w:rFonts w:cs="Arial"/>
              </w:rPr>
              <w:t>.</w:t>
            </w:r>
          </w:p>
          <w:p w:rsidR="00226523" w:rsidRPr="00D54675" w:rsidRDefault="00904145" w:rsidP="00376596">
            <w:pPr>
              <w:ind w:left="0"/>
              <w:rPr>
                <w:rFonts w:cs="Arial"/>
              </w:rPr>
            </w:pPr>
            <w:r>
              <w:rPr>
                <w:rFonts w:cs="Arial"/>
              </w:rPr>
              <w:t xml:space="preserve">The </w:t>
            </w:r>
            <w:r w:rsidR="00EE31E4" w:rsidRPr="00EE31E4">
              <w:rPr>
                <w:rFonts w:cs="Arial"/>
              </w:rPr>
              <w:t xml:space="preserve">MWG recommends </w:t>
            </w:r>
            <w:proofErr w:type="gramStart"/>
            <w:r w:rsidR="00EE31E4" w:rsidRPr="00EE31E4">
              <w:rPr>
                <w:rFonts w:cs="Arial"/>
              </w:rPr>
              <w:t>to keep</w:t>
            </w:r>
            <w:proofErr w:type="gramEnd"/>
            <w:r w:rsidR="00EE31E4" w:rsidRPr="00EE31E4">
              <w:rPr>
                <w:rFonts w:cs="Arial"/>
              </w:rPr>
              <w:t xml:space="preserve"> </w:t>
            </w:r>
            <w:r w:rsidR="00376596">
              <w:rPr>
                <w:rFonts w:cs="Arial"/>
              </w:rPr>
              <w:t xml:space="preserve">the </w:t>
            </w:r>
            <w:r w:rsidR="00EE31E4" w:rsidRPr="00EE31E4">
              <w:rPr>
                <w:rFonts w:cs="Arial"/>
              </w:rPr>
              <w:t xml:space="preserve">definition as is and </w:t>
            </w:r>
            <w:r w:rsidR="00376596">
              <w:rPr>
                <w:rFonts w:cs="Arial"/>
              </w:rPr>
              <w:t xml:space="preserve">would recommend instead ZA to consider the use of DVOP or DRIP or simply to introduce a specific local ZA market practice in the </w:t>
            </w:r>
            <w:r w:rsidR="003F3AFD">
              <w:rPr>
                <w:rFonts w:cs="Arial"/>
              </w:rPr>
              <w:t xml:space="preserve">SMPG GMP Part 2 </w:t>
            </w:r>
            <w:r w:rsidR="00376596">
              <w:rPr>
                <w:rFonts w:cs="Arial"/>
              </w:rPr>
              <w:t xml:space="preserve">EIG+ </w:t>
            </w:r>
            <w:r w:rsidR="003F3AFD">
              <w:rPr>
                <w:rFonts w:cs="Arial"/>
              </w:rPr>
              <w:t xml:space="preserve">table </w:t>
            </w:r>
            <w:r w:rsidR="00376596">
              <w:rPr>
                <w:rFonts w:cs="Arial"/>
              </w:rPr>
              <w:t>for a SHPR CHOS.</w:t>
            </w:r>
          </w:p>
        </w:tc>
      </w:tr>
      <w:tr w:rsidR="00226523"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226523" w:rsidRPr="00D54675" w:rsidRDefault="00226523" w:rsidP="00B51C17">
            <w:pPr>
              <w:spacing w:before="80" w:after="80"/>
              <w:ind w:left="0"/>
              <w:rPr>
                <w:b/>
                <w:color w:val="800000"/>
              </w:rPr>
            </w:pPr>
            <w:r w:rsidRPr="00D54675">
              <w:rPr>
                <w:b/>
              </w:rPr>
              <w:t>Decision</w:t>
            </w:r>
          </w:p>
        </w:tc>
      </w:tr>
      <w:tr w:rsidR="00226523"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226523" w:rsidRPr="00EA7638" w:rsidRDefault="008734A6" w:rsidP="00B51C17">
            <w:pPr>
              <w:tabs>
                <w:tab w:val="left" w:pos="965"/>
                <w:tab w:val="left" w:pos="1005"/>
              </w:tabs>
              <w:spacing w:after="0"/>
              <w:ind w:left="992" w:hanging="992"/>
              <w:rPr>
                <w:rFonts w:cs="Arial"/>
                <w:b/>
                <w:color w:val="FF0000"/>
              </w:rPr>
            </w:pPr>
            <w:r w:rsidRPr="00EA7638">
              <w:rPr>
                <w:rFonts w:cs="Arial"/>
                <w:b/>
                <w:color w:val="FF0000"/>
              </w:rPr>
              <w:t>Reject</w:t>
            </w:r>
          </w:p>
        </w:tc>
      </w:tr>
    </w:tbl>
    <w:p w:rsidR="00B13940" w:rsidRDefault="00B13940" w:rsidP="00B13940">
      <w:pPr>
        <w:suppressAutoHyphens w:val="0"/>
        <w:spacing w:before="0" w:after="0"/>
        <w:ind w:left="0"/>
        <w:rPr>
          <w:b/>
          <w:sz w:val="28"/>
        </w:rPr>
      </w:pPr>
    </w:p>
    <w:p w:rsidR="00BA0D72" w:rsidRDefault="00BA0D72" w:rsidP="00BA0D72">
      <w:pPr>
        <w:suppressAutoHyphens w:val="0"/>
        <w:spacing w:before="0" w:after="0"/>
        <w:ind w:left="0"/>
        <w:rPr>
          <w:b/>
          <w:sz w:val="28"/>
        </w:rPr>
      </w:pPr>
      <w:r>
        <w:rPr>
          <w:b/>
          <w:sz w:val="28"/>
        </w:rPr>
        <w:t xml:space="preserve">Final Decision of the ISO 20022 Securities SEG </w:t>
      </w:r>
    </w:p>
    <w:p w:rsidR="00BA0D72" w:rsidRDefault="00BA0D72" w:rsidP="00BA0D72">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0D72" w:rsidRPr="00DB39D9" w:rsidTr="00A14437">
        <w:trPr>
          <w:gridAfter w:val="1"/>
          <w:wAfter w:w="4680" w:type="dxa"/>
        </w:trPr>
        <w:tc>
          <w:tcPr>
            <w:tcW w:w="2370" w:type="dxa"/>
            <w:shd w:val="clear" w:color="auto" w:fill="D9D9D9" w:themeFill="background1" w:themeFillShade="D9"/>
          </w:tcPr>
          <w:p w:rsidR="00BA0D72" w:rsidRPr="00D54675" w:rsidRDefault="00BA0D72" w:rsidP="00A14437">
            <w:pPr>
              <w:spacing w:before="80" w:after="80"/>
              <w:ind w:left="0"/>
              <w:rPr>
                <w:b/>
                <w:color w:val="800000"/>
              </w:rPr>
            </w:pPr>
            <w:r>
              <w:rPr>
                <w:b/>
              </w:rPr>
              <w:t xml:space="preserve">Approval of MWG Decision: </w:t>
            </w:r>
          </w:p>
        </w:tc>
        <w:tc>
          <w:tcPr>
            <w:tcW w:w="1710" w:type="dxa"/>
            <w:shd w:val="clear" w:color="auto" w:fill="FFFFFF" w:themeFill="background1"/>
          </w:tcPr>
          <w:p w:rsidR="00BA0D72" w:rsidRPr="00040095" w:rsidRDefault="00040095" w:rsidP="00A14437">
            <w:pPr>
              <w:spacing w:before="80" w:after="80"/>
              <w:ind w:left="0"/>
              <w:rPr>
                <w:b/>
                <w:color w:val="FF0000"/>
              </w:rPr>
            </w:pPr>
            <w:r w:rsidRPr="00040095">
              <w:rPr>
                <w:b/>
                <w:color w:val="FF0000"/>
              </w:rPr>
              <w:t>YES</w:t>
            </w:r>
          </w:p>
        </w:tc>
      </w:tr>
      <w:tr w:rsidR="00BA0D72" w:rsidRPr="00E32808" w:rsidTr="00A14437">
        <w:trPr>
          <w:trHeight w:val="36"/>
        </w:trPr>
        <w:tc>
          <w:tcPr>
            <w:tcW w:w="2370" w:type="dxa"/>
            <w:tcBorders>
              <w:bottom w:val="dotted" w:sz="4" w:space="0" w:color="auto"/>
            </w:tcBorders>
            <w:shd w:val="clear" w:color="auto" w:fill="D9D9D9" w:themeFill="background1" w:themeFillShade="D9"/>
            <w:vAlign w:val="center"/>
          </w:tcPr>
          <w:p w:rsidR="00BA0D72" w:rsidRPr="00CB72D9" w:rsidRDefault="00BA0D72" w:rsidP="00A14437">
            <w:pPr>
              <w:ind w:left="0"/>
              <w:rPr>
                <w:rFonts w:cs="Arial"/>
                <w:b/>
              </w:rPr>
            </w:pPr>
            <w:r w:rsidRPr="00CB72D9">
              <w:rPr>
                <w:rFonts w:cs="Arial"/>
                <w:b/>
              </w:rPr>
              <w:t>Comment:</w:t>
            </w:r>
          </w:p>
        </w:tc>
        <w:tc>
          <w:tcPr>
            <w:tcW w:w="6390" w:type="dxa"/>
            <w:gridSpan w:val="2"/>
            <w:tcBorders>
              <w:bottom w:val="dotted" w:sz="4" w:space="0" w:color="auto"/>
            </w:tcBorders>
          </w:tcPr>
          <w:p w:rsidR="00BA0D72" w:rsidRPr="00D54675" w:rsidRDefault="00BA0D72" w:rsidP="00A14437">
            <w:pPr>
              <w:ind w:left="0"/>
              <w:rPr>
                <w:rFonts w:cs="Arial"/>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0D72" w:rsidRDefault="00BA0D72" w:rsidP="00A1443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0D72" w:rsidRPr="00D54675" w:rsidRDefault="00BA0D72" w:rsidP="00A14437">
            <w:pPr>
              <w:spacing w:before="80" w:after="80"/>
              <w:ind w:left="0"/>
              <w:rPr>
                <w:b/>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D54675" w:rsidRDefault="00BA0D72" w:rsidP="00A1443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0D72" w:rsidRPr="00D54675" w:rsidRDefault="00BA0D72" w:rsidP="00A14437">
            <w:pPr>
              <w:spacing w:before="80" w:after="80"/>
              <w:ind w:left="0"/>
              <w:rPr>
                <w:b/>
              </w:rPr>
            </w:pPr>
          </w:p>
        </w:tc>
      </w:tr>
      <w:tr w:rsidR="00BA0D72" w:rsidRPr="00E32808"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CB72D9" w:rsidRDefault="00BA0D72" w:rsidP="00A1443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0D72" w:rsidRPr="00EA7638" w:rsidRDefault="00BA0D72" w:rsidP="00A14437">
            <w:pPr>
              <w:tabs>
                <w:tab w:val="left" w:pos="965"/>
                <w:tab w:val="left" w:pos="1005"/>
              </w:tabs>
              <w:ind w:left="994" w:hanging="994"/>
              <w:rPr>
                <w:rFonts w:cs="Arial"/>
                <w:b/>
                <w:color w:val="FF0000"/>
              </w:rPr>
            </w:pPr>
          </w:p>
        </w:tc>
      </w:tr>
    </w:tbl>
    <w:p w:rsidR="00226523" w:rsidRDefault="00BA0D72" w:rsidP="00B51C17">
      <w:pPr>
        <w:rPr>
          <w:lang w:val="en-US"/>
        </w:rPr>
      </w:pPr>
      <w:r>
        <w:rPr>
          <w:lang w:val="en-US"/>
        </w:rPr>
        <w:br w:type="page"/>
      </w:r>
    </w:p>
    <w:p w:rsidR="00226523" w:rsidRPr="00C7231A" w:rsidRDefault="00226523" w:rsidP="00C7231A">
      <w:pPr>
        <w:pStyle w:val="Heading2"/>
        <w:rPr>
          <w:color w:val="33CC33"/>
          <w:lang w:val="en-US"/>
        </w:rPr>
      </w:pPr>
      <w:r>
        <w:rPr>
          <w:lang w:val="en-US"/>
        </w:rPr>
        <w:br w:type="page"/>
      </w:r>
      <w:bookmarkStart w:id="17" w:name="_Toc303864136"/>
      <w:r w:rsidRPr="00C7231A">
        <w:rPr>
          <w:color w:val="33CC33"/>
          <w:lang w:val="en-US"/>
        </w:rPr>
        <w:t xml:space="preserve">CR 000197: </w:t>
      </w:r>
      <w:r w:rsidR="00C8231F" w:rsidRPr="00C7231A">
        <w:rPr>
          <w:color w:val="33CC33"/>
          <w:lang w:val="en-US"/>
        </w:rPr>
        <w:t>MX/</w:t>
      </w:r>
      <w:r w:rsidRPr="00C7231A">
        <w:rPr>
          <w:color w:val="33CC33"/>
          <w:lang w:val="en-US"/>
        </w:rPr>
        <w:t xml:space="preserve">MT56X </w:t>
      </w:r>
      <w:proofErr w:type="gramStart"/>
      <w:r w:rsidRPr="00C7231A">
        <w:rPr>
          <w:color w:val="33CC33"/>
          <w:lang w:val="en-US"/>
        </w:rPr>
        <w:t>-  Update</w:t>
      </w:r>
      <w:proofErr w:type="gramEnd"/>
      <w:r w:rsidRPr="00C7231A">
        <w:rPr>
          <w:color w:val="33CC33"/>
          <w:lang w:val="en-US"/>
        </w:rPr>
        <w:t xml:space="preserve"> Capital Distribution (CAPD) </w:t>
      </w:r>
      <w:r w:rsidR="006C1B61" w:rsidRPr="00C7231A">
        <w:rPr>
          <w:color w:val="33CC33"/>
          <w:lang w:val="en-US"/>
        </w:rPr>
        <w:t>Event Definition</w:t>
      </w:r>
      <w:bookmarkEnd w:id="17"/>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226523" w:rsidRPr="00D54675" w:rsidTr="00B51C17">
        <w:tc>
          <w:tcPr>
            <w:tcW w:w="8721" w:type="dxa"/>
            <w:gridSpan w:val="2"/>
            <w:shd w:val="pct5" w:color="auto" w:fill="auto"/>
          </w:tcPr>
          <w:p w:rsidR="00226523" w:rsidRPr="00D54675" w:rsidRDefault="00226523" w:rsidP="00B51C17">
            <w:pPr>
              <w:spacing w:before="80" w:after="80"/>
              <w:ind w:left="0"/>
              <w:rPr>
                <w:rFonts w:cs="Arial"/>
                <w:b/>
              </w:rPr>
            </w:pPr>
            <w:r w:rsidRPr="00D54675">
              <w:rPr>
                <w:rFonts w:cs="Arial"/>
                <w:b/>
              </w:rPr>
              <w:t>Origin of request</w:t>
            </w:r>
          </w:p>
        </w:tc>
      </w:tr>
      <w:tr w:rsidR="00226523"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26523" w:rsidRPr="00746F39" w:rsidRDefault="00226523"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226523" w:rsidRPr="001E0CBC" w:rsidRDefault="00226523"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ZA South Africa</w:t>
            </w:r>
          </w:p>
        </w:tc>
      </w:tr>
      <w:tr w:rsidR="00226523"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26523" w:rsidRPr="00746F39" w:rsidRDefault="00226523"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226523" w:rsidRPr="001E0CBC" w:rsidRDefault="00226523"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National Market Practice Group (NMPG) – South Africa</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Urgency of this request:</w:t>
            </w:r>
          </w:p>
        </w:tc>
      </w:tr>
      <w:tr w:rsidR="00226523" w:rsidRPr="003D2503" w:rsidTr="00B51C17">
        <w:tc>
          <w:tcPr>
            <w:tcW w:w="8721" w:type="dxa"/>
            <w:gridSpan w:val="2"/>
            <w:shd w:val="clear" w:color="auto" w:fill="auto"/>
          </w:tcPr>
          <w:p w:rsidR="00226523" w:rsidRPr="003D2503" w:rsidRDefault="00226523" w:rsidP="00B51C17">
            <w:pPr>
              <w:spacing w:before="80" w:after="80"/>
              <w:ind w:left="0"/>
            </w:pPr>
            <w:r>
              <w:t>Low</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Business Impact of this request</w:t>
            </w:r>
          </w:p>
        </w:tc>
      </w:tr>
      <w:tr w:rsidR="00226523" w:rsidRPr="003D2503" w:rsidTr="00B51C17">
        <w:tc>
          <w:tcPr>
            <w:tcW w:w="8721" w:type="dxa"/>
            <w:gridSpan w:val="2"/>
            <w:shd w:val="clear" w:color="auto" w:fill="auto"/>
          </w:tcPr>
          <w:p w:rsidR="00226523" w:rsidRDefault="00226523" w:rsidP="00B51C17">
            <w:pPr>
              <w:spacing w:before="80" w:after="80"/>
              <w:ind w:left="0"/>
            </w:pPr>
            <w:r>
              <w:t>Business impact:</w:t>
            </w:r>
            <w:r w:rsidR="00AA0A78">
              <w:t xml:space="preserve"> no impact as the change is only to the definition and not messaging or processing</w:t>
            </w:r>
          </w:p>
          <w:p w:rsidR="00226523" w:rsidRPr="003D2503" w:rsidRDefault="00226523" w:rsidP="00AA0A78">
            <w:pPr>
              <w:spacing w:before="80" w:after="80"/>
              <w:ind w:left="0"/>
            </w:pPr>
            <w:r>
              <w:t>Business applications impact:</w:t>
            </w:r>
            <w:r w:rsidR="00AA0A78">
              <w:t xml:space="preserve"> </w:t>
            </w:r>
            <w:r>
              <w:t>There will be no impact as the change is only to the definition and not messaging or processing.</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Commitment to implement the change</w:t>
            </w:r>
          </w:p>
        </w:tc>
      </w:tr>
      <w:tr w:rsidR="00226523" w:rsidRPr="00E0620A" w:rsidTr="00B51C17">
        <w:tc>
          <w:tcPr>
            <w:tcW w:w="8721" w:type="dxa"/>
            <w:gridSpan w:val="2"/>
            <w:shd w:val="clear" w:color="auto" w:fill="auto"/>
          </w:tcPr>
          <w:p w:rsidR="00226523" w:rsidRDefault="00226523" w:rsidP="00B51C17">
            <w:pPr>
              <w:spacing w:before="80" w:after="80"/>
              <w:ind w:left="0"/>
            </w:pPr>
            <w:r>
              <w:t xml:space="preserve">Expected traffic per </w:t>
            </w:r>
            <w:proofErr w:type="spellStart"/>
            <w:r>
              <w:t>year:Not</w:t>
            </w:r>
            <w:proofErr w:type="spellEnd"/>
            <w:r>
              <w:t xml:space="preserve"> Provided</w:t>
            </w:r>
          </w:p>
          <w:p w:rsidR="00226523" w:rsidRDefault="00226523" w:rsidP="00B51C17">
            <w:pPr>
              <w:spacing w:before="80" w:after="80"/>
              <w:ind w:left="0"/>
            </w:pPr>
            <w:r>
              <w:t xml:space="preserve">Number of users </w:t>
            </w:r>
            <w:proofErr w:type="spellStart"/>
            <w:r>
              <w:t>impacted:All</w:t>
            </w:r>
            <w:proofErr w:type="spellEnd"/>
          </w:p>
          <w:p w:rsidR="00226523" w:rsidRDefault="00226523" w:rsidP="00B51C17">
            <w:pPr>
              <w:spacing w:before="80" w:after="80"/>
              <w:ind w:left="0"/>
            </w:pPr>
            <w:r>
              <w:t xml:space="preserve">Country, community  or group committed to implement this </w:t>
            </w:r>
            <w:proofErr w:type="spellStart"/>
            <w:r>
              <w:t>change:South</w:t>
            </w:r>
            <w:proofErr w:type="spellEnd"/>
            <w:r>
              <w:t xml:space="preserve"> Africa</w:t>
            </w:r>
          </w:p>
          <w:p w:rsidR="00226523" w:rsidRPr="00E0620A" w:rsidRDefault="00226523" w:rsidP="00B51C17">
            <w:pPr>
              <w:spacing w:before="80" w:after="80"/>
              <w:ind w:left="0"/>
            </w:pPr>
            <w:r>
              <w:t>Year they will implement this change:2012</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sidRPr="00D54675">
              <w:rPr>
                <w:b/>
              </w:rPr>
              <w:t>Nature of Change</w:t>
            </w:r>
          </w:p>
        </w:tc>
      </w:tr>
      <w:tr w:rsidR="00226523" w:rsidRPr="00DB39D9" w:rsidTr="00B51C17">
        <w:tc>
          <w:tcPr>
            <w:tcW w:w="8721" w:type="dxa"/>
            <w:gridSpan w:val="2"/>
          </w:tcPr>
          <w:p w:rsidR="00226523" w:rsidRDefault="00AA0A78" w:rsidP="00B51C17">
            <w:pPr>
              <w:ind w:left="0"/>
            </w:pPr>
            <w:r>
              <w:t>Change CAPD (Capital Distribution) event definition:</w:t>
            </w:r>
          </w:p>
          <w:p w:rsidR="00226523" w:rsidRDefault="00AA0A78" w:rsidP="00B51C17">
            <w:pPr>
              <w:ind w:left="0"/>
            </w:pPr>
            <w:r w:rsidRPr="00AA0A78">
              <w:rPr>
                <w:u w:val="single"/>
              </w:rPr>
              <w:t>Current definition:</w:t>
            </w:r>
            <w:r>
              <w:t xml:space="preserve"> </w:t>
            </w:r>
            <w:r w:rsidR="00226523" w:rsidRPr="00AA0A78">
              <w:rPr>
                <w:i/>
              </w:rPr>
              <w:t>The Corporate event pays shareholders an amount in cash issued from the Capital account. There is no reduction to the face value of a single share. The number of circulating shares remains unchanged.</w:t>
            </w:r>
          </w:p>
          <w:p w:rsidR="00226523" w:rsidRDefault="00226523" w:rsidP="00B51C17">
            <w:pPr>
              <w:ind w:left="0"/>
            </w:pPr>
            <w:r>
              <w:t>New proposed definition</w:t>
            </w:r>
            <w:r w:rsidR="00353175">
              <w:t>:</w:t>
            </w:r>
          </w:p>
          <w:p w:rsidR="00226523" w:rsidRPr="00AA0A78" w:rsidRDefault="00226523" w:rsidP="003D56D1">
            <w:pPr>
              <w:ind w:left="0"/>
              <w:rPr>
                <w:i/>
                <w:color w:val="0000FF"/>
              </w:rPr>
            </w:pPr>
            <w:r w:rsidRPr="00AA0A78">
              <w:rPr>
                <w:i/>
                <w:color w:val="0000FF"/>
              </w:rPr>
              <w:t xml:space="preserve">The Corporate event pays shareholders an amount in cash issued from the Capital account. The number of circulating shares remains unchanged. </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Business context</w:t>
            </w:r>
          </w:p>
        </w:tc>
      </w:tr>
      <w:tr w:rsidR="00226523" w:rsidRPr="00DB39D9" w:rsidTr="00B51C17">
        <w:tc>
          <w:tcPr>
            <w:tcW w:w="8721" w:type="dxa"/>
            <w:gridSpan w:val="2"/>
          </w:tcPr>
          <w:p w:rsidR="00226523" w:rsidRDefault="00226523" w:rsidP="00B51C17">
            <w:pPr>
              <w:spacing w:before="0"/>
              <w:ind w:left="0"/>
            </w:pPr>
            <w:r>
              <w:t xml:space="preserve">Companies that issue shares of no par value would maintain a Stated Capital Account. Therefore all monies raised from the issue of shares will be credited to the Stated Capital Account. </w:t>
            </w:r>
          </w:p>
          <w:p w:rsidR="00226523" w:rsidRDefault="00226523" w:rsidP="00B51C17">
            <w:pPr>
              <w:spacing w:before="0"/>
              <w:ind w:left="0"/>
            </w:pPr>
            <w:r>
              <w:t xml:space="preserve">A company that has shares of par value would maintain a Share Capital and Share Premium Account. The Share Premium Account is credited with the amount of the issue price in excess of the par value. When a company makes a cash distribution from the Share Premium Account the CAEV code SHPR will be utilised to communicate the event. </w:t>
            </w:r>
          </w:p>
          <w:p w:rsidR="00226523" w:rsidRDefault="00226523" w:rsidP="00B51C17">
            <w:pPr>
              <w:spacing w:before="0"/>
              <w:ind w:left="0"/>
            </w:pPr>
            <w:r>
              <w:t xml:space="preserve">Where a company makes a distribution out of a capital account and does not have a Share Capital/Share Premium structure the shares would most likely be share of no par value. Therefore the statement “There is no reduction to the face value of a single share” does not seem appropriate and we therefore suggest that it be deleted. </w:t>
            </w:r>
          </w:p>
          <w:p w:rsidR="00226523" w:rsidRPr="00DB39D9" w:rsidRDefault="00226523" w:rsidP="00B51C17">
            <w:pPr>
              <w:spacing w:before="0"/>
              <w:ind w:left="0"/>
            </w:pPr>
            <w:r>
              <w:t xml:space="preserve">The deletion would also further guide a SWIFT user as to when the SHPR code should be used and when to use CAPD. </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Message Type(s) Impacted</w:t>
            </w:r>
          </w:p>
        </w:tc>
      </w:tr>
      <w:tr w:rsidR="00226523" w:rsidRPr="00697CDE" w:rsidTr="00B51C17">
        <w:tc>
          <w:tcPr>
            <w:tcW w:w="8721" w:type="dxa"/>
            <w:gridSpan w:val="2"/>
          </w:tcPr>
          <w:p w:rsidR="00226523" w:rsidRPr="003735F0" w:rsidRDefault="00226523" w:rsidP="00B51C17">
            <w:pPr>
              <w:ind w:left="0"/>
              <w:rPr>
                <w:lang w:val="nl-BE"/>
              </w:rPr>
            </w:pPr>
            <w:r w:rsidRPr="003735F0">
              <w:rPr>
                <w:lang w:val="nl-BE"/>
              </w:rPr>
              <w:t>MT 564, MT 565, MT 566, MT 567, MT 568</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Examples</w:t>
            </w:r>
          </w:p>
        </w:tc>
      </w:tr>
      <w:tr w:rsidR="00226523" w:rsidRPr="008466D3" w:rsidTr="00B51C17">
        <w:tc>
          <w:tcPr>
            <w:tcW w:w="8721" w:type="dxa"/>
            <w:gridSpan w:val="2"/>
            <w:tcBorders>
              <w:bottom w:val="dotted" w:sz="4" w:space="0" w:color="auto"/>
            </w:tcBorders>
          </w:tcPr>
          <w:p w:rsidR="00226523" w:rsidRPr="008466D3" w:rsidRDefault="003D56D1" w:rsidP="00B51C17">
            <w:pPr>
              <w:ind w:left="0"/>
              <w:rPr>
                <w:rFonts w:cs="Arial"/>
                <w:color w:val="000000"/>
              </w:rPr>
            </w:pPr>
            <w:r>
              <w:rPr>
                <w:rFonts w:cs="Arial"/>
                <w:color w:val="000000"/>
              </w:rPr>
              <w:t>None</w:t>
            </w:r>
          </w:p>
        </w:tc>
      </w:tr>
      <w:tr w:rsidR="00226523"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226523" w:rsidRPr="00A000F6" w:rsidRDefault="00226523"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226523"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3566A5" w:rsidRPr="003566A5" w:rsidRDefault="003566A5" w:rsidP="00917C3C">
            <w:pPr>
              <w:numPr>
                <w:ilvl w:val="0"/>
                <w:numId w:val="34"/>
              </w:numPr>
              <w:suppressAutoHyphens w:val="0"/>
              <w:spacing w:before="100" w:beforeAutospacing="1" w:after="100" w:afterAutospacing="1"/>
              <w:outlineLvl w:val="2"/>
              <w:rPr>
                <w:rFonts w:eastAsia="Times New Roman" w:cs="Arial"/>
                <w:bCs/>
                <w:color w:val="0000FF"/>
                <w:lang w:eastAsia="en-GB"/>
              </w:rPr>
            </w:pPr>
            <w:r w:rsidRPr="003566A5">
              <w:rPr>
                <w:rFonts w:eastAsia="Times New Roman" w:cs="Arial"/>
                <w:bCs/>
                <w:color w:val="0000FF"/>
                <w:lang w:eastAsia="en-GB"/>
              </w:rPr>
              <w:t>Apply the change illustrated below on :22F::CAEV in all 5 MT 56X messages</w:t>
            </w:r>
          </w:p>
          <w:p w:rsidR="009601F1" w:rsidRPr="009601F1" w:rsidRDefault="009601F1" w:rsidP="009601F1">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9601F1">
              <w:rPr>
                <w:rFonts w:eastAsia="Times New Roman" w:cs="Arial"/>
                <w:b/>
                <w:bCs/>
                <w:color w:val="013B80"/>
                <w:sz w:val="36"/>
                <w:szCs w:val="36"/>
                <w:lang w:eastAsia="en-GB"/>
              </w:rPr>
              <w:t>MT 564 Field Specifications</w:t>
            </w:r>
          </w:p>
          <w:p w:rsidR="009601F1" w:rsidRDefault="009601F1" w:rsidP="009601F1">
            <w:pPr>
              <w:pBdr>
                <w:bottom w:val="single" w:sz="6" w:space="0" w:color="013B80"/>
              </w:pBdr>
              <w:suppressAutoHyphens w:val="0"/>
              <w:spacing w:before="0" w:after="0"/>
              <w:ind w:left="1"/>
              <w:outlineLvl w:val="3"/>
              <w:rPr>
                <w:rFonts w:eastAsia="Times New Roman" w:cs="Arial"/>
                <w:color w:val="013B80"/>
                <w:lang w:eastAsia="en-GB"/>
              </w:rPr>
            </w:pPr>
            <w:r w:rsidRPr="009601F1">
              <w:rPr>
                <w:rFonts w:eastAsia="Times New Roman" w:cs="Arial"/>
                <w:color w:val="013B80"/>
                <w:lang w:eastAsia="en-GB"/>
              </w:rPr>
              <w:t>4. Field 22F: Indicator</w:t>
            </w:r>
          </w:p>
          <w:p w:rsidR="001A61EC" w:rsidRPr="009601F1" w:rsidRDefault="001A61EC" w:rsidP="009601F1">
            <w:pPr>
              <w:pBdr>
                <w:bottom w:val="single" w:sz="6" w:space="0" w:color="013B80"/>
              </w:pBdr>
              <w:suppressAutoHyphens w:val="0"/>
              <w:spacing w:before="0" w:after="0"/>
              <w:ind w:left="1"/>
              <w:outlineLvl w:val="3"/>
              <w:rPr>
                <w:rFonts w:eastAsia="Times New Roman" w:cs="Arial"/>
                <w:color w:val="013B80"/>
                <w:lang w:eastAsia="en-GB"/>
              </w:rPr>
            </w:pPr>
          </w:p>
          <w:p w:rsidR="009601F1" w:rsidRPr="009601F1" w:rsidRDefault="009601F1" w:rsidP="009601F1">
            <w:pPr>
              <w:pBdr>
                <w:bottom w:val="single" w:sz="6" w:space="0" w:color="013B80"/>
              </w:pBdr>
              <w:suppressAutoHyphens w:val="0"/>
              <w:spacing w:before="0" w:after="0"/>
              <w:ind w:left="1"/>
              <w:outlineLvl w:val="4"/>
              <w:rPr>
                <w:rFonts w:eastAsia="Times New Roman" w:cs="Arial"/>
                <w:color w:val="013B80"/>
                <w:lang w:eastAsia="en-GB"/>
              </w:rPr>
            </w:pPr>
            <w:r w:rsidRPr="009601F1">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9601F1" w:rsidRPr="009601F1" w:rsidTr="009601F1">
              <w:trPr>
                <w:tblCellSpacing w:w="15" w:type="dxa"/>
              </w:trPr>
              <w:tc>
                <w:tcPr>
                  <w:tcW w:w="1000" w:type="pct"/>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Option F</w:t>
                  </w:r>
                </w:p>
              </w:tc>
              <w:tc>
                <w:tcPr>
                  <w:tcW w:w="1500" w:type="pct"/>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:4!c/[8c]/4!c</w:t>
                  </w:r>
                </w:p>
              </w:tc>
              <w:tc>
                <w:tcPr>
                  <w:tcW w:w="2500" w:type="pct"/>
                  <w:shd w:val="clear" w:color="auto" w:fill="FFFFFF"/>
                  <w:hideMark/>
                </w:tcPr>
                <w:p w:rsid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(Qualifier)(Data Source Scheme)(Indicator)</w:t>
                  </w:r>
                </w:p>
                <w:p w:rsidR="001A61EC" w:rsidRPr="009601F1" w:rsidRDefault="001A61EC" w:rsidP="009601F1">
                  <w:pPr>
                    <w:suppressAutoHyphens w:val="0"/>
                    <w:spacing w:before="0" w:after="0"/>
                    <w:ind w:left="0"/>
                    <w:rPr>
                      <w:rFonts w:eastAsia="Times New Roman" w:cs="Arial"/>
                      <w:color w:val="000000"/>
                      <w:lang w:eastAsia="en-GB"/>
                    </w:rPr>
                  </w:pPr>
                </w:p>
              </w:tc>
            </w:tr>
          </w:tbl>
          <w:p w:rsidR="009601F1" w:rsidRPr="009601F1" w:rsidRDefault="009601F1" w:rsidP="009601F1">
            <w:pPr>
              <w:pBdr>
                <w:bottom w:val="single" w:sz="6" w:space="0" w:color="013B80"/>
              </w:pBdr>
              <w:suppressAutoHyphens w:val="0"/>
              <w:spacing w:before="0" w:after="0"/>
              <w:ind w:left="1"/>
              <w:outlineLvl w:val="4"/>
              <w:rPr>
                <w:rFonts w:eastAsia="Times New Roman" w:cs="Arial"/>
                <w:color w:val="013B80"/>
                <w:lang w:eastAsia="en-GB"/>
              </w:rPr>
            </w:pPr>
            <w:r w:rsidRPr="009601F1">
              <w:rPr>
                <w:rFonts w:eastAsia="Times New Roman" w:cs="Arial"/>
                <w:color w:val="013B80"/>
                <w:lang w:eastAsia="en-GB"/>
              </w:rPr>
              <w:t>PRESENCE</w:t>
            </w:r>
          </w:p>
          <w:p w:rsidR="009601F1" w:rsidRDefault="009601F1" w:rsidP="009601F1">
            <w:pPr>
              <w:suppressAutoHyphens w:val="0"/>
              <w:spacing w:before="0" w:after="0"/>
              <w:ind w:left="1"/>
              <w:rPr>
                <w:rFonts w:eastAsia="Times New Roman" w:cs="Arial"/>
                <w:color w:val="000000"/>
                <w:lang w:eastAsia="en-GB"/>
              </w:rPr>
            </w:pPr>
            <w:r w:rsidRPr="009601F1">
              <w:rPr>
                <w:rFonts w:eastAsia="Times New Roman" w:cs="Arial"/>
                <w:color w:val="000000"/>
                <w:lang w:eastAsia="en-GB"/>
              </w:rPr>
              <w:t xml:space="preserve">Mandatory in mandatory sequence A </w:t>
            </w:r>
          </w:p>
          <w:p w:rsidR="001A61EC" w:rsidRPr="009601F1" w:rsidRDefault="001A61EC" w:rsidP="009601F1">
            <w:pPr>
              <w:suppressAutoHyphens w:val="0"/>
              <w:spacing w:before="0" w:after="0"/>
              <w:ind w:left="1"/>
              <w:rPr>
                <w:rFonts w:eastAsia="Times New Roman" w:cs="Arial"/>
                <w:color w:val="000000"/>
                <w:lang w:eastAsia="en-GB"/>
              </w:rPr>
            </w:pPr>
          </w:p>
          <w:p w:rsidR="009601F1" w:rsidRPr="002769BC" w:rsidRDefault="009601F1" w:rsidP="009601F1">
            <w:pPr>
              <w:pBdr>
                <w:bottom w:val="single" w:sz="6" w:space="0" w:color="013B80"/>
              </w:pBdr>
              <w:suppressAutoHyphens w:val="0"/>
              <w:spacing w:before="0" w:after="0"/>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9601F1" w:rsidRPr="002769BC" w:rsidRDefault="009601F1" w:rsidP="009601F1">
            <w:pPr>
              <w:suppressAutoHyphens w:val="0"/>
              <w:spacing w:before="0" w:after="0"/>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9601F1" w:rsidRPr="009601F1" w:rsidTr="009601F1">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Qualifier Description</w:t>
                  </w:r>
                </w:p>
              </w:tc>
            </w:tr>
            <w:tr w:rsidR="009601F1" w:rsidRPr="009601F1" w:rsidTr="009601F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CAEP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Corporate Action Event Processing</w:t>
                  </w:r>
                </w:p>
              </w:tc>
            </w:tr>
            <w:tr w:rsidR="009601F1" w:rsidRPr="009601F1" w:rsidTr="009601F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CAEV</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C4, C7, C11, C12</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Corporate Action Event Indicator</w:t>
                  </w:r>
                </w:p>
              </w:tc>
            </w:tr>
            <w:tr w:rsidR="009601F1" w:rsidRPr="009601F1" w:rsidTr="009601F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CAMV</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Mandatory/Voluntary Indicator</w:t>
                  </w:r>
                </w:p>
              </w:tc>
            </w:tr>
          </w:tbl>
          <w:p w:rsidR="009601F1" w:rsidRDefault="009601F1" w:rsidP="009601F1">
            <w:pPr>
              <w:pBdr>
                <w:bottom w:val="single" w:sz="6" w:space="0" w:color="013B80"/>
              </w:pBdr>
              <w:suppressAutoHyphens w:val="0"/>
              <w:spacing w:before="0" w:after="0"/>
              <w:ind w:left="1"/>
              <w:outlineLvl w:val="4"/>
              <w:rPr>
                <w:rFonts w:eastAsia="Times New Roman" w:cs="Arial"/>
                <w:color w:val="013B80"/>
                <w:lang w:eastAsia="en-GB"/>
              </w:rPr>
            </w:pPr>
          </w:p>
          <w:p w:rsidR="001A61EC" w:rsidRPr="009601F1" w:rsidRDefault="001A61EC" w:rsidP="009601F1">
            <w:pPr>
              <w:pBdr>
                <w:bottom w:val="single" w:sz="6" w:space="0" w:color="013B80"/>
              </w:pBdr>
              <w:suppressAutoHyphens w:val="0"/>
              <w:spacing w:before="0" w:after="0"/>
              <w:ind w:left="1"/>
              <w:outlineLvl w:val="4"/>
              <w:rPr>
                <w:rFonts w:eastAsia="Times New Roman" w:cs="Arial"/>
                <w:color w:val="013B80"/>
                <w:lang w:eastAsia="en-GB"/>
              </w:rPr>
            </w:pPr>
          </w:p>
          <w:p w:rsidR="009601F1" w:rsidRPr="009601F1" w:rsidRDefault="009601F1" w:rsidP="009601F1">
            <w:pPr>
              <w:pBdr>
                <w:bottom w:val="single" w:sz="6" w:space="0" w:color="013B80"/>
              </w:pBdr>
              <w:suppressAutoHyphens w:val="0"/>
              <w:spacing w:before="0" w:after="0"/>
              <w:ind w:left="1"/>
              <w:outlineLvl w:val="4"/>
              <w:rPr>
                <w:rFonts w:eastAsia="Times New Roman" w:cs="Arial"/>
                <w:color w:val="013B80"/>
                <w:lang w:eastAsia="en-GB"/>
              </w:rPr>
            </w:pPr>
            <w:r w:rsidRPr="009601F1">
              <w:rPr>
                <w:rFonts w:eastAsia="Times New Roman" w:cs="Arial"/>
                <w:color w:val="013B80"/>
                <w:lang w:eastAsia="en-GB"/>
              </w:rPr>
              <w:t>CODES</w:t>
            </w:r>
          </w:p>
          <w:p w:rsidR="009601F1" w:rsidRDefault="009601F1" w:rsidP="00DD64C2">
            <w:pPr>
              <w:ind w:left="1"/>
              <w:rPr>
                <w:rFonts w:eastAsia="Times New Roman" w:cs="Arial"/>
                <w:color w:val="000000"/>
                <w:lang w:eastAsia="en-GB"/>
              </w:rPr>
            </w:pPr>
            <w:r w:rsidRPr="009601F1">
              <w:rPr>
                <w:rFonts w:eastAsia="Times New Roman" w:cs="Arial"/>
                <w:color w:val="000000"/>
                <w:lang w:eastAsia="en-GB"/>
              </w:rPr>
              <w:t>If Qualifier is CAEV and Data Source Scheme is not present, Indicator must contain one of the following codes (Error code(s): K22):</w:t>
            </w:r>
          </w:p>
          <w:p w:rsidR="001A61EC" w:rsidRDefault="001A61EC" w:rsidP="00DD64C2">
            <w:pPr>
              <w:ind w:left="1"/>
              <w:rPr>
                <w:rFonts w:eastAsia="Times New Roman" w:cs="Arial"/>
                <w:color w:val="000000"/>
                <w:lang w:eastAsia="en-GB"/>
              </w:rPr>
            </w:pPr>
          </w:p>
          <w:tbl>
            <w:tblPr>
              <w:tblW w:w="4900" w:type="pct"/>
              <w:tblCellSpacing w:w="15" w:type="dxa"/>
              <w:tblCellMar>
                <w:top w:w="75" w:type="dxa"/>
                <w:left w:w="75" w:type="dxa"/>
                <w:bottom w:w="75" w:type="dxa"/>
                <w:right w:w="75" w:type="dxa"/>
              </w:tblCellMar>
              <w:tblLook w:val="04A0"/>
            </w:tblPr>
            <w:tblGrid>
              <w:gridCol w:w="1113"/>
              <w:gridCol w:w="1673"/>
              <w:gridCol w:w="5549"/>
            </w:tblGrid>
            <w:tr w:rsidR="00656004" w:rsidRPr="00DD64C2" w:rsidTr="001A61EC">
              <w:trPr>
                <w:tblCellSpacing w:w="15" w:type="dxa"/>
              </w:trPr>
              <w:tc>
                <w:tcPr>
                  <w:tcW w:w="641" w:type="pct"/>
                  <w:shd w:val="clear" w:color="auto" w:fill="FFFFFF"/>
                  <w:hideMark/>
                </w:tcPr>
                <w:p w:rsidR="00656004" w:rsidRPr="00DD64C2" w:rsidRDefault="00656004" w:rsidP="00656004">
                  <w:pPr>
                    <w:suppressAutoHyphens w:val="0"/>
                    <w:spacing w:before="0" w:after="0"/>
                    <w:ind w:left="0"/>
                    <w:rPr>
                      <w:rFonts w:eastAsia="Times New Roman" w:cs="Arial"/>
                      <w:color w:val="000000"/>
                      <w:lang w:eastAsia="en-GB"/>
                    </w:rPr>
                  </w:pPr>
                  <w:r w:rsidRPr="00DD64C2">
                    <w:rPr>
                      <w:rFonts w:eastAsia="Times New Roman" w:cs="Arial"/>
                      <w:color w:val="000000"/>
                      <w:lang w:eastAsia="en-GB"/>
                    </w:rPr>
                    <w:t>CAPD</w:t>
                  </w:r>
                </w:p>
              </w:tc>
              <w:tc>
                <w:tcPr>
                  <w:tcW w:w="986" w:type="pct"/>
                  <w:shd w:val="clear" w:color="auto" w:fill="FFFFFF"/>
                  <w:hideMark/>
                </w:tcPr>
                <w:p w:rsidR="00656004" w:rsidRPr="00DD64C2" w:rsidRDefault="00656004" w:rsidP="00656004">
                  <w:pPr>
                    <w:suppressAutoHyphens w:val="0"/>
                    <w:spacing w:before="0" w:after="0"/>
                    <w:ind w:left="0"/>
                    <w:rPr>
                      <w:rFonts w:eastAsia="Times New Roman" w:cs="Arial"/>
                      <w:color w:val="000000"/>
                      <w:lang w:eastAsia="en-GB"/>
                    </w:rPr>
                  </w:pPr>
                  <w:r w:rsidRPr="00DD64C2">
                    <w:rPr>
                      <w:rFonts w:eastAsia="Times New Roman" w:cs="Arial"/>
                      <w:color w:val="000000"/>
                      <w:lang w:eastAsia="en-GB"/>
                    </w:rPr>
                    <w:t>Capital Distribution</w:t>
                  </w:r>
                </w:p>
              </w:tc>
              <w:tc>
                <w:tcPr>
                  <w:tcW w:w="3302" w:type="pct"/>
                  <w:shd w:val="clear" w:color="auto" w:fill="D9D9D9" w:themeFill="background1" w:themeFillShade="D9"/>
                  <w:hideMark/>
                </w:tcPr>
                <w:p w:rsidR="00656004" w:rsidRPr="00DD64C2" w:rsidRDefault="00656004" w:rsidP="00656004">
                  <w:pPr>
                    <w:suppressAutoHyphens w:val="0"/>
                    <w:spacing w:before="0" w:after="0"/>
                    <w:ind w:left="0"/>
                    <w:rPr>
                      <w:rFonts w:eastAsia="Times New Roman" w:cs="Arial"/>
                      <w:color w:val="000000"/>
                      <w:lang w:eastAsia="en-GB"/>
                    </w:rPr>
                  </w:pPr>
                  <w:r w:rsidRPr="00DD64C2">
                    <w:rPr>
                      <w:rFonts w:eastAsia="Times New Roman" w:cs="Arial"/>
                      <w:color w:val="000000"/>
                      <w:lang w:eastAsia="en-GB"/>
                    </w:rPr>
                    <w:t xml:space="preserve">The Corporate event pays shareholders an amount in cash issued from the Capital account. </w:t>
                  </w:r>
                  <w:r w:rsidRPr="007C52A9">
                    <w:rPr>
                      <w:rFonts w:eastAsia="Times New Roman" w:cs="Arial"/>
                      <w:color w:val="000000" w:themeColor="text1"/>
                      <w:lang w:eastAsia="en-GB"/>
                    </w:rPr>
                    <w:t>There is no reduction to the face value of a single share</w:t>
                  </w:r>
                  <w:r w:rsidR="00B3584D">
                    <w:rPr>
                      <w:rFonts w:eastAsia="Times New Roman" w:cs="Arial"/>
                      <w:color w:val="000000" w:themeColor="text1"/>
                      <w:lang w:eastAsia="en-GB"/>
                    </w:rPr>
                    <w:t xml:space="preserve"> </w:t>
                  </w:r>
                  <w:r w:rsidR="00B3584D" w:rsidRPr="00B3584D">
                    <w:rPr>
                      <w:color w:val="0000FF"/>
                      <w:u w:val="single"/>
                    </w:rPr>
                    <w:t>(or the share has no par value)</w:t>
                  </w:r>
                  <w:r w:rsidRPr="007C52A9">
                    <w:rPr>
                      <w:rFonts w:eastAsia="Times New Roman" w:cs="Arial"/>
                      <w:color w:val="000000" w:themeColor="text1"/>
                      <w:lang w:eastAsia="en-GB"/>
                    </w:rPr>
                    <w:t xml:space="preserve">. </w:t>
                  </w:r>
                  <w:r w:rsidRPr="00DD64C2">
                    <w:rPr>
                      <w:rFonts w:eastAsia="Times New Roman" w:cs="Arial"/>
                      <w:color w:val="000000"/>
                      <w:lang w:eastAsia="en-GB"/>
                    </w:rPr>
                    <w:t>The number of circulating shares remains unchanged.</w:t>
                  </w:r>
                </w:p>
              </w:tc>
            </w:tr>
          </w:tbl>
          <w:p w:rsidR="003566A5" w:rsidRPr="003E323D" w:rsidRDefault="003566A5" w:rsidP="00B51C17">
            <w:pPr>
              <w:ind w:left="0"/>
              <w:rPr>
                <w:b/>
              </w:rPr>
            </w:pPr>
          </w:p>
        </w:tc>
      </w:tr>
      <w:tr w:rsidR="00617167" w:rsidRPr="00A000F6" w:rsidTr="0061716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617167" w:rsidRPr="00A000F6" w:rsidRDefault="00E05091" w:rsidP="00617167">
            <w:pPr>
              <w:spacing w:before="80" w:after="80"/>
              <w:ind w:left="0"/>
              <w:rPr>
                <w:rFonts w:eastAsia="Times New Roman" w:cs="Arial"/>
                <w:iCs/>
                <w:color w:val="0000FF"/>
                <w:sz w:val="22"/>
                <w:szCs w:val="22"/>
                <w:highlight w:val="darkYellow"/>
                <w:lang w:eastAsia="en-GB"/>
              </w:rPr>
            </w:pPr>
            <w:r>
              <w:rPr>
                <w:b/>
              </w:rPr>
              <w:t>ISO 20022 Messages Impacted</w:t>
            </w:r>
          </w:p>
        </w:tc>
      </w:tr>
      <w:tr w:rsidR="00E05091" w:rsidRPr="00A000F6" w:rsidTr="00E05091">
        <w:tc>
          <w:tcPr>
            <w:tcW w:w="8721" w:type="dxa"/>
            <w:gridSpan w:val="2"/>
            <w:tcBorders>
              <w:top w:val="dotted" w:sz="4" w:space="0" w:color="auto"/>
              <w:left w:val="dotted" w:sz="4" w:space="0" w:color="auto"/>
              <w:bottom w:val="dotted" w:sz="4" w:space="0" w:color="auto"/>
              <w:right w:val="dotted" w:sz="4" w:space="0" w:color="auto"/>
            </w:tcBorders>
            <w:shd w:val="clear" w:color="auto" w:fill="FFFFFF" w:themeFill="background1"/>
          </w:tcPr>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E05091" w:rsidRPr="00E05091" w:rsidRDefault="00E05091" w:rsidP="00E05091">
            <w:pPr>
              <w:suppressAutoHyphens w:val="0"/>
              <w:spacing w:before="0" w:after="0"/>
              <w:ind w:left="0"/>
              <w:outlineLvl w:val="2"/>
              <w:rPr>
                <w:rFonts w:eastAsia="Times New Roman" w:cs="Arial"/>
                <w:bCs/>
                <w:lang w:eastAsia="en-GB"/>
              </w:rPr>
            </w:pPr>
            <w:r w:rsidRPr="00E05091">
              <w:rPr>
                <w:rFonts w:eastAsia="Times New Roman" w:cs="Arial"/>
                <w:bCs/>
                <w:lang w:eastAsia="en-GB"/>
              </w:rPr>
              <w:t>seev.03</w:t>
            </w:r>
            <w:r>
              <w:rPr>
                <w:rFonts w:eastAsia="Times New Roman" w:cs="Arial"/>
                <w:bCs/>
                <w:lang w:eastAsia="en-GB"/>
              </w:rPr>
              <w:t>2.001.02</w:t>
            </w:r>
            <w:r w:rsidRPr="00E05091">
              <w:rPr>
                <w:rFonts w:eastAsia="Times New Roman" w:cs="Arial"/>
                <w:bCs/>
                <w:lang w:eastAsia="en-GB"/>
              </w:rPr>
              <w:t xml:space="preserve"> (Corporate Action Event Processing Status Advice)</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seev.033.001.02</w:t>
            </w:r>
            <w:r w:rsidRPr="00E05091">
              <w:rPr>
                <w:rFonts w:eastAsia="Times New Roman" w:cs="Arial"/>
                <w:bCs/>
                <w:lang w:eastAsia="en-GB"/>
              </w:rPr>
              <w:t xml:space="preserve"> (Corporate Action Instruction)</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seev.034.001.02</w:t>
            </w:r>
            <w:r w:rsidRPr="00E05091">
              <w:rPr>
                <w:rFonts w:eastAsia="Times New Roman" w:cs="Arial"/>
                <w:bCs/>
                <w:lang w:eastAsia="en-GB"/>
              </w:rPr>
              <w:t xml:space="preserve"> (Corporate Action Instruction Status Advice) </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seev.036.001.02</w:t>
            </w:r>
            <w:r w:rsidRPr="00E05091">
              <w:rPr>
                <w:rFonts w:eastAsia="Times New Roman" w:cs="Arial"/>
                <w:bCs/>
                <w:lang w:eastAsia="en-GB"/>
              </w:rPr>
              <w:t xml:space="preserve"> (Corporate Action Movement Confirmation)</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seev.037.001.02</w:t>
            </w:r>
            <w:r w:rsidRPr="00E05091">
              <w:rPr>
                <w:rFonts w:eastAsia="Times New Roman" w:cs="Arial"/>
                <w:bCs/>
                <w:lang w:eastAsia="en-GB"/>
              </w:rPr>
              <w:t xml:space="preserve"> (Corporate Action Movement Reversal Advice)</w:t>
            </w:r>
          </w:p>
          <w:p w:rsidR="00E05091" w:rsidRPr="002968D0" w:rsidRDefault="00E05091" w:rsidP="00E05091">
            <w:pPr>
              <w:suppressAutoHyphens w:val="0"/>
              <w:spacing w:before="0" w:after="0"/>
              <w:ind w:left="0"/>
              <w:outlineLvl w:val="2"/>
              <w:rPr>
                <w:rFonts w:eastAsia="Times New Roman" w:cs="Arial"/>
                <w:bCs/>
                <w:strike/>
                <w:lang w:eastAsia="en-GB"/>
              </w:rPr>
            </w:pPr>
            <w:r w:rsidRPr="002968D0">
              <w:rPr>
                <w:rFonts w:eastAsia="Times New Roman" w:cs="Arial"/>
                <w:bCs/>
                <w:strike/>
                <w:lang w:eastAsia="en-GB"/>
              </w:rPr>
              <w:t xml:space="preserve">seev.038.001.02 (Corporate Action Narrative) </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seev.039.001.02</w:t>
            </w:r>
            <w:r w:rsidRPr="00E05091">
              <w:rPr>
                <w:rFonts w:eastAsia="Times New Roman" w:cs="Arial"/>
                <w:bCs/>
                <w:lang w:eastAsia="en-GB"/>
              </w:rPr>
              <w:t xml:space="preserve"> (Corporate Action Cancellation Advice)</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seev.040.001.02</w:t>
            </w:r>
            <w:r w:rsidRPr="00E05091">
              <w:rPr>
                <w:rFonts w:eastAsia="Times New Roman" w:cs="Arial"/>
                <w:bCs/>
                <w:lang w:eastAsia="en-GB"/>
              </w:rPr>
              <w:t xml:space="preserve"> (Corporate Action Instruction Cancellation Request)</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seev.041.001.02</w:t>
            </w:r>
            <w:r w:rsidRPr="00E05091">
              <w:rPr>
                <w:rFonts w:eastAsia="Times New Roman" w:cs="Arial"/>
                <w:bCs/>
                <w:lang w:eastAsia="en-GB"/>
              </w:rPr>
              <w:t xml:space="preserve"> (Corporate Action Instruction Cancellation Request Status Advice)</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seev.042.001.02</w:t>
            </w:r>
            <w:r w:rsidRPr="00E05091">
              <w:rPr>
                <w:rFonts w:eastAsia="Times New Roman" w:cs="Arial"/>
                <w:bCs/>
                <w:lang w:eastAsia="en-GB"/>
              </w:rPr>
              <w:t xml:space="preserve"> (Corporate Action Instruction Statement Report)</w:t>
            </w:r>
          </w:p>
          <w:p w:rsidR="00E05091" w:rsidRDefault="00E05091" w:rsidP="00E05091">
            <w:pPr>
              <w:spacing w:before="0" w:after="0"/>
              <w:ind w:left="0"/>
              <w:rPr>
                <w:b/>
              </w:rPr>
            </w:pPr>
            <w:r>
              <w:rPr>
                <w:rFonts w:eastAsia="Times New Roman" w:cs="Arial"/>
                <w:bCs/>
                <w:lang w:eastAsia="en-GB"/>
              </w:rPr>
              <w:t>seev.044.001.02</w:t>
            </w:r>
            <w:r w:rsidRPr="00E05091">
              <w:rPr>
                <w:rFonts w:eastAsia="Times New Roman" w:cs="Arial"/>
                <w:bCs/>
                <w:lang w:eastAsia="en-GB"/>
              </w:rPr>
              <w:t xml:space="preserve"> (Corporate Action </w:t>
            </w:r>
            <w:proofErr w:type="spellStart"/>
            <w:r w:rsidRPr="00E05091">
              <w:rPr>
                <w:rFonts w:eastAsia="Times New Roman" w:cs="Arial"/>
                <w:bCs/>
                <w:lang w:eastAsia="en-GB"/>
              </w:rPr>
              <w:t>MovementPreliminaryAdviceCancellationAdvice</w:t>
            </w:r>
            <w:proofErr w:type="spellEnd"/>
            <w:r w:rsidRPr="00E05091">
              <w:rPr>
                <w:rFonts w:eastAsia="Times New Roman" w:cs="Arial"/>
                <w:bCs/>
                <w:lang w:eastAsia="en-GB"/>
              </w:rPr>
              <w:t>)</w:t>
            </w:r>
          </w:p>
        </w:tc>
      </w:tr>
      <w:tr w:rsidR="00E05091" w:rsidRPr="00A000F6" w:rsidTr="00E05091">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Design Impact</w:t>
            </w:r>
          </w:p>
        </w:tc>
      </w:tr>
      <w:tr w:rsidR="00E05091" w:rsidRPr="00A000F6" w:rsidTr="00E05091">
        <w:tc>
          <w:tcPr>
            <w:tcW w:w="8721" w:type="dxa"/>
            <w:gridSpan w:val="2"/>
            <w:tcBorders>
              <w:top w:val="dotted" w:sz="4" w:space="0" w:color="auto"/>
              <w:left w:val="dotted" w:sz="4" w:space="0" w:color="auto"/>
              <w:bottom w:val="dotted" w:sz="4" w:space="0" w:color="auto"/>
              <w:right w:val="dotted" w:sz="4" w:space="0" w:color="auto"/>
            </w:tcBorders>
            <w:shd w:val="clear" w:color="auto" w:fill="FFFFFF" w:themeFill="background1"/>
          </w:tcPr>
          <w:p w:rsidR="00E05091" w:rsidRDefault="002968D0" w:rsidP="00F218BC">
            <w:pPr>
              <w:spacing w:before="80" w:after="80"/>
              <w:ind w:left="0"/>
              <w:rPr>
                <w:rFonts w:cs="Arial"/>
                <w:color w:val="000000"/>
                <w:lang w:eastAsia="en-GB"/>
              </w:rPr>
            </w:pPr>
            <w:r w:rsidRPr="004E035B">
              <w:rPr>
                <w:rFonts w:cs="Arial"/>
              </w:rPr>
              <w:t xml:space="preserve">Update the definition of </w:t>
            </w:r>
            <w:r w:rsidR="004E035B" w:rsidRPr="004E035B">
              <w:rPr>
                <w:rFonts w:cs="Arial"/>
              </w:rPr>
              <w:t>“</w:t>
            </w:r>
            <w:proofErr w:type="spellStart"/>
            <w:r w:rsidRPr="004E035B">
              <w:rPr>
                <w:rFonts w:cs="Arial"/>
              </w:rPr>
              <w:t>CapitalDistribution</w:t>
            </w:r>
            <w:proofErr w:type="spellEnd"/>
            <w:r w:rsidR="004E035B" w:rsidRPr="004E035B">
              <w:rPr>
                <w:rFonts w:cs="Arial"/>
              </w:rPr>
              <w:t>”</w:t>
            </w:r>
            <w:r w:rsidRPr="004E035B">
              <w:rPr>
                <w:rFonts w:cs="Arial"/>
              </w:rPr>
              <w:t xml:space="preserve"> code as illustrate</w:t>
            </w:r>
            <w:r w:rsidR="00D93A01" w:rsidRPr="004E035B">
              <w:rPr>
                <w:rFonts w:cs="Arial"/>
              </w:rPr>
              <w:t>d</w:t>
            </w:r>
            <w:r w:rsidRPr="004E035B">
              <w:rPr>
                <w:rFonts w:cs="Arial"/>
              </w:rPr>
              <w:t xml:space="preserve"> in ISO15022</w:t>
            </w:r>
            <w:r w:rsidR="004E035B" w:rsidRPr="004E035B">
              <w:rPr>
                <w:rFonts w:cs="Arial"/>
              </w:rPr>
              <w:t xml:space="preserve"> above</w:t>
            </w:r>
            <w:r w:rsidRPr="004E035B">
              <w:rPr>
                <w:rFonts w:cs="Arial"/>
              </w:rPr>
              <w:t xml:space="preserve"> in the </w:t>
            </w:r>
            <w:r w:rsidR="00F218BC" w:rsidRPr="004E035B">
              <w:rPr>
                <w:rFonts w:cs="Arial"/>
              </w:rPr>
              <w:t>DT</w:t>
            </w:r>
            <w:r w:rsidRPr="004E035B">
              <w:rPr>
                <w:rFonts w:cs="Arial"/>
              </w:rPr>
              <w:t xml:space="preserve">’s </w:t>
            </w:r>
            <w:r w:rsidRPr="004E035B">
              <w:rPr>
                <w:rFonts w:cs="Arial"/>
                <w:i/>
                <w:color w:val="000000"/>
                <w:highlight w:val="white"/>
                <w:lang w:eastAsia="en-GB"/>
              </w:rPr>
              <w:t>CorporateActionEventType6Code</w:t>
            </w:r>
            <w:r w:rsidRPr="004E035B">
              <w:rPr>
                <w:rFonts w:cs="Arial"/>
                <w:color w:val="000000"/>
                <w:lang w:eastAsia="en-GB"/>
              </w:rPr>
              <w:t xml:space="preserve"> and </w:t>
            </w:r>
            <w:r w:rsidRPr="004E035B">
              <w:rPr>
                <w:rFonts w:cs="Arial"/>
                <w:i/>
                <w:color w:val="000000"/>
                <w:highlight w:val="white"/>
                <w:lang w:eastAsia="en-GB"/>
              </w:rPr>
              <w:t>CorporateActionEventType7Code</w:t>
            </w:r>
            <w:r w:rsidRPr="004E035B">
              <w:rPr>
                <w:rFonts w:cs="Arial"/>
                <w:color w:val="000000"/>
                <w:lang w:eastAsia="en-GB"/>
              </w:rPr>
              <w:t xml:space="preserve">. </w:t>
            </w:r>
          </w:p>
          <w:p w:rsidR="004E035B" w:rsidRPr="004E035B" w:rsidRDefault="004E035B" w:rsidP="00F218BC">
            <w:pPr>
              <w:spacing w:before="80" w:after="80"/>
              <w:ind w:left="0"/>
              <w:rPr>
                <w:rFonts w:cs="Arial"/>
              </w:rPr>
            </w:pPr>
            <w:r>
              <w:rPr>
                <w:rFonts w:cs="Arial"/>
                <w:color w:val="000000"/>
                <w:lang w:eastAsia="en-GB"/>
              </w:rPr>
              <w:t>No change to the structure of the messages.</w:t>
            </w:r>
          </w:p>
        </w:tc>
      </w:tr>
    </w:tbl>
    <w:p w:rsidR="00226523" w:rsidRDefault="00226523" w:rsidP="00B51C17">
      <w:pPr>
        <w:suppressAutoHyphens w:val="0"/>
        <w:spacing w:before="0" w:after="0"/>
        <w:ind w:left="0"/>
        <w:rPr>
          <w:b/>
          <w:sz w:val="28"/>
        </w:rPr>
      </w:pPr>
    </w:p>
    <w:p w:rsidR="00226523" w:rsidRDefault="00226523" w:rsidP="00B51C17">
      <w:pPr>
        <w:suppressAutoHyphens w:val="0"/>
        <w:spacing w:before="0" w:after="0"/>
        <w:ind w:left="0"/>
        <w:rPr>
          <w:b/>
          <w:sz w:val="28"/>
        </w:rPr>
      </w:pPr>
      <w:r>
        <w:rPr>
          <w:b/>
          <w:sz w:val="28"/>
        </w:rPr>
        <w:t>SWIFT Comment</w:t>
      </w:r>
    </w:p>
    <w:p w:rsidR="00226523" w:rsidRDefault="00226523"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226523" w:rsidRPr="00E32808" w:rsidTr="00B51C17">
        <w:tc>
          <w:tcPr>
            <w:tcW w:w="8721" w:type="dxa"/>
            <w:tcBorders>
              <w:bottom w:val="dotted" w:sz="4" w:space="0" w:color="auto"/>
            </w:tcBorders>
          </w:tcPr>
          <w:p w:rsidR="00226523" w:rsidRPr="008466D3" w:rsidRDefault="00CB43FA" w:rsidP="00CB43FA">
            <w:pPr>
              <w:ind w:left="0"/>
              <w:rPr>
                <w:rFonts w:cs="Arial"/>
                <w:color w:val="000000"/>
              </w:rPr>
            </w:pPr>
            <w:r>
              <w:rPr>
                <w:rFonts w:cs="Arial"/>
                <w:color w:val="000000"/>
              </w:rPr>
              <w:t>Deleting the sentence “</w:t>
            </w:r>
            <w:r w:rsidRPr="00AA0A78">
              <w:rPr>
                <w:i/>
              </w:rPr>
              <w:t>There is no reduction to the face value of a single share</w:t>
            </w:r>
            <w:r>
              <w:rPr>
                <w:i/>
              </w:rPr>
              <w:t>”</w:t>
            </w:r>
            <w:r w:rsidRPr="00CB43FA">
              <w:t xml:space="preserve"> </w:t>
            </w:r>
            <w:r>
              <w:t xml:space="preserve">would then suggest than there could be a reduction of the face value of a share and therefore this event confused with a DECR. One might envisage rather to add to the CAPD event definition the following sentence “(or the share has no par value)” right after the sentence </w:t>
            </w:r>
            <w:r>
              <w:rPr>
                <w:rFonts w:cs="Arial"/>
                <w:color w:val="000000"/>
              </w:rPr>
              <w:t>“</w:t>
            </w:r>
            <w:r w:rsidRPr="00AA0A78">
              <w:rPr>
                <w:i/>
              </w:rPr>
              <w:t>There is no reduction to the face value of a single share</w:t>
            </w:r>
            <w:r>
              <w:rPr>
                <w:i/>
              </w:rPr>
              <w:t>”:</w:t>
            </w:r>
          </w:p>
        </w:tc>
      </w:tr>
    </w:tbl>
    <w:p w:rsidR="00226523" w:rsidRDefault="00226523" w:rsidP="00B51C17">
      <w:pPr>
        <w:suppressAutoHyphens w:val="0"/>
        <w:spacing w:before="0" w:after="0"/>
        <w:ind w:left="0"/>
      </w:pPr>
    </w:p>
    <w:p w:rsidR="00226523" w:rsidRDefault="00226523" w:rsidP="00B51C17">
      <w:pPr>
        <w:suppressAutoHyphens w:val="0"/>
        <w:spacing w:before="0" w:after="0"/>
        <w:ind w:left="0"/>
        <w:rPr>
          <w:b/>
          <w:sz w:val="28"/>
        </w:rPr>
      </w:pPr>
      <w:r w:rsidRPr="00CE2AB5">
        <w:rPr>
          <w:b/>
          <w:sz w:val="28"/>
        </w:rPr>
        <w:t>Working Group Meeting</w:t>
      </w:r>
    </w:p>
    <w:p w:rsidR="00226523" w:rsidRPr="00CE2AB5" w:rsidRDefault="00226523"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226523" w:rsidRPr="00DB39D9" w:rsidTr="00B51C17">
        <w:tc>
          <w:tcPr>
            <w:tcW w:w="8754" w:type="dxa"/>
            <w:shd w:val="pct5" w:color="auto" w:fill="auto"/>
          </w:tcPr>
          <w:p w:rsidR="00226523" w:rsidRPr="00D54675" w:rsidRDefault="00226523" w:rsidP="00B51C17">
            <w:pPr>
              <w:spacing w:before="80" w:after="80"/>
              <w:ind w:left="0"/>
              <w:rPr>
                <w:b/>
                <w:color w:val="800000"/>
              </w:rPr>
            </w:pPr>
            <w:r w:rsidRPr="00D54675">
              <w:rPr>
                <w:b/>
              </w:rPr>
              <w:t>Discussion</w:t>
            </w:r>
          </w:p>
        </w:tc>
      </w:tr>
      <w:tr w:rsidR="00226523" w:rsidRPr="00E32808" w:rsidTr="00B51C17">
        <w:trPr>
          <w:trHeight w:val="36"/>
        </w:trPr>
        <w:tc>
          <w:tcPr>
            <w:tcW w:w="8754" w:type="dxa"/>
            <w:tcBorders>
              <w:bottom w:val="dotted" w:sz="4" w:space="0" w:color="auto"/>
            </w:tcBorders>
            <w:vAlign w:val="center"/>
          </w:tcPr>
          <w:p w:rsidR="00226523" w:rsidRPr="00D54675" w:rsidRDefault="00EA7638" w:rsidP="00B3584D">
            <w:pPr>
              <w:ind w:left="0"/>
              <w:rPr>
                <w:rFonts w:cs="Arial"/>
              </w:rPr>
            </w:pPr>
            <w:r>
              <w:rPr>
                <w:rFonts w:cs="Arial"/>
              </w:rPr>
              <w:t>The MWG agree</w:t>
            </w:r>
            <w:r w:rsidR="007C52A9">
              <w:rPr>
                <w:rFonts w:cs="Arial"/>
              </w:rPr>
              <w:t>s</w:t>
            </w:r>
            <w:r>
              <w:rPr>
                <w:rFonts w:cs="Arial"/>
              </w:rPr>
              <w:t xml:space="preserve"> with the business case but fears that </w:t>
            </w:r>
            <w:r w:rsidR="007C52A9">
              <w:rPr>
                <w:rFonts w:cs="Arial"/>
              </w:rPr>
              <w:t>the definition change p</w:t>
            </w:r>
            <w:r w:rsidRPr="00EA7638">
              <w:rPr>
                <w:rFonts w:cs="Arial"/>
              </w:rPr>
              <w:t xml:space="preserve">roposal </w:t>
            </w:r>
            <w:r w:rsidR="007C52A9">
              <w:rPr>
                <w:rFonts w:cs="Arial"/>
              </w:rPr>
              <w:t xml:space="preserve">by ZA </w:t>
            </w:r>
            <w:r w:rsidRPr="00EA7638">
              <w:rPr>
                <w:rFonts w:cs="Arial"/>
              </w:rPr>
              <w:t xml:space="preserve">would </w:t>
            </w:r>
            <w:r w:rsidR="00B3584D">
              <w:rPr>
                <w:rFonts w:cs="Arial"/>
              </w:rPr>
              <w:t xml:space="preserve">then make </w:t>
            </w:r>
            <w:r w:rsidRPr="00EA7638">
              <w:rPr>
                <w:rFonts w:cs="Arial"/>
              </w:rPr>
              <w:t>the SMPG Return of Capital Matrix</w:t>
            </w:r>
            <w:r w:rsidR="007C52A9">
              <w:rPr>
                <w:rFonts w:cs="Arial"/>
              </w:rPr>
              <w:t xml:space="preserve"> in </w:t>
            </w:r>
            <w:r w:rsidR="00B3584D">
              <w:rPr>
                <w:rFonts w:cs="Arial"/>
              </w:rPr>
              <w:t xml:space="preserve">the </w:t>
            </w:r>
            <w:r w:rsidR="007C52A9">
              <w:rPr>
                <w:rFonts w:cs="Arial"/>
              </w:rPr>
              <w:t>GMP Part 2</w:t>
            </w:r>
            <w:r w:rsidR="00B3584D">
              <w:rPr>
                <w:rFonts w:cs="Arial"/>
              </w:rPr>
              <w:t xml:space="preserve"> document confusing as explained within </w:t>
            </w:r>
            <w:r w:rsidRPr="00EA7638">
              <w:rPr>
                <w:rFonts w:cs="Arial"/>
              </w:rPr>
              <w:t>the SWIFT comment</w:t>
            </w:r>
            <w:r w:rsidR="00B3584D">
              <w:rPr>
                <w:rFonts w:cs="Arial"/>
              </w:rPr>
              <w:t xml:space="preserve">. </w:t>
            </w:r>
            <w:r w:rsidR="007C52A9">
              <w:rPr>
                <w:rFonts w:cs="Arial"/>
              </w:rPr>
              <w:t xml:space="preserve"> </w:t>
            </w:r>
            <w:r w:rsidR="00B3584D">
              <w:rPr>
                <w:rFonts w:cs="Arial"/>
              </w:rPr>
              <w:t xml:space="preserve">The MWG agree with the </w:t>
            </w:r>
            <w:r w:rsidR="007C52A9">
              <w:rPr>
                <w:rFonts w:cs="Arial"/>
              </w:rPr>
              <w:t>alternate definition proposal</w:t>
            </w:r>
            <w:r w:rsidR="00B3584D">
              <w:rPr>
                <w:rFonts w:cs="Arial"/>
              </w:rPr>
              <w:t xml:space="preserve"> by SWIFT</w:t>
            </w:r>
            <w:r w:rsidRPr="00EA7638">
              <w:rPr>
                <w:rFonts w:cs="Arial"/>
              </w:rPr>
              <w:t>.</w:t>
            </w:r>
          </w:p>
        </w:tc>
      </w:tr>
      <w:tr w:rsidR="00226523"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226523" w:rsidRPr="00D54675" w:rsidRDefault="00226523" w:rsidP="00B51C17">
            <w:pPr>
              <w:spacing w:before="80" w:after="80"/>
              <w:ind w:left="0"/>
              <w:rPr>
                <w:b/>
                <w:color w:val="800000"/>
              </w:rPr>
            </w:pPr>
            <w:r w:rsidRPr="00D54675">
              <w:rPr>
                <w:b/>
              </w:rPr>
              <w:t>Decision</w:t>
            </w:r>
          </w:p>
        </w:tc>
      </w:tr>
      <w:tr w:rsidR="00226523"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226523" w:rsidRPr="00EA7638" w:rsidRDefault="00EA7638" w:rsidP="00EA7638">
            <w:pPr>
              <w:tabs>
                <w:tab w:val="left" w:pos="965"/>
                <w:tab w:val="left" w:pos="1005"/>
              </w:tabs>
              <w:spacing w:after="0"/>
              <w:ind w:left="992" w:hanging="992"/>
              <w:rPr>
                <w:rFonts w:cs="Arial"/>
                <w:b/>
                <w:color w:val="0000FF"/>
              </w:rPr>
            </w:pPr>
            <w:r w:rsidRPr="00EA7638">
              <w:rPr>
                <w:rFonts w:cs="Arial"/>
                <w:b/>
                <w:color w:val="0000FF"/>
              </w:rPr>
              <w:t xml:space="preserve">Accept with alternate solution as proposed in SWIFT comment </w:t>
            </w:r>
            <w:r w:rsidR="00B3584D">
              <w:rPr>
                <w:rFonts w:cs="Arial"/>
                <w:b/>
                <w:color w:val="0000FF"/>
              </w:rPr>
              <w:t xml:space="preserve">section </w:t>
            </w:r>
            <w:r w:rsidRPr="00EA7638">
              <w:rPr>
                <w:rFonts w:cs="Arial"/>
                <w:b/>
                <w:color w:val="0000FF"/>
              </w:rPr>
              <w:t>above</w:t>
            </w:r>
            <w:r>
              <w:rPr>
                <w:rFonts w:cs="Arial"/>
                <w:b/>
                <w:color w:val="0000FF"/>
              </w:rPr>
              <w:t>.</w:t>
            </w:r>
          </w:p>
        </w:tc>
      </w:tr>
    </w:tbl>
    <w:p w:rsidR="00226523" w:rsidRDefault="00226523" w:rsidP="00B51C17">
      <w:pPr>
        <w:rPr>
          <w:lang w:val="en-US"/>
        </w:rPr>
      </w:pPr>
    </w:p>
    <w:p w:rsidR="00612D1B" w:rsidRDefault="00612D1B" w:rsidP="00612D1B">
      <w:pPr>
        <w:suppressAutoHyphens w:val="0"/>
        <w:spacing w:before="0" w:after="0"/>
        <w:ind w:left="0"/>
        <w:rPr>
          <w:b/>
          <w:sz w:val="28"/>
        </w:rPr>
      </w:pPr>
      <w:r>
        <w:rPr>
          <w:b/>
          <w:sz w:val="28"/>
        </w:rPr>
        <w:t xml:space="preserve">Final Decision of the ISO 20022 Securities SEG </w:t>
      </w:r>
    </w:p>
    <w:p w:rsidR="00612D1B" w:rsidRDefault="00612D1B" w:rsidP="00612D1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612D1B" w:rsidRPr="00DB39D9" w:rsidTr="00612D1B">
        <w:trPr>
          <w:gridAfter w:val="1"/>
          <w:wAfter w:w="4680" w:type="dxa"/>
        </w:trPr>
        <w:tc>
          <w:tcPr>
            <w:tcW w:w="2370" w:type="dxa"/>
            <w:shd w:val="clear" w:color="auto" w:fill="D9D9D9" w:themeFill="background1" w:themeFillShade="D9"/>
          </w:tcPr>
          <w:p w:rsidR="00612D1B" w:rsidRPr="00D54675" w:rsidRDefault="00612D1B" w:rsidP="00612D1B">
            <w:pPr>
              <w:spacing w:before="80" w:after="80"/>
              <w:ind w:left="0"/>
              <w:rPr>
                <w:b/>
                <w:color w:val="800000"/>
              </w:rPr>
            </w:pPr>
            <w:r>
              <w:rPr>
                <w:b/>
              </w:rPr>
              <w:t xml:space="preserve">Approval of MWG Decision: </w:t>
            </w:r>
          </w:p>
        </w:tc>
        <w:tc>
          <w:tcPr>
            <w:tcW w:w="1710" w:type="dxa"/>
            <w:shd w:val="clear" w:color="auto" w:fill="FFFFFF" w:themeFill="background1"/>
          </w:tcPr>
          <w:p w:rsidR="00612D1B" w:rsidRPr="00040095" w:rsidRDefault="00040095" w:rsidP="00612D1B">
            <w:pPr>
              <w:spacing w:before="80" w:after="80"/>
              <w:ind w:left="0"/>
              <w:rPr>
                <w:b/>
                <w:color w:val="FF0000"/>
              </w:rPr>
            </w:pPr>
            <w:r w:rsidRPr="00040095">
              <w:rPr>
                <w:b/>
                <w:color w:val="FF0000"/>
              </w:rPr>
              <w:t>YES</w:t>
            </w:r>
          </w:p>
        </w:tc>
      </w:tr>
      <w:tr w:rsidR="00612D1B" w:rsidRPr="00E32808" w:rsidTr="00612D1B">
        <w:trPr>
          <w:trHeight w:val="36"/>
        </w:trPr>
        <w:tc>
          <w:tcPr>
            <w:tcW w:w="2370" w:type="dxa"/>
            <w:tcBorders>
              <w:bottom w:val="dotted" w:sz="4" w:space="0" w:color="auto"/>
            </w:tcBorders>
            <w:shd w:val="clear" w:color="auto" w:fill="D9D9D9" w:themeFill="background1" w:themeFillShade="D9"/>
            <w:vAlign w:val="center"/>
          </w:tcPr>
          <w:p w:rsidR="00612D1B" w:rsidRPr="00CB72D9" w:rsidRDefault="00612D1B" w:rsidP="00612D1B">
            <w:pPr>
              <w:ind w:left="0"/>
              <w:rPr>
                <w:rFonts w:cs="Arial"/>
                <w:b/>
              </w:rPr>
            </w:pPr>
            <w:r w:rsidRPr="00CB72D9">
              <w:rPr>
                <w:rFonts w:cs="Arial"/>
                <w:b/>
              </w:rPr>
              <w:t>Comment:</w:t>
            </w:r>
          </w:p>
        </w:tc>
        <w:tc>
          <w:tcPr>
            <w:tcW w:w="6390" w:type="dxa"/>
            <w:gridSpan w:val="2"/>
            <w:tcBorders>
              <w:bottom w:val="dotted" w:sz="4" w:space="0" w:color="auto"/>
            </w:tcBorders>
          </w:tcPr>
          <w:p w:rsidR="00612D1B" w:rsidRPr="00D54675" w:rsidRDefault="00612D1B" w:rsidP="00612D1B">
            <w:pPr>
              <w:ind w:left="0"/>
              <w:rPr>
                <w:rFonts w:cs="Arial"/>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612D1B" w:rsidRDefault="00612D1B" w:rsidP="00612D1B">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612D1B" w:rsidRPr="00D54675" w:rsidRDefault="00612D1B" w:rsidP="00612D1B">
            <w:pPr>
              <w:spacing w:before="80" w:after="80"/>
              <w:ind w:left="0"/>
              <w:rPr>
                <w:b/>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D54675" w:rsidRDefault="00612D1B" w:rsidP="00612D1B">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612D1B" w:rsidRPr="00D54675" w:rsidRDefault="00612D1B" w:rsidP="00612D1B">
            <w:pPr>
              <w:spacing w:before="80" w:after="80"/>
              <w:ind w:left="0"/>
              <w:rPr>
                <w:b/>
              </w:rPr>
            </w:pPr>
          </w:p>
        </w:tc>
      </w:tr>
      <w:tr w:rsidR="00612D1B" w:rsidRPr="00E32808"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CB72D9" w:rsidRDefault="00612D1B" w:rsidP="00612D1B">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612D1B" w:rsidRPr="00EA7638" w:rsidRDefault="00612D1B" w:rsidP="00612D1B">
            <w:pPr>
              <w:tabs>
                <w:tab w:val="left" w:pos="965"/>
                <w:tab w:val="left" w:pos="1005"/>
              </w:tabs>
              <w:ind w:left="994" w:hanging="994"/>
              <w:rPr>
                <w:rFonts w:cs="Arial"/>
                <w:b/>
                <w:color w:val="FF0000"/>
              </w:rPr>
            </w:pPr>
          </w:p>
        </w:tc>
      </w:tr>
    </w:tbl>
    <w:p w:rsidR="00226523" w:rsidRPr="00C7231A" w:rsidRDefault="00226523" w:rsidP="00C7231A">
      <w:pPr>
        <w:pStyle w:val="Heading2"/>
        <w:rPr>
          <w:color w:val="FF0000"/>
          <w:lang w:val="en-US"/>
        </w:rPr>
      </w:pPr>
      <w:r>
        <w:rPr>
          <w:lang w:val="en-US"/>
        </w:rPr>
        <w:br w:type="page"/>
      </w:r>
      <w:bookmarkStart w:id="18" w:name="_Toc303864137"/>
      <w:r w:rsidRPr="00C7231A">
        <w:rPr>
          <w:color w:val="FF0000"/>
          <w:lang w:val="en-US"/>
        </w:rPr>
        <w:t xml:space="preserve">CR 000198: </w:t>
      </w:r>
      <w:r w:rsidR="00C8231F" w:rsidRPr="00C7231A">
        <w:rPr>
          <w:color w:val="FF0000"/>
          <w:lang w:val="en-US"/>
        </w:rPr>
        <w:t>MX/</w:t>
      </w:r>
      <w:r w:rsidRPr="00C7231A">
        <w:rPr>
          <w:color w:val="FF0000"/>
          <w:lang w:val="en-US"/>
        </w:rPr>
        <w:t xml:space="preserve">MT 56X - Update Dividend </w:t>
      </w:r>
      <w:r w:rsidR="007D5B0C" w:rsidRPr="00C7231A">
        <w:rPr>
          <w:color w:val="FF0000"/>
          <w:lang w:val="en-US"/>
        </w:rPr>
        <w:t>O</w:t>
      </w:r>
      <w:r w:rsidRPr="00C7231A">
        <w:rPr>
          <w:color w:val="FF0000"/>
          <w:lang w:val="en-US"/>
        </w:rPr>
        <w:t xml:space="preserve">ption (DVOP) </w:t>
      </w:r>
      <w:r w:rsidR="007D5B0C" w:rsidRPr="00C7231A">
        <w:rPr>
          <w:color w:val="FF0000"/>
          <w:lang w:val="en-US"/>
        </w:rPr>
        <w:t>Event Definition</w:t>
      </w:r>
      <w:bookmarkEnd w:id="18"/>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226523" w:rsidRPr="00D54675" w:rsidTr="00B51C17">
        <w:tc>
          <w:tcPr>
            <w:tcW w:w="8721" w:type="dxa"/>
            <w:gridSpan w:val="2"/>
            <w:shd w:val="pct5" w:color="auto" w:fill="auto"/>
          </w:tcPr>
          <w:p w:rsidR="00226523" w:rsidRPr="00D54675" w:rsidRDefault="00226523" w:rsidP="00B51C17">
            <w:pPr>
              <w:spacing w:before="80" w:after="80"/>
              <w:ind w:left="0"/>
              <w:rPr>
                <w:rFonts w:cs="Arial"/>
                <w:b/>
              </w:rPr>
            </w:pPr>
            <w:r w:rsidRPr="00D54675">
              <w:rPr>
                <w:rFonts w:cs="Arial"/>
                <w:b/>
              </w:rPr>
              <w:t>Origin of request</w:t>
            </w:r>
          </w:p>
        </w:tc>
      </w:tr>
      <w:tr w:rsidR="00226523"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26523" w:rsidRPr="00746F39" w:rsidRDefault="00226523"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226523" w:rsidRPr="001E0CBC" w:rsidRDefault="00226523"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ZA South Africa</w:t>
            </w:r>
          </w:p>
        </w:tc>
      </w:tr>
      <w:tr w:rsidR="00226523"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26523" w:rsidRPr="00746F39" w:rsidRDefault="00226523"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226523" w:rsidRPr="001E0CBC" w:rsidRDefault="00226523"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National Market Practice Group (NMPG) – South Africa</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Urgency of this request:</w:t>
            </w:r>
          </w:p>
        </w:tc>
      </w:tr>
      <w:tr w:rsidR="00226523" w:rsidRPr="003D2503" w:rsidTr="00B51C17">
        <w:tc>
          <w:tcPr>
            <w:tcW w:w="8721" w:type="dxa"/>
            <w:gridSpan w:val="2"/>
            <w:shd w:val="clear" w:color="auto" w:fill="auto"/>
          </w:tcPr>
          <w:p w:rsidR="00226523" w:rsidRPr="003D2503" w:rsidRDefault="00305A03" w:rsidP="00B51C17">
            <w:pPr>
              <w:spacing w:before="80" w:after="80"/>
              <w:ind w:left="0"/>
            </w:pPr>
            <w:r>
              <w:t>Hi</w:t>
            </w:r>
            <w:r w:rsidR="00226523">
              <w:t>gh</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Business Impact of this request</w:t>
            </w:r>
          </w:p>
        </w:tc>
      </w:tr>
      <w:tr w:rsidR="00226523" w:rsidRPr="003D2503" w:rsidTr="00B51C17">
        <w:tc>
          <w:tcPr>
            <w:tcW w:w="8721" w:type="dxa"/>
            <w:gridSpan w:val="2"/>
            <w:shd w:val="clear" w:color="auto" w:fill="auto"/>
          </w:tcPr>
          <w:p w:rsidR="00226523" w:rsidRDefault="00226523" w:rsidP="00B51C17">
            <w:pPr>
              <w:spacing w:before="80" w:after="80"/>
              <w:ind w:left="0"/>
            </w:pPr>
            <w:r>
              <w:t>Business impact:</w:t>
            </w:r>
            <w:r w:rsidR="00CC0843">
              <w:t xml:space="preserve"> </w:t>
            </w:r>
            <w:r>
              <w:t>ALL - All SW</w:t>
            </w:r>
            <w:r w:rsidR="00CC7751">
              <w:t xml:space="preserve">IFT Users will be impacted. </w:t>
            </w:r>
            <w:r>
              <w:t xml:space="preserve">The usage of DVOP will not be confined to cash dividend only. It will be appropriate for any income distribution. </w:t>
            </w:r>
          </w:p>
          <w:p w:rsidR="00226523" w:rsidRPr="003D2503" w:rsidRDefault="00226523" w:rsidP="00CC7751">
            <w:pPr>
              <w:spacing w:before="80" w:after="80"/>
              <w:ind w:left="0"/>
            </w:pPr>
            <w:r>
              <w:t>Business applications impact:</w:t>
            </w:r>
            <w:r w:rsidR="00CC0843">
              <w:t xml:space="preserve"> </w:t>
            </w:r>
            <w:r>
              <w:t>MEDIUM - Medium Impact on business applications</w:t>
            </w:r>
            <w:r w:rsidR="00CC7751">
              <w:t xml:space="preserve">. </w:t>
            </w:r>
            <w:r>
              <w:t xml:space="preserve">The usage of the code will remain the same however will be appropriate for any income distribution with choice and not only cash dividend. </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Commitment to implement the change</w:t>
            </w:r>
          </w:p>
        </w:tc>
      </w:tr>
      <w:tr w:rsidR="00226523" w:rsidRPr="00E0620A" w:rsidTr="00B51C17">
        <w:tc>
          <w:tcPr>
            <w:tcW w:w="8721" w:type="dxa"/>
            <w:gridSpan w:val="2"/>
            <w:shd w:val="clear" w:color="auto" w:fill="auto"/>
          </w:tcPr>
          <w:p w:rsidR="00226523" w:rsidRDefault="00226523" w:rsidP="00B51C17">
            <w:pPr>
              <w:spacing w:before="80" w:after="80"/>
              <w:ind w:left="0"/>
            </w:pPr>
            <w:r>
              <w:t>Expected traffic per year:</w:t>
            </w:r>
            <w:r w:rsidR="00CE6937">
              <w:t xml:space="preserve"> 17 events</w:t>
            </w:r>
          </w:p>
          <w:p w:rsidR="00226523" w:rsidRDefault="00226523" w:rsidP="00B51C17">
            <w:pPr>
              <w:spacing w:before="80" w:after="80"/>
              <w:ind w:left="0"/>
            </w:pPr>
            <w:r>
              <w:t xml:space="preserve">Number of users </w:t>
            </w:r>
            <w:proofErr w:type="spellStart"/>
            <w:r>
              <w:t>impacted:All</w:t>
            </w:r>
            <w:proofErr w:type="spellEnd"/>
          </w:p>
          <w:p w:rsidR="00226523" w:rsidRDefault="00226523" w:rsidP="00B51C17">
            <w:pPr>
              <w:spacing w:before="80" w:after="80"/>
              <w:ind w:left="0"/>
            </w:pPr>
            <w:r>
              <w:t xml:space="preserve">Country, community  or group committed to implement this </w:t>
            </w:r>
            <w:proofErr w:type="spellStart"/>
            <w:r>
              <w:t>change:South</w:t>
            </w:r>
            <w:proofErr w:type="spellEnd"/>
            <w:r>
              <w:t xml:space="preserve"> Africa</w:t>
            </w:r>
          </w:p>
          <w:p w:rsidR="00226523" w:rsidRPr="00E0620A" w:rsidRDefault="00226523" w:rsidP="00B51C17">
            <w:pPr>
              <w:spacing w:before="80" w:after="80"/>
              <w:ind w:left="0"/>
            </w:pPr>
            <w:r>
              <w:t>Year they will implement this change:2012</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sidRPr="00D54675">
              <w:rPr>
                <w:b/>
              </w:rPr>
              <w:t>Nature of Change</w:t>
            </w:r>
          </w:p>
        </w:tc>
      </w:tr>
      <w:tr w:rsidR="00226523" w:rsidRPr="00DB39D9" w:rsidTr="00B51C17">
        <w:tc>
          <w:tcPr>
            <w:tcW w:w="8721" w:type="dxa"/>
            <w:gridSpan w:val="2"/>
          </w:tcPr>
          <w:p w:rsidR="00226523" w:rsidRDefault="00226523" w:rsidP="00B51C17">
            <w:pPr>
              <w:ind w:left="0"/>
            </w:pPr>
            <w:r>
              <w:t>Currently a Cash Stock Option event is processed as a Dividend Option (DVOP) and the definition thereof is specific to a dividend distribution. The proposal is to restate the definition of the event type DVOP in such a manner so as to encapsulate an interest payment/income distribution.</w:t>
            </w:r>
          </w:p>
          <w:p w:rsidR="00226523" w:rsidRDefault="00226523" w:rsidP="00B51C17">
            <w:pPr>
              <w:ind w:left="0"/>
            </w:pPr>
            <w:r>
              <w:t>DVOP</w:t>
            </w:r>
            <w:r w:rsidR="00CC7751">
              <w:t xml:space="preserve"> </w:t>
            </w:r>
            <w:r>
              <w:t>Dividend Option- Current definition</w:t>
            </w:r>
            <w:r w:rsidR="00CC7751">
              <w:t>:</w:t>
            </w:r>
          </w:p>
          <w:p w:rsidR="00226523" w:rsidRPr="00CC7751" w:rsidRDefault="00226523" w:rsidP="00B51C17">
            <w:pPr>
              <w:ind w:left="0"/>
              <w:rPr>
                <w:i/>
              </w:rPr>
            </w:pPr>
            <w:r w:rsidRPr="00CC7751">
              <w:rPr>
                <w:i/>
              </w:rPr>
              <w:t>Distribution of a dividend to shareholders with a choice of benefit to receive. Shareholders may choose to receive shares or cash. To be distinguished from DRIP as the company creates new share capital in exchange for the dividend rather than investing the dividend in the market.</w:t>
            </w:r>
          </w:p>
          <w:p w:rsidR="00226523" w:rsidRDefault="00226523" w:rsidP="00B51C17">
            <w:pPr>
              <w:ind w:left="0"/>
            </w:pPr>
            <w:r>
              <w:t>New proposed definition</w:t>
            </w:r>
            <w:r w:rsidR="00CC7751">
              <w:t>:</w:t>
            </w:r>
          </w:p>
          <w:p w:rsidR="00226523" w:rsidRPr="00CC7751" w:rsidRDefault="00226523" w:rsidP="00B51C17">
            <w:pPr>
              <w:ind w:left="0"/>
              <w:rPr>
                <w:i/>
                <w:color w:val="0000FF"/>
              </w:rPr>
            </w:pPr>
            <w:r w:rsidRPr="00CC7751">
              <w:rPr>
                <w:i/>
                <w:color w:val="0000FF"/>
              </w:rPr>
              <w:t xml:space="preserve">Distribution of a dividend </w:t>
            </w:r>
            <w:r w:rsidRPr="00B8769D">
              <w:rPr>
                <w:i/>
                <w:color w:val="0000FF"/>
                <w:u w:val="single"/>
              </w:rPr>
              <w:t>and/or interest</w:t>
            </w:r>
            <w:r w:rsidRPr="00CC7751">
              <w:rPr>
                <w:i/>
                <w:color w:val="0000FF"/>
              </w:rPr>
              <w:t xml:space="preserve"> to shareholders with a choice of benefit to receive. Shareholders may choose to receive shares or cash. To be distinguished from DRIP as the company creates new share capital in exchange for the dividend rather than investing the dividend in the market.</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Business context</w:t>
            </w:r>
          </w:p>
        </w:tc>
      </w:tr>
      <w:tr w:rsidR="00226523" w:rsidRPr="00DB39D9" w:rsidTr="00B51C17">
        <w:tc>
          <w:tcPr>
            <w:tcW w:w="8721" w:type="dxa"/>
            <w:gridSpan w:val="2"/>
          </w:tcPr>
          <w:p w:rsidR="00226523" w:rsidRDefault="00226523" w:rsidP="00B51C17">
            <w:pPr>
              <w:spacing w:before="0"/>
              <w:ind w:left="0"/>
            </w:pPr>
            <w:r>
              <w:t>Issuers would normally disburse cash benefits to shareholders by way of a cash dividend (income) or interest (interest distribution on debentures, property loan stock units, property unit trusts). Shareholders could further be given the option to receive entitlements in the form of cash or securities or a combination of cash and securities. The security entitlements can be capitalized in accordance with the nature of the cash distribution.</w:t>
            </w:r>
          </w:p>
          <w:p w:rsidR="00226523" w:rsidRDefault="00226523" w:rsidP="00B51C17">
            <w:pPr>
              <w:spacing w:before="0"/>
              <w:ind w:left="0"/>
            </w:pPr>
            <w:r>
              <w:t>The capital structure of a Company may also affect the nature of the cash payout.</w:t>
            </w:r>
          </w:p>
          <w:p w:rsidR="00226523" w:rsidRDefault="00226523" w:rsidP="0068179F">
            <w:pPr>
              <w:pStyle w:val="ListParagraph"/>
              <w:numPr>
                <w:ilvl w:val="0"/>
                <w:numId w:val="14"/>
              </w:numPr>
              <w:spacing w:before="0"/>
            </w:pPr>
            <w:r>
              <w:t>if the capital structure comprises of loan stock/debentures, any cash payout will be in the form of interest</w:t>
            </w:r>
          </w:p>
          <w:p w:rsidR="00226523" w:rsidRDefault="00226523" w:rsidP="0068179F">
            <w:pPr>
              <w:pStyle w:val="ListParagraph"/>
              <w:numPr>
                <w:ilvl w:val="0"/>
                <w:numId w:val="14"/>
              </w:numPr>
              <w:spacing w:before="0"/>
            </w:pPr>
            <w:r>
              <w:t>if the capital structure comprises of linked units (an equity which is indivisibly linked to a debenture), any cash payout will be in the form of a distribution i.e. part dividend (on the equity portion) and part interest (on the debenture portion)</w:t>
            </w:r>
          </w:p>
          <w:p w:rsidR="00A32DC8" w:rsidRPr="00CF5CE8" w:rsidRDefault="00A32DC8" w:rsidP="00A32DC8">
            <w:pPr>
              <w:spacing w:before="80" w:after="80"/>
              <w:ind w:left="0"/>
              <w:rPr>
                <w:i/>
              </w:rPr>
            </w:pPr>
            <w:r w:rsidRPr="00CF5CE8">
              <w:rPr>
                <w:i/>
                <w:u w:val="single"/>
              </w:rPr>
              <w:t>Requested volume information and note provided in August to complement the CR</w:t>
            </w:r>
            <w:r w:rsidRPr="00CF5CE8">
              <w:rPr>
                <w:i/>
              </w:rPr>
              <w:t>:</w:t>
            </w:r>
          </w:p>
          <w:p w:rsidR="00A32DC8" w:rsidRPr="00A32DC8" w:rsidRDefault="00A32DC8" w:rsidP="00A32DC8">
            <w:pPr>
              <w:ind w:left="0"/>
              <w:rPr>
                <w:i/>
              </w:rPr>
            </w:pPr>
            <w:r w:rsidRPr="00A32DC8">
              <w:rPr>
                <w:i/>
              </w:rPr>
              <w:t>“ZA recorded 17 of those events the last 12 months. DVOP event we have Issuers (debentures issued) that affords holders to take the interest distribution in the form of securities or cash. This CR has been raised as this event processing is more frequent”</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Message Type(s) Impacted</w:t>
            </w:r>
          </w:p>
        </w:tc>
      </w:tr>
      <w:tr w:rsidR="00226523" w:rsidRPr="00C66F4C" w:rsidTr="00B51C17">
        <w:tc>
          <w:tcPr>
            <w:tcW w:w="8721" w:type="dxa"/>
            <w:gridSpan w:val="2"/>
          </w:tcPr>
          <w:p w:rsidR="00226523" w:rsidRPr="009C7558" w:rsidRDefault="00226523" w:rsidP="00B51C17">
            <w:pPr>
              <w:ind w:left="0"/>
              <w:rPr>
                <w:lang w:val="nl-BE"/>
              </w:rPr>
            </w:pPr>
            <w:r w:rsidRPr="009C7558">
              <w:rPr>
                <w:lang w:val="nl-BE"/>
              </w:rPr>
              <w:t>MT 564, MT 565, MT 566, MT 567, MT 568</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Examples</w:t>
            </w:r>
          </w:p>
        </w:tc>
      </w:tr>
      <w:tr w:rsidR="00226523" w:rsidRPr="008466D3" w:rsidTr="00B51C17">
        <w:tc>
          <w:tcPr>
            <w:tcW w:w="8721" w:type="dxa"/>
            <w:gridSpan w:val="2"/>
            <w:tcBorders>
              <w:bottom w:val="dotted" w:sz="4" w:space="0" w:color="auto"/>
            </w:tcBorders>
          </w:tcPr>
          <w:p w:rsidR="00226523" w:rsidRPr="008466D3" w:rsidRDefault="00226523" w:rsidP="00B51C17">
            <w:pPr>
              <w:ind w:left="0"/>
              <w:rPr>
                <w:rFonts w:cs="Arial"/>
                <w:color w:val="000000"/>
              </w:rPr>
            </w:pPr>
          </w:p>
        </w:tc>
      </w:tr>
      <w:tr w:rsidR="00226523"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226523" w:rsidRPr="00A000F6" w:rsidRDefault="00226523"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226523"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226523" w:rsidRPr="003E323D" w:rsidRDefault="00B8769D" w:rsidP="00B51C17">
            <w:pPr>
              <w:ind w:left="0"/>
              <w:rPr>
                <w:b/>
              </w:rPr>
            </w:pPr>
            <w:r>
              <w:rPr>
                <w:b/>
              </w:rPr>
              <w:t>NA</w:t>
            </w:r>
          </w:p>
        </w:tc>
      </w:tr>
    </w:tbl>
    <w:p w:rsidR="00226523" w:rsidRDefault="00226523" w:rsidP="00B51C17">
      <w:pPr>
        <w:suppressAutoHyphens w:val="0"/>
        <w:spacing w:before="0" w:after="0"/>
        <w:ind w:left="0"/>
        <w:rPr>
          <w:b/>
          <w:sz w:val="28"/>
        </w:rPr>
      </w:pPr>
    </w:p>
    <w:p w:rsidR="00226523" w:rsidRDefault="00226523" w:rsidP="00B51C17">
      <w:pPr>
        <w:suppressAutoHyphens w:val="0"/>
        <w:spacing w:before="0" w:after="0"/>
        <w:ind w:left="0"/>
        <w:rPr>
          <w:b/>
          <w:sz w:val="28"/>
        </w:rPr>
      </w:pPr>
      <w:r>
        <w:rPr>
          <w:b/>
          <w:sz w:val="28"/>
        </w:rPr>
        <w:t>SWIFT Comment</w:t>
      </w:r>
    </w:p>
    <w:p w:rsidR="00226523" w:rsidRDefault="00226523"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226523" w:rsidRPr="00E32808" w:rsidTr="00B51C17">
        <w:tc>
          <w:tcPr>
            <w:tcW w:w="8721" w:type="dxa"/>
            <w:tcBorders>
              <w:bottom w:val="dotted" w:sz="4" w:space="0" w:color="auto"/>
            </w:tcBorders>
          </w:tcPr>
          <w:p w:rsidR="00226523" w:rsidRPr="008466D3" w:rsidRDefault="00226523" w:rsidP="00B51C17">
            <w:pPr>
              <w:ind w:left="0"/>
              <w:rPr>
                <w:rFonts w:cs="Arial"/>
                <w:color w:val="000000"/>
              </w:rPr>
            </w:pPr>
          </w:p>
        </w:tc>
      </w:tr>
    </w:tbl>
    <w:p w:rsidR="00226523" w:rsidRDefault="00226523" w:rsidP="00B51C17">
      <w:pPr>
        <w:suppressAutoHyphens w:val="0"/>
        <w:spacing w:before="0" w:after="0"/>
        <w:ind w:left="0"/>
      </w:pPr>
    </w:p>
    <w:p w:rsidR="00226523" w:rsidRDefault="00226523" w:rsidP="00B51C17">
      <w:pPr>
        <w:suppressAutoHyphens w:val="0"/>
        <w:spacing w:before="0" w:after="0"/>
        <w:ind w:left="0"/>
        <w:rPr>
          <w:b/>
          <w:sz w:val="28"/>
        </w:rPr>
      </w:pPr>
      <w:r w:rsidRPr="00CE2AB5">
        <w:rPr>
          <w:b/>
          <w:sz w:val="28"/>
        </w:rPr>
        <w:t>Working Group Meeting</w:t>
      </w:r>
    </w:p>
    <w:p w:rsidR="00226523" w:rsidRDefault="00226523" w:rsidP="00B51C17">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226523" w:rsidRPr="00DB39D9" w:rsidTr="00B51C17">
        <w:tc>
          <w:tcPr>
            <w:tcW w:w="8754" w:type="dxa"/>
            <w:shd w:val="pct5" w:color="auto" w:fill="auto"/>
          </w:tcPr>
          <w:p w:rsidR="00226523" w:rsidRPr="00D54675" w:rsidRDefault="00226523" w:rsidP="00B51C17">
            <w:pPr>
              <w:spacing w:before="80" w:after="80"/>
              <w:ind w:left="0"/>
              <w:rPr>
                <w:b/>
                <w:color w:val="800000"/>
              </w:rPr>
            </w:pPr>
            <w:r w:rsidRPr="00D54675">
              <w:rPr>
                <w:b/>
              </w:rPr>
              <w:t>Discussion</w:t>
            </w:r>
          </w:p>
        </w:tc>
      </w:tr>
      <w:tr w:rsidR="00226523" w:rsidRPr="00E32808" w:rsidTr="00B51C17">
        <w:trPr>
          <w:trHeight w:val="36"/>
        </w:trPr>
        <w:tc>
          <w:tcPr>
            <w:tcW w:w="8754" w:type="dxa"/>
            <w:tcBorders>
              <w:bottom w:val="dotted" w:sz="4" w:space="0" w:color="auto"/>
            </w:tcBorders>
            <w:vAlign w:val="center"/>
          </w:tcPr>
          <w:p w:rsidR="00C409BF" w:rsidRDefault="00D53BAA" w:rsidP="00C409BF">
            <w:pPr>
              <w:ind w:left="0"/>
              <w:rPr>
                <w:rFonts w:cs="Arial"/>
              </w:rPr>
            </w:pPr>
            <w:r>
              <w:rPr>
                <w:rFonts w:cs="Arial"/>
              </w:rPr>
              <w:t xml:space="preserve">The MWG thinks that this business case is very local and relatively rare as it has never been seen anywhere by any of the MWG members. </w:t>
            </w:r>
            <w:r w:rsidR="00C409BF">
              <w:rPr>
                <w:rFonts w:cs="Arial"/>
              </w:rPr>
              <w:t>Also t</w:t>
            </w:r>
            <w:r>
              <w:rPr>
                <w:rFonts w:cs="Arial"/>
              </w:rPr>
              <w:t xml:space="preserve">he </w:t>
            </w:r>
            <w:r w:rsidRPr="00D53BAA">
              <w:rPr>
                <w:rFonts w:cs="Arial"/>
              </w:rPr>
              <w:t xml:space="preserve">impact </w:t>
            </w:r>
            <w:r>
              <w:rPr>
                <w:rFonts w:cs="Arial"/>
              </w:rPr>
              <w:t>on the</w:t>
            </w:r>
            <w:r w:rsidRPr="00D53BAA">
              <w:rPr>
                <w:rFonts w:cs="Arial"/>
              </w:rPr>
              <w:t xml:space="preserve"> global community </w:t>
            </w:r>
            <w:r>
              <w:rPr>
                <w:rFonts w:cs="Arial"/>
              </w:rPr>
              <w:t>of changing the scope of the DVOP event (</w:t>
            </w:r>
            <w:r w:rsidRPr="00D53BAA">
              <w:rPr>
                <w:rFonts w:cs="Arial"/>
              </w:rPr>
              <w:t>to combine dividends with interest</w:t>
            </w:r>
            <w:r>
              <w:rPr>
                <w:rFonts w:cs="Arial"/>
              </w:rPr>
              <w:t>)</w:t>
            </w:r>
            <w:r w:rsidRPr="00D53BAA">
              <w:rPr>
                <w:rFonts w:cs="Arial"/>
              </w:rPr>
              <w:t xml:space="preserve"> </w:t>
            </w:r>
            <w:r w:rsidR="00C409BF">
              <w:rPr>
                <w:rFonts w:cs="Arial"/>
              </w:rPr>
              <w:t>is deemed to important by the MWG</w:t>
            </w:r>
            <w:r w:rsidRPr="00D53BAA">
              <w:rPr>
                <w:rFonts w:cs="Arial"/>
              </w:rPr>
              <w:t xml:space="preserve">. </w:t>
            </w:r>
          </w:p>
          <w:p w:rsidR="00226523" w:rsidRPr="00D54675" w:rsidRDefault="00C409BF" w:rsidP="008C19BD">
            <w:pPr>
              <w:ind w:left="0"/>
              <w:rPr>
                <w:rFonts w:cs="Arial"/>
              </w:rPr>
            </w:pPr>
            <w:r>
              <w:rPr>
                <w:rFonts w:cs="Arial"/>
              </w:rPr>
              <w:t xml:space="preserve">The </w:t>
            </w:r>
            <w:r w:rsidR="00D53BAA" w:rsidRPr="00D53BAA">
              <w:rPr>
                <w:rFonts w:cs="Arial"/>
              </w:rPr>
              <w:t xml:space="preserve">MWG recommends </w:t>
            </w:r>
            <w:r>
              <w:rPr>
                <w:rFonts w:cs="Arial"/>
              </w:rPr>
              <w:t>to ZA to use an INTR event with CHOS SECU &amp; CASH as a local</w:t>
            </w:r>
            <w:r w:rsidR="00D53BAA" w:rsidRPr="00D53BAA">
              <w:rPr>
                <w:rFonts w:cs="Arial"/>
              </w:rPr>
              <w:t xml:space="preserve"> </w:t>
            </w:r>
            <w:r>
              <w:rPr>
                <w:rFonts w:cs="Arial"/>
              </w:rPr>
              <w:t xml:space="preserve">ZA market practice </w:t>
            </w:r>
            <w:r w:rsidR="00D53BAA" w:rsidRPr="00D53BAA">
              <w:rPr>
                <w:rFonts w:cs="Arial"/>
              </w:rPr>
              <w:t xml:space="preserve">to the </w:t>
            </w:r>
            <w:r w:rsidR="001A61EC">
              <w:rPr>
                <w:rFonts w:cs="Arial"/>
              </w:rPr>
              <w:t xml:space="preserve">CA SMPG GMP Part 2 </w:t>
            </w:r>
            <w:r w:rsidR="00D53BAA" w:rsidRPr="00D53BAA">
              <w:rPr>
                <w:rFonts w:cs="Arial"/>
              </w:rPr>
              <w:t>EIG</w:t>
            </w:r>
            <w:r>
              <w:rPr>
                <w:rFonts w:cs="Arial"/>
              </w:rPr>
              <w:t>+ table the same way Belgium supports such a local market practice</w:t>
            </w:r>
            <w:r w:rsidR="00D53BAA" w:rsidRPr="00D53BAA">
              <w:rPr>
                <w:rFonts w:cs="Arial"/>
              </w:rPr>
              <w:t xml:space="preserve"> </w:t>
            </w:r>
            <w:r>
              <w:rPr>
                <w:rFonts w:cs="Arial"/>
              </w:rPr>
              <w:t xml:space="preserve">on INTR CHOS </w:t>
            </w:r>
            <w:r w:rsidR="00D53BAA" w:rsidRPr="00D53BAA">
              <w:rPr>
                <w:rFonts w:cs="Arial"/>
              </w:rPr>
              <w:t>in the EIG</w:t>
            </w:r>
            <w:r>
              <w:rPr>
                <w:rFonts w:cs="Arial"/>
              </w:rPr>
              <w:t>+</w:t>
            </w:r>
            <w:r w:rsidR="00D53BAA" w:rsidRPr="00D53BAA">
              <w:rPr>
                <w:rFonts w:cs="Arial"/>
              </w:rPr>
              <w:t xml:space="preserve"> today</w:t>
            </w:r>
            <w:r>
              <w:rPr>
                <w:rFonts w:cs="Arial"/>
              </w:rPr>
              <w:t>.</w:t>
            </w:r>
          </w:p>
        </w:tc>
      </w:tr>
      <w:tr w:rsidR="00226523"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226523" w:rsidRPr="00D54675" w:rsidRDefault="00226523" w:rsidP="00B51C17">
            <w:pPr>
              <w:spacing w:before="80" w:after="80"/>
              <w:ind w:left="0"/>
              <w:rPr>
                <w:b/>
                <w:color w:val="800000"/>
              </w:rPr>
            </w:pPr>
            <w:r w:rsidRPr="00D54675">
              <w:rPr>
                <w:b/>
              </w:rPr>
              <w:t>Decision</w:t>
            </w:r>
          </w:p>
        </w:tc>
      </w:tr>
      <w:tr w:rsidR="00226523"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226523" w:rsidRPr="00D53BAA" w:rsidRDefault="00B8769D" w:rsidP="00B51C17">
            <w:pPr>
              <w:tabs>
                <w:tab w:val="left" w:pos="965"/>
                <w:tab w:val="left" w:pos="1005"/>
              </w:tabs>
              <w:spacing w:after="0"/>
              <w:ind w:left="992" w:hanging="992"/>
              <w:rPr>
                <w:rFonts w:cs="Arial"/>
                <w:b/>
                <w:color w:val="FF0000"/>
              </w:rPr>
            </w:pPr>
            <w:r w:rsidRPr="00D53BAA">
              <w:rPr>
                <w:rFonts w:cs="Arial"/>
                <w:b/>
                <w:color w:val="FF0000"/>
              </w:rPr>
              <w:t>Reject</w:t>
            </w:r>
          </w:p>
        </w:tc>
      </w:tr>
    </w:tbl>
    <w:p w:rsidR="00226523" w:rsidRDefault="00226523" w:rsidP="00B51C17">
      <w:pPr>
        <w:rPr>
          <w:lang w:val="en-US"/>
        </w:rPr>
      </w:pPr>
    </w:p>
    <w:p w:rsidR="00BA0D72" w:rsidRDefault="00BA0D72" w:rsidP="00BA0D72">
      <w:pPr>
        <w:suppressAutoHyphens w:val="0"/>
        <w:spacing w:before="0" w:after="0"/>
        <w:ind w:left="0"/>
        <w:rPr>
          <w:b/>
          <w:sz w:val="28"/>
        </w:rPr>
      </w:pPr>
      <w:r>
        <w:rPr>
          <w:b/>
          <w:sz w:val="28"/>
        </w:rPr>
        <w:t xml:space="preserve">Final Decision of the ISO 20022 Securities SEG </w:t>
      </w:r>
    </w:p>
    <w:p w:rsidR="00BA0D72" w:rsidRDefault="00BA0D72" w:rsidP="00BA0D72">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0D72" w:rsidRPr="00DB39D9" w:rsidTr="00A14437">
        <w:trPr>
          <w:gridAfter w:val="1"/>
          <w:wAfter w:w="4680" w:type="dxa"/>
        </w:trPr>
        <w:tc>
          <w:tcPr>
            <w:tcW w:w="2370" w:type="dxa"/>
            <w:shd w:val="clear" w:color="auto" w:fill="D9D9D9" w:themeFill="background1" w:themeFillShade="D9"/>
          </w:tcPr>
          <w:p w:rsidR="00BA0D72" w:rsidRPr="00D54675" w:rsidRDefault="00BA0D72" w:rsidP="00A14437">
            <w:pPr>
              <w:spacing w:before="80" w:after="80"/>
              <w:ind w:left="0"/>
              <w:rPr>
                <w:b/>
                <w:color w:val="800000"/>
              </w:rPr>
            </w:pPr>
            <w:r>
              <w:rPr>
                <w:b/>
              </w:rPr>
              <w:t xml:space="preserve">Approval of MWG Decision: </w:t>
            </w:r>
          </w:p>
        </w:tc>
        <w:tc>
          <w:tcPr>
            <w:tcW w:w="1710" w:type="dxa"/>
            <w:shd w:val="clear" w:color="auto" w:fill="FFFFFF" w:themeFill="background1"/>
          </w:tcPr>
          <w:p w:rsidR="00BA0D72" w:rsidRPr="00040095" w:rsidRDefault="00040095" w:rsidP="00A14437">
            <w:pPr>
              <w:spacing w:before="80" w:after="80"/>
              <w:ind w:left="0"/>
              <w:rPr>
                <w:b/>
                <w:color w:val="FF0000"/>
              </w:rPr>
            </w:pPr>
            <w:r w:rsidRPr="00040095">
              <w:rPr>
                <w:b/>
                <w:color w:val="FF0000"/>
              </w:rPr>
              <w:t>YES</w:t>
            </w:r>
          </w:p>
        </w:tc>
      </w:tr>
      <w:tr w:rsidR="00BA0D72" w:rsidRPr="00E32808" w:rsidTr="00A14437">
        <w:trPr>
          <w:trHeight w:val="36"/>
        </w:trPr>
        <w:tc>
          <w:tcPr>
            <w:tcW w:w="2370" w:type="dxa"/>
            <w:tcBorders>
              <w:bottom w:val="dotted" w:sz="4" w:space="0" w:color="auto"/>
            </w:tcBorders>
            <w:shd w:val="clear" w:color="auto" w:fill="D9D9D9" w:themeFill="background1" w:themeFillShade="D9"/>
            <w:vAlign w:val="center"/>
          </w:tcPr>
          <w:p w:rsidR="00BA0D72" w:rsidRPr="00CB72D9" w:rsidRDefault="00BA0D72" w:rsidP="00A14437">
            <w:pPr>
              <w:ind w:left="0"/>
              <w:rPr>
                <w:rFonts w:cs="Arial"/>
                <w:b/>
              </w:rPr>
            </w:pPr>
            <w:r w:rsidRPr="00CB72D9">
              <w:rPr>
                <w:rFonts w:cs="Arial"/>
                <w:b/>
              </w:rPr>
              <w:t>Comment:</w:t>
            </w:r>
          </w:p>
        </w:tc>
        <w:tc>
          <w:tcPr>
            <w:tcW w:w="6390" w:type="dxa"/>
            <w:gridSpan w:val="2"/>
            <w:tcBorders>
              <w:bottom w:val="dotted" w:sz="4" w:space="0" w:color="auto"/>
            </w:tcBorders>
          </w:tcPr>
          <w:p w:rsidR="00BA0D72" w:rsidRPr="00D54675" w:rsidRDefault="00BA0D72" w:rsidP="00A14437">
            <w:pPr>
              <w:ind w:left="0"/>
              <w:rPr>
                <w:rFonts w:cs="Arial"/>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0D72" w:rsidRDefault="00BA0D72" w:rsidP="00A1443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0D72" w:rsidRPr="00D54675" w:rsidRDefault="00BA0D72" w:rsidP="00A14437">
            <w:pPr>
              <w:spacing w:before="80" w:after="80"/>
              <w:ind w:left="0"/>
              <w:rPr>
                <w:b/>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D54675" w:rsidRDefault="00BA0D72" w:rsidP="00A1443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0D72" w:rsidRPr="00D54675" w:rsidRDefault="00BA0D72" w:rsidP="00A14437">
            <w:pPr>
              <w:spacing w:before="80" w:after="80"/>
              <w:ind w:left="0"/>
              <w:rPr>
                <w:b/>
              </w:rPr>
            </w:pPr>
          </w:p>
        </w:tc>
      </w:tr>
      <w:tr w:rsidR="00BA0D72" w:rsidRPr="00E32808"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CB72D9" w:rsidRDefault="00BA0D72" w:rsidP="00A1443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0D72" w:rsidRPr="00EA7638" w:rsidRDefault="00BA0D72" w:rsidP="00A14437">
            <w:pPr>
              <w:tabs>
                <w:tab w:val="left" w:pos="965"/>
                <w:tab w:val="left" w:pos="1005"/>
              </w:tabs>
              <w:ind w:left="994" w:hanging="994"/>
              <w:rPr>
                <w:rFonts w:cs="Arial"/>
                <w:b/>
                <w:color w:val="FF0000"/>
              </w:rPr>
            </w:pPr>
          </w:p>
        </w:tc>
      </w:tr>
    </w:tbl>
    <w:p w:rsidR="0053243B" w:rsidRPr="00BA0D72" w:rsidRDefault="00BA0D72" w:rsidP="00BA0D72">
      <w:pPr>
        <w:pStyle w:val="Heading2"/>
        <w:numPr>
          <w:ilvl w:val="1"/>
          <w:numId w:val="38"/>
        </w:numPr>
        <w:rPr>
          <w:color w:val="33CC33"/>
          <w:lang w:val="en-US"/>
        </w:rPr>
      </w:pPr>
      <w:r w:rsidRPr="00BA0D72">
        <w:rPr>
          <w:lang w:val="en-US"/>
        </w:rPr>
        <w:br w:type="page"/>
      </w:r>
      <w:r w:rsidR="00C7231A" w:rsidRPr="00BA0D72">
        <w:rPr>
          <w:color w:val="33CC33"/>
          <w:lang w:val="en-US"/>
        </w:rPr>
        <w:t xml:space="preserve"> </w:t>
      </w:r>
      <w:bookmarkStart w:id="19" w:name="_Toc303864138"/>
      <w:r w:rsidR="0053243B" w:rsidRPr="00BA0D72">
        <w:rPr>
          <w:color w:val="33CC33"/>
          <w:lang w:val="en-US"/>
        </w:rPr>
        <w:t xml:space="preserve">CR 000213: </w:t>
      </w:r>
      <w:r w:rsidR="00C8231F" w:rsidRPr="00BA0D72">
        <w:rPr>
          <w:color w:val="33CC33"/>
          <w:lang w:val="en-US"/>
        </w:rPr>
        <w:t>MX/</w:t>
      </w:r>
      <w:r w:rsidR="0053243B" w:rsidRPr="00BA0D72">
        <w:rPr>
          <w:color w:val="33CC33"/>
          <w:lang w:val="en-US"/>
        </w:rPr>
        <w:t>MT 56X – Update WTRC Event definition</w:t>
      </w:r>
      <w:bookmarkEnd w:id="19"/>
      <w:r w:rsidR="0053243B" w:rsidRPr="00BA0D72">
        <w:rPr>
          <w:color w:val="33CC33"/>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980"/>
        <w:gridCol w:w="6025"/>
      </w:tblGrid>
      <w:tr w:rsidR="0053243B" w:rsidRPr="00D54675" w:rsidTr="00B51C17">
        <w:tc>
          <w:tcPr>
            <w:tcW w:w="8721" w:type="dxa"/>
            <w:gridSpan w:val="2"/>
            <w:shd w:val="pct5" w:color="auto" w:fill="auto"/>
          </w:tcPr>
          <w:p w:rsidR="0053243B" w:rsidRPr="00D54675" w:rsidRDefault="0053243B" w:rsidP="00B51C17">
            <w:pPr>
              <w:spacing w:before="80" w:after="80"/>
              <w:ind w:left="0"/>
              <w:rPr>
                <w:rFonts w:cs="Arial"/>
                <w:b/>
              </w:rPr>
            </w:pPr>
            <w:r w:rsidRPr="00D54675">
              <w:rPr>
                <w:rFonts w:cs="Arial"/>
                <w:b/>
              </w:rPr>
              <w:t>Origin of request</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LU Luxembourg</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LU NMPG</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Urgency of this request:</w:t>
            </w:r>
          </w:p>
        </w:tc>
      </w:tr>
      <w:tr w:rsidR="0053243B" w:rsidRPr="003D2503" w:rsidTr="00B51C17">
        <w:tc>
          <w:tcPr>
            <w:tcW w:w="8721" w:type="dxa"/>
            <w:gridSpan w:val="2"/>
            <w:shd w:val="clear" w:color="auto" w:fill="auto"/>
          </w:tcPr>
          <w:p w:rsidR="0053243B" w:rsidRPr="003D2503" w:rsidRDefault="0053243B" w:rsidP="00B51C17">
            <w:pPr>
              <w:spacing w:before="80" w:after="80"/>
              <w:ind w:left="0"/>
            </w:pPr>
            <w:r>
              <w:t>Medium</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Business Impact of this request</w:t>
            </w:r>
          </w:p>
        </w:tc>
      </w:tr>
      <w:tr w:rsidR="0053243B" w:rsidRPr="003D2503" w:rsidTr="00B51C17">
        <w:tc>
          <w:tcPr>
            <w:tcW w:w="8721" w:type="dxa"/>
            <w:gridSpan w:val="2"/>
            <w:shd w:val="clear" w:color="auto" w:fill="auto"/>
          </w:tcPr>
          <w:p w:rsidR="0053243B" w:rsidRDefault="0053243B" w:rsidP="00B51C17">
            <w:pPr>
              <w:spacing w:before="80" w:after="80"/>
              <w:ind w:left="0"/>
            </w:pPr>
            <w:r>
              <w:t>Business impact:</w:t>
            </w:r>
            <w:r w:rsidR="007D5B0C">
              <w:t xml:space="preserve"> </w:t>
            </w:r>
            <w:r>
              <w:t xml:space="preserve">LIMITED - Only a restricted number of SWIFT users will be impacted by this change request </w:t>
            </w:r>
          </w:p>
          <w:p w:rsidR="0053243B" w:rsidRPr="003D2503" w:rsidRDefault="0053243B" w:rsidP="007D5B0C">
            <w:pPr>
              <w:spacing w:before="80" w:after="80"/>
              <w:ind w:left="0"/>
            </w:pPr>
            <w:r>
              <w:t>Business applications impact:</w:t>
            </w:r>
            <w:r w:rsidR="007D5B0C">
              <w:t xml:space="preserve"> </w:t>
            </w:r>
            <w:r>
              <w:t>LOW – Low Impact on business applications</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Commitment to implement the change</w:t>
            </w:r>
          </w:p>
        </w:tc>
      </w:tr>
      <w:tr w:rsidR="0053243B" w:rsidRPr="00E0620A" w:rsidTr="00B51C17">
        <w:tc>
          <w:tcPr>
            <w:tcW w:w="8721" w:type="dxa"/>
            <w:gridSpan w:val="2"/>
            <w:shd w:val="clear" w:color="auto" w:fill="auto"/>
          </w:tcPr>
          <w:p w:rsidR="0053243B" w:rsidRDefault="0053243B" w:rsidP="00B51C17">
            <w:pPr>
              <w:spacing w:before="80" w:after="80"/>
              <w:ind w:left="0"/>
            </w:pPr>
            <w:r>
              <w:t xml:space="preserve">Expected traffic per </w:t>
            </w:r>
            <w:proofErr w:type="spellStart"/>
            <w:r>
              <w:t>year:Around</w:t>
            </w:r>
            <w:proofErr w:type="spellEnd"/>
            <w:r>
              <w:t xml:space="preserve"> 90 000 in LU per year </w:t>
            </w:r>
          </w:p>
          <w:p w:rsidR="0053243B" w:rsidRDefault="0053243B" w:rsidP="00B51C17">
            <w:pPr>
              <w:spacing w:before="80" w:after="80"/>
              <w:ind w:left="0"/>
            </w:pPr>
            <w:r>
              <w:t xml:space="preserve">Number of users </w:t>
            </w:r>
            <w:proofErr w:type="spellStart"/>
            <w:r>
              <w:t>impacted:All</w:t>
            </w:r>
            <w:proofErr w:type="spellEnd"/>
            <w:r>
              <w:t xml:space="preserve"> </w:t>
            </w:r>
          </w:p>
          <w:p w:rsidR="0053243B" w:rsidRDefault="0053243B" w:rsidP="00B51C17">
            <w:pPr>
              <w:spacing w:before="80" w:after="80"/>
              <w:ind w:left="0"/>
            </w:pPr>
            <w:r>
              <w:t xml:space="preserve">Country, community  or group committed to implement this </w:t>
            </w:r>
            <w:proofErr w:type="spellStart"/>
            <w:r>
              <w:t>change:LU</w:t>
            </w:r>
            <w:proofErr w:type="spellEnd"/>
          </w:p>
          <w:p w:rsidR="0053243B" w:rsidRPr="00E0620A" w:rsidRDefault="0053243B" w:rsidP="00B51C17">
            <w:pPr>
              <w:spacing w:before="80" w:after="80"/>
              <w:ind w:left="0"/>
            </w:pPr>
            <w:r>
              <w:t>Year they will implement this change:2012</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sidRPr="00D54675">
              <w:rPr>
                <w:b/>
              </w:rPr>
              <w:t>Nature of Change</w:t>
            </w:r>
          </w:p>
        </w:tc>
      </w:tr>
      <w:tr w:rsidR="0053243B" w:rsidRPr="00DB39D9" w:rsidTr="00B51C17">
        <w:tc>
          <w:tcPr>
            <w:tcW w:w="8721" w:type="dxa"/>
            <w:gridSpan w:val="2"/>
          </w:tcPr>
          <w:p w:rsidR="0053243B" w:rsidRDefault="0053243B" w:rsidP="00B51C17">
            <w:pPr>
              <w:ind w:left="0"/>
            </w:pPr>
            <w:r>
              <w:t>Update the definition of the Event Type code WTRC</w:t>
            </w:r>
            <w:r w:rsidR="00F30241">
              <w:t xml:space="preserve"> (</w:t>
            </w:r>
            <w:r w:rsidR="00F30241">
              <w:rPr>
                <w:rFonts w:cs="Arial"/>
                <w:color w:val="000000"/>
              </w:rPr>
              <w:t>Withholding Tax Relief Certification)</w:t>
            </w:r>
            <w:r>
              <w:t xml:space="preserve"> to allow a larger usage of it and extend it to notifications to advise acknowledgement or expiry of tax certificates.</w:t>
            </w:r>
          </w:p>
          <w:p w:rsidR="0053243B" w:rsidRDefault="0053243B" w:rsidP="00B51C17">
            <w:pPr>
              <w:ind w:left="0"/>
            </w:pPr>
            <w:r>
              <w:t xml:space="preserve">After having requested certification from a customer, when we receive the Tax certificate, we currently send an MT568 with qualifier OTHR to confirm that his certificate has been received, is valid and </w:t>
            </w:r>
            <w:proofErr w:type="gramStart"/>
            <w:r>
              <w:t>is</w:t>
            </w:r>
            <w:proofErr w:type="gramEnd"/>
            <w:r>
              <w:t xml:space="preserve"> recorded under a specific number or will expire soon. Reason is that the definition of WTRC is only about request.</w:t>
            </w:r>
          </w:p>
          <w:p w:rsidR="0053243B" w:rsidRDefault="0053243B" w:rsidP="00B51C17">
            <w:pPr>
              <w:ind w:left="0"/>
            </w:pPr>
            <w:r>
              <w:t xml:space="preserve">Therefore we would like to amend the current definition of the existing qualifier WTRC as follows : </w:t>
            </w:r>
          </w:p>
          <w:p w:rsidR="0053243B" w:rsidRDefault="00DD64C2" w:rsidP="00B51C17">
            <w:pPr>
              <w:ind w:left="0"/>
            </w:pPr>
            <w:r>
              <w:t xml:space="preserve">From: </w:t>
            </w:r>
            <w:r w:rsidR="0053243B">
              <w:t xml:space="preserve">“Certification request for withholding tax reduction or exemption based on the tax status of the holder “ </w:t>
            </w:r>
          </w:p>
          <w:p w:rsidR="0053243B" w:rsidRPr="00DB39D9" w:rsidRDefault="00DD64C2" w:rsidP="00DD64C2">
            <w:pPr>
              <w:ind w:left="0"/>
            </w:pPr>
            <w:r>
              <w:t>To: “Certifi</w:t>
            </w:r>
            <w:r w:rsidR="0053243B">
              <w:t xml:space="preserve">cation request process for withholding tax reduction or exemption based on the tax status of the holder “ </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Business context</w:t>
            </w:r>
          </w:p>
        </w:tc>
      </w:tr>
      <w:tr w:rsidR="0053243B" w:rsidRPr="00DB39D9" w:rsidTr="00B51C17">
        <w:tc>
          <w:tcPr>
            <w:tcW w:w="8721" w:type="dxa"/>
            <w:gridSpan w:val="2"/>
          </w:tcPr>
          <w:p w:rsidR="0053243B" w:rsidRPr="00DB39D9" w:rsidRDefault="0053243B" w:rsidP="00B51C17">
            <w:pPr>
              <w:spacing w:before="0"/>
              <w:ind w:left="0"/>
            </w:pPr>
            <w:r>
              <w:t xml:space="preserve">Taking into consideration the number of certificates we have per year, some customers are overloaded with CAEV//OTHR and have to manually treat each of them as no automatic routing is possible. </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Message Type(s) Impacted</w:t>
            </w:r>
          </w:p>
        </w:tc>
      </w:tr>
      <w:tr w:rsidR="0053243B" w:rsidRPr="00D15F18" w:rsidTr="00B51C17">
        <w:tc>
          <w:tcPr>
            <w:tcW w:w="8721" w:type="dxa"/>
            <w:gridSpan w:val="2"/>
          </w:tcPr>
          <w:p w:rsidR="0053243B" w:rsidRPr="0082074D" w:rsidRDefault="0053243B" w:rsidP="00B51C17">
            <w:pPr>
              <w:ind w:left="0"/>
              <w:rPr>
                <w:lang w:val="nl-BE"/>
              </w:rPr>
            </w:pPr>
            <w:r w:rsidRPr="0082074D">
              <w:rPr>
                <w:lang w:val="nl-BE"/>
              </w:rPr>
              <w:t>MT 564, MT 565, MT 566, MT 567, MT 568</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Examples</w:t>
            </w:r>
          </w:p>
        </w:tc>
      </w:tr>
      <w:tr w:rsidR="0053243B" w:rsidRPr="008466D3" w:rsidTr="00B51C17">
        <w:tc>
          <w:tcPr>
            <w:tcW w:w="8721" w:type="dxa"/>
            <w:gridSpan w:val="2"/>
            <w:tcBorders>
              <w:bottom w:val="dotted" w:sz="4" w:space="0" w:color="auto"/>
            </w:tcBorders>
          </w:tcPr>
          <w:tbl>
            <w:tblPr>
              <w:tblW w:w="10618" w:type="dxa"/>
              <w:tblCellMar>
                <w:top w:w="57" w:type="dxa"/>
                <w:bottom w:w="57" w:type="dxa"/>
              </w:tblCellMar>
              <w:tblLook w:val="04A0"/>
            </w:tblPr>
            <w:tblGrid>
              <w:gridCol w:w="8779"/>
            </w:tblGrid>
            <w:tr w:rsidR="0053243B" w:rsidRPr="00610CEF" w:rsidTr="00C1374E">
              <w:trPr>
                <w:trHeight w:val="495"/>
              </w:trPr>
              <w:tc>
                <w:tcPr>
                  <w:tcW w:w="10618" w:type="dxa"/>
                  <w:tcBorders>
                    <w:top w:val="single" w:sz="4" w:space="0" w:color="auto"/>
                    <w:left w:val="single" w:sz="4" w:space="0" w:color="auto"/>
                    <w:bottom w:val="single" w:sz="4" w:space="0" w:color="auto"/>
                    <w:right w:val="single" w:sz="4" w:space="0" w:color="auto"/>
                  </w:tcBorders>
                  <w:shd w:val="clear" w:color="000000" w:fill="DBE5F1"/>
                  <w:noWrap/>
                </w:tcPr>
                <w:p w:rsidR="0053243B" w:rsidRPr="00EE2E43" w:rsidRDefault="0053243B" w:rsidP="00B51C17">
                  <w:pPr>
                    <w:spacing w:before="0"/>
                    <w:rPr>
                      <w:rFonts w:eastAsia="Times New Roman" w:cs="Arial"/>
                      <w:b/>
                      <w:color w:val="000000"/>
                      <w:sz w:val="22"/>
                      <w:szCs w:val="22"/>
                      <w:u w:val="single"/>
                      <w:lang w:eastAsia="en-GB"/>
                    </w:rPr>
                  </w:pPr>
                  <w:r w:rsidRPr="00EE2E43">
                    <w:rPr>
                      <w:rFonts w:eastAsia="Times New Roman" w:cs="Arial"/>
                      <w:b/>
                      <w:color w:val="000000"/>
                      <w:sz w:val="22"/>
                      <w:szCs w:val="22"/>
                      <w:u w:val="single"/>
                      <w:lang w:eastAsia="en-GB"/>
                    </w:rPr>
                    <w:t xml:space="preserve">Example sent for acknowledgement </w:t>
                  </w:r>
                </w:p>
                <w:p w:rsidR="0053243B" w:rsidRPr="00C1374E" w:rsidRDefault="0053243B" w:rsidP="00075046">
                  <w:pPr>
                    <w:spacing w:before="0" w:after="0"/>
                    <w:ind w:left="0"/>
                    <w:rPr>
                      <w:rFonts w:eastAsia="Times New Roman" w:cs="Arial"/>
                      <w:b/>
                      <w:color w:val="0000FF"/>
                      <w:sz w:val="24"/>
                      <w:szCs w:val="24"/>
                      <w:lang w:eastAsia="en-GB"/>
                    </w:rPr>
                  </w:pPr>
                  <w:r w:rsidRPr="00384318">
                    <w:rPr>
                      <w:rFonts w:eastAsia="Times New Roman" w:cs="Arial"/>
                      <w:color w:val="000000"/>
                      <w:sz w:val="22"/>
                      <w:szCs w:val="22"/>
                      <w:lang w:eastAsia="en-GB"/>
                    </w:rPr>
                    <w:t xml:space="preserve"> </w:t>
                  </w:r>
                  <w:r w:rsidRPr="00C1374E">
                    <w:rPr>
                      <w:rFonts w:eastAsia="Times New Roman" w:cs="Arial"/>
                      <w:b/>
                      <w:color w:val="0000FF"/>
                      <w:sz w:val="24"/>
                      <w:szCs w:val="24"/>
                      <w:lang w:eastAsia="en-GB"/>
                    </w:rPr>
                    <w:t xml:space="preserve">568 Corporate Action Narrative </w:t>
                  </w:r>
                </w:p>
                <w:p w:rsidR="0053243B" w:rsidRPr="00F30241" w:rsidRDefault="0053243B" w:rsidP="00075046">
                  <w:pPr>
                    <w:spacing w:before="0" w:after="0"/>
                    <w:rPr>
                      <w:rFonts w:eastAsia="Times New Roman" w:cs="Arial"/>
                      <w:color w:val="000000"/>
                      <w:sz w:val="22"/>
                      <w:szCs w:val="22"/>
                      <w:lang w:eastAsia="en-GB"/>
                    </w:rPr>
                  </w:pPr>
                  <w:r w:rsidRPr="00F30241">
                    <w:rPr>
                      <w:rFonts w:eastAsia="Times New Roman" w:cs="Arial"/>
                      <w:color w:val="000000"/>
                      <w:sz w:val="22"/>
                      <w:szCs w:val="22"/>
                      <w:lang w:eastAsia="en-GB"/>
                    </w:rPr>
                    <w:t xml:space="preserve">BASIC HDR. F  01 CEDELULLDXXX 3500 324298        </w:t>
                  </w:r>
                </w:p>
                <w:p w:rsidR="0053243B" w:rsidRPr="00F30241" w:rsidRDefault="0053243B" w:rsidP="00075046">
                  <w:pPr>
                    <w:spacing w:before="0" w:after="0"/>
                    <w:rPr>
                      <w:rFonts w:eastAsia="Times New Roman" w:cs="Arial"/>
                      <w:color w:val="000000"/>
                      <w:sz w:val="22"/>
                      <w:szCs w:val="22"/>
                      <w:lang w:eastAsia="en-GB"/>
                    </w:rPr>
                  </w:pPr>
                  <w:r w:rsidRPr="00F30241">
                    <w:rPr>
                      <w:rFonts w:eastAsia="Times New Roman" w:cs="Arial"/>
                      <w:color w:val="000000"/>
                      <w:sz w:val="22"/>
                      <w:szCs w:val="22"/>
                      <w:lang w:eastAsia="en-GB"/>
                    </w:rPr>
                    <w:t xml:space="preserve">APPL. </w:t>
                  </w:r>
                  <w:smartTag w:uri="urn:schemas-microsoft-com:office:smarttags" w:element="stockticker">
                    <w:r w:rsidRPr="00F30241">
                      <w:rPr>
                        <w:rFonts w:eastAsia="Times New Roman" w:cs="Arial"/>
                        <w:color w:val="000000"/>
                        <w:sz w:val="22"/>
                        <w:szCs w:val="22"/>
                        <w:lang w:eastAsia="en-GB"/>
                      </w:rPr>
                      <w:t>HDR</w:t>
                    </w:r>
                  </w:smartTag>
                  <w:r w:rsidRPr="00F30241">
                    <w:rPr>
                      <w:rFonts w:eastAsia="Times New Roman" w:cs="Arial"/>
                      <w:color w:val="000000"/>
                      <w:sz w:val="22"/>
                      <w:szCs w:val="22"/>
                      <w:lang w:eastAsia="en-GB"/>
                    </w:rPr>
                    <w:t xml:space="preserve">. I 568 N                  </w:t>
                  </w:r>
                </w:p>
                <w:p w:rsidR="0053243B" w:rsidRPr="00F30241" w:rsidRDefault="0053243B" w:rsidP="00075046">
                  <w:pPr>
                    <w:spacing w:before="0" w:after="0"/>
                    <w:rPr>
                      <w:rFonts w:eastAsia="Times New Roman" w:cs="Arial"/>
                      <w:color w:val="000000"/>
                      <w:sz w:val="22"/>
                      <w:szCs w:val="22"/>
                      <w:lang w:eastAsia="en-GB"/>
                    </w:rPr>
                  </w:pPr>
                  <w:proofErr w:type="gramStart"/>
                  <w:r w:rsidRPr="00F30241">
                    <w:rPr>
                      <w:rFonts w:eastAsia="Times New Roman" w:cs="Arial"/>
                      <w:color w:val="000000"/>
                      <w:sz w:val="22"/>
                      <w:szCs w:val="22"/>
                      <w:lang w:eastAsia="en-GB"/>
                    </w:rPr>
                    <w:t>USER  HDR</w:t>
                  </w:r>
                  <w:proofErr w:type="gramEnd"/>
                  <w:r w:rsidRPr="00F30241">
                    <w:rPr>
                      <w:rFonts w:eastAsia="Times New Roman" w:cs="Arial"/>
                      <w:color w:val="000000"/>
                      <w:sz w:val="22"/>
                      <w:szCs w:val="22"/>
                      <w:lang w:eastAsia="en-GB"/>
                    </w:rPr>
                    <w:t xml:space="preserve">. 108:IMP6033020                        </w:t>
                  </w:r>
                </w:p>
                <w:p w:rsidR="0053243B" w:rsidRPr="00F30241" w:rsidRDefault="0053243B" w:rsidP="00075046">
                  <w:pPr>
                    <w:spacing w:before="0" w:after="0"/>
                    <w:rPr>
                      <w:rFonts w:eastAsia="Times New Roman" w:cs="Arial"/>
                      <w:color w:val="000000"/>
                      <w:sz w:val="22"/>
                      <w:szCs w:val="22"/>
                      <w:lang w:eastAsia="en-GB"/>
                    </w:rPr>
                  </w:pPr>
                  <w:r w:rsidRPr="00F30241">
                    <w:rPr>
                      <w:rFonts w:eastAsia="Times New Roman" w:cs="Arial"/>
                      <w:color w:val="000000"/>
                      <w:sz w:val="22"/>
                      <w:szCs w:val="22"/>
                      <w:lang w:eastAsia="en-GB"/>
                    </w:rPr>
                    <w:t xml:space="preserve">TEXT BLOCK: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:16R:GENL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:20C::CORP//NONREF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:20C::SEME//XXXXXXX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:23G:NEWM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:22F::CAEV//OTHR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:98C::PREP//20110420140723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:16S:GENL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:16R:ADDINFO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:70F::ADTX//TAX -XXXXXXX-PT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     From: </w:t>
                  </w:r>
                  <w:proofErr w:type="spellStart"/>
                  <w:r w:rsidRPr="00F30241">
                    <w:rPr>
                      <w:rFonts w:eastAsia="Times New Roman" w:cs="Arial"/>
                      <w:i/>
                      <w:color w:val="000000"/>
                      <w:sz w:val="22"/>
                      <w:szCs w:val="22"/>
                      <w:lang w:eastAsia="en-GB"/>
                    </w:rPr>
                    <w:t>Clearstream</w:t>
                  </w:r>
                  <w:proofErr w:type="spellEnd"/>
                  <w:r w:rsidRPr="00F30241">
                    <w:rPr>
                      <w:rFonts w:eastAsia="Times New Roman" w:cs="Arial"/>
                      <w:i/>
                      <w:color w:val="000000"/>
                      <w:sz w:val="22"/>
                      <w:szCs w:val="22"/>
                      <w:lang w:eastAsia="en-GB"/>
                    </w:rPr>
                    <w:t xml:space="preserve"> Banking.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     Attn:   XXXXX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     Our ref: </w:t>
                  </w:r>
                  <w:smartTag w:uri="urn:schemas-microsoft-com:office:smarttags" w:element="stockticker">
                    <w:r w:rsidRPr="00F30241">
                      <w:rPr>
                        <w:rFonts w:eastAsia="Times New Roman" w:cs="Arial"/>
                        <w:i/>
                        <w:color w:val="000000"/>
                        <w:sz w:val="22"/>
                        <w:szCs w:val="22"/>
                        <w:lang w:eastAsia="en-GB"/>
                      </w:rPr>
                      <w:t>CERT</w:t>
                    </w:r>
                  </w:smartTag>
                  <w:r w:rsidRPr="00F30241">
                    <w:rPr>
                      <w:rFonts w:eastAsia="Times New Roman" w:cs="Arial"/>
                      <w:i/>
                      <w:color w:val="000000"/>
                      <w:sz w:val="22"/>
                      <w:szCs w:val="22"/>
                      <w:lang w:eastAsia="en-GB"/>
                    </w:rPr>
                    <w:t xml:space="preserve"> - XXXXX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     Your ref: N/A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     </w:t>
                  </w:r>
                  <w:proofErr w:type="spellStart"/>
                  <w:r w:rsidRPr="00F30241">
                    <w:rPr>
                      <w:rFonts w:eastAsia="Times New Roman" w:cs="Arial"/>
                      <w:i/>
                      <w:color w:val="000000"/>
                      <w:sz w:val="22"/>
                      <w:szCs w:val="22"/>
                      <w:lang w:eastAsia="en-GB"/>
                    </w:rPr>
                    <w:t>Withhldg</w:t>
                  </w:r>
                  <w:proofErr w:type="spellEnd"/>
                  <w:r w:rsidRPr="00F30241">
                    <w:rPr>
                      <w:rFonts w:eastAsia="Times New Roman" w:cs="Arial"/>
                      <w:i/>
                      <w:color w:val="000000"/>
                      <w:sz w:val="22"/>
                      <w:szCs w:val="22"/>
                      <w:lang w:eastAsia="en-GB"/>
                    </w:rPr>
                    <w:t xml:space="preserve"> Tax Cert. Acknowledgment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Your </w:t>
                  </w:r>
                  <w:proofErr w:type="spellStart"/>
                  <w:r w:rsidRPr="00F30241">
                    <w:rPr>
                      <w:rFonts w:eastAsia="Times New Roman" w:cs="Arial"/>
                      <w:i/>
                      <w:color w:val="000000"/>
                      <w:sz w:val="22"/>
                      <w:szCs w:val="22"/>
                      <w:lang w:eastAsia="en-GB"/>
                    </w:rPr>
                    <w:t>Clearstream</w:t>
                  </w:r>
                  <w:proofErr w:type="spellEnd"/>
                  <w:r w:rsidRPr="00F30241">
                    <w:rPr>
                      <w:rFonts w:eastAsia="Times New Roman" w:cs="Arial"/>
                      <w:i/>
                      <w:color w:val="000000"/>
                      <w:sz w:val="22"/>
                      <w:szCs w:val="22"/>
                      <w:lang w:eastAsia="en-GB"/>
                    </w:rPr>
                    <w:t xml:space="preserve"> account: XXXXX</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Category: STATEMENT FOR EXEMPTION P</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ORTUGUESE LAW 193/2005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Type: Standing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Country: PORTUGAL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This certificate is VALID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From 13-04-2011 to 31-12-2011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B.O.: N/A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TIN: N/A                           </w:t>
                  </w:r>
                </w:p>
                <w:p w:rsidR="0053243B" w:rsidRPr="00F30241" w:rsidRDefault="0053243B" w:rsidP="00075046">
                  <w:pPr>
                    <w:spacing w:before="0" w:after="0"/>
                    <w:rPr>
                      <w:rFonts w:eastAsia="Times New Roman" w:cs="Arial"/>
                      <w:i/>
                      <w:color w:val="000000"/>
                      <w:sz w:val="22"/>
                      <w:szCs w:val="22"/>
                      <w:lang w:eastAsia="en-GB"/>
                    </w:rPr>
                  </w:pPr>
                  <w:r w:rsidRPr="00F30241">
                    <w:rPr>
                      <w:rFonts w:eastAsia="Times New Roman" w:cs="Arial"/>
                      <w:i/>
                      <w:color w:val="000000"/>
                      <w:sz w:val="22"/>
                      <w:szCs w:val="22"/>
                      <w:lang w:eastAsia="en-GB"/>
                    </w:rPr>
                    <w:t xml:space="preserve">Would you need more information,   </w:t>
                  </w:r>
                </w:p>
                <w:p w:rsidR="0053243B" w:rsidRPr="00C1374E" w:rsidRDefault="0053243B" w:rsidP="00075046">
                  <w:pPr>
                    <w:spacing w:before="0" w:after="0"/>
                    <w:rPr>
                      <w:rFonts w:eastAsia="Times New Roman" w:cs="Arial"/>
                      <w:color w:val="000000"/>
                      <w:sz w:val="22"/>
                      <w:szCs w:val="22"/>
                      <w:lang w:eastAsia="en-GB"/>
                    </w:rPr>
                  </w:pPr>
                  <w:r w:rsidRPr="00F30241">
                    <w:rPr>
                      <w:rFonts w:eastAsia="Times New Roman" w:cs="Arial"/>
                      <w:i/>
                      <w:color w:val="000000"/>
                      <w:sz w:val="22"/>
                      <w:szCs w:val="22"/>
                      <w:lang w:eastAsia="en-GB"/>
                    </w:rPr>
                    <w:t>Please contact our tax helpdesk</w:t>
                  </w:r>
                  <w:r w:rsidRPr="00384318">
                    <w:rPr>
                      <w:rFonts w:eastAsia="Times New Roman" w:cs="Arial"/>
                      <w:color w:val="000000"/>
                      <w:sz w:val="22"/>
                      <w:szCs w:val="22"/>
                      <w:lang w:eastAsia="en-GB"/>
                    </w:rPr>
                    <w:t xml:space="preserve">.   </w:t>
                  </w:r>
                </w:p>
              </w:tc>
            </w:tr>
          </w:tbl>
          <w:p w:rsidR="0053243B" w:rsidRPr="008466D3" w:rsidRDefault="0053243B" w:rsidP="00B51C17">
            <w:pPr>
              <w:ind w:left="0"/>
              <w:rPr>
                <w:rFonts w:cs="Arial"/>
                <w:color w:val="000000"/>
              </w:rPr>
            </w:pPr>
          </w:p>
        </w:tc>
      </w:tr>
      <w:tr w:rsidR="0053243B"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53243B" w:rsidRPr="00A000F6" w:rsidRDefault="0053243B"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53243B"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E565A8" w:rsidRPr="003566A5" w:rsidRDefault="00E565A8" w:rsidP="00917C3C">
            <w:pPr>
              <w:numPr>
                <w:ilvl w:val="0"/>
                <w:numId w:val="34"/>
              </w:numPr>
              <w:suppressAutoHyphens w:val="0"/>
              <w:spacing w:before="100" w:beforeAutospacing="1" w:after="100" w:afterAutospacing="1"/>
              <w:outlineLvl w:val="2"/>
              <w:rPr>
                <w:rFonts w:eastAsia="Times New Roman" w:cs="Arial"/>
                <w:bCs/>
                <w:color w:val="0000FF"/>
                <w:lang w:eastAsia="en-GB"/>
              </w:rPr>
            </w:pPr>
            <w:r w:rsidRPr="003566A5">
              <w:rPr>
                <w:rFonts w:eastAsia="Times New Roman" w:cs="Arial"/>
                <w:bCs/>
                <w:color w:val="0000FF"/>
                <w:lang w:eastAsia="en-GB"/>
              </w:rPr>
              <w:t>Apply the change illustrated below on :22F::CAEV in all 5 MT 56X messages</w:t>
            </w:r>
          </w:p>
          <w:p w:rsidR="009601F1" w:rsidRPr="009601F1" w:rsidRDefault="009601F1" w:rsidP="009601F1">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9601F1">
              <w:rPr>
                <w:rFonts w:eastAsia="Times New Roman" w:cs="Arial"/>
                <w:b/>
                <w:bCs/>
                <w:color w:val="013B80"/>
                <w:sz w:val="36"/>
                <w:szCs w:val="36"/>
                <w:lang w:eastAsia="en-GB"/>
              </w:rPr>
              <w:t>MT 564 Field Specifications</w:t>
            </w:r>
          </w:p>
          <w:p w:rsidR="009601F1" w:rsidRDefault="009601F1" w:rsidP="009601F1">
            <w:pPr>
              <w:pBdr>
                <w:bottom w:val="single" w:sz="6" w:space="0" w:color="013B80"/>
              </w:pBdr>
              <w:suppressAutoHyphens w:val="0"/>
              <w:spacing w:before="0" w:after="0"/>
              <w:ind w:left="1"/>
              <w:outlineLvl w:val="3"/>
              <w:rPr>
                <w:rFonts w:eastAsia="Times New Roman" w:cs="Arial"/>
                <w:color w:val="013B80"/>
                <w:lang w:eastAsia="en-GB"/>
              </w:rPr>
            </w:pPr>
            <w:r w:rsidRPr="009601F1">
              <w:rPr>
                <w:rFonts w:eastAsia="Times New Roman" w:cs="Arial"/>
                <w:color w:val="013B80"/>
                <w:lang w:eastAsia="en-GB"/>
              </w:rPr>
              <w:t>4. Field 22F: Indicator</w:t>
            </w:r>
          </w:p>
          <w:p w:rsidR="001A61EC" w:rsidRPr="009601F1" w:rsidRDefault="001A61EC" w:rsidP="009601F1">
            <w:pPr>
              <w:pBdr>
                <w:bottom w:val="single" w:sz="6" w:space="0" w:color="013B80"/>
              </w:pBdr>
              <w:suppressAutoHyphens w:val="0"/>
              <w:spacing w:before="0" w:after="0"/>
              <w:ind w:left="1"/>
              <w:outlineLvl w:val="3"/>
              <w:rPr>
                <w:rFonts w:eastAsia="Times New Roman" w:cs="Arial"/>
                <w:color w:val="013B80"/>
                <w:lang w:eastAsia="en-GB"/>
              </w:rPr>
            </w:pPr>
          </w:p>
          <w:p w:rsidR="009601F1" w:rsidRPr="009601F1" w:rsidRDefault="009601F1" w:rsidP="009601F1">
            <w:pPr>
              <w:pBdr>
                <w:bottom w:val="single" w:sz="6" w:space="0" w:color="013B80"/>
              </w:pBdr>
              <w:suppressAutoHyphens w:val="0"/>
              <w:spacing w:before="0" w:after="0"/>
              <w:ind w:left="1"/>
              <w:outlineLvl w:val="4"/>
              <w:rPr>
                <w:rFonts w:eastAsia="Times New Roman" w:cs="Arial"/>
                <w:color w:val="013B80"/>
                <w:lang w:eastAsia="en-GB"/>
              </w:rPr>
            </w:pPr>
            <w:r w:rsidRPr="009601F1">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743"/>
              <w:gridCol w:w="2578"/>
              <w:gridCol w:w="4292"/>
            </w:tblGrid>
            <w:tr w:rsidR="009601F1" w:rsidRPr="009601F1" w:rsidTr="009601F1">
              <w:trPr>
                <w:tblCellSpacing w:w="15" w:type="dxa"/>
              </w:trPr>
              <w:tc>
                <w:tcPr>
                  <w:tcW w:w="1000" w:type="pct"/>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Option F</w:t>
                  </w:r>
                </w:p>
              </w:tc>
              <w:tc>
                <w:tcPr>
                  <w:tcW w:w="1500" w:type="pct"/>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:4!c/[8c]/4!c</w:t>
                  </w:r>
                </w:p>
              </w:tc>
              <w:tc>
                <w:tcPr>
                  <w:tcW w:w="2500" w:type="pct"/>
                  <w:shd w:val="clear" w:color="auto" w:fill="FFFFFF"/>
                  <w:hideMark/>
                </w:tcPr>
                <w:p w:rsid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(Qualifier)(Data Source Scheme)(Indicator)</w:t>
                  </w:r>
                </w:p>
                <w:p w:rsidR="001A61EC" w:rsidRPr="009601F1" w:rsidRDefault="001A61EC" w:rsidP="009601F1">
                  <w:pPr>
                    <w:suppressAutoHyphens w:val="0"/>
                    <w:spacing w:before="0" w:after="0"/>
                    <w:ind w:left="0"/>
                    <w:rPr>
                      <w:rFonts w:eastAsia="Times New Roman" w:cs="Arial"/>
                      <w:color w:val="000000"/>
                      <w:lang w:eastAsia="en-GB"/>
                    </w:rPr>
                  </w:pPr>
                </w:p>
              </w:tc>
            </w:tr>
          </w:tbl>
          <w:p w:rsidR="009601F1" w:rsidRPr="009601F1" w:rsidRDefault="009601F1" w:rsidP="009601F1">
            <w:pPr>
              <w:pBdr>
                <w:bottom w:val="single" w:sz="6" w:space="0" w:color="013B80"/>
              </w:pBdr>
              <w:suppressAutoHyphens w:val="0"/>
              <w:spacing w:before="0" w:after="0"/>
              <w:ind w:left="1"/>
              <w:outlineLvl w:val="4"/>
              <w:rPr>
                <w:rFonts w:eastAsia="Times New Roman" w:cs="Arial"/>
                <w:color w:val="013B80"/>
                <w:lang w:eastAsia="en-GB"/>
              </w:rPr>
            </w:pPr>
            <w:r w:rsidRPr="009601F1">
              <w:rPr>
                <w:rFonts w:eastAsia="Times New Roman" w:cs="Arial"/>
                <w:color w:val="013B80"/>
                <w:lang w:eastAsia="en-GB"/>
              </w:rPr>
              <w:t>PRESENCE</w:t>
            </w:r>
          </w:p>
          <w:p w:rsidR="009601F1" w:rsidRDefault="009601F1" w:rsidP="009601F1">
            <w:pPr>
              <w:suppressAutoHyphens w:val="0"/>
              <w:spacing w:before="0" w:after="0"/>
              <w:ind w:left="1"/>
              <w:rPr>
                <w:rFonts w:eastAsia="Times New Roman" w:cs="Arial"/>
                <w:color w:val="000000"/>
                <w:lang w:eastAsia="en-GB"/>
              </w:rPr>
            </w:pPr>
            <w:r w:rsidRPr="009601F1">
              <w:rPr>
                <w:rFonts w:eastAsia="Times New Roman" w:cs="Arial"/>
                <w:color w:val="000000"/>
                <w:lang w:eastAsia="en-GB"/>
              </w:rPr>
              <w:t xml:space="preserve">Mandatory in mandatory sequence A </w:t>
            </w:r>
          </w:p>
          <w:p w:rsidR="001A61EC" w:rsidRPr="009601F1" w:rsidRDefault="001A61EC" w:rsidP="009601F1">
            <w:pPr>
              <w:suppressAutoHyphens w:val="0"/>
              <w:spacing w:before="0" w:after="0"/>
              <w:ind w:left="1"/>
              <w:rPr>
                <w:rFonts w:eastAsia="Times New Roman" w:cs="Arial"/>
                <w:color w:val="000000"/>
                <w:lang w:eastAsia="en-GB"/>
              </w:rPr>
            </w:pPr>
          </w:p>
          <w:p w:rsidR="009601F1" w:rsidRPr="002769BC" w:rsidRDefault="009601F1" w:rsidP="009601F1">
            <w:pPr>
              <w:pBdr>
                <w:bottom w:val="single" w:sz="6" w:space="0" w:color="013B80"/>
              </w:pBdr>
              <w:suppressAutoHyphens w:val="0"/>
              <w:spacing w:before="0" w:after="0"/>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9601F1" w:rsidRDefault="009601F1" w:rsidP="009601F1">
            <w:pPr>
              <w:suppressAutoHyphens w:val="0"/>
              <w:spacing w:before="0" w:after="0"/>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p w:rsidR="001A61EC" w:rsidRDefault="001A61EC" w:rsidP="009601F1">
            <w:pPr>
              <w:suppressAutoHyphens w:val="0"/>
              <w:spacing w:before="0" w:after="0"/>
              <w:ind w:left="1"/>
              <w:rPr>
                <w:rFonts w:eastAsia="Times New Roman" w:cs="Arial"/>
                <w:color w:val="000000"/>
                <w:lang w:val="fr-BE" w:eastAsia="en-GB"/>
              </w:rPr>
            </w:pPr>
          </w:p>
          <w:p w:rsidR="001A61EC" w:rsidRPr="002769BC" w:rsidRDefault="001A61EC" w:rsidP="009601F1">
            <w:pPr>
              <w:suppressAutoHyphens w:val="0"/>
              <w:spacing w:before="0" w:after="0"/>
              <w:ind w:left="1"/>
              <w:rPr>
                <w:rFonts w:eastAsia="Times New Roman" w:cs="Arial"/>
                <w:color w:val="000000"/>
                <w:lang w:val="fr-BE" w:eastAsia="en-GB"/>
              </w:rPr>
            </w:pP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56"/>
              <w:gridCol w:w="674"/>
              <w:gridCol w:w="1092"/>
              <w:gridCol w:w="555"/>
              <w:gridCol w:w="674"/>
              <w:gridCol w:w="966"/>
              <w:gridCol w:w="3781"/>
            </w:tblGrid>
            <w:tr w:rsidR="009601F1" w:rsidRPr="009601F1" w:rsidTr="009601F1">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Qualifier Description</w:t>
                  </w:r>
                </w:p>
              </w:tc>
            </w:tr>
            <w:tr w:rsidR="009601F1" w:rsidRPr="009601F1" w:rsidTr="009601F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CAEP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Corporate Action Event Processing</w:t>
                  </w:r>
                </w:p>
              </w:tc>
            </w:tr>
            <w:tr w:rsidR="009601F1" w:rsidRPr="009601F1" w:rsidTr="009601F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CAEV</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C4, C7, C11, C12</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Corporate Action Event Indicator</w:t>
                  </w:r>
                </w:p>
              </w:tc>
            </w:tr>
            <w:tr w:rsidR="009601F1" w:rsidRPr="009601F1" w:rsidTr="009601F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CAMV</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Mandatory/Voluntary Indicator</w:t>
                  </w:r>
                </w:p>
              </w:tc>
            </w:tr>
          </w:tbl>
          <w:p w:rsidR="009601F1" w:rsidRPr="009601F1" w:rsidRDefault="009601F1" w:rsidP="009601F1">
            <w:pPr>
              <w:pBdr>
                <w:bottom w:val="single" w:sz="6" w:space="0" w:color="013B80"/>
              </w:pBdr>
              <w:suppressAutoHyphens w:val="0"/>
              <w:spacing w:before="0" w:after="0"/>
              <w:ind w:left="1"/>
              <w:outlineLvl w:val="4"/>
              <w:rPr>
                <w:rFonts w:eastAsia="Times New Roman" w:cs="Arial"/>
                <w:color w:val="013B80"/>
                <w:lang w:eastAsia="en-GB"/>
              </w:rPr>
            </w:pPr>
          </w:p>
          <w:p w:rsidR="009601F1" w:rsidRPr="009601F1" w:rsidRDefault="009601F1" w:rsidP="009601F1">
            <w:pPr>
              <w:pBdr>
                <w:bottom w:val="single" w:sz="6" w:space="0" w:color="013B80"/>
              </w:pBdr>
              <w:suppressAutoHyphens w:val="0"/>
              <w:spacing w:before="0" w:after="0"/>
              <w:ind w:left="1"/>
              <w:outlineLvl w:val="4"/>
              <w:rPr>
                <w:rFonts w:eastAsia="Times New Roman" w:cs="Arial"/>
                <w:color w:val="013B80"/>
                <w:lang w:eastAsia="en-GB"/>
              </w:rPr>
            </w:pPr>
            <w:r w:rsidRPr="009601F1">
              <w:rPr>
                <w:rFonts w:eastAsia="Times New Roman" w:cs="Arial"/>
                <w:color w:val="013B80"/>
                <w:lang w:eastAsia="en-GB"/>
              </w:rPr>
              <w:t>CODES</w:t>
            </w:r>
          </w:p>
          <w:p w:rsidR="009601F1" w:rsidRDefault="009601F1" w:rsidP="00DD64C2">
            <w:pPr>
              <w:ind w:left="1"/>
              <w:rPr>
                <w:rFonts w:eastAsia="Times New Roman" w:cs="Arial"/>
                <w:color w:val="000000"/>
                <w:lang w:eastAsia="en-GB"/>
              </w:rPr>
            </w:pPr>
            <w:r w:rsidRPr="009601F1">
              <w:rPr>
                <w:rFonts w:eastAsia="Times New Roman" w:cs="Arial"/>
                <w:color w:val="000000"/>
                <w:lang w:eastAsia="en-GB"/>
              </w:rPr>
              <w:t>If Qualifier is CAEV and Data Source Scheme is not present, Indicator must contain one of the following codes (Error code(s): K22):</w:t>
            </w:r>
          </w:p>
          <w:p w:rsidR="001A61EC" w:rsidRDefault="001A61EC" w:rsidP="00DD64C2">
            <w:pPr>
              <w:ind w:left="1"/>
            </w:pPr>
          </w:p>
          <w:p w:rsidR="001A61EC" w:rsidRDefault="001A61EC" w:rsidP="00DD64C2">
            <w:pPr>
              <w:ind w:left="1"/>
            </w:pPr>
          </w:p>
          <w:tbl>
            <w:tblPr>
              <w:tblW w:w="4900" w:type="pct"/>
              <w:tblCellSpacing w:w="15" w:type="dxa"/>
              <w:tblCellMar>
                <w:top w:w="75" w:type="dxa"/>
                <w:left w:w="75" w:type="dxa"/>
                <w:bottom w:w="75" w:type="dxa"/>
                <w:right w:w="75" w:type="dxa"/>
              </w:tblCellMar>
              <w:tblLook w:val="04A0"/>
            </w:tblPr>
            <w:tblGrid>
              <w:gridCol w:w="1149"/>
              <w:gridCol w:w="1729"/>
              <w:gridCol w:w="5735"/>
            </w:tblGrid>
            <w:tr w:rsidR="00F30241" w:rsidRPr="00F30241" w:rsidTr="001A61EC">
              <w:trPr>
                <w:tblCellSpacing w:w="15" w:type="dxa"/>
              </w:trPr>
              <w:tc>
                <w:tcPr>
                  <w:tcW w:w="641" w:type="pct"/>
                  <w:shd w:val="clear" w:color="auto" w:fill="FFFFFF"/>
                  <w:hideMark/>
                </w:tcPr>
                <w:p w:rsidR="00F30241" w:rsidRPr="00DD64C2" w:rsidRDefault="00F30241" w:rsidP="00F30241">
                  <w:pPr>
                    <w:suppressAutoHyphens w:val="0"/>
                    <w:spacing w:before="0" w:after="0"/>
                    <w:ind w:left="0"/>
                    <w:rPr>
                      <w:rFonts w:eastAsia="Times New Roman" w:cs="Arial"/>
                      <w:color w:val="000000"/>
                      <w:lang w:eastAsia="en-GB"/>
                    </w:rPr>
                  </w:pPr>
                  <w:r w:rsidRPr="00DD64C2">
                    <w:rPr>
                      <w:rFonts w:eastAsia="Times New Roman" w:cs="Arial"/>
                      <w:color w:val="000000"/>
                      <w:lang w:eastAsia="en-GB"/>
                    </w:rPr>
                    <w:t>WTRC</w:t>
                  </w:r>
                </w:p>
              </w:tc>
              <w:tc>
                <w:tcPr>
                  <w:tcW w:w="986" w:type="pct"/>
                  <w:shd w:val="clear" w:color="auto" w:fill="FFFFFF"/>
                  <w:hideMark/>
                </w:tcPr>
                <w:p w:rsidR="00F30241" w:rsidRPr="00DD64C2" w:rsidRDefault="00F30241" w:rsidP="00F30241">
                  <w:pPr>
                    <w:suppressAutoHyphens w:val="0"/>
                    <w:spacing w:before="0" w:after="0"/>
                    <w:ind w:left="0"/>
                    <w:rPr>
                      <w:rFonts w:eastAsia="Times New Roman" w:cs="Arial"/>
                      <w:color w:val="000000"/>
                      <w:lang w:eastAsia="en-GB"/>
                    </w:rPr>
                  </w:pPr>
                  <w:r w:rsidRPr="00DD64C2">
                    <w:rPr>
                      <w:rFonts w:eastAsia="Times New Roman" w:cs="Arial"/>
                      <w:color w:val="000000"/>
                      <w:lang w:eastAsia="en-GB"/>
                    </w:rPr>
                    <w:t>Withholding Tax Relief Certification</w:t>
                  </w:r>
                </w:p>
              </w:tc>
              <w:tc>
                <w:tcPr>
                  <w:tcW w:w="3303" w:type="pct"/>
                  <w:shd w:val="clear" w:color="auto" w:fill="D9D9D9" w:themeFill="background1" w:themeFillShade="D9"/>
                  <w:hideMark/>
                </w:tcPr>
                <w:p w:rsidR="00F30241" w:rsidRPr="00DD64C2" w:rsidRDefault="00F30241" w:rsidP="00F30241">
                  <w:pPr>
                    <w:suppressAutoHyphens w:val="0"/>
                    <w:spacing w:before="0" w:after="0"/>
                    <w:ind w:left="0"/>
                    <w:rPr>
                      <w:rFonts w:eastAsia="Times New Roman" w:cs="Arial"/>
                      <w:color w:val="000000"/>
                      <w:lang w:eastAsia="en-GB"/>
                    </w:rPr>
                  </w:pPr>
                  <w:r w:rsidRPr="00DD64C2">
                    <w:rPr>
                      <w:rFonts w:eastAsia="Times New Roman" w:cs="Arial"/>
                      <w:color w:val="000000"/>
                      <w:lang w:eastAsia="en-GB"/>
                    </w:rPr>
                    <w:t xml:space="preserve">Certification </w:t>
                  </w:r>
                  <w:r w:rsidRPr="00731F7B">
                    <w:rPr>
                      <w:rFonts w:eastAsia="Times New Roman" w:cs="Arial"/>
                      <w:strike/>
                      <w:color w:val="FF0000"/>
                      <w:lang w:eastAsia="en-GB"/>
                    </w:rPr>
                    <w:t>request</w:t>
                  </w:r>
                  <w:r w:rsidRPr="00DD64C2">
                    <w:rPr>
                      <w:rFonts w:eastAsia="Times New Roman" w:cs="Arial"/>
                      <w:color w:val="000000"/>
                      <w:lang w:eastAsia="en-GB"/>
                    </w:rPr>
                    <w:t xml:space="preserve"> </w:t>
                  </w:r>
                  <w:r w:rsidRPr="00DD64C2">
                    <w:rPr>
                      <w:rFonts w:eastAsia="Times New Roman" w:cs="Arial"/>
                      <w:color w:val="0000FF"/>
                      <w:u w:val="single"/>
                      <w:lang w:eastAsia="en-GB"/>
                    </w:rPr>
                    <w:t>process</w:t>
                  </w:r>
                  <w:r w:rsidRPr="00DD64C2">
                    <w:rPr>
                      <w:rFonts w:eastAsia="Times New Roman" w:cs="Arial"/>
                      <w:color w:val="000000"/>
                      <w:lang w:eastAsia="en-GB"/>
                    </w:rPr>
                    <w:t xml:space="preserve"> for withholding tax reduction or exemption based on the tax status of the holder.</w:t>
                  </w:r>
                </w:p>
              </w:tc>
            </w:tr>
          </w:tbl>
          <w:p w:rsidR="0053243B" w:rsidRPr="003E323D" w:rsidRDefault="0053243B" w:rsidP="00B51C17">
            <w:pPr>
              <w:ind w:left="0"/>
              <w:rPr>
                <w:b/>
              </w:rPr>
            </w:pPr>
          </w:p>
        </w:tc>
      </w:tr>
    </w:tbl>
    <w:p w:rsidR="0053243B" w:rsidRDefault="0053243B"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Impacted</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E05091" w:rsidRPr="00E05091" w:rsidRDefault="00E05091" w:rsidP="00E05091">
            <w:pPr>
              <w:suppressAutoHyphens w:val="0"/>
              <w:spacing w:before="0" w:after="0"/>
              <w:ind w:left="0"/>
              <w:outlineLvl w:val="2"/>
              <w:rPr>
                <w:rFonts w:eastAsia="Times New Roman" w:cs="Arial"/>
                <w:bCs/>
                <w:lang w:eastAsia="en-GB"/>
              </w:rPr>
            </w:pPr>
            <w:r w:rsidRPr="00E05091">
              <w:rPr>
                <w:rFonts w:eastAsia="Times New Roman" w:cs="Arial"/>
                <w:bCs/>
                <w:lang w:eastAsia="en-GB"/>
              </w:rPr>
              <w:t>seev.03</w:t>
            </w:r>
            <w:r>
              <w:rPr>
                <w:rFonts w:eastAsia="Times New Roman" w:cs="Arial"/>
                <w:bCs/>
                <w:lang w:eastAsia="en-GB"/>
              </w:rPr>
              <w:t>2.001.02</w:t>
            </w:r>
            <w:r w:rsidRPr="00E05091">
              <w:rPr>
                <w:rFonts w:eastAsia="Times New Roman" w:cs="Arial"/>
                <w:bCs/>
                <w:lang w:eastAsia="en-GB"/>
              </w:rPr>
              <w:t xml:space="preserve"> (Corporate Action Event Processing Status Advice)</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seev.033.001.02</w:t>
            </w:r>
            <w:r w:rsidRPr="00E05091">
              <w:rPr>
                <w:rFonts w:eastAsia="Times New Roman" w:cs="Arial"/>
                <w:bCs/>
                <w:lang w:eastAsia="en-GB"/>
              </w:rPr>
              <w:t xml:space="preserve"> (Corporate Action Instruction)</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seev.034.001.02</w:t>
            </w:r>
            <w:r w:rsidRPr="00E05091">
              <w:rPr>
                <w:rFonts w:eastAsia="Times New Roman" w:cs="Arial"/>
                <w:bCs/>
                <w:lang w:eastAsia="en-GB"/>
              </w:rPr>
              <w:t xml:space="preserve"> (Corporate Action Instruction Status Advice) </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seev.036.001.02</w:t>
            </w:r>
            <w:r w:rsidRPr="00E05091">
              <w:rPr>
                <w:rFonts w:eastAsia="Times New Roman" w:cs="Arial"/>
                <w:bCs/>
                <w:lang w:eastAsia="en-GB"/>
              </w:rPr>
              <w:t xml:space="preserve"> (Corporate Action Movement Confirmation)</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seev.037.001.02</w:t>
            </w:r>
            <w:r w:rsidRPr="00E05091">
              <w:rPr>
                <w:rFonts w:eastAsia="Times New Roman" w:cs="Arial"/>
                <w:bCs/>
                <w:lang w:eastAsia="en-GB"/>
              </w:rPr>
              <w:t xml:space="preserve"> (Corporate Action Movement Reversal Advice)</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seev.038.001.02</w:t>
            </w:r>
            <w:r w:rsidRPr="00E05091">
              <w:rPr>
                <w:rFonts w:eastAsia="Times New Roman" w:cs="Arial"/>
                <w:bCs/>
                <w:lang w:eastAsia="en-GB"/>
              </w:rPr>
              <w:t xml:space="preserve"> (Corporate Action Narrative) </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seev.039.001.02</w:t>
            </w:r>
            <w:r w:rsidRPr="00E05091">
              <w:rPr>
                <w:rFonts w:eastAsia="Times New Roman" w:cs="Arial"/>
                <w:bCs/>
                <w:lang w:eastAsia="en-GB"/>
              </w:rPr>
              <w:t xml:space="preserve"> (Corporate Action Cancellation Advice)</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seev.040.001.02</w:t>
            </w:r>
            <w:r w:rsidRPr="00E05091">
              <w:rPr>
                <w:rFonts w:eastAsia="Times New Roman" w:cs="Arial"/>
                <w:bCs/>
                <w:lang w:eastAsia="en-GB"/>
              </w:rPr>
              <w:t xml:space="preserve"> (Corporate Action Instruction Cancellation Request)</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seev.041.001.02</w:t>
            </w:r>
            <w:r w:rsidRPr="00E05091">
              <w:rPr>
                <w:rFonts w:eastAsia="Times New Roman" w:cs="Arial"/>
                <w:bCs/>
                <w:lang w:eastAsia="en-GB"/>
              </w:rPr>
              <w:t xml:space="preserve"> (Corporate Action Instruction Cancellation Request Status Advice)</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seev.042.001.02</w:t>
            </w:r>
            <w:r w:rsidRPr="00E05091">
              <w:rPr>
                <w:rFonts w:eastAsia="Times New Roman" w:cs="Arial"/>
                <w:bCs/>
                <w:lang w:eastAsia="en-GB"/>
              </w:rPr>
              <w:t xml:space="preserve"> (Corporate Action Instruction Statement Report)</w:t>
            </w:r>
          </w:p>
          <w:p w:rsidR="00E05091" w:rsidRDefault="00E05091" w:rsidP="00E05091">
            <w:pPr>
              <w:spacing w:before="0" w:after="0"/>
              <w:ind w:left="0"/>
              <w:rPr>
                <w:b/>
              </w:rPr>
            </w:pPr>
            <w:r>
              <w:rPr>
                <w:rFonts w:eastAsia="Times New Roman" w:cs="Arial"/>
                <w:bCs/>
                <w:lang w:eastAsia="en-GB"/>
              </w:rPr>
              <w:t>seev.044.001.02</w:t>
            </w:r>
            <w:r w:rsidRPr="00E05091">
              <w:rPr>
                <w:rFonts w:eastAsia="Times New Roman" w:cs="Arial"/>
                <w:bCs/>
                <w:lang w:eastAsia="en-GB"/>
              </w:rPr>
              <w:t xml:space="preserve"> (Corporate Action </w:t>
            </w:r>
            <w:proofErr w:type="spellStart"/>
            <w:r w:rsidRPr="00E05091">
              <w:rPr>
                <w:rFonts w:eastAsia="Times New Roman" w:cs="Arial"/>
                <w:bCs/>
                <w:lang w:eastAsia="en-GB"/>
              </w:rPr>
              <w:t>MovementPreliminaryAdviceCancellationAdvice</w:t>
            </w:r>
            <w:proofErr w:type="spellEnd"/>
            <w:r w:rsidRPr="00E05091">
              <w:rPr>
                <w:rFonts w:eastAsia="Times New Roman" w:cs="Arial"/>
                <w:bCs/>
                <w:lang w:eastAsia="en-GB"/>
              </w:rPr>
              <w:t>)</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Design Impact</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Pr="004E035B" w:rsidRDefault="00D93A01" w:rsidP="004E035B">
            <w:pPr>
              <w:spacing w:before="80" w:after="80"/>
              <w:ind w:left="0"/>
              <w:rPr>
                <w:rFonts w:cs="Arial"/>
              </w:rPr>
            </w:pPr>
            <w:r w:rsidRPr="004E035B">
              <w:rPr>
                <w:rFonts w:cs="Arial"/>
              </w:rPr>
              <w:t>Update definition of “</w:t>
            </w:r>
            <w:proofErr w:type="spellStart"/>
            <w:r w:rsidRPr="004E035B">
              <w:rPr>
                <w:rFonts w:cs="Arial"/>
                <w:i/>
                <w:color w:val="000000"/>
                <w:highlight w:val="white"/>
                <w:lang w:eastAsia="en-GB"/>
              </w:rPr>
              <w:t>WithholdingTaxReliefCertification</w:t>
            </w:r>
            <w:proofErr w:type="spellEnd"/>
            <w:r w:rsidRPr="004E035B">
              <w:rPr>
                <w:rFonts w:cs="Arial"/>
                <w:color w:val="000000"/>
                <w:lang w:eastAsia="en-GB"/>
              </w:rPr>
              <w:t xml:space="preserve">” </w:t>
            </w:r>
            <w:r w:rsidRPr="004E035B">
              <w:rPr>
                <w:rFonts w:cs="Arial"/>
              </w:rPr>
              <w:t xml:space="preserve">as illustrated in ISO15022 </w:t>
            </w:r>
            <w:r w:rsidR="004E035B">
              <w:rPr>
                <w:rFonts w:cs="Arial"/>
              </w:rPr>
              <w:t xml:space="preserve">above </w:t>
            </w:r>
            <w:r w:rsidRPr="004E035B">
              <w:rPr>
                <w:rFonts w:cs="Arial"/>
                <w:color w:val="000000"/>
                <w:lang w:eastAsia="en-GB"/>
              </w:rPr>
              <w:t xml:space="preserve">in </w:t>
            </w:r>
            <w:proofErr w:type="gramStart"/>
            <w:r w:rsidRPr="004E035B">
              <w:rPr>
                <w:rFonts w:cs="Arial"/>
                <w:color w:val="000000"/>
                <w:lang w:eastAsia="en-GB"/>
              </w:rPr>
              <w:t xml:space="preserve">the  </w:t>
            </w:r>
            <w:r w:rsidRPr="004E035B">
              <w:rPr>
                <w:rFonts w:cs="Arial"/>
                <w:i/>
                <w:color w:val="000000"/>
                <w:highlight w:val="white"/>
                <w:lang w:eastAsia="en-GB"/>
              </w:rPr>
              <w:t>CorporateActionNarrative1Code</w:t>
            </w:r>
            <w:proofErr w:type="gramEnd"/>
            <w:r w:rsidRPr="004E035B">
              <w:rPr>
                <w:rFonts w:cs="Arial"/>
                <w:color w:val="000000"/>
                <w:lang w:eastAsia="en-GB"/>
              </w:rPr>
              <w:t xml:space="preserve">, </w:t>
            </w:r>
            <w:r w:rsidRPr="004E035B">
              <w:rPr>
                <w:rFonts w:cs="Arial"/>
                <w:i/>
                <w:color w:val="000000"/>
                <w:highlight w:val="white"/>
                <w:lang w:eastAsia="en-GB"/>
              </w:rPr>
              <w:t>CorporateActionEventType6Code</w:t>
            </w:r>
            <w:r w:rsidRPr="004E035B">
              <w:rPr>
                <w:rFonts w:cs="Arial"/>
                <w:color w:val="000000"/>
                <w:lang w:eastAsia="en-GB"/>
              </w:rPr>
              <w:t xml:space="preserve"> and </w:t>
            </w:r>
            <w:r w:rsidRPr="004E035B">
              <w:rPr>
                <w:rFonts w:cs="Arial"/>
                <w:i/>
                <w:color w:val="000000"/>
                <w:highlight w:val="white"/>
                <w:lang w:eastAsia="en-GB"/>
              </w:rPr>
              <w:t>CorporateActionEventType7Code</w:t>
            </w:r>
            <w:r w:rsidR="004E035B" w:rsidRPr="004E035B">
              <w:rPr>
                <w:rFonts w:cs="Arial"/>
                <w:color w:val="000000"/>
                <w:lang w:eastAsia="en-GB"/>
              </w:rPr>
              <w:t xml:space="preserve"> DT’s</w:t>
            </w:r>
            <w:r w:rsidRPr="004E035B">
              <w:rPr>
                <w:rFonts w:cs="Arial"/>
                <w:color w:val="000000"/>
                <w:lang w:eastAsia="en-GB"/>
              </w:rPr>
              <w:t>.</w:t>
            </w:r>
            <w:r w:rsidR="004E035B" w:rsidRPr="004E035B">
              <w:rPr>
                <w:rFonts w:cs="Arial"/>
                <w:color w:val="000000"/>
                <w:lang w:eastAsia="en-GB"/>
              </w:rPr>
              <w:t xml:space="preserve"> No change to the structure of the messages.</w:t>
            </w:r>
          </w:p>
        </w:tc>
      </w:tr>
    </w:tbl>
    <w:p w:rsidR="00E05091" w:rsidRDefault="00E05091" w:rsidP="00B51C17">
      <w:pPr>
        <w:suppressAutoHyphens w:val="0"/>
        <w:spacing w:before="0" w:after="0"/>
        <w:ind w:left="0"/>
        <w:rPr>
          <w:b/>
          <w:sz w:val="28"/>
        </w:rPr>
      </w:pPr>
    </w:p>
    <w:p w:rsidR="0053243B" w:rsidRDefault="0053243B" w:rsidP="00B51C17">
      <w:pPr>
        <w:suppressAutoHyphens w:val="0"/>
        <w:spacing w:before="0" w:after="0"/>
        <w:ind w:left="0"/>
        <w:rPr>
          <w:b/>
          <w:sz w:val="28"/>
        </w:rPr>
      </w:pPr>
      <w:r>
        <w:rPr>
          <w:b/>
          <w:sz w:val="28"/>
        </w:rPr>
        <w:t>SWIFT Comment</w:t>
      </w:r>
    </w:p>
    <w:p w:rsidR="0053243B" w:rsidRDefault="0053243B"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53243B" w:rsidRPr="00E32808" w:rsidTr="00B51C17">
        <w:tc>
          <w:tcPr>
            <w:tcW w:w="8721" w:type="dxa"/>
            <w:tcBorders>
              <w:bottom w:val="dotted" w:sz="4" w:space="0" w:color="auto"/>
            </w:tcBorders>
          </w:tcPr>
          <w:p w:rsidR="0053243B" w:rsidRPr="008466D3" w:rsidRDefault="00A8530B" w:rsidP="00A8530B">
            <w:pPr>
              <w:ind w:left="0"/>
              <w:rPr>
                <w:rFonts w:cs="Arial"/>
                <w:color w:val="000000"/>
              </w:rPr>
            </w:pPr>
            <w:r>
              <w:rPr>
                <w:rFonts w:cs="Arial"/>
                <w:color w:val="000000"/>
              </w:rPr>
              <w:t xml:space="preserve">If this change is accepted or as a condition to accept this change, it would be useful that more information (might be in the form of market practices) be provided on how this would impact the WTRC current process and MT568 usage  i.e. how would the </w:t>
            </w:r>
            <w:r>
              <w:t>acknowledgement advice or expiry of tax certificates be notified after this.</w:t>
            </w:r>
          </w:p>
        </w:tc>
      </w:tr>
    </w:tbl>
    <w:p w:rsidR="0053243B" w:rsidRDefault="0053243B" w:rsidP="00B51C17">
      <w:pPr>
        <w:suppressAutoHyphens w:val="0"/>
        <w:spacing w:before="0" w:after="0"/>
        <w:ind w:left="0"/>
      </w:pPr>
    </w:p>
    <w:p w:rsidR="0053243B" w:rsidRDefault="0053243B" w:rsidP="00B51C17">
      <w:pPr>
        <w:suppressAutoHyphens w:val="0"/>
        <w:spacing w:before="0" w:after="0"/>
        <w:ind w:left="0"/>
        <w:rPr>
          <w:b/>
          <w:sz w:val="28"/>
        </w:rPr>
      </w:pPr>
      <w:r w:rsidRPr="00CE2AB5">
        <w:rPr>
          <w:b/>
          <w:sz w:val="28"/>
        </w:rPr>
        <w:t>Working Group Meeting</w:t>
      </w:r>
    </w:p>
    <w:p w:rsidR="0053243B" w:rsidRPr="00CE2AB5" w:rsidRDefault="0053243B"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53243B" w:rsidRPr="00DB39D9" w:rsidTr="00B51C17">
        <w:tc>
          <w:tcPr>
            <w:tcW w:w="8754" w:type="dxa"/>
            <w:shd w:val="pct5" w:color="auto" w:fill="auto"/>
          </w:tcPr>
          <w:p w:rsidR="0053243B" w:rsidRPr="00D54675" w:rsidRDefault="0053243B" w:rsidP="00B51C17">
            <w:pPr>
              <w:spacing w:before="80" w:after="80"/>
              <w:ind w:left="0"/>
              <w:rPr>
                <w:b/>
                <w:color w:val="800000"/>
              </w:rPr>
            </w:pPr>
            <w:r w:rsidRPr="00D54675">
              <w:rPr>
                <w:b/>
              </w:rPr>
              <w:t>Discussion</w:t>
            </w:r>
          </w:p>
        </w:tc>
      </w:tr>
      <w:tr w:rsidR="0053243B" w:rsidRPr="00E32808" w:rsidTr="00B51C17">
        <w:trPr>
          <w:trHeight w:val="36"/>
        </w:trPr>
        <w:tc>
          <w:tcPr>
            <w:tcW w:w="8754" w:type="dxa"/>
            <w:tcBorders>
              <w:bottom w:val="dotted" w:sz="4" w:space="0" w:color="auto"/>
            </w:tcBorders>
            <w:vAlign w:val="center"/>
          </w:tcPr>
          <w:p w:rsidR="00D45D50" w:rsidRDefault="00EF6467" w:rsidP="00D45D50">
            <w:pPr>
              <w:ind w:left="0"/>
              <w:rPr>
                <w:rFonts w:cs="Arial"/>
              </w:rPr>
            </w:pPr>
            <w:r>
              <w:rPr>
                <w:rFonts w:cs="Arial"/>
              </w:rPr>
              <w:t xml:space="preserve">The MWG </w:t>
            </w:r>
            <w:r w:rsidR="00D45D50">
              <w:rPr>
                <w:rFonts w:cs="Arial"/>
              </w:rPr>
              <w:t xml:space="preserve">agrees with the business case and the change of the definition with the following </w:t>
            </w:r>
            <w:r w:rsidR="009C0D42" w:rsidRPr="009C0D42">
              <w:rPr>
                <w:rFonts w:cs="Arial"/>
              </w:rPr>
              <w:t>rewording</w:t>
            </w:r>
            <w:r w:rsidR="00D45D50">
              <w:rPr>
                <w:rFonts w:cs="Arial"/>
              </w:rPr>
              <w:t>:</w:t>
            </w:r>
            <w:r w:rsidR="009C0D42" w:rsidRPr="009C0D42">
              <w:rPr>
                <w:rFonts w:cs="Arial"/>
              </w:rPr>
              <w:t xml:space="preserve"> add "process" in place of "request."</w:t>
            </w:r>
          </w:p>
          <w:p w:rsidR="0053243B" w:rsidRPr="00D54675" w:rsidRDefault="00D45D50" w:rsidP="00015524">
            <w:pPr>
              <w:ind w:left="0"/>
              <w:rPr>
                <w:rFonts w:cs="Arial"/>
              </w:rPr>
            </w:pPr>
            <w:r>
              <w:rPr>
                <w:rFonts w:cs="Arial"/>
              </w:rPr>
              <w:t>The MWG r</w:t>
            </w:r>
            <w:r w:rsidR="009C0D42" w:rsidRPr="009C0D42">
              <w:rPr>
                <w:rFonts w:cs="Arial"/>
              </w:rPr>
              <w:t>ecommend</w:t>
            </w:r>
            <w:r>
              <w:rPr>
                <w:rFonts w:cs="Arial"/>
              </w:rPr>
              <w:t>s</w:t>
            </w:r>
            <w:r w:rsidR="009C0D42" w:rsidRPr="009C0D42">
              <w:rPr>
                <w:rFonts w:cs="Arial"/>
              </w:rPr>
              <w:t xml:space="preserve"> </w:t>
            </w:r>
            <w:r>
              <w:rPr>
                <w:rFonts w:cs="Arial"/>
              </w:rPr>
              <w:t xml:space="preserve">that the </w:t>
            </w:r>
            <w:r w:rsidR="009C0D42" w:rsidRPr="009C0D42">
              <w:rPr>
                <w:rFonts w:cs="Arial"/>
              </w:rPr>
              <w:t>SM</w:t>
            </w:r>
            <w:r w:rsidR="00015524">
              <w:rPr>
                <w:rFonts w:cs="Arial"/>
              </w:rPr>
              <w:t>P</w:t>
            </w:r>
            <w:r w:rsidR="009C0D42" w:rsidRPr="009C0D42">
              <w:rPr>
                <w:rFonts w:cs="Arial"/>
              </w:rPr>
              <w:t>G Tax Sub Group work</w:t>
            </w:r>
            <w:r>
              <w:rPr>
                <w:rFonts w:cs="Arial"/>
              </w:rPr>
              <w:t>s</w:t>
            </w:r>
            <w:r w:rsidR="009C0D42" w:rsidRPr="009C0D42">
              <w:rPr>
                <w:rFonts w:cs="Arial"/>
              </w:rPr>
              <w:t xml:space="preserve"> </w:t>
            </w:r>
            <w:r>
              <w:rPr>
                <w:rFonts w:cs="Arial"/>
              </w:rPr>
              <w:t>on the definition of the whole tax certification</w:t>
            </w:r>
            <w:r w:rsidR="009C0D42" w:rsidRPr="009C0D42">
              <w:rPr>
                <w:rFonts w:cs="Arial"/>
              </w:rPr>
              <w:t xml:space="preserve"> process</w:t>
            </w:r>
            <w:r>
              <w:rPr>
                <w:rFonts w:cs="Arial"/>
              </w:rPr>
              <w:t xml:space="preserve"> </w:t>
            </w:r>
            <w:r w:rsidR="00D30A41">
              <w:rPr>
                <w:rFonts w:cs="Arial"/>
              </w:rPr>
              <w:t xml:space="preserve">(where mainly the MT 564 and MT 568 should play a role) </w:t>
            </w:r>
            <w:r>
              <w:rPr>
                <w:rFonts w:cs="Arial"/>
              </w:rPr>
              <w:t>and on the related market practices</w:t>
            </w:r>
            <w:r w:rsidR="009C0D42" w:rsidRPr="009C0D42">
              <w:rPr>
                <w:rFonts w:cs="Arial"/>
              </w:rPr>
              <w:t>.</w:t>
            </w:r>
          </w:p>
        </w:tc>
      </w:tr>
      <w:tr w:rsidR="0053243B"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3243B" w:rsidRPr="00D54675" w:rsidRDefault="0053243B" w:rsidP="00B51C17">
            <w:pPr>
              <w:spacing w:before="80" w:after="80"/>
              <w:ind w:left="0"/>
              <w:rPr>
                <w:b/>
                <w:color w:val="800000"/>
              </w:rPr>
            </w:pPr>
            <w:r w:rsidRPr="00D54675">
              <w:rPr>
                <w:b/>
              </w:rPr>
              <w:t>Decision</w:t>
            </w:r>
          </w:p>
        </w:tc>
      </w:tr>
      <w:tr w:rsidR="0053243B"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3243B" w:rsidRPr="009C0D42" w:rsidRDefault="009C0D42" w:rsidP="00B51C17">
            <w:pPr>
              <w:tabs>
                <w:tab w:val="left" w:pos="965"/>
                <w:tab w:val="left" w:pos="1005"/>
              </w:tabs>
              <w:spacing w:after="0"/>
              <w:ind w:left="992" w:hanging="992"/>
              <w:rPr>
                <w:rFonts w:cs="Arial"/>
                <w:b/>
                <w:color w:val="0000FF"/>
              </w:rPr>
            </w:pPr>
            <w:r w:rsidRPr="009C0D42">
              <w:rPr>
                <w:rFonts w:cs="Arial"/>
                <w:b/>
                <w:color w:val="0000FF"/>
              </w:rPr>
              <w:t>Accept with comments</w:t>
            </w:r>
          </w:p>
        </w:tc>
      </w:tr>
    </w:tbl>
    <w:p w:rsidR="001A61EC" w:rsidRDefault="001A61EC" w:rsidP="00B51C17">
      <w:pPr>
        <w:rPr>
          <w:lang w:val="en-US"/>
        </w:rPr>
      </w:pPr>
    </w:p>
    <w:p w:rsidR="00612D1B" w:rsidRDefault="00612D1B" w:rsidP="00612D1B">
      <w:pPr>
        <w:suppressAutoHyphens w:val="0"/>
        <w:spacing w:before="0" w:after="0"/>
        <w:ind w:left="0"/>
        <w:rPr>
          <w:b/>
          <w:sz w:val="28"/>
        </w:rPr>
      </w:pPr>
      <w:r>
        <w:rPr>
          <w:b/>
          <w:sz w:val="28"/>
        </w:rPr>
        <w:t xml:space="preserve">Final Decision of the ISO 20022 Securities SEG </w:t>
      </w:r>
    </w:p>
    <w:p w:rsidR="00612D1B" w:rsidRDefault="00612D1B" w:rsidP="00612D1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612D1B" w:rsidRPr="00DB39D9" w:rsidTr="00612D1B">
        <w:trPr>
          <w:gridAfter w:val="1"/>
          <w:wAfter w:w="4680" w:type="dxa"/>
        </w:trPr>
        <w:tc>
          <w:tcPr>
            <w:tcW w:w="2370" w:type="dxa"/>
            <w:shd w:val="clear" w:color="auto" w:fill="D9D9D9" w:themeFill="background1" w:themeFillShade="D9"/>
          </w:tcPr>
          <w:p w:rsidR="00612D1B" w:rsidRPr="00D54675" w:rsidRDefault="00612D1B" w:rsidP="00612D1B">
            <w:pPr>
              <w:spacing w:before="80" w:after="80"/>
              <w:ind w:left="0"/>
              <w:rPr>
                <w:b/>
                <w:color w:val="800000"/>
              </w:rPr>
            </w:pPr>
            <w:r>
              <w:rPr>
                <w:b/>
              </w:rPr>
              <w:t xml:space="preserve">Approval of MWG Decision: </w:t>
            </w:r>
          </w:p>
        </w:tc>
        <w:tc>
          <w:tcPr>
            <w:tcW w:w="1710" w:type="dxa"/>
            <w:shd w:val="clear" w:color="auto" w:fill="FFFFFF" w:themeFill="background1"/>
          </w:tcPr>
          <w:p w:rsidR="00612D1B" w:rsidRPr="00D54675" w:rsidRDefault="00040095" w:rsidP="00612D1B">
            <w:pPr>
              <w:spacing w:before="80" w:after="80"/>
              <w:ind w:left="0"/>
              <w:rPr>
                <w:b/>
              </w:rPr>
            </w:pPr>
            <w:r w:rsidRPr="00040095">
              <w:rPr>
                <w:b/>
                <w:color w:val="FF0000"/>
              </w:rPr>
              <w:t>YES</w:t>
            </w:r>
          </w:p>
        </w:tc>
      </w:tr>
      <w:tr w:rsidR="00612D1B" w:rsidRPr="00E32808" w:rsidTr="00612D1B">
        <w:trPr>
          <w:trHeight w:val="36"/>
        </w:trPr>
        <w:tc>
          <w:tcPr>
            <w:tcW w:w="2370" w:type="dxa"/>
            <w:tcBorders>
              <w:bottom w:val="dotted" w:sz="4" w:space="0" w:color="auto"/>
            </w:tcBorders>
            <w:shd w:val="clear" w:color="auto" w:fill="D9D9D9" w:themeFill="background1" w:themeFillShade="D9"/>
            <w:vAlign w:val="center"/>
          </w:tcPr>
          <w:p w:rsidR="00612D1B" w:rsidRPr="00CB72D9" w:rsidRDefault="00612D1B" w:rsidP="00612D1B">
            <w:pPr>
              <w:ind w:left="0"/>
              <w:rPr>
                <w:rFonts w:cs="Arial"/>
                <w:b/>
              </w:rPr>
            </w:pPr>
            <w:r w:rsidRPr="00CB72D9">
              <w:rPr>
                <w:rFonts w:cs="Arial"/>
                <w:b/>
              </w:rPr>
              <w:t>Comment:</w:t>
            </w:r>
          </w:p>
        </w:tc>
        <w:tc>
          <w:tcPr>
            <w:tcW w:w="6390" w:type="dxa"/>
            <w:gridSpan w:val="2"/>
            <w:tcBorders>
              <w:bottom w:val="dotted" w:sz="4" w:space="0" w:color="auto"/>
            </w:tcBorders>
          </w:tcPr>
          <w:p w:rsidR="00612D1B" w:rsidRPr="00D54675" w:rsidRDefault="00612D1B" w:rsidP="00612D1B">
            <w:pPr>
              <w:ind w:left="0"/>
              <w:rPr>
                <w:rFonts w:cs="Arial"/>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612D1B" w:rsidRDefault="00612D1B" w:rsidP="00612D1B">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612D1B" w:rsidRPr="00D54675" w:rsidRDefault="00612D1B" w:rsidP="00612D1B">
            <w:pPr>
              <w:spacing w:before="80" w:after="80"/>
              <w:ind w:left="0"/>
              <w:rPr>
                <w:b/>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D54675" w:rsidRDefault="00612D1B" w:rsidP="00612D1B">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612D1B" w:rsidRPr="00D54675" w:rsidRDefault="00612D1B" w:rsidP="00612D1B">
            <w:pPr>
              <w:spacing w:before="80" w:after="80"/>
              <w:ind w:left="0"/>
              <w:rPr>
                <w:b/>
              </w:rPr>
            </w:pPr>
          </w:p>
        </w:tc>
      </w:tr>
      <w:tr w:rsidR="00612D1B" w:rsidRPr="00E32808"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CB72D9" w:rsidRDefault="00612D1B" w:rsidP="00612D1B">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612D1B" w:rsidRPr="00EA7638" w:rsidRDefault="00612D1B" w:rsidP="00612D1B">
            <w:pPr>
              <w:tabs>
                <w:tab w:val="left" w:pos="965"/>
                <w:tab w:val="left" w:pos="1005"/>
              </w:tabs>
              <w:ind w:left="994" w:hanging="994"/>
              <w:rPr>
                <w:rFonts w:cs="Arial"/>
                <w:b/>
                <w:color w:val="FF0000"/>
              </w:rPr>
            </w:pPr>
          </w:p>
        </w:tc>
      </w:tr>
    </w:tbl>
    <w:p w:rsidR="0053243B" w:rsidRPr="00C7231A" w:rsidRDefault="001A61EC" w:rsidP="00C7231A">
      <w:pPr>
        <w:pStyle w:val="Heading2"/>
        <w:rPr>
          <w:color w:val="33CC33"/>
          <w:lang w:val="en-US"/>
        </w:rPr>
      </w:pPr>
      <w:r>
        <w:rPr>
          <w:lang w:val="en-US"/>
        </w:rPr>
        <w:br w:type="page"/>
      </w:r>
      <w:bookmarkStart w:id="20" w:name="_Toc303864139"/>
      <w:r w:rsidR="0053243B" w:rsidRPr="00C7231A">
        <w:rPr>
          <w:color w:val="33CC33"/>
          <w:lang w:val="en-US"/>
        </w:rPr>
        <w:t xml:space="preserve">CR 000212: </w:t>
      </w:r>
      <w:r w:rsidR="00C8231F" w:rsidRPr="00C7231A">
        <w:rPr>
          <w:color w:val="33CC33"/>
          <w:lang w:val="en-US"/>
        </w:rPr>
        <w:t>MX/</w:t>
      </w:r>
      <w:r w:rsidR="0053243B" w:rsidRPr="00C7231A">
        <w:rPr>
          <w:color w:val="33CC33"/>
          <w:lang w:val="en-US"/>
        </w:rPr>
        <w:t xml:space="preserve">MT56X </w:t>
      </w:r>
      <w:r w:rsidR="00075046" w:rsidRPr="00C7231A">
        <w:rPr>
          <w:color w:val="33CC33"/>
          <w:lang w:val="en-US"/>
        </w:rPr>
        <w:t>–</w:t>
      </w:r>
      <w:r w:rsidR="0053243B" w:rsidRPr="00C7231A">
        <w:rPr>
          <w:color w:val="33CC33"/>
          <w:lang w:val="en-US"/>
        </w:rPr>
        <w:t xml:space="preserve"> New Event Type for </w:t>
      </w:r>
      <w:r w:rsidR="00075046" w:rsidRPr="00C7231A">
        <w:rPr>
          <w:color w:val="33CC33"/>
          <w:lang w:val="en-US"/>
        </w:rPr>
        <w:t>C</w:t>
      </w:r>
      <w:r w:rsidR="0053243B" w:rsidRPr="00C7231A">
        <w:rPr>
          <w:color w:val="33CC33"/>
          <w:lang w:val="en-US"/>
        </w:rPr>
        <w:t xml:space="preserve">ash </w:t>
      </w:r>
      <w:r w:rsidR="00075046" w:rsidRPr="00C7231A">
        <w:rPr>
          <w:color w:val="33CC33"/>
          <w:lang w:val="en-US"/>
        </w:rPr>
        <w:t>D</w:t>
      </w:r>
      <w:r w:rsidR="0053243B" w:rsidRPr="00C7231A">
        <w:rPr>
          <w:color w:val="33CC33"/>
          <w:lang w:val="en-US"/>
        </w:rPr>
        <w:t xml:space="preserve">istribution from </w:t>
      </w:r>
      <w:r w:rsidR="00075046" w:rsidRPr="00C7231A">
        <w:rPr>
          <w:color w:val="33CC33"/>
          <w:lang w:val="en-US"/>
        </w:rPr>
        <w:t>S</w:t>
      </w:r>
      <w:r w:rsidR="0053243B" w:rsidRPr="00C7231A">
        <w:rPr>
          <w:color w:val="33CC33"/>
          <w:lang w:val="en-US"/>
        </w:rPr>
        <w:t xml:space="preserve">ale of </w:t>
      </w:r>
      <w:r w:rsidR="00075046" w:rsidRPr="00C7231A">
        <w:rPr>
          <w:color w:val="33CC33"/>
          <w:lang w:val="en-US"/>
        </w:rPr>
        <w:t>N</w:t>
      </w:r>
      <w:r w:rsidR="0053243B" w:rsidRPr="00C7231A">
        <w:rPr>
          <w:color w:val="33CC33"/>
          <w:lang w:val="en-US"/>
        </w:rPr>
        <w:t>on-</w:t>
      </w:r>
      <w:r w:rsidR="00075046" w:rsidRPr="00C7231A">
        <w:rPr>
          <w:color w:val="33CC33"/>
          <w:lang w:val="en-US"/>
        </w:rPr>
        <w:t>E</w:t>
      </w:r>
      <w:r w:rsidR="0053243B" w:rsidRPr="00C7231A">
        <w:rPr>
          <w:color w:val="33CC33"/>
          <w:lang w:val="en-US"/>
        </w:rPr>
        <w:t xml:space="preserve">ligible </w:t>
      </w:r>
      <w:r w:rsidR="00075046" w:rsidRPr="00C7231A">
        <w:rPr>
          <w:color w:val="33CC33"/>
          <w:lang w:val="en-US"/>
        </w:rPr>
        <w:t>S</w:t>
      </w:r>
      <w:r w:rsidR="0053243B" w:rsidRPr="00C7231A">
        <w:rPr>
          <w:color w:val="33CC33"/>
          <w:lang w:val="en-US"/>
        </w:rPr>
        <w:t>ecurities</w:t>
      </w:r>
      <w:bookmarkEnd w:id="20"/>
      <w:r w:rsidR="0053243B" w:rsidRPr="00C7231A">
        <w:rPr>
          <w:color w:val="33CC33"/>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980"/>
        <w:gridCol w:w="6025"/>
      </w:tblGrid>
      <w:tr w:rsidR="0053243B" w:rsidRPr="00D54675" w:rsidTr="00B51C17">
        <w:tc>
          <w:tcPr>
            <w:tcW w:w="8721" w:type="dxa"/>
            <w:gridSpan w:val="2"/>
            <w:shd w:val="pct5" w:color="auto" w:fill="auto"/>
          </w:tcPr>
          <w:p w:rsidR="0053243B" w:rsidRPr="00D54675" w:rsidRDefault="0053243B" w:rsidP="00B51C17">
            <w:pPr>
              <w:spacing w:before="80" w:after="80"/>
              <w:ind w:left="0"/>
              <w:rPr>
                <w:rFonts w:cs="Arial"/>
                <w:b/>
              </w:rPr>
            </w:pPr>
            <w:r w:rsidRPr="00D54675">
              <w:rPr>
                <w:rFonts w:cs="Arial"/>
                <w:b/>
              </w:rPr>
              <w:t>Origin of request</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LU Luxembourg</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LU NMPG</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Urgency of this request:</w:t>
            </w:r>
          </w:p>
        </w:tc>
      </w:tr>
      <w:tr w:rsidR="0053243B" w:rsidRPr="003D2503" w:rsidTr="00B51C17">
        <w:tc>
          <w:tcPr>
            <w:tcW w:w="8721" w:type="dxa"/>
            <w:gridSpan w:val="2"/>
            <w:shd w:val="clear" w:color="auto" w:fill="auto"/>
          </w:tcPr>
          <w:p w:rsidR="0053243B" w:rsidRPr="003D2503" w:rsidRDefault="0053243B" w:rsidP="00B51C17">
            <w:pPr>
              <w:spacing w:before="80" w:after="80"/>
              <w:ind w:left="0"/>
            </w:pPr>
            <w:r>
              <w:t>Medium</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Business Impact of this request</w:t>
            </w:r>
          </w:p>
        </w:tc>
      </w:tr>
      <w:tr w:rsidR="0053243B" w:rsidRPr="003D2503" w:rsidTr="00B51C17">
        <w:tc>
          <w:tcPr>
            <w:tcW w:w="8721" w:type="dxa"/>
            <w:gridSpan w:val="2"/>
            <w:shd w:val="clear" w:color="auto" w:fill="auto"/>
          </w:tcPr>
          <w:p w:rsidR="0053243B" w:rsidRDefault="0053243B" w:rsidP="00B51C17">
            <w:pPr>
              <w:spacing w:before="80" w:after="80"/>
              <w:ind w:left="0"/>
            </w:pPr>
            <w:r>
              <w:t>Business impact:</w:t>
            </w:r>
            <w:r w:rsidR="00F3015E">
              <w:t xml:space="preserve"> </w:t>
            </w:r>
            <w:r>
              <w:t xml:space="preserve">LIMITED - Only a restricted number of SWIFT users will be impacted by this change request </w:t>
            </w:r>
          </w:p>
          <w:p w:rsidR="0053243B" w:rsidRPr="003D2503" w:rsidRDefault="0053243B" w:rsidP="00F3015E">
            <w:pPr>
              <w:spacing w:before="80" w:after="80"/>
              <w:ind w:left="0"/>
            </w:pPr>
            <w:r>
              <w:t>Business applications impact:</w:t>
            </w:r>
            <w:r w:rsidR="00F3015E">
              <w:t xml:space="preserve"> </w:t>
            </w:r>
            <w:r>
              <w:t>MEDIUM - Medium Impact on business applications</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Commitment to implement the change</w:t>
            </w:r>
          </w:p>
        </w:tc>
      </w:tr>
      <w:tr w:rsidR="0053243B" w:rsidRPr="00E0620A" w:rsidTr="00B51C17">
        <w:tc>
          <w:tcPr>
            <w:tcW w:w="8721" w:type="dxa"/>
            <w:gridSpan w:val="2"/>
            <w:shd w:val="clear" w:color="auto" w:fill="auto"/>
          </w:tcPr>
          <w:p w:rsidR="0053243B" w:rsidRDefault="0053243B" w:rsidP="00B51C17">
            <w:pPr>
              <w:spacing w:before="80" w:after="80"/>
              <w:ind w:left="0"/>
            </w:pPr>
            <w:r>
              <w:t>Expected traffic per year:150</w:t>
            </w:r>
          </w:p>
          <w:p w:rsidR="0053243B" w:rsidRDefault="0053243B" w:rsidP="00B51C17">
            <w:pPr>
              <w:spacing w:before="80" w:after="80"/>
              <w:ind w:left="0"/>
            </w:pPr>
            <w:r>
              <w:t xml:space="preserve">Number of users </w:t>
            </w:r>
            <w:proofErr w:type="spellStart"/>
            <w:r>
              <w:t>impacted:DR</w:t>
            </w:r>
            <w:proofErr w:type="spellEnd"/>
            <w:r>
              <w:t xml:space="preserve"> holders</w:t>
            </w:r>
          </w:p>
          <w:p w:rsidR="0053243B" w:rsidRDefault="0053243B" w:rsidP="00B51C17">
            <w:pPr>
              <w:spacing w:before="80" w:after="80"/>
              <w:ind w:left="0"/>
            </w:pPr>
            <w:r>
              <w:t xml:space="preserve">Country, community  or group committed to implement this </w:t>
            </w:r>
            <w:proofErr w:type="spellStart"/>
            <w:r>
              <w:t>change:LU</w:t>
            </w:r>
            <w:proofErr w:type="spellEnd"/>
          </w:p>
          <w:p w:rsidR="0053243B" w:rsidRPr="00E0620A" w:rsidRDefault="0053243B" w:rsidP="00B51C17">
            <w:pPr>
              <w:spacing w:before="80" w:after="80"/>
              <w:ind w:left="0"/>
            </w:pPr>
            <w:r>
              <w:t>Year they will implement this change:2012</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sidRPr="00D54675">
              <w:rPr>
                <w:b/>
              </w:rPr>
              <w:t>Nature of Change</w:t>
            </w:r>
          </w:p>
        </w:tc>
      </w:tr>
      <w:tr w:rsidR="0053243B" w:rsidRPr="00DB39D9" w:rsidTr="00B51C17">
        <w:tc>
          <w:tcPr>
            <w:tcW w:w="8721" w:type="dxa"/>
            <w:gridSpan w:val="2"/>
          </w:tcPr>
          <w:p w:rsidR="0053243B" w:rsidRPr="00DB39D9" w:rsidRDefault="0053243B" w:rsidP="00B51C17">
            <w:pPr>
              <w:ind w:left="0"/>
            </w:pPr>
            <w:r>
              <w:t>Create a new CAEV with the rest of the frame as a DVCA in order to be able to distribute cash resulting from the sale of non-eligible securities in the market.</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Business context</w:t>
            </w:r>
          </w:p>
        </w:tc>
      </w:tr>
      <w:tr w:rsidR="0053243B" w:rsidRPr="00DB39D9" w:rsidTr="00B51C17">
        <w:tc>
          <w:tcPr>
            <w:tcW w:w="8721" w:type="dxa"/>
            <w:gridSpan w:val="2"/>
          </w:tcPr>
          <w:p w:rsidR="0053243B" w:rsidRDefault="0053243B" w:rsidP="00B51C17">
            <w:pPr>
              <w:spacing w:before="0"/>
              <w:ind w:left="0"/>
            </w:pPr>
            <w:r>
              <w:t xml:space="preserve">In the </w:t>
            </w:r>
            <w:proofErr w:type="gramStart"/>
            <w:r>
              <w:t>framework  of</w:t>
            </w:r>
            <w:proofErr w:type="gramEnd"/>
            <w:r>
              <w:t xml:space="preserve"> a DR </w:t>
            </w:r>
            <w:r w:rsidR="00F3015E">
              <w:t xml:space="preserve">(Depositary Receipt) </w:t>
            </w:r>
            <w:r>
              <w:t xml:space="preserve">program, it may happen that the underlying securities produce a distribution of other securities. These may be rights (in case of a rights distribution </w:t>
            </w:r>
            <w:proofErr w:type="gramStart"/>
            <w:r>
              <w:t>in  the</w:t>
            </w:r>
            <w:proofErr w:type="gramEnd"/>
            <w:r>
              <w:t xml:space="preserve"> home market), shares (in case of e.g. a spin-off), warrants (in case of e.g. a bonus). These resulting securities may not be eligible with the depository of the DRs (e.g. ADRs receiving new stocks in the context of a bonus that are not eligible in DTCC). </w:t>
            </w:r>
          </w:p>
          <w:p w:rsidR="0053243B" w:rsidRPr="00DB39D9" w:rsidRDefault="0053243B" w:rsidP="00B51C17">
            <w:pPr>
              <w:spacing w:before="0"/>
              <w:ind w:left="0"/>
            </w:pPr>
            <w:r>
              <w:t xml:space="preserve">In case of non-eligibility, the </w:t>
            </w:r>
            <w:proofErr w:type="gramStart"/>
            <w:r>
              <w:t>administrator of the DR program has no other choice than selling those securities (if they are tradable) and distribute</w:t>
            </w:r>
            <w:proofErr w:type="gramEnd"/>
            <w:r>
              <w:t xml:space="preserve"> the sale proceeds to the DR holders. None of the CAEV existing in ISO </w:t>
            </w:r>
            <w:proofErr w:type="gramStart"/>
            <w:r>
              <w:t>are</w:t>
            </w:r>
            <w:proofErr w:type="gramEnd"/>
            <w:r>
              <w:t xml:space="preserve"> applicable to represent this cash distribution.</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Message Type(s) Impacted</w:t>
            </w:r>
          </w:p>
        </w:tc>
      </w:tr>
      <w:tr w:rsidR="0053243B" w:rsidRPr="00695772" w:rsidTr="00B51C17">
        <w:tc>
          <w:tcPr>
            <w:tcW w:w="8721" w:type="dxa"/>
            <w:gridSpan w:val="2"/>
          </w:tcPr>
          <w:p w:rsidR="0053243B" w:rsidRPr="00971AC7" w:rsidRDefault="0053243B" w:rsidP="00B51C17">
            <w:pPr>
              <w:ind w:left="0"/>
              <w:rPr>
                <w:lang w:val="nl-BE"/>
              </w:rPr>
            </w:pPr>
            <w:r w:rsidRPr="00971AC7">
              <w:rPr>
                <w:lang w:val="nl-BE"/>
              </w:rPr>
              <w:t>MT 564, MT 565, MT 566, MT 567, MT 568</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Examples</w:t>
            </w:r>
          </w:p>
        </w:tc>
      </w:tr>
      <w:tr w:rsidR="0053243B" w:rsidRPr="008466D3" w:rsidTr="00B51C17">
        <w:tc>
          <w:tcPr>
            <w:tcW w:w="8721" w:type="dxa"/>
            <w:gridSpan w:val="2"/>
            <w:tcBorders>
              <w:bottom w:val="dotted" w:sz="4" w:space="0" w:color="auto"/>
            </w:tcBorders>
          </w:tcPr>
          <w:tbl>
            <w:tblPr>
              <w:tblW w:w="10618" w:type="dxa"/>
              <w:tblCellMar>
                <w:top w:w="57" w:type="dxa"/>
                <w:bottom w:w="57" w:type="dxa"/>
              </w:tblCellMar>
              <w:tblLook w:val="04A0"/>
            </w:tblPr>
            <w:tblGrid>
              <w:gridCol w:w="8779"/>
            </w:tblGrid>
            <w:tr w:rsidR="0053243B" w:rsidRPr="00610CEF" w:rsidTr="00075046">
              <w:trPr>
                <w:trHeight w:val="405"/>
              </w:trPr>
              <w:tc>
                <w:tcPr>
                  <w:tcW w:w="10618" w:type="dxa"/>
                  <w:tcBorders>
                    <w:top w:val="single" w:sz="4" w:space="0" w:color="auto"/>
                    <w:left w:val="single" w:sz="4" w:space="0" w:color="auto"/>
                    <w:bottom w:val="single" w:sz="4" w:space="0" w:color="auto"/>
                    <w:right w:val="single" w:sz="4" w:space="0" w:color="auto"/>
                  </w:tcBorders>
                  <w:shd w:val="clear" w:color="000000" w:fill="DBE5F1"/>
                  <w:noWrap/>
                </w:tcPr>
                <w:p w:rsidR="0053243B" w:rsidRDefault="0053243B" w:rsidP="00B51C17">
                  <w:pPr>
                    <w:spacing w:before="0"/>
                    <w:rPr>
                      <w:rFonts w:eastAsia="Times New Roman" w:cs="Arial"/>
                      <w:color w:val="000000"/>
                      <w:sz w:val="22"/>
                      <w:szCs w:val="22"/>
                      <w:lang w:eastAsia="en-GB"/>
                    </w:rPr>
                  </w:pPr>
                  <w:r w:rsidRPr="00542F15">
                    <w:rPr>
                      <w:rFonts w:eastAsia="Times New Roman" w:cs="Arial"/>
                      <w:color w:val="000000"/>
                      <w:sz w:val="22"/>
                      <w:szCs w:val="22"/>
                      <w:lang w:eastAsia="en-GB"/>
                    </w:rPr>
                    <w:t>US20440T2015</w:t>
                  </w:r>
                  <w:r>
                    <w:rPr>
                      <w:rFonts w:eastAsia="Times New Roman" w:cs="Arial"/>
                      <w:color w:val="000000"/>
                      <w:sz w:val="22"/>
                      <w:szCs w:val="22"/>
                      <w:lang w:eastAsia="en-GB"/>
                    </w:rPr>
                    <w:t xml:space="preserve"> – PAYD 12MAY11 – </w:t>
                  </w:r>
                  <w:smartTag w:uri="urn:schemas-microsoft-com:office:smarttags" w:element="City">
                    <w:smartTag w:uri="urn:schemas-microsoft-com:office:smarttags" w:element="place">
                      <w:r>
                        <w:rPr>
                          <w:rFonts w:eastAsia="Times New Roman" w:cs="Arial"/>
                          <w:color w:val="000000"/>
                          <w:sz w:val="22"/>
                          <w:szCs w:val="22"/>
                          <w:lang w:eastAsia="en-GB"/>
                        </w:rPr>
                        <w:t>Sale</w:t>
                      </w:r>
                    </w:smartTag>
                  </w:smartTag>
                  <w:r>
                    <w:rPr>
                      <w:rFonts w:eastAsia="Times New Roman" w:cs="Arial"/>
                      <w:color w:val="000000"/>
                      <w:sz w:val="22"/>
                      <w:szCs w:val="22"/>
                      <w:lang w:eastAsia="en-GB"/>
                    </w:rPr>
                    <w:t xml:space="preserve"> of rights</w:t>
                  </w:r>
                </w:p>
                <w:p w:rsidR="0053243B" w:rsidRDefault="0053243B" w:rsidP="00B51C17">
                  <w:pPr>
                    <w:spacing w:before="0"/>
                    <w:rPr>
                      <w:rFonts w:eastAsia="Times New Roman" w:cs="Arial"/>
                      <w:color w:val="000000"/>
                      <w:sz w:val="22"/>
                      <w:szCs w:val="22"/>
                      <w:lang w:eastAsia="en-GB"/>
                    </w:rPr>
                  </w:pPr>
                  <w:r w:rsidRPr="00542F15">
                    <w:rPr>
                      <w:rFonts w:eastAsia="Times New Roman" w:cs="Arial"/>
                      <w:color w:val="000000"/>
                      <w:sz w:val="22"/>
                      <w:szCs w:val="22"/>
                      <w:lang w:eastAsia="en-GB"/>
                    </w:rPr>
                    <w:t>US11777V2088</w:t>
                  </w:r>
                  <w:r>
                    <w:rPr>
                      <w:rFonts w:eastAsia="Times New Roman" w:cs="Arial"/>
                      <w:color w:val="000000"/>
                      <w:sz w:val="22"/>
                      <w:szCs w:val="22"/>
                      <w:lang w:eastAsia="en-GB"/>
                    </w:rPr>
                    <w:t xml:space="preserve"> – PAYD 05MAY11 – </w:t>
                  </w:r>
                  <w:smartTag w:uri="urn:schemas-microsoft-com:office:smarttags" w:element="City">
                    <w:smartTag w:uri="urn:schemas-microsoft-com:office:smarttags" w:element="place">
                      <w:r>
                        <w:rPr>
                          <w:rFonts w:eastAsia="Times New Roman" w:cs="Arial"/>
                          <w:color w:val="000000"/>
                          <w:sz w:val="22"/>
                          <w:szCs w:val="22"/>
                          <w:lang w:eastAsia="en-GB"/>
                        </w:rPr>
                        <w:t>Sale</w:t>
                      </w:r>
                    </w:smartTag>
                  </w:smartTag>
                  <w:r>
                    <w:rPr>
                      <w:rFonts w:eastAsia="Times New Roman" w:cs="Arial"/>
                      <w:color w:val="000000"/>
                      <w:sz w:val="22"/>
                      <w:szCs w:val="22"/>
                      <w:lang w:eastAsia="en-GB"/>
                    </w:rPr>
                    <w:t xml:space="preserve"> of rights</w:t>
                  </w:r>
                </w:p>
                <w:p w:rsidR="0053243B" w:rsidRPr="00E9260E" w:rsidRDefault="0053243B" w:rsidP="00B51C17">
                  <w:pPr>
                    <w:spacing w:before="0"/>
                    <w:rPr>
                      <w:rFonts w:eastAsia="Times New Roman" w:cs="Arial"/>
                      <w:color w:val="000000"/>
                      <w:sz w:val="22"/>
                      <w:szCs w:val="22"/>
                      <w:lang w:eastAsia="en-GB"/>
                    </w:rPr>
                  </w:pPr>
                  <w:r w:rsidRPr="00E9260E">
                    <w:rPr>
                      <w:rFonts w:eastAsia="Times New Roman" w:cs="Arial"/>
                      <w:color w:val="000000"/>
                      <w:sz w:val="22"/>
                      <w:szCs w:val="22"/>
                      <w:lang w:eastAsia="en-GB"/>
                    </w:rPr>
                    <w:t>US7757812067</w:t>
                  </w:r>
                  <w:r>
                    <w:rPr>
                      <w:rFonts w:eastAsia="Times New Roman" w:cs="Arial"/>
                      <w:color w:val="000000"/>
                      <w:sz w:val="22"/>
                      <w:szCs w:val="22"/>
                      <w:lang w:eastAsia="en-GB"/>
                    </w:rPr>
                    <w:t xml:space="preserve"> – PAYD 15JUL11 – Sale of assets</w:t>
                  </w:r>
                </w:p>
              </w:tc>
            </w:tr>
          </w:tbl>
          <w:p w:rsidR="0053243B" w:rsidRPr="008466D3" w:rsidRDefault="0053243B" w:rsidP="00B51C17">
            <w:pPr>
              <w:ind w:left="0"/>
              <w:rPr>
                <w:rFonts w:cs="Arial"/>
                <w:color w:val="000000"/>
              </w:rPr>
            </w:pPr>
          </w:p>
        </w:tc>
      </w:tr>
      <w:tr w:rsidR="0053243B"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53243B" w:rsidRPr="00A000F6" w:rsidRDefault="0053243B"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53243B"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E565A8" w:rsidRPr="003566A5" w:rsidRDefault="00E565A8" w:rsidP="00917C3C">
            <w:pPr>
              <w:numPr>
                <w:ilvl w:val="0"/>
                <w:numId w:val="34"/>
              </w:numPr>
              <w:suppressAutoHyphens w:val="0"/>
              <w:spacing w:before="100" w:beforeAutospacing="1" w:after="100" w:afterAutospacing="1"/>
              <w:outlineLvl w:val="2"/>
              <w:rPr>
                <w:rFonts w:eastAsia="Times New Roman" w:cs="Arial"/>
                <w:bCs/>
                <w:color w:val="0000FF"/>
                <w:lang w:eastAsia="en-GB"/>
              </w:rPr>
            </w:pPr>
            <w:r w:rsidRPr="003566A5">
              <w:rPr>
                <w:rFonts w:eastAsia="Times New Roman" w:cs="Arial"/>
                <w:bCs/>
                <w:color w:val="0000FF"/>
                <w:lang w:eastAsia="en-GB"/>
              </w:rPr>
              <w:t>Apply the change illustrated below on :22F::CAEV in all 5 MT 56X messages</w:t>
            </w:r>
          </w:p>
          <w:p w:rsidR="009601F1" w:rsidRPr="009601F1" w:rsidRDefault="009601F1" w:rsidP="009601F1">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9601F1">
              <w:rPr>
                <w:rFonts w:eastAsia="Times New Roman" w:cs="Arial"/>
                <w:b/>
                <w:bCs/>
                <w:color w:val="013B80"/>
                <w:sz w:val="36"/>
                <w:szCs w:val="36"/>
                <w:lang w:eastAsia="en-GB"/>
              </w:rPr>
              <w:t>MT 564 Field Specifications</w:t>
            </w:r>
          </w:p>
          <w:p w:rsidR="009601F1" w:rsidRDefault="009601F1" w:rsidP="009601F1">
            <w:pPr>
              <w:pBdr>
                <w:bottom w:val="single" w:sz="6" w:space="0" w:color="013B80"/>
              </w:pBdr>
              <w:suppressAutoHyphens w:val="0"/>
              <w:spacing w:before="0" w:after="0"/>
              <w:ind w:left="1"/>
              <w:outlineLvl w:val="3"/>
              <w:rPr>
                <w:rFonts w:eastAsia="Times New Roman" w:cs="Arial"/>
                <w:color w:val="013B80"/>
                <w:lang w:eastAsia="en-GB"/>
              </w:rPr>
            </w:pPr>
            <w:r w:rsidRPr="009601F1">
              <w:rPr>
                <w:rFonts w:eastAsia="Times New Roman" w:cs="Arial"/>
                <w:color w:val="013B80"/>
                <w:lang w:eastAsia="en-GB"/>
              </w:rPr>
              <w:t>4. Field 22F: Indicator</w:t>
            </w:r>
          </w:p>
          <w:p w:rsidR="001A61EC" w:rsidRPr="009601F1" w:rsidRDefault="001A61EC" w:rsidP="009601F1">
            <w:pPr>
              <w:pBdr>
                <w:bottom w:val="single" w:sz="6" w:space="0" w:color="013B80"/>
              </w:pBdr>
              <w:suppressAutoHyphens w:val="0"/>
              <w:spacing w:before="0" w:after="0"/>
              <w:ind w:left="1"/>
              <w:outlineLvl w:val="3"/>
              <w:rPr>
                <w:rFonts w:eastAsia="Times New Roman" w:cs="Arial"/>
                <w:color w:val="013B80"/>
                <w:lang w:eastAsia="en-GB"/>
              </w:rPr>
            </w:pPr>
          </w:p>
          <w:p w:rsidR="009601F1" w:rsidRPr="009601F1" w:rsidRDefault="009601F1" w:rsidP="009601F1">
            <w:pPr>
              <w:pBdr>
                <w:bottom w:val="single" w:sz="6" w:space="0" w:color="013B80"/>
              </w:pBdr>
              <w:suppressAutoHyphens w:val="0"/>
              <w:spacing w:before="0" w:after="0"/>
              <w:ind w:left="1"/>
              <w:outlineLvl w:val="4"/>
              <w:rPr>
                <w:rFonts w:eastAsia="Times New Roman" w:cs="Arial"/>
                <w:color w:val="013B80"/>
                <w:lang w:eastAsia="en-GB"/>
              </w:rPr>
            </w:pPr>
            <w:r w:rsidRPr="009601F1">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743"/>
              <w:gridCol w:w="2578"/>
              <w:gridCol w:w="4292"/>
            </w:tblGrid>
            <w:tr w:rsidR="009601F1" w:rsidRPr="009601F1" w:rsidTr="009601F1">
              <w:trPr>
                <w:tblCellSpacing w:w="15" w:type="dxa"/>
              </w:trPr>
              <w:tc>
                <w:tcPr>
                  <w:tcW w:w="1000" w:type="pct"/>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Option F</w:t>
                  </w:r>
                </w:p>
              </w:tc>
              <w:tc>
                <w:tcPr>
                  <w:tcW w:w="1500" w:type="pct"/>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:4!c/[8c]/4!c</w:t>
                  </w:r>
                </w:p>
              </w:tc>
              <w:tc>
                <w:tcPr>
                  <w:tcW w:w="2500" w:type="pct"/>
                  <w:shd w:val="clear" w:color="auto" w:fill="FFFFFF"/>
                  <w:hideMark/>
                </w:tcPr>
                <w:p w:rsid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(Qualifier)(Data Source Scheme)(Indicator)</w:t>
                  </w:r>
                </w:p>
                <w:p w:rsidR="001A61EC" w:rsidRPr="009601F1" w:rsidRDefault="001A61EC" w:rsidP="009601F1">
                  <w:pPr>
                    <w:suppressAutoHyphens w:val="0"/>
                    <w:spacing w:before="0" w:after="0"/>
                    <w:ind w:left="0"/>
                    <w:rPr>
                      <w:rFonts w:eastAsia="Times New Roman" w:cs="Arial"/>
                      <w:color w:val="000000"/>
                      <w:lang w:eastAsia="en-GB"/>
                    </w:rPr>
                  </w:pPr>
                </w:p>
              </w:tc>
            </w:tr>
          </w:tbl>
          <w:p w:rsidR="009601F1" w:rsidRPr="009601F1" w:rsidRDefault="009601F1" w:rsidP="009601F1">
            <w:pPr>
              <w:pBdr>
                <w:bottom w:val="single" w:sz="6" w:space="0" w:color="013B80"/>
              </w:pBdr>
              <w:suppressAutoHyphens w:val="0"/>
              <w:spacing w:before="0" w:after="0"/>
              <w:ind w:left="1"/>
              <w:outlineLvl w:val="4"/>
              <w:rPr>
                <w:rFonts w:eastAsia="Times New Roman" w:cs="Arial"/>
                <w:color w:val="013B80"/>
                <w:lang w:eastAsia="en-GB"/>
              </w:rPr>
            </w:pPr>
            <w:r w:rsidRPr="009601F1">
              <w:rPr>
                <w:rFonts w:eastAsia="Times New Roman" w:cs="Arial"/>
                <w:color w:val="013B80"/>
                <w:lang w:eastAsia="en-GB"/>
              </w:rPr>
              <w:t>PRESENCE</w:t>
            </w:r>
          </w:p>
          <w:p w:rsidR="009601F1" w:rsidRDefault="009601F1" w:rsidP="009601F1">
            <w:pPr>
              <w:suppressAutoHyphens w:val="0"/>
              <w:spacing w:before="0" w:after="0"/>
              <w:ind w:left="1"/>
              <w:rPr>
                <w:rFonts w:eastAsia="Times New Roman" w:cs="Arial"/>
                <w:color w:val="000000"/>
                <w:lang w:eastAsia="en-GB"/>
              </w:rPr>
            </w:pPr>
            <w:r w:rsidRPr="009601F1">
              <w:rPr>
                <w:rFonts w:eastAsia="Times New Roman" w:cs="Arial"/>
                <w:color w:val="000000"/>
                <w:lang w:eastAsia="en-GB"/>
              </w:rPr>
              <w:t xml:space="preserve">Mandatory in mandatory sequence A </w:t>
            </w:r>
          </w:p>
          <w:p w:rsidR="001A61EC" w:rsidRPr="009601F1" w:rsidRDefault="001A61EC" w:rsidP="009601F1">
            <w:pPr>
              <w:suppressAutoHyphens w:val="0"/>
              <w:spacing w:before="0" w:after="0"/>
              <w:ind w:left="1"/>
              <w:rPr>
                <w:rFonts w:eastAsia="Times New Roman" w:cs="Arial"/>
                <w:color w:val="000000"/>
                <w:lang w:eastAsia="en-GB"/>
              </w:rPr>
            </w:pPr>
          </w:p>
          <w:p w:rsidR="009601F1" w:rsidRPr="002769BC" w:rsidRDefault="009601F1" w:rsidP="009601F1">
            <w:pPr>
              <w:pBdr>
                <w:bottom w:val="single" w:sz="6" w:space="0" w:color="013B80"/>
              </w:pBdr>
              <w:suppressAutoHyphens w:val="0"/>
              <w:spacing w:before="0" w:after="0"/>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9601F1" w:rsidRDefault="009601F1" w:rsidP="009601F1">
            <w:pPr>
              <w:suppressAutoHyphens w:val="0"/>
              <w:spacing w:before="0" w:after="0"/>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p w:rsidR="001A61EC" w:rsidRDefault="001A61EC" w:rsidP="009601F1">
            <w:pPr>
              <w:suppressAutoHyphens w:val="0"/>
              <w:spacing w:before="0" w:after="0"/>
              <w:ind w:left="1"/>
              <w:rPr>
                <w:rFonts w:eastAsia="Times New Roman" w:cs="Arial"/>
                <w:color w:val="000000"/>
                <w:lang w:val="fr-BE" w:eastAsia="en-GB"/>
              </w:rPr>
            </w:pPr>
          </w:p>
          <w:p w:rsidR="001A61EC" w:rsidRPr="002769BC" w:rsidRDefault="001A61EC" w:rsidP="009601F1">
            <w:pPr>
              <w:suppressAutoHyphens w:val="0"/>
              <w:spacing w:before="0" w:after="0"/>
              <w:ind w:left="1"/>
              <w:rPr>
                <w:rFonts w:eastAsia="Times New Roman" w:cs="Arial"/>
                <w:color w:val="000000"/>
                <w:lang w:val="fr-BE" w:eastAsia="en-GB"/>
              </w:rPr>
            </w:pP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56"/>
              <w:gridCol w:w="674"/>
              <w:gridCol w:w="1092"/>
              <w:gridCol w:w="555"/>
              <w:gridCol w:w="674"/>
              <w:gridCol w:w="966"/>
              <w:gridCol w:w="3781"/>
            </w:tblGrid>
            <w:tr w:rsidR="009601F1" w:rsidRPr="009601F1" w:rsidTr="009601F1">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9601F1" w:rsidRPr="009601F1" w:rsidRDefault="009601F1" w:rsidP="009601F1">
                  <w:pPr>
                    <w:suppressAutoHyphens w:val="0"/>
                    <w:spacing w:before="0" w:after="0"/>
                    <w:ind w:left="0"/>
                    <w:jc w:val="center"/>
                    <w:rPr>
                      <w:rFonts w:eastAsia="Times New Roman" w:cs="Arial"/>
                      <w:b/>
                      <w:bCs/>
                      <w:color w:val="013B80"/>
                      <w:lang w:eastAsia="en-GB"/>
                    </w:rPr>
                  </w:pPr>
                  <w:r w:rsidRPr="009601F1">
                    <w:rPr>
                      <w:rFonts w:eastAsia="Times New Roman" w:cs="Arial"/>
                      <w:b/>
                      <w:bCs/>
                      <w:color w:val="013B80"/>
                      <w:lang w:eastAsia="en-GB"/>
                    </w:rPr>
                    <w:t>Qualifier Description</w:t>
                  </w:r>
                </w:p>
              </w:tc>
            </w:tr>
            <w:tr w:rsidR="009601F1" w:rsidRPr="009601F1" w:rsidTr="009601F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CAEP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Corporate Action Event Processing</w:t>
                  </w:r>
                </w:p>
              </w:tc>
            </w:tr>
            <w:tr w:rsidR="009601F1" w:rsidRPr="009601F1" w:rsidTr="009601F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CAEV</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C4, C7, C11, C12</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Corporate Action Event Indicator</w:t>
                  </w:r>
                </w:p>
              </w:tc>
            </w:tr>
            <w:tr w:rsidR="009601F1" w:rsidRPr="009601F1" w:rsidTr="009601F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CAMV</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9601F1" w:rsidRPr="009601F1" w:rsidRDefault="009601F1" w:rsidP="009601F1">
                  <w:pPr>
                    <w:suppressAutoHyphens w:val="0"/>
                    <w:spacing w:before="0" w:after="0"/>
                    <w:ind w:left="0"/>
                    <w:rPr>
                      <w:rFonts w:eastAsia="Times New Roman" w:cs="Arial"/>
                      <w:color w:val="000000"/>
                      <w:lang w:eastAsia="en-GB"/>
                    </w:rPr>
                  </w:pPr>
                  <w:r w:rsidRPr="009601F1">
                    <w:rPr>
                      <w:rFonts w:eastAsia="Times New Roman" w:cs="Arial"/>
                      <w:color w:val="000000"/>
                      <w:lang w:eastAsia="en-GB"/>
                    </w:rPr>
                    <w:t>Mandatory/Voluntary Indicator</w:t>
                  </w:r>
                </w:p>
              </w:tc>
            </w:tr>
          </w:tbl>
          <w:p w:rsidR="009601F1" w:rsidRPr="009601F1" w:rsidRDefault="009601F1" w:rsidP="009601F1">
            <w:pPr>
              <w:pBdr>
                <w:bottom w:val="single" w:sz="6" w:space="0" w:color="013B80"/>
              </w:pBdr>
              <w:suppressAutoHyphens w:val="0"/>
              <w:spacing w:before="0" w:after="0"/>
              <w:ind w:left="1"/>
              <w:outlineLvl w:val="4"/>
              <w:rPr>
                <w:rFonts w:eastAsia="Times New Roman" w:cs="Arial"/>
                <w:color w:val="013B80"/>
                <w:lang w:eastAsia="en-GB"/>
              </w:rPr>
            </w:pPr>
          </w:p>
          <w:p w:rsidR="009601F1" w:rsidRPr="009601F1" w:rsidRDefault="009601F1" w:rsidP="009601F1">
            <w:pPr>
              <w:pBdr>
                <w:bottom w:val="single" w:sz="6" w:space="0" w:color="013B80"/>
              </w:pBdr>
              <w:suppressAutoHyphens w:val="0"/>
              <w:spacing w:before="0" w:after="0"/>
              <w:ind w:left="1"/>
              <w:outlineLvl w:val="4"/>
              <w:rPr>
                <w:rFonts w:eastAsia="Times New Roman" w:cs="Arial"/>
                <w:color w:val="013B80"/>
                <w:lang w:eastAsia="en-GB"/>
              </w:rPr>
            </w:pPr>
            <w:r w:rsidRPr="009601F1">
              <w:rPr>
                <w:rFonts w:eastAsia="Times New Roman" w:cs="Arial"/>
                <w:color w:val="013B80"/>
                <w:lang w:eastAsia="en-GB"/>
              </w:rPr>
              <w:t>CODES</w:t>
            </w:r>
          </w:p>
          <w:p w:rsidR="009601F1" w:rsidRDefault="009601F1" w:rsidP="009601F1">
            <w:pPr>
              <w:ind w:left="0"/>
              <w:rPr>
                <w:rFonts w:eastAsia="Times New Roman" w:cs="Arial"/>
                <w:color w:val="000000"/>
                <w:lang w:eastAsia="en-GB"/>
              </w:rPr>
            </w:pPr>
            <w:r w:rsidRPr="009601F1">
              <w:rPr>
                <w:rFonts w:eastAsia="Times New Roman" w:cs="Arial"/>
                <w:color w:val="000000"/>
                <w:lang w:eastAsia="en-GB"/>
              </w:rPr>
              <w:t>If Qualifier is CAEV and Data Source Scheme is not present, Indicator must contain one of the following codes (Error code(s): K22):</w:t>
            </w:r>
          </w:p>
          <w:p w:rsidR="005439D2" w:rsidRDefault="005439D2" w:rsidP="009601F1">
            <w:pPr>
              <w:ind w:left="0"/>
            </w:pPr>
          </w:p>
          <w:tbl>
            <w:tblPr>
              <w:tblW w:w="4900" w:type="pct"/>
              <w:tblCellSpacing w:w="15" w:type="dxa"/>
              <w:tblCellMar>
                <w:top w:w="75" w:type="dxa"/>
                <w:left w:w="75" w:type="dxa"/>
                <w:bottom w:w="75" w:type="dxa"/>
                <w:right w:w="75" w:type="dxa"/>
              </w:tblCellMar>
              <w:tblLook w:val="04A0"/>
            </w:tblPr>
            <w:tblGrid>
              <w:gridCol w:w="1149"/>
              <w:gridCol w:w="1729"/>
              <w:gridCol w:w="5735"/>
            </w:tblGrid>
            <w:tr w:rsidR="00075046" w:rsidRPr="00075046" w:rsidTr="001A61EC">
              <w:trPr>
                <w:tblCellSpacing w:w="15" w:type="dxa"/>
              </w:trPr>
              <w:tc>
                <w:tcPr>
                  <w:tcW w:w="641" w:type="pct"/>
                  <w:shd w:val="clear" w:color="auto" w:fill="D9D9D9" w:themeFill="background1" w:themeFillShade="D9"/>
                  <w:hideMark/>
                </w:tcPr>
                <w:p w:rsidR="00075046" w:rsidRPr="000D0E1A" w:rsidRDefault="000D0E1A" w:rsidP="00075046">
                  <w:pPr>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DRCA</w:t>
                  </w:r>
                </w:p>
              </w:tc>
              <w:tc>
                <w:tcPr>
                  <w:tcW w:w="986" w:type="pct"/>
                  <w:shd w:val="clear" w:color="auto" w:fill="D9D9D9" w:themeFill="background1" w:themeFillShade="D9"/>
                  <w:hideMark/>
                </w:tcPr>
                <w:p w:rsidR="00075046" w:rsidRPr="000D0E1A" w:rsidRDefault="00DC19EC" w:rsidP="00DC19EC">
                  <w:pPr>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Cash Distribution From Non-Eligible Securities</w:t>
                  </w:r>
                  <w:r w:rsidR="00F460BF">
                    <w:rPr>
                      <w:rFonts w:eastAsia="Times New Roman" w:cs="Arial"/>
                      <w:color w:val="0000FF"/>
                      <w:u w:val="single"/>
                      <w:lang w:eastAsia="en-GB"/>
                    </w:rPr>
                    <w:t xml:space="preserve"> Sales</w:t>
                  </w:r>
                </w:p>
              </w:tc>
              <w:tc>
                <w:tcPr>
                  <w:tcW w:w="3303" w:type="pct"/>
                  <w:shd w:val="clear" w:color="auto" w:fill="D9D9D9" w:themeFill="background1" w:themeFillShade="D9"/>
                  <w:hideMark/>
                </w:tcPr>
                <w:p w:rsidR="00075046" w:rsidRPr="000D0E1A" w:rsidRDefault="00075046" w:rsidP="00551CAF">
                  <w:pPr>
                    <w:suppressAutoHyphens w:val="0"/>
                    <w:spacing w:before="0" w:after="0"/>
                    <w:ind w:left="0"/>
                    <w:rPr>
                      <w:rFonts w:eastAsia="Times New Roman" w:cs="Arial"/>
                      <w:color w:val="0000FF"/>
                      <w:u w:val="single"/>
                      <w:lang w:eastAsia="en-GB"/>
                    </w:rPr>
                  </w:pPr>
                  <w:r w:rsidRPr="000D0E1A">
                    <w:rPr>
                      <w:rFonts w:eastAsia="Times New Roman" w:cs="Arial"/>
                      <w:color w:val="0000FF"/>
                      <w:u w:val="single"/>
                      <w:lang w:eastAsia="en-GB"/>
                    </w:rPr>
                    <w:t>Distribution to shareholders of cash resulting from the selling of non-eligible secur</w:t>
                  </w:r>
                  <w:r w:rsidR="00DC19EC">
                    <w:rPr>
                      <w:rFonts w:eastAsia="Times New Roman" w:cs="Arial"/>
                      <w:color w:val="0000FF"/>
                      <w:u w:val="single"/>
                      <w:lang w:eastAsia="en-GB"/>
                    </w:rPr>
                    <w:t>ities</w:t>
                  </w:r>
                  <w:r w:rsidR="00551CAF">
                    <w:rPr>
                      <w:rFonts w:eastAsia="Times New Roman" w:cs="Arial"/>
                      <w:color w:val="0000FF"/>
                      <w:u w:val="single"/>
                      <w:lang w:eastAsia="en-GB"/>
                    </w:rPr>
                    <w:t xml:space="preserve">, for example, </w:t>
                  </w:r>
                  <w:r w:rsidR="00DC19EC">
                    <w:rPr>
                      <w:rFonts w:eastAsia="Times New Roman" w:cs="Arial"/>
                      <w:color w:val="0000FF"/>
                      <w:u w:val="single"/>
                      <w:lang w:eastAsia="en-GB"/>
                    </w:rPr>
                    <w:t>in the frame of a deposita</w:t>
                  </w:r>
                  <w:r w:rsidRPr="000D0E1A">
                    <w:rPr>
                      <w:rFonts w:eastAsia="Times New Roman" w:cs="Arial"/>
                      <w:color w:val="0000FF"/>
                      <w:u w:val="single"/>
                      <w:lang w:eastAsia="en-GB"/>
                    </w:rPr>
                    <w:t>ry receipt program.</w:t>
                  </w:r>
                </w:p>
              </w:tc>
            </w:tr>
          </w:tbl>
          <w:p w:rsidR="0053243B" w:rsidRPr="003E323D" w:rsidRDefault="0053243B" w:rsidP="00B51C17">
            <w:pPr>
              <w:ind w:left="0"/>
              <w:rPr>
                <w:b/>
              </w:rPr>
            </w:pPr>
          </w:p>
        </w:tc>
      </w:tr>
    </w:tbl>
    <w:p w:rsidR="0053243B" w:rsidRDefault="0053243B"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Impacted</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E05091" w:rsidRPr="00E05091" w:rsidRDefault="00E05091" w:rsidP="00E05091">
            <w:pPr>
              <w:suppressAutoHyphens w:val="0"/>
              <w:spacing w:before="0" w:after="0"/>
              <w:ind w:left="0"/>
              <w:outlineLvl w:val="2"/>
              <w:rPr>
                <w:rFonts w:eastAsia="Times New Roman" w:cs="Arial"/>
                <w:bCs/>
                <w:lang w:eastAsia="en-GB"/>
              </w:rPr>
            </w:pPr>
            <w:r w:rsidRPr="00E05091">
              <w:rPr>
                <w:rFonts w:eastAsia="Times New Roman" w:cs="Arial"/>
                <w:bCs/>
                <w:lang w:eastAsia="en-GB"/>
              </w:rPr>
              <w:t>seev.03</w:t>
            </w:r>
            <w:r>
              <w:rPr>
                <w:rFonts w:eastAsia="Times New Roman" w:cs="Arial"/>
                <w:bCs/>
                <w:lang w:eastAsia="en-GB"/>
              </w:rPr>
              <w:t>2.001.02</w:t>
            </w:r>
            <w:r w:rsidRPr="00E05091">
              <w:rPr>
                <w:rFonts w:eastAsia="Times New Roman" w:cs="Arial"/>
                <w:bCs/>
                <w:lang w:eastAsia="en-GB"/>
              </w:rPr>
              <w:t xml:space="preserve"> (Corporate Action Event Processing Status Advice)</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seev.033.001.02</w:t>
            </w:r>
            <w:r w:rsidRPr="00E05091">
              <w:rPr>
                <w:rFonts w:eastAsia="Times New Roman" w:cs="Arial"/>
                <w:bCs/>
                <w:lang w:eastAsia="en-GB"/>
              </w:rPr>
              <w:t xml:space="preserve"> (Corporate Action Instruction)</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seev.034.001.02</w:t>
            </w:r>
            <w:r w:rsidRPr="00E05091">
              <w:rPr>
                <w:rFonts w:eastAsia="Times New Roman" w:cs="Arial"/>
                <w:bCs/>
                <w:lang w:eastAsia="en-GB"/>
              </w:rPr>
              <w:t xml:space="preserve"> (Corporate Action Instruction Status Advice) </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seev.036.001.02</w:t>
            </w:r>
            <w:r w:rsidRPr="00E05091">
              <w:rPr>
                <w:rFonts w:eastAsia="Times New Roman" w:cs="Arial"/>
                <w:bCs/>
                <w:lang w:eastAsia="en-GB"/>
              </w:rPr>
              <w:t xml:space="preserve"> (Corporate Action Movement Confirmation)</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seev.037.001.02</w:t>
            </w:r>
            <w:r w:rsidRPr="00E05091">
              <w:rPr>
                <w:rFonts w:eastAsia="Times New Roman" w:cs="Arial"/>
                <w:bCs/>
                <w:lang w:eastAsia="en-GB"/>
              </w:rPr>
              <w:t xml:space="preserve"> (Corporate Action Movement Reversal Advice)</w:t>
            </w:r>
          </w:p>
          <w:p w:rsidR="00E05091" w:rsidRPr="00C61646" w:rsidRDefault="00E05091" w:rsidP="00E05091">
            <w:pPr>
              <w:suppressAutoHyphens w:val="0"/>
              <w:spacing w:before="0" w:after="0"/>
              <w:ind w:left="0"/>
              <w:outlineLvl w:val="2"/>
              <w:rPr>
                <w:rFonts w:eastAsia="Times New Roman" w:cs="Arial"/>
                <w:bCs/>
                <w:strike/>
                <w:lang w:eastAsia="en-GB"/>
              </w:rPr>
            </w:pPr>
            <w:r w:rsidRPr="00C61646">
              <w:rPr>
                <w:rFonts w:eastAsia="Times New Roman" w:cs="Arial"/>
                <w:bCs/>
                <w:strike/>
                <w:lang w:eastAsia="en-GB"/>
              </w:rPr>
              <w:t xml:space="preserve">seev.038.001.02 (Corporate Action Narrative) </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seev.039.001.02</w:t>
            </w:r>
            <w:r w:rsidRPr="00E05091">
              <w:rPr>
                <w:rFonts w:eastAsia="Times New Roman" w:cs="Arial"/>
                <w:bCs/>
                <w:lang w:eastAsia="en-GB"/>
              </w:rPr>
              <w:t xml:space="preserve"> (Corporate Action Cancellation Advice)</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seev.040.001.02</w:t>
            </w:r>
            <w:r w:rsidRPr="00E05091">
              <w:rPr>
                <w:rFonts w:eastAsia="Times New Roman" w:cs="Arial"/>
                <w:bCs/>
                <w:lang w:eastAsia="en-GB"/>
              </w:rPr>
              <w:t xml:space="preserve"> (Corporate Action Instruction Cancellation Request)</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seev.041.001.02</w:t>
            </w:r>
            <w:r w:rsidRPr="00E05091">
              <w:rPr>
                <w:rFonts w:eastAsia="Times New Roman" w:cs="Arial"/>
                <w:bCs/>
                <w:lang w:eastAsia="en-GB"/>
              </w:rPr>
              <w:t xml:space="preserve"> (Corporate Action Instruction Cancellation Request Status Advice)</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seev.042.001.02</w:t>
            </w:r>
            <w:r w:rsidRPr="00E05091">
              <w:rPr>
                <w:rFonts w:eastAsia="Times New Roman" w:cs="Arial"/>
                <w:bCs/>
                <w:lang w:eastAsia="en-GB"/>
              </w:rPr>
              <w:t xml:space="preserve"> (Corporate Action Instruction Statement Report)</w:t>
            </w:r>
          </w:p>
          <w:p w:rsidR="00E05091" w:rsidRDefault="00E05091" w:rsidP="00E05091">
            <w:pPr>
              <w:spacing w:before="0" w:after="0"/>
              <w:ind w:left="0"/>
              <w:rPr>
                <w:b/>
              </w:rPr>
            </w:pPr>
            <w:r>
              <w:rPr>
                <w:rFonts w:eastAsia="Times New Roman" w:cs="Arial"/>
                <w:bCs/>
                <w:lang w:eastAsia="en-GB"/>
              </w:rPr>
              <w:t>seev.044.001.02</w:t>
            </w:r>
            <w:r w:rsidRPr="00E05091">
              <w:rPr>
                <w:rFonts w:eastAsia="Times New Roman" w:cs="Arial"/>
                <w:bCs/>
                <w:lang w:eastAsia="en-GB"/>
              </w:rPr>
              <w:t xml:space="preserve"> (Corporate Action </w:t>
            </w:r>
            <w:proofErr w:type="spellStart"/>
            <w:r w:rsidRPr="00E05091">
              <w:rPr>
                <w:rFonts w:eastAsia="Times New Roman" w:cs="Arial"/>
                <w:bCs/>
                <w:lang w:eastAsia="en-GB"/>
              </w:rPr>
              <w:t>MovementPreliminaryAdviceCancellationAdvice</w:t>
            </w:r>
            <w:proofErr w:type="spellEnd"/>
            <w:r w:rsidRPr="00E05091">
              <w:rPr>
                <w:rFonts w:eastAsia="Times New Roman" w:cs="Arial"/>
                <w:bCs/>
                <w:lang w:eastAsia="en-GB"/>
              </w:rPr>
              <w:t>)</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Design Impact</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Pr="004E035B" w:rsidRDefault="00C61646" w:rsidP="00C61646">
            <w:pPr>
              <w:spacing w:before="80" w:after="80"/>
              <w:ind w:left="0"/>
              <w:rPr>
                <w:rFonts w:cs="Arial"/>
                <w:b/>
              </w:rPr>
            </w:pPr>
            <w:r w:rsidRPr="004E035B">
              <w:rPr>
                <w:rFonts w:cs="Arial"/>
              </w:rPr>
              <w:t xml:space="preserve">Add new event </w:t>
            </w:r>
            <w:r w:rsidRPr="004E035B">
              <w:rPr>
                <w:rFonts w:cs="Arial"/>
                <w:color w:val="000000" w:themeColor="text1"/>
              </w:rPr>
              <w:t>code “</w:t>
            </w:r>
            <w:proofErr w:type="spellStart"/>
            <w:r w:rsidR="004E035B">
              <w:rPr>
                <w:rFonts w:eastAsia="Times New Roman" w:cs="Arial"/>
                <w:i/>
                <w:color w:val="000000" w:themeColor="text1"/>
                <w:lang w:eastAsia="en-GB"/>
              </w:rPr>
              <w:t>CashDistributionFromNon</w:t>
            </w:r>
            <w:r w:rsidRPr="004E035B">
              <w:rPr>
                <w:rFonts w:eastAsia="Times New Roman" w:cs="Arial"/>
                <w:i/>
                <w:color w:val="000000" w:themeColor="text1"/>
                <w:lang w:eastAsia="en-GB"/>
              </w:rPr>
              <w:t>EligibleSecuritiesSales</w:t>
            </w:r>
            <w:proofErr w:type="spellEnd"/>
            <w:r w:rsidRPr="004E035B">
              <w:rPr>
                <w:rFonts w:eastAsia="Times New Roman" w:cs="Arial"/>
                <w:color w:val="000000" w:themeColor="text1"/>
                <w:lang w:eastAsia="en-GB"/>
              </w:rPr>
              <w:t>”</w:t>
            </w:r>
            <w:r w:rsidRPr="004E035B">
              <w:rPr>
                <w:rFonts w:cs="Arial"/>
              </w:rPr>
              <w:t xml:space="preserve"> as illustrated in ISO15022 </w:t>
            </w:r>
            <w:r w:rsidR="004E035B">
              <w:rPr>
                <w:rFonts w:cs="Arial"/>
              </w:rPr>
              <w:t xml:space="preserve">above </w:t>
            </w:r>
            <w:r w:rsidRPr="004E035B">
              <w:rPr>
                <w:rFonts w:cs="Arial"/>
              </w:rPr>
              <w:t xml:space="preserve">in the DT’s </w:t>
            </w:r>
            <w:r w:rsidRPr="004E035B">
              <w:rPr>
                <w:rFonts w:cs="Arial"/>
                <w:i/>
                <w:color w:val="000000"/>
                <w:highlight w:val="white"/>
                <w:lang w:eastAsia="en-GB"/>
              </w:rPr>
              <w:t>CorporateActionEventType6Code</w:t>
            </w:r>
            <w:r w:rsidRPr="004E035B">
              <w:rPr>
                <w:rFonts w:cs="Arial"/>
                <w:color w:val="000000"/>
                <w:lang w:eastAsia="en-GB"/>
              </w:rPr>
              <w:t xml:space="preserve"> and </w:t>
            </w:r>
            <w:r w:rsidRPr="004E035B">
              <w:rPr>
                <w:rFonts w:cs="Arial"/>
                <w:i/>
                <w:color w:val="000000"/>
                <w:highlight w:val="white"/>
                <w:lang w:eastAsia="en-GB"/>
              </w:rPr>
              <w:t>CorporateActionEventType7Code</w:t>
            </w:r>
            <w:r w:rsidRPr="004E035B">
              <w:rPr>
                <w:rFonts w:cs="Arial"/>
                <w:color w:val="000000"/>
                <w:lang w:eastAsia="en-GB"/>
              </w:rPr>
              <w:t>.</w:t>
            </w:r>
            <w:r w:rsidR="004E035B">
              <w:rPr>
                <w:rFonts w:cs="Arial"/>
                <w:color w:val="000000"/>
                <w:lang w:eastAsia="en-GB"/>
              </w:rPr>
              <w:t xml:space="preserve"> No change to the structure of the messages.</w:t>
            </w:r>
          </w:p>
        </w:tc>
      </w:tr>
    </w:tbl>
    <w:p w:rsidR="00E05091" w:rsidRDefault="00E05091" w:rsidP="00B51C17">
      <w:pPr>
        <w:suppressAutoHyphens w:val="0"/>
        <w:spacing w:before="0" w:after="0"/>
        <w:ind w:left="0"/>
        <w:rPr>
          <w:b/>
          <w:sz w:val="28"/>
        </w:rPr>
      </w:pPr>
    </w:p>
    <w:p w:rsidR="0053243B" w:rsidRDefault="0053243B" w:rsidP="00B51C17">
      <w:pPr>
        <w:suppressAutoHyphens w:val="0"/>
        <w:spacing w:before="0" w:after="0"/>
        <w:ind w:left="0"/>
        <w:rPr>
          <w:b/>
          <w:sz w:val="28"/>
        </w:rPr>
      </w:pPr>
      <w:r>
        <w:rPr>
          <w:b/>
          <w:sz w:val="28"/>
        </w:rPr>
        <w:t>SWIFT Comment</w:t>
      </w:r>
    </w:p>
    <w:p w:rsidR="0053243B" w:rsidRDefault="0053243B"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53243B" w:rsidRPr="00E32808" w:rsidTr="00B51C17">
        <w:tc>
          <w:tcPr>
            <w:tcW w:w="8721" w:type="dxa"/>
            <w:tcBorders>
              <w:bottom w:val="dotted" w:sz="4" w:space="0" w:color="auto"/>
            </w:tcBorders>
          </w:tcPr>
          <w:p w:rsidR="0053243B" w:rsidRPr="008466D3" w:rsidRDefault="0053243B" w:rsidP="00B51C17">
            <w:pPr>
              <w:ind w:left="0"/>
              <w:rPr>
                <w:rFonts w:cs="Arial"/>
                <w:color w:val="000000"/>
              </w:rPr>
            </w:pPr>
          </w:p>
        </w:tc>
      </w:tr>
    </w:tbl>
    <w:p w:rsidR="0053243B" w:rsidRDefault="0053243B" w:rsidP="00B51C17">
      <w:pPr>
        <w:suppressAutoHyphens w:val="0"/>
        <w:spacing w:before="0" w:after="0"/>
        <w:ind w:left="0"/>
      </w:pPr>
    </w:p>
    <w:p w:rsidR="0053243B" w:rsidRDefault="0053243B" w:rsidP="00B51C17">
      <w:pPr>
        <w:suppressAutoHyphens w:val="0"/>
        <w:spacing w:before="0" w:after="0"/>
        <w:ind w:left="0"/>
        <w:rPr>
          <w:b/>
          <w:sz w:val="28"/>
        </w:rPr>
      </w:pPr>
      <w:r w:rsidRPr="00CE2AB5">
        <w:rPr>
          <w:b/>
          <w:sz w:val="28"/>
        </w:rPr>
        <w:t>Working Group Meeting</w:t>
      </w:r>
    </w:p>
    <w:p w:rsidR="0053243B" w:rsidRPr="00CE2AB5" w:rsidRDefault="0053243B"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53243B" w:rsidRPr="00DB39D9" w:rsidTr="00B51C17">
        <w:tc>
          <w:tcPr>
            <w:tcW w:w="8754" w:type="dxa"/>
            <w:shd w:val="pct5" w:color="auto" w:fill="auto"/>
          </w:tcPr>
          <w:p w:rsidR="0053243B" w:rsidRPr="00D54675" w:rsidRDefault="0053243B" w:rsidP="00B51C17">
            <w:pPr>
              <w:spacing w:before="80" w:after="80"/>
              <w:ind w:left="0"/>
              <w:rPr>
                <w:b/>
                <w:color w:val="800000"/>
              </w:rPr>
            </w:pPr>
            <w:r w:rsidRPr="00D54675">
              <w:rPr>
                <w:b/>
              </w:rPr>
              <w:t>Discussion</w:t>
            </w:r>
          </w:p>
        </w:tc>
      </w:tr>
      <w:tr w:rsidR="0053243B" w:rsidRPr="00E32808" w:rsidTr="00B51C17">
        <w:trPr>
          <w:trHeight w:val="36"/>
        </w:trPr>
        <w:tc>
          <w:tcPr>
            <w:tcW w:w="8754" w:type="dxa"/>
            <w:tcBorders>
              <w:bottom w:val="dotted" w:sz="4" w:space="0" w:color="auto"/>
            </w:tcBorders>
            <w:vAlign w:val="center"/>
          </w:tcPr>
          <w:p w:rsidR="005439D2" w:rsidRDefault="005439D2" w:rsidP="005439D2">
            <w:pPr>
              <w:ind w:left="0"/>
              <w:rPr>
                <w:rFonts w:cs="Arial"/>
              </w:rPr>
            </w:pPr>
            <w:r>
              <w:rPr>
                <w:rFonts w:cs="Arial"/>
              </w:rPr>
              <w:t xml:space="preserve">The MWG agrees </w:t>
            </w:r>
            <w:r w:rsidR="007314F0" w:rsidRPr="007314F0">
              <w:rPr>
                <w:rFonts w:cs="Arial"/>
              </w:rPr>
              <w:t xml:space="preserve">with business case to support </w:t>
            </w:r>
            <w:r>
              <w:rPr>
                <w:rFonts w:cs="Arial"/>
              </w:rPr>
              <w:t xml:space="preserve">the creation of a </w:t>
            </w:r>
            <w:r w:rsidR="007314F0" w:rsidRPr="007314F0">
              <w:rPr>
                <w:rFonts w:cs="Arial"/>
              </w:rPr>
              <w:t>new mandatory event</w:t>
            </w:r>
            <w:r>
              <w:rPr>
                <w:rFonts w:cs="Arial"/>
              </w:rPr>
              <w:t xml:space="preserve"> for distribution of cash type and with the proposed definition as long as the term “</w:t>
            </w:r>
            <w:proofErr w:type="spellStart"/>
            <w:r>
              <w:rPr>
                <w:rFonts w:cs="Arial"/>
              </w:rPr>
              <w:t>tradeable</w:t>
            </w:r>
            <w:proofErr w:type="spellEnd"/>
            <w:r>
              <w:rPr>
                <w:rFonts w:cs="Arial"/>
              </w:rPr>
              <w:t>” is removed in it.</w:t>
            </w:r>
          </w:p>
          <w:p w:rsidR="0053243B" w:rsidRPr="00D54675" w:rsidRDefault="00B863CB" w:rsidP="00B863CB">
            <w:pPr>
              <w:ind w:left="0"/>
              <w:rPr>
                <w:rFonts w:cs="Arial"/>
              </w:rPr>
            </w:pPr>
            <w:r>
              <w:rPr>
                <w:rFonts w:cs="Arial"/>
              </w:rPr>
              <w:t>The MWG r</w:t>
            </w:r>
            <w:r w:rsidRPr="007314F0">
              <w:rPr>
                <w:rFonts w:cs="Arial"/>
              </w:rPr>
              <w:t>ecommend</w:t>
            </w:r>
            <w:r>
              <w:rPr>
                <w:rFonts w:cs="Arial"/>
              </w:rPr>
              <w:t>s</w:t>
            </w:r>
            <w:r w:rsidRPr="007314F0">
              <w:rPr>
                <w:rFonts w:cs="Arial"/>
              </w:rPr>
              <w:t xml:space="preserve"> </w:t>
            </w:r>
            <w:r>
              <w:rPr>
                <w:rFonts w:cs="Arial"/>
              </w:rPr>
              <w:t xml:space="preserve">the </w:t>
            </w:r>
            <w:r w:rsidRPr="007314F0">
              <w:rPr>
                <w:rFonts w:cs="Arial"/>
              </w:rPr>
              <w:t xml:space="preserve">SMPG and ISITC to define </w:t>
            </w:r>
            <w:r w:rsidR="00113B56">
              <w:rPr>
                <w:rFonts w:cs="Arial"/>
              </w:rPr>
              <w:t xml:space="preserve">a </w:t>
            </w:r>
            <w:r w:rsidRPr="007314F0">
              <w:rPr>
                <w:rFonts w:cs="Arial"/>
              </w:rPr>
              <w:t xml:space="preserve">market practice for this </w:t>
            </w:r>
            <w:r>
              <w:rPr>
                <w:rFonts w:cs="Arial"/>
              </w:rPr>
              <w:t>new event</w:t>
            </w:r>
            <w:r w:rsidR="00113B56">
              <w:rPr>
                <w:rFonts w:cs="Arial"/>
              </w:rPr>
              <w:t xml:space="preserve"> and also to consider the need for linking this event to the original event that generated the distribution of other securities non-eligible in the frame of a DR </w:t>
            </w:r>
            <w:r w:rsidR="00015524">
              <w:rPr>
                <w:rFonts w:cs="Arial"/>
              </w:rPr>
              <w:t>program and that had to be sold</w:t>
            </w:r>
            <w:r w:rsidR="00113B56">
              <w:rPr>
                <w:rFonts w:cs="Arial"/>
              </w:rPr>
              <w:t xml:space="preserve"> as a consequence</w:t>
            </w:r>
            <w:r w:rsidR="00B24601">
              <w:rPr>
                <w:rFonts w:cs="Arial"/>
              </w:rPr>
              <w:t xml:space="preserve"> (</w:t>
            </w:r>
            <w:proofErr w:type="spellStart"/>
            <w:r w:rsidR="00B24601">
              <w:rPr>
                <w:rFonts w:cs="Arial"/>
              </w:rPr>
              <w:t>eg</w:t>
            </w:r>
            <w:proofErr w:type="spellEnd"/>
            <w:r w:rsidR="00B24601">
              <w:rPr>
                <w:rFonts w:cs="Arial"/>
              </w:rPr>
              <w:t xml:space="preserve">: </w:t>
            </w:r>
            <w:r w:rsidR="00113B56">
              <w:rPr>
                <w:rFonts w:cs="Arial"/>
              </w:rPr>
              <w:t>.</w:t>
            </w:r>
            <w:r w:rsidR="00B24601">
              <w:rPr>
                <w:rFonts w:cs="Arial"/>
              </w:rPr>
              <w:t xml:space="preserve">creation of a 22F::DRCA indicator in the MT 564 seq. D with event codes like for instance </w:t>
            </w:r>
            <w:r w:rsidR="00B24601">
              <w:rPr>
                <w:lang w:val="en-US"/>
              </w:rPr>
              <w:t>EXRI, SOFF, EXRI, MRGR, BONU,..).</w:t>
            </w:r>
          </w:p>
        </w:tc>
      </w:tr>
      <w:tr w:rsidR="0053243B"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3243B" w:rsidRPr="00D54675" w:rsidRDefault="0053243B" w:rsidP="00B51C17">
            <w:pPr>
              <w:spacing w:before="80" w:after="80"/>
              <w:ind w:left="0"/>
              <w:rPr>
                <w:b/>
                <w:color w:val="800000"/>
              </w:rPr>
            </w:pPr>
            <w:r w:rsidRPr="00D54675">
              <w:rPr>
                <w:b/>
              </w:rPr>
              <w:t>Decision</w:t>
            </w:r>
          </w:p>
        </w:tc>
      </w:tr>
      <w:tr w:rsidR="0053243B"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3243B" w:rsidRPr="007314F0" w:rsidRDefault="007314F0" w:rsidP="00B51C17">
            <w:pPr>
              <w:tabs>
                <w:tab w:val="left" w:pos="965"/>
                <w:tab w:val="left" w:pos="1005"/>
              </w:tabs>
              <w:spacing w:after="0"/>
              <w:ind w:left="992" w:hanging="992"/>
              <w:rPr>
                <w:rFonts w:cs="Arial"/>
                <w:b/>
                <w:color w:val="0000FF"/>
              </w:rPr>
            </w:pPr>
            <w:r w:rsidRPr="007314F0">
              <w:rPr>
                <w:rFonts w:cs="Arial"/>
                <w:b/>
                <w:color w:val="0000FF"/>
              </w:rPr>
              <w:t>Accept with comments</w:t>
            </w:r>
          </w:p>
        </w:tc>
      </w:tr>
    </w:tbl>
    <w:p w:rsidR="0053243B" w:rsidRDefault="0053243B" w:rsidP="00B51C17">
      <w:pPr>
        <w:rPr>
          <w:lang w:val="en-US"/>
        </w:rPr>
      </w:pPr>
    </w:p>
    <w:p w:rsidR="00612D1B" w:rsidRDefault="00612D1B" w:rsidP="00612D1B">
      <w:pPr>
        <w:suppressAutoHyphens w:val="0"/>
        <w:spacing w:before="0" w:after="0"/>
        <w:ind w:left="0"/>
        <w:rPr>
          <w:b/>
          <w:sz w:val="28"/>
        </w:rPr>
      </w:pPr>
      <w:r>
        <w:rPr>
          <w:b/>
          <w:sz w:val="28"/>
        </w:rPr>
        <w:t xml:space="preserve">Final Decision of the ISO 20022 Securities SEG </w:t>
      </w:r>
    </w:p>
    <w:p w:rsidR="00612D1B" w:rsidRDefault="00612D1B" w:rsidP="00612D1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612D1B" w:rsidRPr="00DB39D9" w:rsidTr="00612D1B">
        <w:trPr>
          <w:gridAfter w:val="1"/>
          <w:wAfter w:w="4680" w:type="dxa"/>
        </w:trPr>
        <w:tc>
          <w:tcPr>
            <w:tcW w:w="2370" w:type="dxa"/>
            <w:shd w:val="clear" w:color="auto" w:fill="D9D9D9" w:themeFill="background1" w:themeFillShade="D9"/>
          </w:tcPr>
          <w:p w:rsidR="00612D1B" w:rsidRPr="00D54675" w:rsidRDefault="00612D1B" w:rsidP="00612D1B">
            <w:pPr>
              <w:spacing w:before="80" w:after="80"/>
              <w:ind w:left="0"/>
              <w:rPr>
                <w:b/>
                <w:color w:val="800000"/>
              </w:rPr>
            </w:pPr>
            <w:r>
              <w:rPr>
                <w:b/>
              </w:rPr>
              <w:t xml:space="preserve">Approval of MWG Decision: </w:t>
            </w:r>
          </w:p>
        </w:tc>
        <w:tc>
          <w:tcPr>
            <w:tcW w:w="1710" w:type="dxa"/>
            <w:shd w:val="clear" w:color="auto" w:fill="FFFFFF" w:themeFill="background1"/>
          </w:tcPr>
          <w:p w:rsidR="00612D1B" w:rsidRPr="00D54675" w:rsidRDefault="00040095" w:rsidP="00612D1B">
            <w:pPr>
              <w:spacing w:before="80" w:after="80"/>
              <w:ind w:left="0"/>
              <w:rPr>
                <w:b/>
              </w:rPr>
            </w:pPr>
            <w:r w:rsidRPr="00040095">
              <w:rPr>
                <w:b/>
                <w:color w:val="FF0000"/>
              </w:rPr>
              <w:t>YES</w:t>
            </w:r>
          </w:p>
        </w:tc>
      </w:tr>
      <w:tr w:rsidR="00612D1B" w:rsidRPr="00E32808" w:rsidTr="00612D1B">
        <w:trPr>
          <w:trHeight w:val="36"/>
        </w:trPr>
        <w:tc>
          <w:tcPr>
            <w:tcW w:w="2370" w:type="dxa"/>
            <w:tcBorders>
              <w:bottom w:val="dotted" w:sz="4" w:space="0" w:color="auto"/>
            </w:tcBorders>
            <w:shd w:val="clear" w:color="auto" w:fill="D9D9D9" w:themeFill="background1" w:themeFillShade="D9"/>
            <w:vAlign w:val="center"/>
          </w:tcPr>
          <w:p w:rsidR="00612D1B" w:rsidRPr="00CB72D9" w:rsidRDefault="00612D1B" w:rsidP="00612D1B">
            <w:pPr>
              <w:ind w:left="0"/>
              <w:rPr>
                <w:rFonts w:cs="Arial"/>
                <w:b/>
              </w:rPr>
            </w:pPr>
            <w:r w:rsidRPr="00CB72D9">
              <w:rPr>
                <w:rFonts w:cs="Arial"/>
                <w:b/>
              </w:rPr>
              <w:t>Comment:</w:t>
            </w:r>
          </w:p>
        </w:tc>
        <w:tc>
          <w:tcPr>
            <w:tcW w:w="6390" w:type="dxa"/>
            <w:gridSpan w:val="2"/>
            <w:tcBorders>
              <w:bottom w:val="dotted" w:sz="4" w:space="0" w:color="auto"/>
            </w:tcBorders>
          </w:tcPr>
          <w:p w:rsidR="00612D1B" w:rsidRPr="00D54675" w:rsidRDefault="00612D1B" w:rsidP="00612D1B">
            <w:pPr>
              <w:ind w:left="0"/>
              <w:rPr>
                <w:rFonts w:cs="Arial"/>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612D1B" w:rsidRDefault="00612D1B" w:rsidP="00612D1B">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612D1B" w:rsidRPr="00D54675" w:rsidRDefault="00612D1B" w:rsidP="00612D1B">
            <w:pPr>
              <w:spacing w:before="80" w:after="80"/>
              <w:ind w:left="0"/>
              <w:rPr>
                <w:b/>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D54675" w:rsidRDefault="00612D1B" w:rsidP="00612D1B">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612D1B" w:rsidRPr="00D54675" w:rsidRDefault="00612D1B" w:rsidP="00612D1B">
            <w:pPr>
              <w:spacing w:before="80" w:after="80"/>
              <w:ind w:left="0"/>
              <w:rPr>
                <w:b/>
              </w:rPr>
            </w:pPr>
          </w:p>
        </w:tc>
      </w:tr>
      <w:tr w:rsidR="00612D1B" w:rsidRPr="00E32808"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CB72D9" w:rsidRDefault="00612D1B" w:rsidP="00612D1B">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612D1B" w:rsidRPr="00EA7638" w:rsidRDefault="00612D1B" w:rsidP="00612D1B">
            <w:pPr>
              <w:tabs>
                <w:tab w:val="left" w:pos="965"/>
                <w:tab w:val="left" w:pos="1005"/>
              </w:tabs>
              <w:ind w:left="994" w:hanging="994"/>
              <w:rPr>
                <w:rFonts w:cs="Arial"/>
                <w:b/>
                <w:color w:val="FF0000"/>
              </w:rPr>
            </w:pPr>
          </w:p>
        </w:tc>
      </w:tr>
    </w:tbl>
    <w:p w:rsidR="0053243B" w:rsidRPr="001A61EC" w:rsidRDefault="0053243B" w:rsidP="001A61EC">
      <w:pPr>
        <w:pStyle w:val="Heading2"/>
        <w:rPr>
          <w:color w:val="FF0000"/>
          <w:lang w:val="en-US"/>
        </w:rPr>
      </w:pPr>
      <w:r>
        <w:rPr>
          <w:lang w:val="en-US"/>
        </w:rPr>
        <w:br w:type="page"/>
      </w:r>
      <w:bookmarkStart w:id="21" w:name="_Toc303864140"/>
      <w:r w:rsidRPr="001A61EC">
        <w:rPr>
          <w:color w:val="FF0000"/>
          <w:lang w:val="en-US"/>
        </w:rPr>
        <w:t xml:space="preserve">CR 000210: </w:t>
      </w:r>
      <w:r w:rsidR="00C8231F" w:rsidRPr="001A61EC">
        <w:rPr>
          <w:color w:val="FF0000"/>
          <w:lang w:val="en-US"/>
        </w:rPr>
        <w:t>MX/</w:t>
      </w:r>
      <w:r w:rsidRPr="001A61EC">
        <w:rPr>
          <w:color w:val="FF0000"/>
          <w:lang w:val="en-US"/>
        </w:rPr>
        <w:t xml:space="preserve">MT56X - New Event Type for </w:t>
      </w:r>
      <w:r w:rsidR="00465A15" w:rsidRPr="001A61EC">
        <w:rPr>
          <w:color w:val="FF0000"/>
          <w:lang w:val="en-US"/>
        </w:rPr>
        <w:t>P</w:t>
      </w:r>
      <w:r w:rsidRPr="001A61EC">
        <w:rPr>
          <w:color w:val="FF0000"/>
          <w:lang w:val="en-US"/>
        </w:rPr>
        <w:t xml:space="preserve">artial </w:t>
      </w:r>
      <w:r w:rsidR="00465A15" w:rsidRPr="001A61EC">
        <w:rPr>
          <w:color w:val="FF0000"/>
          <w:lang w:val="en-US"/>
        </w:rPr>
        <w:t xml:space="preserve">Redemption </w:t>
      </w:r>
      <w:r w:rsidR="00AC0C0A" w:rsidRPr="001A61EC">
        <w:rPr>
          <w:color w:val="FF0000"/>
          <w:lang w:val="en-US"/>
        </w:rPr>
        <w:t xml:space="preserve">in </w:t>
      </w:r>
      <w:r w:rsidR="00465A15" w:rsidRPr="001A61EC">
        <w:rPr>
          <w:color w:val="FF0000"/>
          <w:lang w:val="en-US"/>
        </w:rPr>
        <w:t>Pro-</w:t>
      </w:r>
      <w:r w:rsidRPr="001A61EC">
        <w:rPr>
          <w:color w:val="FF0000"/>
          <w:lang w:val="en-US"/>
        </w:rPr>
        <w:t>Rata</w:t>
      </w:r>
      <w:bookmarkEnd w:id="21"/>
      <w:r w:rsidRPr="001A61EC">
        <w:rPr>
          <w:color w:val="FF0000"/>
          <w:lang w:val="en-US"/>
        </w:rPr>
        <w:t xml:space="preserve"> </w:t>
      </w:r>
    </w:p>
    <w:tbl>
      <w:tblPr>
        <w:tblW w:w="900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848"/>
        <w:gridCol w:w="6157"/>
      </w:tblGrid>
      <w:tr w:rsidR="0053243B" w:rsidRPr="00D54675" w:rsidTr="00FD6299">
        <w:tc>
          <w:tcPr>
            <w:tcW w:w="9005" w:type="dxa"/>
            <w:gridSpan w:val="2"/>
            <w:shd w:val="pct5" w:color="auto" w:fill="auto"/>
          </w:tcPr>
          <w:p w:rsidR="0053243B" w:rsidRPr="00D54675" w:rsidRDefault="0053243B" w:rsidP="00B51C17">
            <w:pPr>
              <w:spacing w:before="80" w:after="80"/>
              <w:ind w:left="0"/>
              <w:rPr>
                <w:rFonts w:cs="Arial"/>
                <w:b/>
              </w:rPr>
            </w:pPr>
            <w:r w:rsidRPr="00D54675">
              <w:rPr>
                <w:rFonts w:cs="Arial"/>
                <w:b/>
              </w:rPr>
              <w:t>Origin of request</w:t>
            </w:r>
          </w:p>
        </w:tc>
      </w:tr>
      <w:tr w:rsidR="0053243B" w:rsidRPr="001E0CBC" w:rsidTr="00FD629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84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157"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LU Luxembourg</w:t>
            </w:r>
          </w:p>
        </w:tc>
      </w:tr>
      <w:tr w:rsidR="0053243B" w:rsidRPr="001E0CBC" w:rsidTr="00FD629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84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157"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 xml:space="preserve">MI </w:t>
            </w:r>
            <w:proofErr w:type="spellStart"/>
            <w:r>
              <w:rPr>
                <w:rFonts w:eastAsia="Times New Roman" w:cs="Arial"/>
                <w:iCs/>
                <w:color w:val="0000FF"/>
                <w:sz w:val="22"/>
                <w:szCs w:val="22"/>
                <w:lang w:eastAsia="en-GB"/>
              </w:rPr>
              <w:t>Euroclear</w:t>
            </w:r>
            <w:proofErr w:type="spellEnd"/>
            <w:r>
              <w:rPr>
                <w:rFonts w:eastAsia="Times New Roman" w:cs="Arial"/>
                <w:iCs/>
                <w:color w:val="0000FF"/>
                <w:sz w:val="22"/>
                <w:szCs w:val="22"/>
                <w:lang w:eastAsia="en-GB"/>
              </w:rPr>
              <w:t>/</w:t>
            </w:r>
            <w:proofErr w:type="spellStart"/>
            <w:r>
              <w:rPr>
                <w:rFonts w:eastAsia="Times New Roman" w:cs="Arial"/>
                <w:iCs/>
                <w:color w:val="0000FF"/>
                <w:sz w:val="22"/>
                <w:szCs w:val="22"/>
                <w:lang w:eastAsia="en-GB"/>
              </w:rPr>
              <w:t>Clearstream</w:t>
            </w:r>
            <w:proofErr w:type="spellEnd"/>
          </w:p>
        </w:tc>
      </w:tr>
      <w:tr w:rsidR="0053243B" w:rsidRPr="00D54675" w:rsidTr="00FD6299">
        <w:tc>
          <w:tcPr>
            <w:tcW w:w="9005" w:type="dxa"/>
            <w:gridSpan w:val="2"/>
            <w:shd w:val="pct5" w:color="auto" w:fill="auto"/>
          </w:tcPr>
          <w:p w:rsidR="0053243B" w:rsidRPr="00D54675" w:rsidRDefault="0053243B" w:rsidP="00B51C17">
            <w:pPr>
              <w:spacing w:before="80" w:after="80"/>
              <w:ind w:left="0"/>
              <w:rPr>
                <w:b/>
              </w:rPr>
            </w:pPr>
            <w:r>
              <w:rPr>
                <w:b/>
              </w:rPr>
              <w:t>Urgency of this request:</w:t>
            </w:r>
          </w:p>
        </w:tc>
      </w:tr>
      <w:tr w:rsidR="0053243B" w:rsidRPr="003D2503" w:rsidTr="00FD6299">
        <w:tc>
          <w:tcPr>
            <w:tcW w:w="9005" w:type="dxa"/>
            <w:gridSpan w:val="2"/>
            <w:shd w:val="clear" w:color="auto" w:fill="auto"/>
          </w:tcPr>
          <w:p w:rsidR="0053243B" w:rsidRPr="003D2503" w:rsidRDefault="0053243B" w:rsidP="00B51C17">
            <w:pPr>
              <w:spacing w:before="80" w:after="80"/>
              <w:ind w:left="0"/>
            </w:pPr>
            <w:r>
              <w:t>Medium</w:t>
            </w:r>
          </w:p>
        </w:tc>
      </w:tr>
      <w:tr w:rsidR="0053243B" w:rsidRPr="00D54675" w:rsidTr="00FD6299">
        <w:tc>
          <w:tcPr>
            <w:tcW w:w="9005" w:type="dxa"/>
            <w:gridSpan w:val="2"/>
            <w:shd w:val="pct5" w:color="auto" w:fill="auto"/>
          </w:tcPr>
          <w:p w:rsidR="0053243B" w:rsidRPr="00D54675" w:rsidRDefault="0053243B" w:rsidP="00B51C17">
            <w:pPr>
              <w:spacing w:before="80" w:after="80"/>
              <w:ind w:left="0"/>
              <w:rPr>
                <w:b/>
              </w:rPr>
            </w:pPr>
            <w:r>
              <w:rPr>
                <w:b/>
              </w:rPr>
              <w:t>Business Impact of this request</w:t>
            </w:r>
          </w:p>
        </w:tc>
      </w:tr>
      <w:tr w:rsidR="0053243B" w:rsidRPr="003D2503" w:rsidTr="00FD6299">
        <w:tc>
          <w:tcPr>
            <w:tcW w:w="9005" w:type="dxa"/>
            <w:gridSpan w:val="2"/>
            <w:shd w:val="clear" w:color="auto" w:fill="auto"/>
          </w:tcPr>
          <w:p w:rsidR="0053243B" w:rsidRDefault="0053243B" w:rsidP="00B51C17">
            <w:pPr>
              <w:spacing w:before="80" w:after="80"/>
              <w:ind w:left="0"/>
            </w:pPr>
            <w:r>
              <w:t>Business impact:</w:t>
            </w:r>
            <w:r w:rsidR="00465A15">
              <w:t xml:space="preserve"> </w:t>
            </w:r>
            <w:r>
              <w:t xml:space="preserve">ALL - All SWIFT Users will be impacted </w:t>
            </w:r>
          </w:p>
          <w:p w:rsidR="0053243B" w:rsidRPr="003D2503" w:rsidRDefault="0053243B" w:rsidP="00465A15">
            <w:pPr>
              <w:spacing w:before="80" w:after="80"/>
              <w:ind w:left="0"/>
            </w:pPr>
            <w:r>
              <w:t>Business applications impact:</w:t>
            </w:r>
            <w:r w:rsidR="00465A15">
              <w:t xml:space="preserve"> </w:t>
            </w:r>
            <w:r>
              <w:t>MEDIUM - Medium Impact on business applications</w:t>
            </w:r>
          </w:p>
        </w:tc>
      </w:tr>
      <w:tr w:rsidR="0053243B" w:rsidRPr="00D54675" w:rsidTr="00FD6299">
        <w:tc>
          <w:tcPr>
            <w:tcW w:w="9005" w:type="dxa"/>
            <w:gridSpan w:val="2"/>
            <w:shd w:val="pct5" w:color="auto" w:fill="auto"/>
          </w:tcPr>
          <w:p w:rsidR="0053243B" w:rsidRPr="00D54675" w:rsidRDefault="0053243B" w:rsidP="00B51C17">
            <w:pPr>
              <w:spacing w:before="80" w:after="80"/>
              <w:ind w:left="0"/>
              <w:rPr>
                <w:b/>
              </w:rPr>
            </w:pPr>
            <w:r>
              <w:rPr>
                <w:b/>
              </w:rPr>
              <w:t>Commitment to implement the change</w:t>
            </w:r>
          </w:p>
        </w:tc>
      </w:tr>
      <w:tr w:rsidR="0053243B" w:rsidRPr="00E0620A" w:rsidTr="00FD6299">
        <w:tc>
          <w:tcPr>
            <w:tcW w:w="9005" w:type="dxa"/>
            <w:gridSpan w:val="2"/>
            <w:shd w:val="clear" w:color="auto" w:fill="auto"/>
          </w:tcPr>
          <w:p w:rsidR="0053243B" w:rsidRDefault="0053243B" w:rsidP="00B51C17">
            <w:pPr>
              <w:spacing w:before="80" w:after="80"/>
              <w:ind w:left="0"/>
            </w:pPr>
            <w:r>
              <w:t>Expected traffic per year:20 per year for Eurobond but growing at the moment; 900/y in Denmark, 20 in Norway and some volume in France</w:t>
            </w:r>
          </w:p>
          <w:p w:rsidR="0053243B" w:rsidRDefault="0053243B" w:rsidP="00B51C17">
            <w:pPr>
              <w:spacing w:before="80" w:after="80"/>
              <w:ind w:left="0"/>
            </w:pPr>
            <w:r>
              <w:t>Number of users impacted:</w:t>
            </w:r>
            <w:r w:rsidR="00A4134C">
              <w:t xml:space="preserve"> </w:t>
            </w:r>
            <w:r w:rsidR="00305A03">
              <w:t>Bondholders</w:t>
            </w:r>
            <w:r>
              <w:t xml:space="preserve"> of such securities</w:t>
            </w:r>
          </w:p>
          <w:p w:rsidR="0053243B" w:rsidRDefault="0053243B" w:rsidP="00B51C17">
            <w:pPr>
              <w:spacing w:before="80" w:after="80"/>
              <w:ind w:left="0"/>
            </w:pPr>
            <w:r>
              <w:t>Country, community  or group committed to implement this change:</w:t>
            </w:r>
            <w:r w:rsidR="00A4134C">
              <w:t xml:space="preserve"> </w:t>
            </w:r>
            <w:r>
              <w:t>LU, XS</w:t>
            </w:r>
          </w:p>
          <w:p w:rsidR="0053243B" w:rsidRPr="00E0620A" w:rsidRDefault="0053243B" w:rsidP="00B51C17">
            <w:pPr>
              <w:spacing w:before="80" w:after="80"/>
              <w:ind w:left="0"/>
            </w:pPr>
            <w:r>
              <w:t>Year they will implement this change:</w:t>
            </w:r>
            <w:r w:rsidR="00A4134C">
              <w:t xml:space="preserve"> Not provided</w:t>
            </w:r>
          </w:p>
        </w:tc>
      </w:tr>
      <w:tr w:rsidR="0053243B" w:rsidRPr="00D54675" w:rsidTr="00FD6299">
        <w:tc>
          <w:tcPr>
            <w:tcW w:w="9005" w:type="dxa"/>
            <w:gridSpan w:val="2"/>
            <w:shd w:val="pct5" w:color="auto" w:fill="auto"/>
          </w:tcPr>
          <w:p w:rsidR="0053243B" w:rsidRPr="00D54675" w:rsidRDefault="0053243B" w:rsidP="00B51C17">
            <w:pPr>
              <w:spacing w:before="80" w:after="80"/>
              <w:ind w:left="0"/>
              <w:rPr>
                <w:b/>
              </w:rPr>
            </w:pPr>
            <w:r w:rsidRPr="00D54675">
              <w:rPr>
                <w:b/>
              </w:rPr>
              <w:t>Nature of Change</w:t>
            </w:r>
          </w:p>
        </w:tc>
      </w:tr>
      <w:tr w:rsidR="0053243B" w:rsidRPr="00DB39D9" w:rsidTr="00FD6299">
        <w:tc>
          <w:tcPr>
            <w:tcW w:w="9005" w:type="dxa"/>
            <w:gridSpan w:val="2"/>
          </w:tcPr>
          <w:p w:rsidR="0053243B" w:rsidRDefault="0053243B" w:rsidP="00B51C17">
            <w:pPr>
              <w:ind w:left="0"/>
            </w:pPr>
            <w:r>
              <w:t xml:space="preserve">Create new event type (CAEV) code. </w:t>
            </w:r>
          </w:p>
          <w:p w:rsidR="0053243B" w:rsidRPr="00DB39D9" w:rsidRDefault="0053243B" w:rsidP="00B51C17">
            <w:pPr>
              <w:ind w:left="0"/>
            </w:pPr>
            <w:r>
              <w:t>New partial redemption type not yet taken in to account by SWIFT. Even though the volumes are not huge yet, we see more and more this kind of redemption method used by the Market and the risk of misinterpretation is big</w:t>
            </w:r>
            <w:r w:rsidR="00465A15">
              <w:t xml:space="preserve"> due to the lack of a specific q</w:t>
            </w:r>
            <w:r>
              <w:t>ualifier.</w:t>
            </w:r>
          </w:p>
        </w:tc>
      </w:tr>
      <w:tr w:rsidR="0053243B" w:rsidRPr="00D54675" w:rsidTr="00FD6299">
        <w:tc>
          <w:tcPr>
            <w:tcW w:w="9005" w:type="dxa"/>
            <w:gridSpan w:val="2"/>
            <w:shd w:val="pct5" w:color="auto" w:fill="auto"/>
          </w:tcPr>
          <w:p w:rsidR="0053243B" w:rsidRPr="00D54675" w:rsidRDefault="0053243B" w:rsidP="00B51C17">
            <w:pPr>
              <w:spacing w:before="80" w:after="80"/>
              <w:ind w:left="0"/>
              <w:rPr>
                <w:color w:val="800000"/>
              </w:rPr>
            </w:pPr>
            <w:r w:rsidRPr="00D54675">
              <w:rPr>
                <w:b/>
              </w:rPr>
              <w:t>Business context</w:t>
            </w:r>
          </w:p>
        </w:tc>
      </w:tr>
      <w:tr w:rsidR="0053243B" w:rsidRPr="00DB39D9" w:rsidTr="00FD6299">
        <w:tc>
          <w:tcPr>
            <w:tcW w:w="9005" w:type="dxa"/>
            <w:gridSpan w:val="2"/>
          </w:tcPr>
          <w:p w:rsidR="0053243B" w:rsidRDefault="0053243B" w:rsidP="00B51C17">
            <w:pPr>
              <w:spacing w:before="0"/>
              <w:ind w:left="0"/>
            </w:pPr>
            <w:r>
              <w:t>The most popular methods of partially redeeming a Bond are 1) by Pool factor (PRED), 2) by Lottery (DRAW) and 3) by Reduction of the Nominal Value of the Denomination (PCAL).</w:t>
            </w:r>
          </w:p>
          <w:p w:rsidR="0053243B" w:rsidRDefault="0053243B" w:rsidP="00B51C17">
            <w:pPr>
              <w:spacing w:before="0"/>
              <w:ind w:left="0"/>
            </w:pPr>
            <w:r>
              <w:t xml:space="preserve">There is a new way which is a Partial reduction in </w:t>
            </w:r>
            <w:proofErr w:type="spellStart"/>
            <w:r>
              <w:t>prorata</w:t>
            </w:r>
            <w:proofErr w:type="spellEnd"/>
            <w:r>
              <w:t>. It is processed with an actual nominal reduction but without touching the denomination size.</w:t>
            </w:r>
          </w:p>
          <w:p w:rsidR="0053243B" w:rsidRDefault="0053243B" w:rsidP="00A4134C">
            <w:pPr>
              <w:spacing w:before="0"/>
              <w:ind w:left="0"/>
            </w:pPr>
            <w:r>
              <w:t xml:space="preserve">Currently </w:t>
            </w:r>
            <w:r w:rsidR="00A4134C">
              <w:t>t</w:t>
            </w:r>
            <w:r>
              <w:t xml:space="preserve">he </w:t>
            </w:r>
            <w:r w:rsidR="00A4134C">
              <w:t>m</w:t>
            </w:r>
            <w:r>
              <w:t>arket informs this event with a PCAL qualifier as for Reduction of the Nominal Value of the Denomination while it is not at all the same.</w:t>
            </w:r>
            <w:r w:rsidR="00465A15">
              <w:t xml:space="preserve"> </w:t>
            </w:r>
            <w:r>
              <w:t>Therefore we would need a new qualifier for this kind of event.</w:t>
            </w:r>
          </w:p>
          <w:p w:rsidR="00CB3840" w:rsidRPr="00DB39D9" w:rsidRDefault="00CB3840" w:rsidP="00A4134C">
            <w:pPr>
              <w:spacing w:before="0"/>
              <w:ind w:left="0"/>
            </w:pPr>
            <w:r>
              <w:t>This CR is supported by DK.</w:t>
            </w:r>
          </w:p>
        </w:tc>
      </w:tr>
      <w:tr w:rsidR="0053243B" w:rsidRPr="00D54675" w:rsidTr="00FD6299">
        <w:tc>
          <w:tcPr>
            <w:tcW w:w="9005" w:type="dxa"/>
            <w:gridSpan w:val="2"/>
            <w:shd w:val="pct5" w:color="auto" w:fill="auto"/>
          </w:tcPr>
          <w:p w:rsidR="0053243B" w:rsidRPr="00D54675" w:rsidRDefault="0053243B" w:rsidP="00B51C17">
            <w:pPr>
              <w:spacing w:before="80" w:after="80"/>
              <w:ind w:left="0"/>
              <w:rPr>
                <w:color w:val="800000"/>
              </w:rPr>
            </w:pPr>
            <w:r w:rsidRPr="00D54675">
              <w:rPr>
                <w:b/>
              </w:rPr>
              <w:t>Message Type(s) Impacted</w:t>
            </w:r>
          </w:p>
        </w:tc>
      </w:tr>
      <w:tr w:rsidR="0053243B" w:rsidRPr="00C66F4C" w:rsidTr="00FD6299">
        <w:tc>
          <w:tcPr>
            <w:tcW w:w="9005" w:type="dxa"/>
            <w:gridSpan w:val="2"/>
          </w:tcPr>
          <w:p w:rsidR="0053243B" w:rsidRPr="00A15050" w:rsidRDefault="0053243B" w:rsidP="00B51C17">
            <w:pPr>
              <w:ind w:left="0"/>
              <w:rPr>
                <w:lang w:val="nl-BE"/>
              </w:rPr>
            </w:pPr>
            <w:r w:rsidRPr="00A15050">
              <w:rPr>
                <w:lang w:val="nl-BE"/>
              </w:rPr>
              <w:t>MT 564, MT 565, MT 566, MT 567, MT 568</w:t>
            </w:r>
          </w:p>
        </w:tc>
      </w:tr>
      <w:tr w:rsidR="00FD6299" w:rsidRPr="00D54675" w:rsidTr="00FD6299">
        <w:tc>
          <w:tcPr>
            <w:tcW w:w="9005" w:type="dxa"/>
            <w:gridSpan w:val="2"/>
            <w:shd w:val="pct5" w:color="auto" w:fill="auto"/>
          </w:tcPr>
          <w:p w:rsidR="00FD6299" w:rsidRPr="00D54675" w:rsidRDefault="00FD6299" w:rsidP="00B51C17">
            <w:pPr>
              <w:spacing w:before="80" w:after="80"/>
              <w:ind w:left="0"/>
              <w:rPr>
                <w:b/>
              </w:rPr>
            </w:pPr>
          </w:p>
        </w:tc>
      </w:tr>
      <w:tr w:rsidR="0053243B" w:rsidRPr="00D54675" w:rsidTr="00FD6299">
        <w:tc>
          <w:tcPr>
            <w:tcW w:w="9005" w:type="dxa"/>
            <w:gridSpan w:val="2"/>
            <w:shd w:val="pct5" w:color="auto" w:fill="auto"/>
          </w:tcPr>
          <w:p w:rsidR="0053243B" w:rsidRPr="00D54675" w:rsidRDefault="0053243B" w:rsidP="00B51C17">
            <w:pPr>
              <w:spacing w:before="80" w:after="80"/>
              <w:ind w:left="0"/>
              <w:rPr>
                <w:color w:val="800000"/>
              </w:rPr>
            </w:pPr>
            <w:r w:rsidRPr="00D54675">
              <w:rPr>
                <w:b/>
              </w:rPr>
              <w:t>Examples</w:t>
            </w:r>
          </w:p>
        </w:tc>
      </w:tr>
    </w:tbl>
    <w:p w:rsidR="00FD6299" w:rsidRDefault="00FD6299" w:rsidP="00FD6299">
      <w:pPr>
        <w:spacing w:before="0"/>
        <w:ind w:left="0"/>
        <w:rPr>
          <w:rFonts w:eastAsia="Times New Roman" w:cs="Arial"/>
          <w:color w:val="000000"/>
          <w:sz w:val="22"/>
          <w:szCs w:val="22"/>
          <w:lang w:eastAsia="en-GB"/>
        </w:rPr>
        <w:sectPr w:rsidR="00FD6299" w:rsidSect="00FD6299">
          <w:pgSz w:w="11909" w:h="16834" w:code="9"/>
          <w:pgMar w:top="1418" w:right="1419" w:bottom="1259" w:left="1701" w:header="1418" w:footer="1418" w:gutter="0"/>
          <w:cols w:space="720"/>
          <w:docGrid w:linePitch="360"/>
        </w:sectPr>
      </w:pPr>
    </w:p>
    <w:tbl>
      <w:tblPr>
        <w:tblW w:w="143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14373"/>
      </w:tblGrid>
      <w:tr w:rsidR="0053243B" w:rsidRPr="008466D3" w:rsidTr="000A6404">
        <w:tc>
          <w:tcPr>
            <w:tcW w:w="14373" w:type="dxa"/>
            <w:tcBorders>
              <w:bottom w:val="dotted" w:sz="4" w:space="0" w:color="auto"/>
            </w:tcBorders>
          </w:tcPr>
          <w:tbl>
            <w:tblPr>
              <w:tblW w:w="14169" w:type="dxa"/>
              <w:tblCellMar>
                <w:top w:w="57" w:type="dxa"/>
                <w:bottom w:w="57" w:type="dxa"/>
              </w:tblCellMar>
              <w:tblLook w:val="04A0"/>
            </w:tblPr>
            <w:tblGrid>
              <w:gridCol w:w="14147"/>
            </w:tblGrid>
            <w:tr w:rsidR="0053243B" w:rsidRPr="00610CEF" w:rsidTr="00B51C17">
              <w:trPr>
                <w:trHeight w:val="2151"/>
              </w:trPr>
              <w:tc>
                <w:tcPr>
                  <w:tcW w:w="14169" w:type="dxa"/>
                  <w:tcBorders>
                    <w:top w:val="single" w:sz="4" w:space="0" w:color="auto"/>
                    <w:left w:val="single" w:sz="4" w:space="0" w:color="auto"/>
                    <w:bottom w:val="single" w:sz="4" w:space="0" w:color="auto"/>
                    <w:right w:val="single" w:sz="4" w:space="0" w:color="auto"/>
                  </w:tcBorders>
                  <w:shd w:val="clear" w:color="000000" w:fill="DBE5F1"/>
                  <w:noWrap/>
                </w:tcPr>
                <w:p w:rsidR="0053243B" w:rsidRDefault="0053243B" w:rsidP="00FD6299">
                  <w:pPr>
                    <w:spacing w:before="0"/>
                    <w:ind w:left="0"/>
                    <w:rPr>
                      <w:rFonts w:eastAsia="Times New Roman" w:cs="Arial"/>
                      <w:color w:val="000000"/>
                      <w:sz w:val="22"/>
                      <w:szCs w:val="22"/>
                      <w:lang w:eastAsia="en-GB"/>
                    </w:rPr>
                  </w:pPr>
                  <w:r>
                    <w:rPr>
                      <w:rFonts w:eastAsia="Times New Roman" w:cs="Arial"/>
                      <w:color w:val="000000"/>
                      <w:sz w:val="22"/>
                      <w:szCs w:val="22"/>
                      <w:lang w:eastAsia="en-GB"/>
                    </w:rPr>
                    <w:t>Ex</w:t>
                  </w:r>
                  <w:r w:rsidR="00A4134C">
                    <w:rPr>
                      <w:rFonts w:eastAsia="Times New Roman" w:cs="Arial"/>
                      <w:color w:val="000000"/>
                      <w:sz w:val="22"/>
                      <w:szCs w:val="22"/>
                      <w:lang w:eastAsia="en-GB"/>
                    </w:rPr>
                    <w:t xml:space="preserve">ample of a </w:t>
                  </w:r>
                  <w:r>
                    <w:rPr>
                      <w:rFonts w:eastAsia="Times New Roman" w:cs="Arial"/>
                      <w:color w:val="000000"/>
                      <w:sz w:val="22"/>
                      <w:szCs w:val="22"/>
                      <w:lang w:eastAsia="en-GB"/>
                    </w:rPr>
                    <w:t>redemption by pro-rata:</w:t>
                  </w:r>
                </w:p>
                <w:p w:rsidR="0053243B" w:rsidRDefault="0053243B" w:rsidP="00FD6299">
                  <w:pPr>
                    <w:spacing w:before="0"/>
                    <w:ind w:left="0"/>
                    <w:rPr>
                      <w:rFonts w:eastAsia="Times New Roman" w:cs="Arial"/>
                      <w:color w:val="000000"/>
                      <w:sz w:val="22"/>
                      <w:szCs w:val="22"/>
                      <w:lang w:eastAsia="en-GB"/>
                    </w:rPr>
                  </w:pPr>
                  <w:r>
                    <w:rPr>
                      <w:rFonts w:eastAsia="Times New Roman" w:cs="Arial"/>
                      <w:color w:val="000000"/>
                      <w:sz w:val="22"/>
                      <w:szCs w:val="22"/>
                      <w:lang w:eastAsia="en-GB"/>
                    </w:rPr>
                    <w:t>Issue size is 1,000,000 and denominations are of 1,000.</w:t>
                  </w:r>
                  <w:r w:rsidR="009312F1">
                    <w:rPr>
                      <w:rFonts w:eastAsia="Times New Roman" w:cs="Arial"/>
                      <w:color w:val="000000"/>
                      <w:sz w:val="22"/>
                      <w:szCs w:val="22"/>
                      <w:lang w:eastAsia="en-GB"/>
                    </w:rPr>
                    <w:t xml:space="preserve"> </w:t>
                  </w:r>
                  <w:r>
                    <w:rPr>
                      <w:rFonts w:eastAsia="Times New Roman" w:cs="Arial"/>
                      <w:color w:val="000000"/>
                      <w:sz w:val="22"/>
                      <w:szCs w:val="22"/>
                      <w:lang w:eastAsia="en-GB"/>
                    </w:rPr>
                    <w:t>Issuer intends to redeem 100,000 in a prorate basis but without reducing the denomination size, neither using a pool factor.</w:t>
                  </w:r>
                  <w:r w:rsidR="009312F1">
                    <w:rPr>
                      <w:rFonts w:eastAsia="Times New Roman" w:cs="Arial"/>
                      <w:color w:val="000000"/>
                      <w:sz w:val="22"/>
                      <w:szCs w:val="22"/>
                      <w:lang w:eastAsia="en-GB"/>
                    </w:rPr>
                    <w:t xml:space="preserve"> </w:t>
                  </w:r>
                  <w:r>
                    <w:rPr>
                      <w:rFonts w:eastAsia="Times New Roman" w:cs="Arial"/>
                      <w:color w:val="000000"/>
                      <w:sz w:val="22"/>
                      <w:szCs w:val="22"/>
                      <w:lang w:eastAsia="en-GB"/>
                    </w:rPr>
                    <w:t>Therefore we need to select 100 denominations in PRORATA among all the customers.</w:t>
                  </w:r>
                </w:p>
                <w:p w:rsidR="0053243B" w:rsidRDefault="0053243B" w:rsidP="009312F1">
                  <w:pPr>
                    <w:spacing w:before="0"/>
                    <w:ind w:left="0"/>
                    <w:rPr>
                      <w:rFonts w:eastAsia="Times New Roman" w:cs="Arial"/>
                      <w:color w:val="000000"/>
                      <w:sz w:val="22"/>
                      <w:szCs w:val="22"/>
                      <w:lang w:eastAsia="en-GB"/>
                    </w:rPr>
                  </w:pPr>
                  <w:r>
                    <w:rPr>
                      <w:rFonts w:eastAsia="Times New Roman" w:cs="Arial"/>
                      <w:color w:val="000000"/>
                      <w:sz w:val="22"/>
                      <w:szCs w:val="22"/>
                      <w:lang w:eastAsia="en-GB"/>
                    </w:rPr>
                    <w:t>If one customer holds 1,000,000 then he will get redeemed 100 denominations of 1,000 so 100,000.</w:t>
                  </w:r>
                  <w:r w:rsidR="009312F1">
                    <w:rPr>
                      <w:rFonts w:eastAsia="Times New Roman" w:cs="Arial"/>
                      <w:color w:val="000000"/>
                      <w:sz w:val="22"/>
                      <w:szCs w:val="22"/>
                      <w:lang w:eastAsia="en-GB"/>
                    </w:rPr>
                    <w:t xml:space="preserve"> </w:t>
                  </w:r>
                  <w:r>
                    <w:rPr>
                      <w:rFonts w:eastAsia="Times New Roman" w:cs="Arial"/>
                      <w:color w:val="000000"/>
                      <w:sz w:val="22"/>
                      <w:szCs w:val="22"/>
                      <w:lang w:eastAsia="en-GB"/>
                    </w:rPr>
                    <w:t>If another customer holds 500,000 then he will get redeemed 50 denominations of 1,000 so 50,000.</w:t>
                  </w:r>
                  <w:r w:rsidR="009312F1">
                    <w:rPr>
                      <w:rFonts w:eastAsia="Times New Roman" w:cs="Arial"/>
                      <w:color w:val="000000"/>
                      <w:sz w:val="22"/>
                      <w:szCs w:val="22"/>
                      <w:lang w:eastAsia="en-GB"/>
                    </w:rPr>
                    <w:t xml:space="preserve"> </w:t>
                  </w:r>
                  <w:r>
                    <w:rPr>
                      <w:rFonts w:eastAsia="Times New Roman" w:cs="Arial"/>
                      <w:color w:val="000000"/>
                      <w:sz w:val="22"/>
                      <w:szCs w:val="22"/>
                      <w:lang w:eastAsia="en-GB"/>
                    </w:rPr>
                    <w:t>In summary here is a table representing the different ways of performing partial redemptions on the market tod</w:t>
                  </w:r>
                  <w:r w:rsidR="009312F1">
                    <w:rPr>
                      <w:rFonts w:eastAsia="Times New Roman" w:cs="Arial"/>
                      <w:color w:val="000000"/>
                      <w:sz w:val="22"/>
                      <w:szCs w:val="22"/>
                      <w:lang w:eastAsia="en-GB"/>
                    </w:rPr>
                    <w:t>ay:</w:t>
                  </w:r>
                </w:p>
                <w:p w:rsidR="009312F1" w:rsidRPr="009312F1" w:rsidRDefault="001A2677" w:rsidP="009312F1">
                  <w:pPr>
                    <w:spacing w:before="0"/>
                    <w:ind w:left="0"/>
                    <w:rPr>
                      <w:rFonts w:eastAsia="Times New Roman" w:cs="Arial"/>
                      <w:color w:val="000000"/>
                      <w:sz w:val="22"/>
                      <w:szCs w:val="22"/>
                      <w:lang w:eastAsia="en-GB"/>
                    </w:rPr>
                  </w:pPr>
                  <w:r w:rsidRPr="0096725D">
                    <w:rPr>
                      <w:rFonts w:eastAsia="Times New Roman" w:cs="Arial"/>
                      <w:noProof/>
                      <w:color w:val="000000"/>
                      <w:sz w:val="22"/>
                      <w:szCs w:val="22"/>
                      <w:lang w:eastAsia="en-G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6" o:spid="_x0000_i1026" type="#_x0000_t75" style="width:697.8pt;height:300pt;visibility:visible">
                        <v:imagedata r:id="rId18" o:title=""/>
                      </v:shape>
                    </w:pict>
                  </w:r>
                </w:p>
              </w:tc>
            </w:tr>
          </w:tbl>
          <w:p w:rsidR="0053243B" w:rsidRPr="008466D3" w:rsidRDefault="0053243B" w:rsidP="00B51C17">
            <w:pPr>
              <w:ind w:left="0"/>
              <w:rPr>
                <w:rFonts w:cs="Arial"/>
                <w:color w:val="000000"/>
              </w:rPr>
            </w:pPr>
          </w:p>
        </w:tc>
      </w:tr>
    </w:tbl>
    <w:p w:rsidR="009312F1" w:rsidRDefault="009312F1" w:rsidP="00B51C17">
      <w:pPr>
        <w:suppressAutoHyphens w:val="0"/>
        <w:spacing w:before="0" w:after="0"/>
        <w:ind w:left="0"/>
        <w:rPr>
          <w:b/>
          <w:sz w:val="28"/>
        </w:rPr>
        <w:sectPr w:rsidR="009312F1" w:rsidSect="009312F1">
          <w:pgSz w:w="16834" w:h="11909" w:orient="landscape" w:code="9"/>
          <w:pgMar w:top="1701" w:right="1418" w:bottom="1419" w:left="1259" w:header="1418" w:footer="1418" w:gutter="0"/>
          <w:cols w:space="720"/>
          <w:docGrid w:linePitch="360"/>
        </w:sect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0A6404" w:rsidRPr="00A000F6" w:rsidTr="009811FB">
        <w:tc>
          <w:tcPr>
            <w:tcW w:w="8721" w:type="dxa"/>
            <w:tcBorders>
              <w:top w:val="dotted" w:sz="4" w:space="0" w:color="auto"/>
              <w:left w:val="dotted" w:sz="4" w:space="0" w:color="auto"/>
              <w:bottom w:val="dotted" w:sz="4" w:space="0" w:color="auto"/>
              <w:right w:val="dotted" w:sz="4" w:space="0" w:color="auto"/>
            </w:tcBorders>
            <w:shd w:val="pct5" w:color="auto" w:fill="auto"/>
          </w:tcPr>
          <w:p w:rsidR="000A6404" w:rsidRPr="00A000F6" w:rsidRDefault="000A6404" w:rsidP="009811FB">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0A6404" w:rsidRPr="003E323D" w:rsidTr="009811FB">
        <w:tc>
          <w:tcPr>
            <w:tcW w:w="8721" w:type="dxa"/>
            <w:tcBorders>
              <w:top w:val="dotted" w:sz="4" w:space="0" w:color="auto"/>
              <w:left w:val="dotted" w:sz="4" w:space="0" w:color="auto"/>
              <w:bottom w:val="dotted" w:sz="4" w:space="0" w:color="auto"/>
              <w:right w:val="dotted" w:sz="4" w:space="0" w:color="auto"/>
            </w:tcBorders>
            <w:shd w:val="clear" w:color="auto" w:fill="auto"/>
          </w:tcPr>
          <w:p w:rsidR="000A6404" w:rsidRPr="0019577C" w:rsidRDefault="0019577C" w:rsidP="009811FB">
            <w:pPr>
              <w:ind w:left="0"/>
              <w:rPr>
                <w:color w:val="000000" w:themeColor="text1"/>
              </w:rPr>
            </w:pPr>
            <w:r w:rsidRPr="0019577C">
              <w:rPr>
                <w:rFonts w:eastAsia="Times New Roman" w:cs="Arial"/>
                <w:bCs/>
                <w:color w:val="000000" w:themeColor="text1"/>
                <w:lang w:eastAsia="en-GB"/>
              </w:rPr>
              <w:t>NA</w:t>
            </w:r>
          </w:p>
        </w:tc>
      </w:tr>
    </w:tbl>
    <w:p w:rsidR="0053243B" w:rsidRDefault="0053243B" w:rsidP="00B51C17">
      <w:pPr>
        <w:suppressAutoHyphens w:val="0"/>
        <w:spacing w:before="0" w:after="0"/>
        <w:ind w:left="0"/>
        <w:rPr>
          <w:b/>
          <w:sz w:val="28"/>
        </w:rPr>
      </w:pPr>
    </w:p>
    <w:p w:rsidR="0053243B" w:rsidRDefault="0053243B" w:rsidP="00B51C17">
      <w:pPr>
        <w:suppressAutoHyphens w:val="0"/>
        <w:spacing w:before="0" w:after="0"/>
        <w:ind w:left="0"/>
        <w:rPr>
          <w:b/>
          <w:sz w:val="28"/>
        </w:rPr>
      </w:pPr>
      <w:r>
        <w:rPr>
          <w:b/>
          <w:sz w:val="28"/>
        </w:rPr>
        <w:t>SWIFT Comment</w:t>
      </w:r>
    </w:p>
    <w:p w:rsidR="0053243B" w:rsidRDefault="0053243B"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53243B" w:rsidRPr="00E32808" w:rsidTr="00B51C17">
        <w:tc>
          <w:tcPr>
            <w:tcW w:w="8721" w:type="dxa"/>
            <w:tcBorders>
              <w:bottom w:val="dotted" w:sz="4" w:space="0" w:color="auto"/>
            </w:tcBorders>
          </w:tcPr>
          <w:p w:rsidR="0053243B" w:rsidRPr="008466D3" w:rsidRDefault="00AC0C0A" w:rsidP="00B51C17">
            <w:pPr>
              <w:ind w:left="0"/>
              <w:rPr>
                <w:rFonts w:cs="Arial"/>
                <w:color w:val="000000"/>
              </w:rPr>
            </w:pPr>
            <w:r>
              <w:rPr>
                <w:rFonts w:cs="Arial"/>
                <w:color w:val="000000"/>
              </w:rPr>
              <w:t>If this event is accepted, the CA SMPG Part 2 MP on Redemption events (Redemption Matrix) will have to be updated accordingly to reflect the new redemption event.</w:t>
            </w:r>
          </w:p>
        </w:tc>
      </w:tr>
    </w:tbl>
    <w:p w:rsidR="0053243B" w:rsidRDefault="0053243B" w:rsidP="00B51C17">
      <w:pPr>
        <w:suppressAutoHyphens w:val="0"/>
        <w:spacing w:before="0" w:after="0"/>
        <w:ind w:left="0"/>
      </w:pPr>
    </w:p>
    <w:p w:rsidR="0053243B" w:rsidRDefault="0053243B" w:rsidP="00B51C17">
      <w:pPr>
        <w:suppressAutoHyphens w:val="0"/>
        <w:spacing w:before="0" w:after="0"/>
        <w:ind w:left="0"/>
        <w:rPr>
          <w:b/>
          <w:sz w:val="28"/>
        </w:rPr>
      </w:pPr>
      <w:r w:rsidRPr="00CE2AB5">
        <w:rPr>
          <w:b/>
          <w:sz w:val="28"/>
        </w:rPr>
        <w:t>Working Group Meeting</w:t>
      </w:r>
    </w:p>
    <w:p w:rsidR="0053243B" w:rsidRPr="00CE2AB5" w:rsidRDefault="0053243B"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53243B" w:rsidRPr="00DB39D9" w:rsidTr="00B51C17">
        <w:tc>
          <w:tcPr>
            <w:tcW w:w="8754" w:type="dxa"/>
            <w:shd w:val="pct5" w:color="auto" w:fill="auto"/>
          </w:tcPr>
          <w:p w:rsidR="0053243B" w:rsidRPr="00D54675" w:rsidRDefault="000A6404" w:rsidP="00B51C17">
            <w:pPr>
              <w:spacing w:before="80" w:after="80"/>
              <w:ind w:left="0"/>
              <w:rPr>
                <w:b/>
                <w:color w:val="800000"/>
              </w:rPr>
            </w:pPr>
            <w:r>
              <w:rPr>
                <w:b/>
              </w:rPr>
              <w:t>D</w:t>
            </w:r>
            <w:r w:rsidR="0053243B" w:rsidRPr="00D54675">
              <w:rPr>
                <w:b/>
              </w:rPr>
              <w:t>iscussion</w:t>
            </w:r>
          </w:p>
        </w:tc>
      </w:tr>
      <w:tr w:rsidR="0053243B" w:rsidRPr="00E32808" w:rsidTr="00B51C17">
        <w:trPr>
          <w:trHeight w:val="36"/>
        </w:trPr>
        <w:tc>
          <w:tcPr>
            <w:tcW w:w="8754" w:type="dxa"/>
            <w:tcBorders>
              <w:bottom w:val="dotted" w:sz="4" w:space="0" w:color="auto"/>
            </w:tcBorders>
            <w:vAlign w:val="center"/>
          </w:tcPr>
          <w:p w:rsidR="006E3DBF" w:rsidRDefault="006E3DBF" w:rsidP="00B51C17">
            <w:pPr>
              <w:ind w:left="0"/>
              <w:rPr>
                <w:rFonts w:cs="Arial"/>
              </w:rPr>
            </w:pPr>
            <w:r>
              <w:rPr>
                <w:rFonts w:cs="Arial"/>
              </w:rPr>
              <w:t>The MWG recognises that there is a valid business case for redemption in pro-rata but estimates the creation of a new event for this is not the adequate solution when compared to the other existing redemption event types.</w:t>
            </w:r>
          </w:p>
          <w:p w:rsidR="0053243B" w:rsidRPr="00D54675" w:rsidRDefault="006E3DBF" w:rsidP="0019577C">
            <w:pPr>
              <w:ind w:left="0"/>
              <w:rPr>
                <w:rFonts w:cs="Arial"/>
              </w:rPr>
            </w:pPr>
            <w:r>
              <w:rPr>
                <w:rFonts w:cs="Arial"/>
              </w:rPr>
              <w:t>The MWG recommends that the business case be further analysed in details at the SMPG</w:t>
            </w:r>
            <w:r w:rsidRPr="006E3DBF">
              <w:rPr>
                <w:rFonts w:cs="Arial"/>
              </w:rPr>
              <w:t xml:space="preserve"> </w:t>
            </w:r>
            <w:r>
              <w:rPr>
                <w:rFonts w:cs="Arial"/>
              </w:rPr>
              <w:t>level with</w:t>
            </w:r>
            <w:r w:rsidR="0019577C">
              <w:rPr>
                <w:rFonts w:cs="Arial"/>
              </w:rPr>
              <w:t xml:space="preserve"> the other types of redemption events so as to potentially come back next year with a more robust proposal (for instance by using </w:t>
            </w:r>
            <w:r w:rsidRPr="006E3DBF">
              <w:rPr>
                <w:rFonts w:cs="Arial"/>
              </w:rPr>
              <w:t xml:space="preserve">an </w:t>
            </w:r>
            <w:proofErr w:type="spellStart"/>
            <w:r w:rsidRPr="006E3DBF">
              <w:rPr>
                <w:rFonts w:cs="Arial"/>
              </w:rPr>
              <w:t>incator</w:t>
            </w:r>
            <w:proofErr w:type="spellEnd"/>
            <w:r w:rsidRPr="006E3DBF">
              <w:rPr>
                <w:rFonts w:cs="Arial"/>
              </w:rPr>
              <w:t xml:space="preserve"> on the PCAL event</w:t>
            </w:r>
            <w:r w:rsidR="0019577C">
              <w:rPr>
                <w:rFonts w:cs="Arial"/>
              </w:rPr>
              <w:t>)</w:t>
            </w:r>
            <w:r w:rsidRPr="006E3DBF">
              <w:rPr>
                <w:rFonts w:cs="Arial"/>
              </w:rPr>
              <w:t>.</w:t>
            </w:r>
          </w:p>
        </w:tc>
      </w:tr>
      <w:tr w:rsidR="0053243B"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3243B" w:rsidRPr="00D54675" w:rsidRDefault="0053243B" w:rsidP="00B51C17">
            <w:pPr>
              <w:spacing w:before="80" w:after="80"/>
              <w:ind w:left="0"/>
              <w:rPr>
                <w:b/>
                <w:color w:val="800000"/>
              </w:rPr>
            </w:pPr>
            <w:r w:rsidRPr="00D54675">
              <w:rPr>
                <w:b/>
              </w:rPr>
              <w:t>Decision</w:t>
            </w:r>
          </w:p>
        </w:tc>
      </w:tr>
      <w:tr w:rsidR="0053243B"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3243B" w:rsidRPr="006E3DBF" w:rsidRDefault="006E3DBF" w:rsidP="00B51C17">
            <w:pPr>
              <w:tabs>
                <w:tab w:val="left" w:pos="965"/>
                <w:tab w:val="left" w:pos="1005"/>
              </w:tabs>
              <w:spacing w:after="0"/>
              <w:ind w:left="992" w:hanging="992"/>
              <w:rPr>
                <w:rFonts w:cs="Arial"/>
                <w:b/>
                <w:color w:val="FF0000"/>
              </w:rPr>
            </w:pPr>
            <w:r w:rsidRPr="006E3DBF">
              <w:rPr>
                <w:rFonts w:cs="Arial"/>
                <w:b/>
                <w:color w:val="FF0000"/>
              </w:rPr>
              <w:t>Reject</w:t>
            </w:r>
          </w:p>
        </w:tc>
      </w:tr>
    </w:tbl>
    <w:p w:rsidR="0053243B" w:rsidRDefault="0053243B">
      <w:pPr>
        <w:suppressAutoHyphens w:val="0"/>
        <w:spacing w:before="0" w:after="0"/>
        <w:ind w:left="0"/>
        <w:rPr>
          <w:lang w:val="en-US"/>
        </w:rPr>
      </w:pPr>
    </w:p>
    <w:p w:rsidR="00BA0D72" w:rsidRDefault="00BA0D72" w:rsidP="00BA0D72">
      <w:pPr>
        <w:suppressAutoHyphens w:val="0"/>
        <w:spacing w:before="0" w:after="0"/>
        <w:ind w:left="0"/>
        <w:rPr>
          <w:b/>
          <w:sz w:val="28"/>
        </w:rPr>
      </w:pPr>
      <w:r>
        <w:rPr>
          <w:b/>
          <w:sz w:val="28"/>
        </w:rPr>
        <w:t xml:space="preserve">Final Decision of the ISO 20022 Securities SEG </w:t>
      </w:r>
    </w:p>
    <w:p w:rsidR="00BA0D72" w:rsidRDefault="00BA0D72" w:rsidP="00BA0D72">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0D72" w:rsidRPr="00DB39D9" w:rsidTr="00A14437">
        <w:trPr>
          <w:gridAfter w:val="1"/>
          <w:wAfter w:w="4680" w:type="dxa"/>
        </w:trPr>
        <w:tc>
          <w:tcPr>
            <w:tcW w:w="2370" w:type="dxa"/>
            <w:shd w:val="clear" w:color="auto" w:fill="D9D9D9" w:themeFill="background1" w:themeFillShade="D9"/>
          </w:tcPr>
          <w:p w:rsidR="00BA0D72" w:rsidRPr="00D54675" w:rsidRDefault="00BA0D72" w:rsidP="00A14437">
            <w:pPr>
              <w:spacing w:before="80" w:after="80"/>
              <w:ind w:left="0"/>
              <w:rPr>
                <w:b/>
                <w:color w:val="800000"/>
              </w:rPr>
            </w:pPr>
            <w:r>
              <w:rPr>
                <w:b/>
              </w:rPr>
              <w:t xml:space="preserve">Approval of MWG Decision: </w:t>
            </w:r>
          </w:p>
        </w:tc>
        <w:tc>
          <w:tcPr>
            <w:tcW w:w="1710" w:type="dxa"/>
            <w:shd w:val="clear" w:color="auto" w:fill="FFFFFF" w:themeFill="background1"/>
          </w:tcPr>
          <w:p w:rsidR="00BA0D72" w:rsidRPr="00D54675" w:rsidRDefault="00040095" w:rsidP="00A14437">
            <w:pPr>
              <w:spacing w:before="80" w:after="80"/>
              <w:ind w:left="0"/>
              <w:rPr>
                <w:b/>
              </w:rPr>
            </w:pPr>
            <w:r w:rsidRPr="00040095">
              <w:rPr>
                <w:b/>
                <w:color w:val="FF0000"/>
              </w:rPr>
              <w:t>YES</w:t>
            </w:r>
          </w:p>
        </w:tc>
      </w:tr>
      <w:tr w:rsidR="00BA0D72" w:rsidRPr="00E32808" w:rsidTr="00A14437">
        <w:trPr>
          <w:trHeight w:val="36"/>
        </w:trPr>
        <w:tc>
          <w:tcPr>
            <w:tcW w:w="2370" w:type="dxa"/>
            <w:tcBorders>
              <w:bottom w:val="dotted" w:sz="4" w:space="0" w:color="auto"/>
            </w:tcBorders>
            <w:shd w:val="clear" w:color="auto" w:fill="D9D9D9" w:themeFill="background1" w:themeFillShade="D9"/>
            <w:vAlign w:val="center"/>
          </w:tcPr>
          <w:p w:rsidR="00BA0D72" w:rsidRPr="00CB72D9" w:rsidRDefault="00BA0D72" w:rsidP="00A14437">
            <w:pPr>
              <w:ind w:left="0"/>
              <w:rPr>
                <w:rFonts w:cs="Arial"/>
                <w:b/>
              </w:rPr>
            </w:pPr>
            <w:r w:rsidRPr="00CB72D9">
              <w:rPr>
                <w:rFonts w:cs="Arial"/>
                <w:b/>
              </w:rPr>
              <w:t>Comment:</w:t>
            </w:r>
          </w:p>
        </w:tc>
        <w:tc>
          <w:tcPr>
            <w:tcW w:w="6390" w:type="dxa"/>
            <w:gridSpan w:val="2"/>
            <w:tcBorders>
              <w:bottom w:val="dotted" w:sz="4" w:space="0" w:color="auto"/>
            </w:tcBorders>
          </w:tcPr>
          <w:p w:rsidR="00BA0D72" w:rsidRPr="00D54675" w:rsidRDefault="00BA0D72" w:rsidP="00A14437">
            <w:pPr>
              <w:ind w:left="0"/>
              <w:rPr>
                <w:rFonts w:cs="Arial"/>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0D72" w:rsidRDefault="00BA0D72" w:rsidP="00A1443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0D72" w:rsidRPr="00D54675" w:rsidRDefault="00BA0D72" w:rsidP="00A14437">
            <w:pPr>
              <w:spacing w:before="80" w:after="80"/>
              <w:ind w:left="0"/>
              <w:rPr>
                <w:b/>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D54675" w:rsidRDefault="00BA0D72" w:rsidP="00A1443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0D72" w:rsidRPr="00D54675" w:rsidRDefault="00BA0D72" w:rsidP="00A14437">
            <w:pPr>
              <w:spacing w:before="80" w:after="80"/>
              <w:ind w:left="0"/>
              <w:rPr>
                <w:b/>
              </w:rPr>
            </w:pPr>
          </w:p>
        </w:tc>
      </w:tr>
      <w:tr w:rsidR="00BA0D72" w:rsidRPr="00E32808"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CB72D9" w:rsidRDefault="00BA0D72" w:rsidP="00A1443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0D72" w:rsidRPr="00EA7638" w:rsidRDefault="00BA0D72" w:rsidP="00A14437">
            <w:pPr>
              <w:tabs>
                <w:tab w:val="left" w:pos="965"/>
                <w:tab w:val="left" w:pos="1005"/>
              </w:tabs>
              <w:ind w:left="994" w:hanging="994"/>
              <w:rPr>
                <w:rFonts w:cs="Arial"/>
                <w:b/>
                <w:color w:val="FF0000"/>
              </w:rPr>
            </w:pPr>
          </w:p>
        </w:tc>
      </w:tr>
    </w:tbl>
    <w:p w:rsidR="00226523" w:rsidRPr="00C25202" w:rsidRDefault="0019577C" w:rsidP="00BA0D72">
      <w:pPr>
        <w:pStyle w:val="Heading2"/>
        <w:numPr>
          <w:ilvl w:val="0"/>
          <w:numId w:val="0"/>
        </w:numPr>
        <w:tabs>
          <w:tab w:val="clear" w:pos="851"/>
        </w:tabs>
        <w:rPr>
          <w:color w:val="FF0000"/>
          <w:lang w:val="en-US"/>
        </w:rPr>
      </w:pPr>
      <w:r>
        <w:rPr>
          <w:lang w:val="en-US"/>
        </w:rPr>
        <w:br w:type="page"/>
      </w:r>
      <w:bookmarkStart w:id="22" w:name="_Toc303864141"/>
      <w:r w:rsidR="00226523" w:rsidRPr="00C25202">
        <w:rPr>
          <w:color w:val="FF0000"/>
          <w:lang w:val="en-US"/>
        </w:rPr>
        <w:t xml:space="preserve">CR 000196: </w:t>
      </w:r>
      <w:r w:rsidR="00C8231F" w:rsidRPr="00C25202">
        <w:rPr>
          <w:color w:val="FF0000"/>
          <w:lang w:val="en-US"/>
        </w:rPr>
        <w:t>MX/</w:t>
      </w:r>
      <w:r w:rsidR="00AC0C0A" w:rsidRPr="00C25202">
        <w:rPr>
          <w:color w:val="FF0000"/>
          <w:lang w:val="en-US"/>
        </w:rPr>
        <w:t>MT564/568 – N</w:t>
      </w:r>
      <w:r w:rsidR="00226523" w:rsidRPr="00C25202">
        <w:rPr>
          <w:color w:val="FF0000"/>
          <w:lang w:val="en-US"/>
        </w:rPr>
        <w:t xml:space="preserve">ew </w:t>
      </w:r>
      <w:r w:rsidR="00AC0C0A" w:rsidRPr="00C25202">
        <w:rPr>
          <w:color w:val="FF0000"/>
          <w:lang w:val="en-US"/>
        </w:rPr>
        <w:t xml:space="preserve">Event </w:t>
      </w:r>
      <w:proofErr w:type="gramStart"/>
      <w:r w:rsidR="00AC0C0A" w:rsidRPr="00C25202">
        <w:rPr>
          <w:color w:val="FF0000"/>
          <w:lang w:val="en-US"/>
        </w:rPr>
        <w:t>Type  INFO</w:t>
      </w:r>
      <w:proofErr w:type="gramEnd"/>
      <w:r w:rsidR="00AC0C0A" w:rsidRPr="00C25202">
        <w:rPr>
          <w:color w:val="FF0000"/>
          <w:lang w:val="en-US"/>
        </w:rPr>
        <w:t xml:space="preserve"> &amp;</w:t>
      </w:r>
      <w:r w:rsidR="00226523" w:rsidRPr="00C25202">
        <w:rPr>
          <w:color w:val="FF0000"/>
          <w:lang w:val="en-US"/>
        </w:rPr>
        <w:t xml:space="preserve"> </w:t>
      </w:r>
      <w:r w:rsidR="00AC0C0A" w:rsidRPr="00C25202">
        <w:rPr>
          <w:color w:val="FF0000"/>
          <w:lang w:val="en-US"/>
        </w:rPr>
        <w:t xml:space="preserve">new INFO </w:t>
      </w:r>
      <w:r w:rsidR="009601F1" w:rsidRPr="00C25202">
        <w:rPr>
          <w:color w:val="FF0000"/>
          <w:lang w:val="en-US"/>
        </w:rPr>
        <w:t>Indicator</w:t>
      </w:r>
      <w:bookmarkEnd w:id="22"/>
      <w:r w:rsidR="00226523" w:rsidRPr="00C25202">
        <w:rPr>
          <w:color w:val="FF000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847"/>
        <w:gridCol w:w="6158"/>
      </w:tblGrid>
      <w:tr w:rsidR="00226523" w:rsidRPr="00D54675" w:rsidTr="00B51C17">
        <w:tc>
          <w:tcPr>
            <w:tcW w:w="8721" w:type="dxa"/>
            <w:gridSpan w:val="2"/>
            <w:shd w:val="pct5" w:color="auto" w:fill="auto"/>
          </w:tcPr>
          <w:p w:rsidR="00226523" w:rsidRPr="00D54675" w:rsidRDefault="00226523" w:rsidP="00B51C17">
            <w:pPr>
              <w:spacing w:before="80" w:after="80"/>
              <w:ind w:left="0"/>
              <w:rPr>
                <w:rFonts w:cs="Arial"/>
                <w:b/>
              </w:rPr>
            </w:pPr>
            <w:r w:rsidRPr="00D54675">
              <w:rPr>
                <w:rFonts w:cs="Arial"/>
                <w:b/>
              </w:rPr>
              <w:t>Origin of request</w:t>
            </w:r>
          </w:p>
        </w:tc>
      </w:tr>
      <w:tr w:rsidR="00226523"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26523" w:rsidRPr="00746F39" w:rsidRDefault="00226523"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226523" w:rsidRPr="001E0CBC" w:rsidRDefault="00226523"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ZA South Africa</w:t>
            </w:r>
          </w:p>
        </w:tc>
      </w:tr>
      <w:tr w:rsidR="00226523"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26523" w:rsidRPr="00746F39" w:rsidRDefault="00226523"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226523" w:rsidRPr="001E0CBC" w:rsidRDefault="00226523"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National Market Practice Group (NMPG) – South Africa</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Urgency of this request:</w:t>
            </w:r>
          </w:p>
        </w:tc>
      </w:tr>
      <w:tr w:rsidR="00226523" w:rsidRPr="003D2503" w:rsidTr="00B51C17">
        <w:tc>
          <w:tcPr>
            <w:tcW w:w="8721" w:type="dxa"/>
            <w:gridSpan w:val="2"/>
            <w:shd w:val="clear" w:color="auto" w:fill="auto"/>
          </w:tcPr>
          <w:p w:rsidR="00226523" w:rsidRPr="003D2503" w:rsidRDefault="00226523" w:rsidP="00B51C17">
            <w:pPr>
              <w:spacing w:before="80" w:after="80"/>
              <w:ind w:left="0"/>
            </w:pPr>
            <w:proofErr w:type="spellStart"/>
            <w:r>
              <w:t>HIgh</w:t>
            </w:r>
            <w:proofErr w:type="spellEnd"/>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Business Impact of this request</w:t>
            </w:r>
          </w:p>
        </w:tc>
      </w:tr>
      <w:tr w:rsidR="00226523" w:rsidRPr="003D2503" w:rsidTr="00B51C17">
        <w:tc>
          <w:tcPr>
            <w:tcW w:w="8721" w:type="dxa"/>
            <w:gridSpan w:val="2"/>
            <w:shd w:val="clear" w:color="auto" w:fill="auto"/>
          </w:tcPr>
          <w:p w:rsidR="00226523" w:rsidRDefault="00226523" w:rsidP="00B51C17">
            <w:pPr>
              <w:spacing w:before="80" w:after="80"/>
              <w:ind w:left="0"/>
            </w:pPr>
            <w:r>
              <w:t>Business impact:</w:t>
            </w:r>
            <w:r w:rsidR="00AC0C0A">
              <w:t xml:space="preserve"> </w:t>
            </w:r>
            <w:r>
              <w:t>ALL - A</w:t>
            </w:r>
            <w:r w:rsidR="00AC0C0A">
              <w:t xml:space="preserve">ll SWIFT Users will be impacted. </w:t>
            </w:r>
            <w:r>
              <w:t xml:space="preserve">A new CAEV codes is being added and will affect the communication and processing of events purely for information </w:t>
            </w:r>
          </w:p>
          <w:p w:rsidR="00226523" w:rsidRPr="003D2503" w:rsidRDefault="00226523" w:rsidP="00AC0C0A">
            <w:pPr>
              <w:spacing w:before="80" w:after="80"/>
              <w:ind w:left="0"/>
            </w:pPr>
            <w:r>
              <w:t>Business applications impact:</w:t>
            </w:r>
            <w:r w:rsidR="00AC0C0A">
              <w:t xml:space="preserve"> </w:t>
            </w:r>
            <w:r>
              <w:t>HIGH - High Impact on busi</w:t>
            </w:r>
            <w:r w:rsidR="00AC0C0A">
              <w:t xml:space="preserve">ness applications. </w:t>
            </w:r>
            <w:r>
              <w:t>A new CAEV code will be added and business applications will have to be upgraded accordingly</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Commitment to implement the change</w:t>
            </w:r>
          </w:p>
        </w:tc>
      </w:tr>
      <w:tr w:rsidR="00226523" w:rsidRPr="00E0620A" w:rsidTr="00B51C17">
        <w:tc>
          <w:tcPr>
            <w:tcW w:w="8721" w:type="dxa"/>
            <w:gridSpan w:val="2"/>
            <w:shd w:val="clear" w:color="auto" w:fill="auto"/>
          </w:tcPr>
          <w:p w:rsidR="00226523" w:rsidRDefault="00226523" w:rsidP="00B51C17">
            <w:pPr>
              <w:spacing w:before="80" w:after="80"/>
              <w:ind w:left="0"/>
            </w:pPr>
            <w:r>
              <w:t xml:space="preserve">Expected traffic per </w:t>
            </w:r>
            <w:proofErr w:type="spellStart"/>
            <w:r>
              <w:t>year:Not</w:t>
            </w:r>
            <w:proofErr w:type="spellEnd"/>
            <w:r>
              <w:t xml:space="preserve"> provided</w:t>
            </w:r>
          </w:p>
          <w:p w:rsidR="00226523" w:rsidRDefault="00226523" w:rsidP="00B51C17">
            <w:pPr>
              <w:spacing w:before="80" w:after="80"/>
              <w:ind w:left="0"/>
            </w:pPr>
            <w:r>
              <w:t xml:space="preserve">Number of users </w:t>
            </w:r>
            <w:proofErr w:type="spellStart"/>
            <w:r>
              <w:t>impacted:All</w:t>
            </w:r>
            <w:proofErr w:type="spellEnd"/>
          </w:p>
          <w:p w:rsidR="00226523" w:rsidRDefault="00226523" w:rsidP="00B51C17">
            <w:pPr>
              <w:spacing w:before="80" w:after="80"/>
              <w:ind w:left="0"/>
            </w:pPr>
            <w:r>
              <w:t xml:space="preserve">Country, community  or group committed to implement this </w:t>
            </w:r>
            <w:proofErr w:type="spellStart"/>
            <w:r>
              <w:t>change:South</w:t>
            </w:r>
            <w:proofErr w:type="spellEnd"/>
            <w:r>
              <w:t xml:space="preserve"> Africa</w:t>
            </w:r>
          </w:p>
          <w:p w:rsidR="00226523" w:rsidRPr="00E0620A" w:rsidRDefault="00226523" w:rsidP="00B51C17">
            <w:pPr>
              <w:spacing w:before="80" w:after="80"/>
              <w:ind w:left="0"/>
            </w:pPr>
            <w:r>
              <w:t>Year they will implement this change:</w:t>
            </w:r>
            <w:r w:rsidR="00AC0C0A">
              <w:t xml:space="preserve"> </w:t>
            </w:r>
            <w:r>
              <w:t>2012</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sidRPr="00D54675">
              <w:rPr>
                <w:b/>
              </w:rPr>
              <w:t>Nature of Change</w:t>
            </w:r>
          </w:p>
        </w:tc>
      </w:tr>
      <w:tr w:rsidR="00226523" w:rsidRPr="00DB39D9" w:rsidTr="00B51C17">
        <w:tc>
          <w:tcPr>
            <w:tcW w:w="8721" w:type="dxa"/>
            <w:gridSpan w:val="2"/>
          </w:tcPr>
          <w:p w:rsidR="00226523" w:rsidRDefault="00226523" w:rsidP="00B51C17">
            <w:pPr>
              <w:ind w:left="0"/>
            </w:pPr>
            <w:r>
              <w:t>The addition of the qualifier INFO in field 22F of Sequence A will allow for the communication of an event as 22F:</w:t>
            </w:r>
            <w:proofErr w:type="gramStart"/>
            <w:r>
              <w:t>:CAEV</w:t>
            </w:r>
            <w:proofErr w:type="gramEnd"/>
            <w:r>
              <w:t xml:space="preserve">//INFO. </w:t>
            </w:r>
          </w:p>
          <w:p w:rsidR="00226523" w:rsidRDefault="00226523" w:rsidP="00B51C17">
            <w:pPr>
              <w:ind w:left="0"/>
            </w:pPr>
            <w:r>
              <w:t xml:space="preserve">The INFO code can be further expanded in Sequence D field 22F, e.g. INFO//NAME. Any other pertinent details of the change/restructure can be communicated in fields 70E::ADTX and 70E::COMP of Sequence F. </w:t>
            </w:r>
          </w:p>
          <w:p w:rsidR="00226523" w:rsidRDefault="00226523" w:rsidP="00B51C17">
            <w:pPr>
              <w:ind w:left="0"/>
            </w:pPr>
            <w:r>
              <w:t>Proposed Qualifier and Definition</w:t>
            </w:r>
            <w:r w:rsidR="004C7302">
              <w:t xml:space="preserve">: CAEV </w:t>
            </w:r>
            <w:r>
              <w:t>INFO</w:t>
            </w:r>
            <w:r w:rsidR="00AC0C0A">
              <w:t xml:space="preserve">: </w:t>
            </w:r>
            <w:r>
              <w:t>Information event</w:t>
            </w:r>
          </w:p>
          <w:p w:rsidR="00226523" w:rsidRPr="00DB39D9" w:rsidRDefault="00AC0C0A" w:rsidP="00B51C17">
            <w:pPr>
              <w:ind w:left="0"/>
            </w:pPr>
            <w:r w:rsidRPr="004C7302">
              <w:rPr>
                <w:u w:val="single"/>
              </w:rPr>
              <w:t>Proposed definition</w:t>
            </w:r>
            <w:r>
              <w:t xml:space="preserve">: </w:t>
            </w:r>
            <w:r w:rsidR="00226523" w:rsidRPr="004C7302">
              <w:rPr>
                <w:i/>
                <w:color w:val="0000FF"/>
              </w:rPr>
              <w:t>The notification is sent for information purposes only and serves to notify of an event where no further processing is warranted. There will not be a movement of securities or cash.</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Business context</w:t>
            </w:r>
          </w:p>
        </w:tc>
      </w:tr>
      <w:tr w:rsidR="00226523" w:rsidRPr="00DB39D9" w:rsidTr="00B51C17">
        <w:tc>
          <w:tcPr>
            <w:tcW w:w="8721" w:type="dxa"/>
            <w:gridSpan w:val="2"/>
          </w:tcPr>
          <w:p w:rsidR="00226523" w:rsidRDefault="00226523" w:rsidP="00B51C17">
            <w:pPr>
              <w:spacing w:before="0"/>
              <w:ind w:left="0"/>
            </w:pPr>
            <w:r>
              <w:t>High Priority - The change is urgent as Issuers are embarking on restructurings that result in no cash or security movements, e.g. name change where the ISIN will not change. The INFO event will allow for processing of events for information that will result in no movement of cash or securities (no benefit).</w:t>
            </w:r>
          </w:p>
          <w:p w:rsidR="00226523" w:rsidRDefault="00226523" w:rsidP="00B51C17">
            <w:pPr>
              <w:spacing w:before="0"/>
              <w:ind w:left="0"/>
            </w:pPr>
            <w:r>
              <w:t xml:space="preserve">Issuers of securities from time to time embark on restructurings which do not necessitate the processing of a corporate event as the restructure does not result in a benefit or movement of securities/cash, i.e. the shareholder’s position remains the same. An example of such a restructuring initiative is a change of name where the ISIN number remains the same. In these instances SWIFT Standards does not guide nor does the Association of National Numbering Agents (ANNA) that a change in ISIN is required. We have noted that this seems to be the trend or market practice adopted in some countries. </w:t>
            </w:r>
          </w:p>
          <w:p w:rsidR="00226523" w:rsidRDefault="00226523" w:rsidP="00B51C17">
            <w:pPr>
              <w:spacing w:before="0"/>
              <w:ind w:left="0"/>
            </w:pPr>
            <w:r>
              <w:t xml:space="preserve">We are therefore of the opinion that it would be prudent to cater for the processing of a purely information type event. The event can be communicated on announcement date and then again on the record date that the change or restructure becomes effective. The communication on record date will entail execution as no further processing is required, i.e. the change/restructure becomes effective beginning of day on the business day after record date (record date + 1). </w:t>
            </w:r>
          </w:p>
          <w:p w:rsidR="00226523" w:rsidRPr="00DB39D9" w:rsidRDefault="00226523" w:rsidP="00B51C17">
            <w:pPr>
              <w:spacing w:before="0"/>
              <w:ind w:left="0"/>
            </w:pPr>
            <w:r>
              <w:t>The INFO code can be further expanded in Sequence D field 22F, e.g. INFO//NAME or other appropriate codes. Any other pertinent details of the change/restructure can be communicated in fields 70E::ADTX and 70E::COMP of Sequence F.</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Message Type(s) Impacted</w:t>
            </w:r>
          </w:p>
        </w:tc>
      </w:tr>
      <w:tr w:rsidR="00226523" w:rsidRPr="00DB39D9" w:rsidTr="00B51C17">
        <w:tc>
          <w:tcPr>
            <w:tcW w:w="8721" w:type="dxa"/>
            <w:gridSpan w:val="2"/>
          </w:tcPr>
          <w:p w:rsidR="00226523" w:rsidRPr="00DB39D9" w:rsidRDefault="00226523" w:rsidP="00B51C17">
            <w:pPr>
              <w:ind w:left="0"/>
            </w:pPr>
            <w:r>
              <w:t>MT 564, MT 568</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Examples</w:t>
            </w:r>
          </w:p>
        </w:tc>
      </w:tr>
      <w:tr w:rsidR="00226523" w:rsidRPr="008466D3" w:rsidTr="00B51C17">
        <w:tc>
          <w:tcPr>
            <w:tcW w:w="8721" w:type="dxa"/>
            <w:gridSpan w:val="2"/>
            <w:tcBorders>
              <w:bottom w:val="dotted" w:sz="4" w:space="0" w:color="auto"/>
            </w:tcBorders>
          </w:tcPr>
          <w:tbl>
            <w:tblPr>
              <w:tblW w:w="10618" w:type="dxa"/>
              <w:tblCellMar>
                <w:top w:w="57" w:type="dxa"/>
                <w:bottom w:w="57" w:type="dxa"/>
              </w:tblCellMar>
              <w:tblLook w:val="04A0"/>
            </w:tblPr>
            <w:tblGrid>
              <w:gridCol w:w="8779"/>
            </w:tblGrid>
            <w:tr w:rsidR="00226523" w:rsidRPr="00610CEF" w:rsidTr="004C7302">
              <w:trPr>
                <w:trHeight w:val="315"/>
              </w:trPr>
              <w:tc>
                <w:tcPr>
                  <w:tcW w:w="10618" w:type="dxa"/>
                  <w:tcBorders>
                    <w:top w:val="single" w:sz="4" w:space="0" w:color="auto"/>
                    <w:left w:val="single" w:sz="4" w:space="0" w:color="auto"/>
                    <w:bottom w:val="single" w:sz="4" w:space="0" w:color="auto"/>
                    <w:right w:val="single" w:sz="4" w:space="0" w:color="auto"/>
                  </w:tcBorders>
                  <w:shd w:val="clear" w:color="000000" w:fill="DBE5F1"/>
                  <w:noWrap/>
                </w:tcPr>
                <w:p w:rsidR="00226523" w:rsidRPr="0008119A" w:rsidRDefault="00226523" w:rsidP="00B51C17">
                  <w:pPr>
                    <w:autoSpaceDE w:val="0"/>
                    <w:autoSpaceDN w:val="0"/>
                    <w:adjustRightInd w:val="0"/>
                    <w:ind w:left="2160" w:hanging="2160"/>
                    <w:rPr>
                      <w:rFonts w:cs="Arial"/>
                      <w:sz w:val="18"/>
                      <w:szCs w:val="18"/>
                    </w:rPr>
                  </w:pPr>
                  <w:r w:rsidRPr="0008119A">
                    <w:rPr>
                      <w:rFonts w:cs="Arial"/>
                      <w:sz w:val="18"/>
                      <w:szCs w:val="18"/>
                    </w:rPr>
                    <w:t>Issuer name</w:t>
                  </w:r>
                  <w:r w:rsidRPr="0008119A">
                    <w:rPr>
                      <w:rFonts w:cs="Arial"/>
                      <w:sz w:val="18"/>
                      <w:szCs w:val="18"/>
                    </w:rPr>
                    <w:tab/>
                    <w:t>Liberty International Plc Ordinary shares ISIN GB0006834344</w:t>
                  </w:r>
                </w:p>
                <w:p w:rsidR="00226523" w:rsidRPr="0008119A" w:rsidRDefault="00226523" w:rsidP="00B51C17">
                  <w:pPr>
                    <w:pStyle w:val="Default"/>
                    <w:ind w:left="2160" w:hanging="2160"/>
                    <w:rPr>
                      <w:sz w:val="18"/>
                      <w:szCs w:val="18"/>
                    </w:rPr>
                  </w:pPr>
                  <w:r w:rsidRPr="0008119A">
                    <w:rPr>
                      <w:sz w:val="18"/>
                      <w:szCs w:val="18"/>
                    </w:rPr>
                    <w:t>Terms</w:t>
                  </w:r>
                  <w:r w:rsidRPr="0008119A">
                    <w:rPr>
                      <w:sz w:val="18"/>
                      <w:szCs w:val="18"/>
                    </w:rPr>
                    <w:tab/>
                    <w:t>The name of the Company is to change to Capital &amp; Counties Properties Plc. There is no change in ISIN</w:t>
                  </w:r>
                </w:p>
                <w:p w:rsidR="00226523" w:rsidRPr="0008119A" w:rsidRDefault="00226523" w:rsidP="00B51C17">
                  <w:pPr>
                    <w:pStyle w:val="Default"/>
                    <w:rPr>
                      <w:sz w:val="18"/>
                      <w:szCs w:val="18"/>
                    </w:rPr>
                  </w:pPr>
                  <w:r w:rsidRPr="0008119A">
                    <w:rPr>
                      <w:sz w:val="18"/>
                      <w:szCs w:val="18"/>
                    </w:rPr>
                    <w:t xml:space="preserve">Record Date </w:t>
                  </w:r>
                  <w:r w:rsidRPr="0008119A">
                    <w:rPr>
                      <w:sz w:val="18"/>
                      <w:szCs w:val="18"/>
                    </w:rPr>
                    <w:tab/>
                  </w:r>
                  <w:r w:rsidRPr="0008119A">
                    <w:rPr>
                      <w:sz w:val="18"/>
                      <w:szCs w:val="18"/>
                    </w:rPr>
                    <w:tab/>
                    <w:t>Friday, 01 October 201X</w:t>
                  </w:r>
                </w:p>
                <w:p w:rsidR="00226523" w:rsidRPr="0008119A" w:rsidRDefault="00226523" w:rsidP="00B51C17">
                  <w:pPr>
                    <w:pStyle w:val="Default"/>
                    <w:rPr>
                      <w:sz w:val="18"/>
                      <w:szCs w:val="18"/>
                    </w:rPr>
                  </w:pPr>
                  <w:r w:rsidRPr="0008119A">
                    <w:rPr>
                      <w:sz w:val="18"/>
                      <w:szCs w:val="18"/>
                    </w:rPr>
                    <w:t>Effective Date</w:t>
                  </w:r>
                  <w:r w:rsidRPr="0008119A">
                    <w:rPr>
                      <w:sz w:val="18"/>
                      <w:szCs w:val="18"/>
                    </w:rPr>
                    <w:tab/>
                    <w:t xml:space="preserve">Monday, 04 October 201X </w:t>
                  </w:r>
                </w:p>
                <w:p w:rsidR="00226523" w:rsidRPr="005C4E65" w:rsidRDefault="00226523" w:rsidP="004C7302">
                  <w:pPr>
                    <w:spacing w:before="0" w:after="0"/>
                    <w:rPr>
                      <w:rFonts w:cs="Arial"/>
                      <w:b/>
                      <w:bCs/>
                      <w:iCs/>
                      <w:color w:val="000000"/>
                      <w:sz w:val="18"/>
                      <w:szCs w:val="18"/>
                    </w:rPr>
                  </w:pPr>
                  <w:r w:rsidRPr="005C4E65">
                    <w:rPr>
                      <w:rFonts w:cs="Arial"/>
                      <w:b/>
                      <w:bCs/>
                      <w:iCs/>
                      <w:color w:val="000000"/>
                      <w:sz w:val="18"/>
                      <w:szCs w:val="18"/>
                    </w:rPr>
                    <w:t>MT 564 Corporate Action Notifications</w:t>
                  </w:r>
                </w:p>
                <w:p w:rsidR="00226523" w:rsidRPr="0008119A" w:rsidRDefault="00226523" w:rsidP="004C7302">
                  <w:pPr>
                    <w:spacing w:before="0" w:after="0"/>
                    <w:rPr>
                      <w:rFonts w:cs="Arial"/>
                      <w:color w:val="000000"/>
                      <w:sz w:val="18"/>
                      <w:szCs w:val="18"/>
                    </w:rPr>
                  </w:pPr>
                  <w:r w:rsidRPr="0008119A">
                    <w:rPr>
                      <w:rFonts w:cs="Arial"/>
                      <w:color w:val="000000"/>
                      <w:sz w:val="18"/>
                      <w:szCs w:val="18"/>
                    </w:rPr>
                    <w:t>Sequence A</w:t>
                  </w:r>
                </w:p>
                <w:tbl>
                  <w:tblPr>
                    <w:tblW w:w="0" w:type="auto"/>
                    <w:tblBorders>
                      <w:top w:val="nil"/>
                      <w:left w:val="nil"/>
                      <w:bottom w:val="nil"/>
                      <w:right w:val="nil"/>
                    </w:tblBorders>
                    <w:tblLook w:val="0000"/>
                  </w:tblPr>
                  <w:tblGrid>
                    <w:gridCol w:w="4279"/>
                    <w:gridCol w:w="4279"/>
                  </w:tblGrid>
                  <w:tr w:rsidR="00226523" w:rsidRPr="0008119A">
                    <w:trPr>
                      <w:trHeight w:val="109"/>
                    </w:trPr>
                    <w:tc>
                      <w:tcPr>
                        <w:tcW w:w="8558" w:type="dxa"/>
                        <w:gridSpan w:val="2"/>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:16R:GENL </w:t>
                        </w:r>
                      </w:p>
                    </w:tc>
                  </w:tr>
                  <w:tr w:rsidR="00226523" w:rsidRPr="0008119A">
                    <w:trPr>
                      <w:trHeight w:val="109"/>
                    </w:trPr>
                    <w:tc>
                      <w:tcPr>
                        <w:tcW w:w="4279"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:20C::CORP//</w:t>
                        </w:r>
                      </w:p>
                    </w:tc>
                    <w:tc>
                      <w:tcPr>
                        <w:tcW w:w="4279"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Corporate action reference </w:t>
                        </w:r>
                      </w:p>
                    </w:tc>
                  </w:tr>
                  <w:tr w:rsidR="00226523" w:rsidRPr="0008119A">
                    <w:trPr>
                      <w:trHeight w:val="109"/>
                    </w:trPr>
                    <w:tc>
                      <w:tcPr>
                        <w:tcW w:w="4279"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:20C::SEME//</w:t>
                        </w:r>
                      </w:p>
                    </w:tc>
                    <w:tc>
                      <w:tcPr>
                        <w:tcW w:w="4279"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Senders reference </w:t>
                        </w:r>
                      </w:p>
                    </w:tc>
                  </w:tr>
                  <w:tr w:rsidR="00226523" w:rsidRPr="0008119A">
                    <w:trPr>
                      <w:trHeight w:val="109"/>
                    </w:trPr>
                    <w:tc>
                      <w:tcPr>
                        <w:tcW w:w="4279"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:20C::COAF// </w:t>
                        </w:r>
                      </w:p>
                    </w:tc>
                    <w:tc>
                      <w:tcPr>
                        <w:tcW w:w="4279"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Official Corporate Action Event Reference </w:t>
                        </w:r>
                      </w:p>
                    </w:tc>
                  </w:tr>
                  <w:tr w:rsidR="00226523" w:rsidRPr="0008119A">
                    <w:trPr>
                      <w:trHeight w:val="109"/>
                    </w:trPr>
                    <w:tc>
                      <w:tcPr>
                        <w:tcW w:w="4279"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:23G:NEWM</w:t>
                        </w:r>
                      </w:p>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         REPE</w:t>
                        </w:r>
                      </w:p>
                    </w:tc>
                    <w:tc>
                      <w:tcPr>
                        <w:tcW w:w="4279"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Function of the message</w:t>
                        </w:r>
                      </w:p>
                    </w:tc>
                  </w:tr>
                  <w:tr w:rsidR="00226523" w:rsidRPr="0008119A">
                    <w:trPr>
                      <w:trHeight w:val="109"/>
                    </w:trPr>
                    <w:tc>
                      <w:tcPr>
                        <w:tcW w:w="4279"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:22F::CAEV//INFO </w:t>
                        </w:r>
                      </w:p>
                    </w:tc>
                    <w:tc>
                      <w:tcPr>
                        <w:tcW w:w="4279"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Information event</w:t>
                        </w:r>
                      </w:p>
                    </w:tc>
                  </w:tr>
                  <w:tr w:rsidR="00226523" w:rsidRPr="0008119A">
                    <w:trPr>
                      <w:trHeight w:val="109"/>
                    </w:trPr>
                    <w:tc>
                      <w:tcPr>
                        <w:tcW w:w="4279"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:22F::CAMV//MAND </w:t>
                        </w:r>
                      </w:p>
                    </w:tc>
                    <w:tc>
                      <w:tcPr>
                        <w:tcW w:w="4279"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Mandatory indicator </w:t>
                        </w:r>
                      </w:p>
                    </w:tc>
                  </w:tr>
                  <w:tr w:rsidR="00226523" w:rsidRPr="0008119A">
                    <w:trPr>
                      <w:trHeight w:val="109"/>
                    </w:trPr>
                    <w:tc>
                      <w:tcPr>
                        <w:tcW w:w="4279"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:25D::PROC//COMP </w:t>
                        </w:r>
                      </w:p>
                    </w:tc>
                    <w:tc>
                      <w:tcPr>
                        <w:tcW w:w="4279"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Details are complete </w:t>
                        </w:r>
                      </w:p>
                    </w:tc>
                  </w:tr>
                  <w:tr w:rsidR="00226523" w:rsidRPr="0008119A">
                    <w:trPr>
                      <w:trHeight w:val="109"/>
                    </w:trPr>
                    <w:tc>
                      <w:tcPr>
                        <w:tcW w:w="8558" w:type="dxa"/>
                        <w:gridSpan w:val="2"/>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:16S:GENL </w:t>
                        </w:r>
                      </w:p>
                    </w:tc>
                  </w:tr>
                  <w:tr w:rsidR="00226523" w:rsidRPr="0008119A">
                    <w:trPr>
                      <w:trHeight w:val="109"/>
                    </w:trPr>
                    <w:tc>
                      <w:tcPr>
                        <w:tcW w:w="8558" w:type="dxa"/>
                        <w:gridSpan w:val="2"/>
                      </w:tcPr>
                      <w:p w:rsidR="00226523" w:rsidRPr="0008119A" w:rsidRDefault="00226523" w:rsidP="004C7302">
                        <w:pPr>
                          <w:autoSpaceDE w:val="0"/>
                          <w:autoSpaceDN w:val="0"/>
                          <w:adjustRightInd w:val="0"/>
                          <w:spacing w:before="0" w:after="0"/>
                          <w:rPr>
                            <w:rFonts w:cs="Arial"/>
                            <w:color w:val="000000"/>
                            <w:sz w:val="18"/>
                            <w:szCs w:val="18"/>
                          </w:rPr>
                        </w:pPr>
                      </w:p>
                    </w:tc>
                  </w:tr>
                </w:tbl>
                <w:p w:rsidR="00226523" w:rsidRPr="0008119A" w:rsidRDefault="00226523" w:rsidP="004C7302">
                  <w:pPr>
                    <w:spacing w:before="0" w:after="0"/>
                    <w:rPr>
                      <w:rFonts w:cs="Arial"/>
                      <w:color w:val="000000"/>
                      <w:sz w:val="18"/>
                      <w:szCs w:val="18"/>
                    </w:rPr>
                  </w:pPr>
                  <w:r w:rsidRPr="0008119A">
                    <w:rPr>
                      <w:rFonts w:cs="Arial"/>
                      <w:color w:val="000000"/>
                      <w:sz w:val="18"/>
                      <w:szCs w:val="18"/>
                    </w:rPr>
                    <w:t>Sequence B</w:t>
                  </w:r>
                </w:p>
                <w:tbl>
                  <w:tblPr>
                    <w:tblW w:w="0" w:type="auto"/>
                    <w:tblBorders>
                      <w:top w:val="nil"/>
                      <w:left w:val="nil"/>
                      <w:bottom w:val="nil"/>
                      <w:right w:val="nil"/>
                    </w:tblBorders>
                    <w:tblLook w:val="0000"/>
                  </w:tblPr>
                  <w:tblGrid>
                    <w:gridCol w:w="4246"/>
                    <w:gridCol w:w="4317"/>
                  </w:tblGrid>
                  <w:tr w:rsidR="00226523" w:rsidRPr="0008119A">
                    <w:trPr>
                      <w:trHeight w:val="109"/>
                    </w:trPr>
                    <w:tc>
                      <w:tcPr>
                        <w:tcW w:w="8568" w:type="dxa"/>
                        <w:gridSpan w:val="2"/>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:16R:USECU </w:t>
                        </w:r>
                      </w:p>
                    </w:tc>
                  </w:tr>
                  <w:tr w:rsidR="00226523" w:rsidRPr="0008119A">
                    <w:trPr>
                      <w:trHeight w:val="247"/>
                    </w:trPr>
                    <w:tc>
                      <w:tcPr>
                        <w:tcW w:w="4248"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:35B:ISIN GB0006834344</w:t>
                        </w:r>
                      </w:p>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LIBERTY INTERNATIONAL PLC</w:t>
                        </w:r>
                      </w:p>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ORDINARY SHARES </w:t>
                        </w:r>
                      </w:p>
                    </w:tc>
                    <w:tc>
                      <w:tcPr>
                        <w:tcW w:w="4320"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Underlying securities </w:t>
                        </w:r>
                      </w:p>
                    </w:tc>
                  </w:tr>
                  <w:tr w:rsidR="00226523" w:rsidRPr="0008119A">
                    <w:trPr>
                      <w:trHeight w:val="109"/>
                    </w:trPr>
                    <w:tc>
                      <w:tcPr>
                        <w:tcW w:w="8568" w:type="dxa"/>
                        <w:gridSpan w:val="2"/>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:16R:ACCTINFO </w:t>
                        </w:r>
                      </w:p>
                    </w:tc>
                  </w:tr>
                  <w:tr w:rsidR="00226523" w:rsidRPr="0008119A">
                    <w:trPr>
                      <w:trHeight w:val="109"/>
                    </w:trPr>
                    <w:tc>
                      <w:tcPr>
                        <w:tcW w:w="4248"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:97A::SAFE//123456 </w:t>
                        </w:r>
                      </w:p>
                    </w:tc>
                    <w:tc>
                      <w:tcPr>
                        <w:tcW w:w="4320"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Safekeeping account </w:t>
                        </w:r>
                      </w:p>
                    </w:tc>
                  </w:tr>
                  <w:tr w:rsidR="00226523" w:rsidRPr="0008119A">
                    <w:trPr>
                      <w:trHeight w:val="109"/>
                    </w:trPr>
                    <w:tc>
                      <w:tcPr>
                        <w:tcW w:w="4248" w:type="dxa"/>
                        <w:tcBorders>
                          <w:left w:val="nil"/>
                        </w:tcBorders>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:93B::ELIG//UNIT/100000, </w:t>
                        </w:r>
                      </w:p>
                    </w:tc>
                    <w:tc>
                      <w:tcPr>
                        <w:tcW w:w="4320" w:type="dxa"/>
                        <w:tcBorders>
                          <w:right w:val="nil"/>
                        </w:tcBorders>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Eligible balance </w:t>
                        </w:r>
                      </w:p>
                    </w:tc>
                  </w:tr>
                  <w:tr w:rsidR="00226523" w:rsidRPr="0008119A">
                    <w:trPr>
                      <w:trHeight w:val="109"/>
                    </w:trPr>
                    <w:tc>
                      <w:tcPr>
                        <w:tcW w:w="8568" w:type="dxa"/>
                        <w:gridSpan w:val="2"/>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:16S:ACCTINFO </w:t>
                        </w:r>
                      </w:p>
                    </w:tc>
                  </w:tr>
                  <w:tr w:rsidR="00226523" w:rsidRPr="0008119A">
                    <w:trPr>
                      <w:trHeight w:val="109"/>
                    </w:trPr>
                    <w:tc>
                      <w:tcPr>
                        <w:tcW w:w="8568" w:type="dxa"/>
                        <w:gridSpan w:val="2"/>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16S:USECU</w:t>
                        </w:r>
                      </w:p>
                    </w:tc>
                  </w:tr>
                </w:tbl>
                <w:p w:rsidR="00226523" w:rsidRPr="0008119A" w:rsidRDefault="00226523" w:rsidP="004C7302">
                  <w:pPr>
                    <w:spacing w:before="0" w:after="0"/>
                    <w:rPr>
                      <w:rFonts w:cs="Arial"/>
                      <w:color w:val="000000"/>
                      <w:sz w:val="18"/>
                      <w:szCs w:val="18"/>
                    </w:rPr>
                  </w:pPr>
                  <w:r w:rsidRPr="0008119A">
                    <w:rPr>
                      <w:rFonts w:cs="Arial"/>
                      <w:color w:val="000000"/>
                      <w:sz w:val="18"/>
                      <w:szCs w:val="18"/>
                    </w:rPr>
                    <w:t>Sequence D</w:t>
                  </w:r>
                </w:p>
                <w:tbl>
                  <w:tblPr>
                    <w:tblW w:w="8568" w:type="dxa"/>
                    <w:tblBorders>
                      <w:top w:val="nil"/>
                      <w:left w:val="nil"/>
                      <w:bottom w:val="nil"/>
                      <w:right w:val="nil"/>
                    </w:tblBorders>
                    <w:tblLook w:val="0000"/>
                  </w:tblPr>
                  <w:tblGrid>
                    <w:gridCol w:w="4248"/>
                    <w:gridCol w:w="4320"/>
                  </w:tblGrid>
                  <w:tr w:rsidR="00226523" w:rsidRPr="0008119A">
                    <w:trPr>
                      <w:trHeight w:val="109"/>
                    </w:trPr>
                    <w:tc>
                      <w:tcPr>
                        <w:tcW w:w="8568" w:type="dxa"/>
                        <w:gridSpan w:val="2"/>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:16R:CADETL </w:t>
                        </w:r>
                      </w:p>
                    </w:tc>
                  </w:tr>
                  <w:tr w:rsidR="00226523" w:rsidRPr="0008119A">
                    <w:trPr>
                      <w:trHeight w:val="109"/>
                    </w:trPr>
                    <w:tc>
                      <w:tcPr>
                        <w:tcW w:w="4248"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:98A::RDTE//201X1001</w:t>
                        </w:r>
                      </w:p>
                    </w:tc>
                    <w:tc>
                      <w:tcPr>
                        <w:tcW w:w="4320"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Record date</w:t>
                        </w:r>
                      </w:p>
                    </w:tc>
                  </w:tr>
                  <w:tr w:rsidR="00226523" w:rsidRPr="0008119A">
                    <w:trPr>
                      <w:trHeight w:val="109"/>
                    </w:trPr>
                    <w:tc>
                      <w:tcPr>
                        <w:tcW w:w="4248"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:98A::EFFD//201X1004</w:t>
                        </w:r>
                      </w:p>
                    </w:tc>
                    <w:tc>
                      <w:tcPr>
                        <w:tcW w:w="4320"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Effective date</w:t>
                        </w:r>
                      </w:p>
                    </w:tc>
                  </w:tr>
                  <w:tr w:rsidR="00226523" w:rsidRPr="0008119A">
                    <w:trPr>
                      <w:trHeight w:val="109"/>
                    </w:trPr>
                    <w:tc>
                      <w:tcPr>
                        <w:tcW w:w="8568" w:type="dxa"/>
                        <w:gridSpan w:val="2"/>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:22F::INFO//NAME</w:t>
                        </w:r>
                      </w:p>
                    </w:tc>
                  </w:tr>
                  <w:tr w:rsidR="00226523" w:rsidRPr="0008119A">
                    <w:trPr>
                      <w:trHeight w:val="109"/>
                    </w:trPr>
                    <w:tc>
                      <w:tcPr>
                        <w:tcW w:w="8568" w:type="dxa"/>
                        <w:gridSpan w:val="2"/>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:16S:CADETL </w:t>
                        </w:r>
                      </w:p>
                    </w:tc>
                  </w:tr>
                  <w:tr w:rsidR="00226523" w:rsidRPr="0008119A">
                    <w:trPr>
                      <w:trHeight w:val="109"/>
                    </w:trPr>
                    <w:tc>
                      <w:tcPr>
                        <w:tcW w:w="8568" w:type="dxa"/>
                        <w:gridSpan w:val="2"/>
                      </w:tcPr>
                      <w:p w:rsidR="00226523" w:rsidRPr="0008119A" w:rsidRDefault="00226523" w:rsidP="004C7302">
                        <w:pPr>
                          <w:autoSpaceDE w:val="0"/>
                          <w:autoSpaceDN w:val="0"/>
                          <w:adjustRightInd w:val="0"/>
                          <w:spacing w:before="0" w:after="0"/>
                          <w:rPr>
                            <w:rFonts w:cs="Arial"/>
                            <w:color w:val="000000"/>
                            <w:sz w:val="18"/>
                            <w:szCs w:val="18"/>
                          </w:rPr>
                        </w:pPr>
                      </w:p>
                    </w:tc>
                  </w:tr>
                </w:tbl>
                <w:p w:rsidR="00226523" w:rsidRPr="0008119A" w:rsidRDefault="00226523" w:rsidP="004C7302">
                  <w:pPr>
                    <w:spacing w:before="0" w:after="0"/>
                    <w:rPr>
                      <w:rFonts w:cs="Arial"/>
                      <w:color w:val="000000"/>
                      <w:sz w:val="18"/>
                      <w:szCs w:val="18"/>
                    </w:rPr>
                  </w:pPr>
                  <w:r w:rsidRPr="0008119A">
                    <w:rPr>
                      <w:rFonts w:cs="Arial"/>
                      <w:color w:val="000000"/>
                      <w:sz w:val="18"/>
                      <w:szCs w:val="18"/>
                    </w:rPr>
                    <w:t>Sequence F</w:t>
                  </w:r>
                </w:p>
                <w:tbl>
                  <w:tblPr>
                    <w:tblW w:w="0" w:type="auto"/>
                    <w:tblBorders>
                      <w:top w:val="nil"/>
                      <w:left w:val="nil"/>
                      <w:bottom w:val="nil"/>
                      <w:right w:val="nil"/>
                    </w:tblBorders>
                    <w:tblLook w:val="0000"/>
                  </w:tblPr>
                  <w:tblGrid>
                    <w:gridCol w:w="8563"/>
                  </w:tblGrid>
                  <w:tr w:rsidR="00226523" w:rsidRPr="0008119A">
                    <w:trPr>
                      <w:trHeight w:val="109"/>
                    </w:trPr>
                    <w:tc>
                      <w:tcPr>
                        <w:tcW w:w="8568"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:16R: ADDINFO</w:t>
                        </w:r>
                      </w:p>
                    </w:tc>
                  </w:tr>
                  <w:tr w:rsidR="00226523" w:rsidRPr="0008119A">
                    <w:trPr>
                      <w:trHeight w:val="109"/>
                    </w:trPr>
                    <w:tc>
                      <w:tcPr>
                        <w:tcW w:w="8568"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 xml:space="preserve">:70E::ADTX </w:t>
                        </w:r>
                      </w:p>
                    </w:tc>
                  </w:tr>
                  <w:tr w:rsidR="00226523" w:rsidRPr="0008119A">
                    <w:trPr>
                      <w:trHeight w:val="109"/>
                    </w:trPr>
                    <w:tc>
                      <w:tcPr>
                        <w:tcW w:w="8568"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:70E::COMP</w:t>
                        </w:r>
                      </w:p>
                    </w:tc>
                  </w:tr>
                  <w:tr w:rsidR="00226523" w:rsidRPr="0008119A">
                    <w:trPr>
                      <w:trHeight w:val="109"/>
                    </w:trPr>
                    <w:tc>
                      <w:tcPr>
                        <w:tcW w:w="8568" w:type="dxa"/>
                      </w:tcPr>
                      <w:p w:rsidR="00226523" w:rsidRPr="0008119A" w:rsidRDefault="00226523" w:rsidP="004C7302">
                        <w:pPr>
                          <w:autoSpaceDE w:val="0"/>
                          <w:autoSpaceDN w:val="0"/>
                          <w:adjustRightInd w:val="0"/>
                          <w:spacing w:before="0" w:after="0"/>
                          <w:rPr>
                            <w:rFonts w:cs="Arial"/>
                            <w:color w:val="000000"/>
                            <w:sz w:val="18"/>
                            <w:szCs w:val="18"/>
                          </w:rPr>
                        </w:pPr>
                        <w:r w:rsidRPr="0008119A">
                          <w:rPr>
                            <w:rFonts w:cs="Arial"/>
                            <w:color w:val="000000"/>
                            <w:sz w:val="18"/>
                            <w:szCs w:val="18"/>
                          </w:rPr>
                          <w:t>:16S: ADDINFO</w:t>
                        </w:r>
                      </w:p>
                    </w:tc>
                  </w:tr>
                </w:tbl>
                <w:p w:rsidR="00226523" w:rsidRPr="004C7302" w:rsidRDefault="00226523" w:rsidP="004C7302">
                  <w:pPr>
                    <w:spacing w:before="0" w:after="0"/>
                    <w:rPr>
                      <w:rFonts w:cs="Arial"/>
                      <w:sz w:val="18"/>
                      <w:szCs w:val="18"/>
                    </w:rPr>
                  </w:pPr>
                  <w:r w:rsidRPr="0008119A">
                    <w:rPr>
                      <w:rFonts w:cs="Arial"/>
                      <w:sz w:val="18"/>
                      <w:szCs w:val="18"/>
                    </w:rPr>
                    <w:t>The CAEV//INFO code will also allow for the processing of other events types that result in no movement of cash or securities and as a result the INFO code in Sequen</w:t>
                  </w:r>
                  <w:r>
                    <w:rPr>
                      <w:rFonts w:cs="Arial"/>
                      <w:sz w:val="18"/>
                      <w:szCs w:val="18"/>
                    </w:rPr>
                    <w:t xml:space="preserve">ce D can be expanded. </w:t>
                  </w:r>
                </w:p>
              </w:tc>
            </w:tr>
          </w:tbl>
          <w:p w:rsidR="00226523" w:rsidRPr="008466D3" w:rsidRDefault="00226523" w:rsidP="00B51C17">
            <w:pPr>
              <w:ind w:left="0"/>
              <w:rPr>
                <w:rFonts w:cs="Arial"/>
                <w:color w:val="000000"/>
              </w:rPr>
            </w:pPr>
          </w:p>
        </w:tc>
      </w:tr>
      <w:tr w:rsidR="00226523"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226523" w:rsidRPr="00A000F6" w:rsidRDefault="00226523"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226523"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9601F1" w:rsidRPr="00E905DF" w:rsidRDefault="00E905DF" w:rsidP="009601F1">
            <w:pPr>
              <w:ind w:left="0"/>
            </w:pPr>
            <w:r w:rsidRPr="00E905DF">
              <w:rPr>
                <w:rFonts w:eastAsia="Times New Roman" w:cs="Arial"/>
                <w:bCs/>
                <w:color w:val="013B80"/>
                <w:lang w:eastAsia="en-GB"/>
              </w:rPr>
              <w:t>NA</w:t>
            </w:r>
          </w:p>
        </w:tc>
      </w:tr>
      <w:tr w:rsidR="009601F1"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9601F1" w:rsidRPr="009601F1" w:rsidRDefault="009601F1" w:rsidP="009601F1">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p>
        </w:tc>
      </w:tr>
    </w:tbl>
    <w:p w:rsidR="00226523" w:rsidRDefault="00226523" w:rsidP="00B51C17">
      <w:pPr>
        <w:suppressAutoHyphens w:val="0"/>
        <w:spacing w:before="0" w:after="0"/>
        <w:ind w:left="0"/>
        <w:rPr>
          <w:b/>
          <w:sz w:val="28"/>
        </w:rPr>
      </w:pPr>
    </w:p>
    <w:p w:rsidR="00226523" w:rsidRDefault="00226523" w:rsidP="00B51C17">
      <w:pPr>
        <w:suppressAutoHyphens w:val="0"/>
        <w:spacing w:before="0" w:after="0"/>
        <w:ind w:left="0"/>
        <w:rPr>
          <w:b/>
          <w:sz w:val="28"/>
        </w:rPr>
      </w:pPr>
      <w:r>
        <w:rPr>
          <w:b/>
          <w:sz w:val="28"/>
        </w:rPr>
        <w:t>SWIFT Comment</w:t>
      </w:r>
    </w:p>
    <w:p w:rsidR="00226523" w:rsidRDefault="00226523"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226523" w:rsidRPr="00E32808" w:rsidTr="00B51C17">
        <w:tc>
          <w:tcPr>
            <w:tcW w:w="8721" w:type="dxa"/>
            <w:tcBorders>
              <w:bottom w:val="dotted" w:sz="4" w:space="0" w:color="auto"/>
            </w:tcBorders>
          </w:tcPr>
          <w:p w:rsidR="00226523" w:rsidRPr="008466D3" w:rsidRDefault="00226523" w:rsidP="00B51C17">
            <w:pPr>
              <w:ind w:left="0"/>
              <w:rPr>
                <w:rFonts w:cs="Arial"/>
                <w:color w:val="000000"/>
              </w:rPr>
            </w:pPr>
          </w:p>
        </w:tc>
      </w:tr>
    </w:tbl>
    <w:p w:rsidR="00226523" w:rsidRDefault="00226523" w:rsidP="00B51C17">
      <w:pPr>
        <w:suppressAutoHyphens w:val="0"/>
        <w:spacing w:before="0" w:after="0"/>
        <w:ind w:left="0"/>
      </w:pPr>
    </w:p>
    <w:p w:rsidR="00226523" w:rsidRDefault="00226523" w:rsidP="00B51C17">
      <w:pPr>
        <w:suppressAutoHyphens w:val="0"/>
        <w:spacing w:before="0" w:after="0"/>
        <w:ind w:left="0"/>
        <w:rPr>
          <w:b/>
          <w:sz w:val="28"/>
        </w:rPr>
      </w:pPr>
      <w:r w:rsidRPr="00CE2AB5">
        <w:rPr>
          <w:b/>
          <w:sz w:val="28"/>
        </w:rPr>
        <w:t>Working Group Meeting</w:t>
      </w:r>
    </w:p>
    <w:p w:rsidR="00226523" w:rsidRPr="00CE2AB5" w:rsidRDefault="00226523"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226523" w:rsidRPr="00DB39D9" w:rsidTr="00B51C17">
        <w:tc>
          <w:tcPr>
            <w:tcW w:w="8754" w:type="dxa"/>
            <w:shd w:val="pct5" w:color="auto" w:fill="auto"/>
          </w:tcPr>
          <w:p w:rsidR="00226523" w:rsidRPr="00D54675" w:rsidRDefault="00226523" w:rsidP="00B51C17">
            <w:pPr>
              <w:spacing w:before="80" w:after="80"/>
              <w:ind w:left="0"/>
              <w:rPr>
                <w:b/>
                <w:color w:val="800000"/>
              </w:rPr>
            </w:pPr>
            <w:r w:rsidRPr="00D54675">
              <w:rPr>
                <w:b/>
              </w:rPr>
              <w:t>Discussion</w:t>
            </w:r>
          </w:p>
        </w:tc>
      </w:tr>
      <w:tr w:rsidR="00226523" w:rsidRPr="00E32808" w:rsidTr="00B51C17">
        <w:trPr>
          <w:trHeight w:val="36"/>
        </w:trPr>
        <w:tc>
          <w:tcPr>
            <w:tcW w:w="8754" w:type="dxa"/>
            <w:tcBorders>
              <w:bottom w:val="dotted" w:sz="4" w:space="0" w:color="auto"/>
            </w:tcBorders>
            <w:vAlign w:val="center"/>
          </w:tcPr>
          <w:p w:rsidR="000A07A4" w:rsidRDefault="000A07A4" w:rsidP="00B51C17">
            <w:pPr>
              <w:ind w:left="0"/>
              <w:rPr>
                <w:rFonts w:cs="Arial"/>
              </w:rPr>
            </w:pPr>
            <w:r>
              <w:rPr>
                <w:rFonts w:cs="Arial"/>
              </w:rPr>
              <w:t>The MWG recognises the need to identify events that are considered as pure “company information” like for instance announcing “conference calls”. However the MWG points to the difficulty defining the exact sco</w:t>
            </w:r>
            <w:r w:rsidR="00B271A5">
              <w:rPr>
                <w:rFonts w:cs="Arial"/>
              </w:rPr>
              <w:t>pe of such a new INFO event as it may not</w:t>
            </w:r>
            <w:r>
              <w:rPr>
                <w:rFonts w:cs="Arial"/>
              </w:rPr>
              <w:t xml:space="preserve"> overlap with the scope of </w:t>
            </w:r>
            <w:r w:rsidR="00B271A5">
              <w:rPr>
                <w:rFonts w:cs="Arial"/>
              </w:rPr>
              <w:t xml:space="preserve">the </w:t>
            </w:r>
            <w:proofErr w:type="gramStart"/>
            <w:r w:rsidR="00B271A5">
              <w:rPr>
                <w:rFonts w:cs="Arial"/>
              </w:rPr>
              <w:t xml:space="preserve">existing  </w:t>
            </w:r>
            <w:r>
              <w:rPr>
                <w:rFonts w:cs="Arial"/>
              </w:rPr>
              <w:t>CHAN</w:t>
            </w:r>
            <w:proofErr w:type="gramEnd"/>
            <w:r>
              <w:rPr>
                <w:rFonts w:cs="Arial"/>
              </w:rPr>
              <w:t xml:space="preserve"> </w:t>
            </w:r>
            <w:r w:rsidR="00B271A5">
              <w:rPr>
                <w:rFonts w:cs="Arial"/>
              </w:rPr>
              <w:t xml:space="preserve">event (name changes, …) and must be </w:t>
            </w:r>
            <w:proofErr w:type="spellStart"/>
            <w:r w:rsidR="00B271A5">
              <w:rPr>
                <w:rFonts w:cs="Arial"/>
              </w:rPr>
              <w:t>distuinguishable</w:t>
            </w:r>
            <w:proofErr w:type="spellEnd"/>
            <w:r w:rsidR="00B271A5">
              <w:rPr>
                <w:rFonts w:cs="Arial"/>
              </w:rPr>
              <w:t xml:space="preserve"> from the OTHR event</w:t>
            </w:r>
            <w:r>
              <w:rPr>
                <w:rFonts w:cs="Arial"/>
              </w:rPr>
              <w:t xml:space="preserve">. </w:t>
            </w:r>
          </w:p>
          <w:p w:rsidR="00226523" w:rsidRPr="00D54675" w:rsidRDefault="00B271A5" w:rsidP="00B271A5">
            <w:pPr>
              <w:ind w:left="0"/>
              <w:rPr>
                <w:rFonts w:cs="Arial"/>
              </w:rPr>
            </w:pPr>
            <w:r>
              <w:rPr>
                <w:rFonts w:cs="Arial"/>
              </w:rPr>
              <w:t xml:space="preserve">Therefore the MWG recommends that the SMPG further analyses what precise scope this event should cover and how it should be defined and potentially come back with a more detailed CR proposal next year.  </w:t>
            </w:r>
          </w:p>
        </w:tc>
      </w:tr>
      <w:tr w:rsidR="00226523"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226523" w:rsidRPr="00D54675" w:rsidRDefault="00226523" w:rsidP="00B51C17">
            <w:pPr>
              <w:spacing w:before="80" w:after="80"/>
              <w:ind w:left="0"/>
              <w:rPr>
                <w:b/>
                <w:color w:val="800000"/>
              </w:rPr>
            </w:pPr>
            <w:r w:rsidRPr="00D54675">
              <w:rPr>
                <w:b/>
              </w:rPr>
              <w:t>Decision</w:t>
            </w:r>
          </w:p>
        </w:tc>
      </w:tr>
      <w:tr w:rsidR="00226523"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226523" w:rsidRPr="00E905DF" w:rsidRDefault="00E905DF" w:rsidP="00B51C17">
            <w:pPr>
              <w:tabs>
                <w:tab w:val="left" w:pos="965"/>
                <w:tab w:val="left" w:pos="1005"/>
              </w:tabs>
              <w:spacing w:after="0"/>
              <w:ind w:left="992" w:hanging="992"/>
              <w:rPr>
                <w:rFonts w:cs="Arial"/>
                <w:b/>
                <w:color w:val="FF0000"/>
              </w:rPr>
            </w:pPr>
            <w:r w:rsidRPr="00E905DF">
              <w:rPr>
                <w:rFonts w:cs="Arial"/>
                <w:b/>
                <w:color w:val="FF0000"/>
              </w:rPr>
              <w:t>Reject</w:t>
            </w:r>
          </w:p>
        </w:tc>
      </w:tr>
    </w:tbl>
    <w:p w:rsidR="00BA0D72" w:rsidRDefault="00BA0D72" w:rsidP="00BA0D72">
      <w:pPr>
        <w:suppressAutoHyphens w:val="0"/>
        <w:spacing w:before="0" w:after="0"/>
        <w:ind w:left="0"/>
        <w:rPr>
          <w:b/>
          <w:sz w:val="28"/>
        </w:rPr>
      </w:pPr>
    </w:p>
    <w:p w:rsidR="00BA0D72" w:rsidRDefault="00BA0D72" w:rsidP="00BA0D72">
      <w:pPr>
        <w:suppressAutoHyphens w:val="0"/>
        <w:spacing w:before="0" w:after="0"/>
        <w:ind w:left="0"/>
        <w:rPr>
          <w:b/>
          <w:sz w:val="28"/>
        </w:rPr>
      </w:pPr>
      <w:r>
        <w:rPr>
          <w:b/>
          <w:sz w:val="28"/>
        </w:rPr>
        <w:t xml:space="preserve">Final Decision of the ISO 20022 Securities SEG </w:t>
      </w:r>
    </w:p>
    <w:p w:rsidR="00BA0D72" w:rsidRDefault="00BA0D72" w:rsidP="00BA0D72">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0D72" w:rsidRPr="00DB39D9" w:rsidTr="00A14437">
        <w:trPr>
          <w:gridAfter w:val="1"/>
          <w:wAfter w:w="4680" w:type="dxa"/>
        </w:trPr>
        <w:tc>
          <w:tcPr>
            <w:tcW w:w="2370" w:type="dxa"/>
            <w:shd w:val="clear" w:color="auto" w:fill="D9D9D9" w:themeFill="background1" w:themeFillShade="D9"/>
          </w:tcPr>
          <w:p w:rsidR="00BA0D72" w:rsidRPr="00D54675" w:rsidRDefault="00BA0D72" w:rsidP="00A14437">
            <w:pPr>
              <w:spacing w:before="80" w:after="80"/>
              <w:ind w:left="0"/>
              <w:rPr>
                <w:b/>
                <w:color w:val="800000"/>
              </w:rPr>
            </w:pPr>
            <w:r>
              <w:rPr>
                <w:b/>
              </w:rPr>
              <w:t xml:space="preserve">Approval of MWG Decision: </w:t>
            </w:r>
          </w:p>
        </w:tc>
        <w:tc>
          <w:tcPr>
            <w:tcW w:w="1710" w:type="dxa"/>
            <w:shd w:val="clear" w:color="auto" w:fill="FFFFFF" w:themeFill="background1"/>
          </w:tcPr>
          <w:p w:rsidR="00BA0D72" w:rsidRPr="00D54675" w:rsidRDefault="00040095" w:rsidP="00A14437">
            <w:pPr>
              <w:spacing w:before="80" w:after="80"/>
              <w:ind w:left="0"/>
              <w:rPr>
                <w:b/>
              </w:rPr>
            </w:pPr>
            <w:r w:rsidRPr="00040095">
              <w:rPr>
                <w:b/>
                <w:color w:val="FF0000"/>
              </w:rPr>
              <w:t>YES</w:t>
            </w:r>
          </w:p>
        </w:tc>
      </w:tr>
      <w:tr w:rsidR="00BA0D72" w:rsidRPr="00E32808" w:rsidTr="00A14437">
        <w:trPr>
          <w:trHeight w:val="36"/>
        </w:trPr>
        <w:tc>
          <w:tcPr>
            <w:tcW w:w="2370" w:type="dxa"/>
            <w:tcBorders>
              <w:bottom w:val="dotted" w:sz="4" w:space="0" w:color="auto"/>
            </w:tcBorders>
            <w:shd w:val="clear" w:color="auto" w:fill="D9D9D9" w:themeFill="background1" w:themeFillShade="D9"/>
            <w:vAlign w:val="center"/>
          </w:tcPr>
          <w:p w:rsidR="00BA0D72" w:rsidRPr="00CB72D9" w:rsidRDefault="00BA0D72" w:rsidP="00A14437">
            <w:pPr>
              <w:ind w:left="0"/>
              <w:rPr>
                <w:rFonts w:cs="Arial"/>
                <w:b/>
              </w:rPr>
            </w:pPr>
            <w:r w:rsidRPr="00CB72D9">
              <w:rPr>
                <w:rFonts w:cs="Arial"/>
                <w:b/>
              </w:rPr>
              <w:t>Comment:</w:t>
            </w:r>
          </w:p>
        </w:tc>
        <w:tc>
          <w:tcPr>
            <w:tcW w:w="6390" w:type="dxa"/>
            <w:gridSpan w:val="2"/>
            <w:tcBorders>
              <w:bottom w:val="dotted" w:sz="4" w:space="0" w:color="auto"/>
            </w:tcBorders>
          </w:tcPr>
          <w:p w:rsidR="00BA0D72" w:rsidRPr="00D54675" w:rsidRDefault="00BA0D72" w:rsidP="00A14437">
            <w:pPr>
              <w:ind w:left="0"/>
              <w:rPr>
                <w:rFonts w:cs="Arial"/>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0D72" w:rsidRDefault="00BA0D72" w:rsidP="00A1443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0D72" w:rsidRPr="00D54675" w:rsidRDefault="00BA0D72" w:rsidP="00A14437">
            <w:pPr>
              <w:spacing w:before="80" w:after="80"/>
              <w:ind w:left="0"/>
              <w:rPr>
                <w:b/>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D54675" w:rsidRDefault="00BA0D72" w:rsidP="00A1443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0D72" w:rsidRPr="00D54675" w:rsidRDefault="00BA0D72" w:rsidP="00A14437">
            <w:pPr>
              <w:spacing w:before="80" w:after="80"/>
              <w:ind w:left="0"/>
              <w:rPr>
                <w:b/>
              </w:rPr>
            </w:pPr>
          </w:p>
        </w:tc>
      </w:tr>
      <w:tr w:rsidR="00BA0D72" w:rsidRPr="00E32808"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CB72D9" w:rsidRDefault="00BA0D72" w:rsidP="00A1443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0D72" w:rsidRPr="00EA7638" w:rsidRDefault="00BA0D72" w:rsidP="00A14437">
            <w:pPr>
              <w:tabs>
                <w:tab w:val="left" w:pos="965"/>
                <w:tab w:val="left" w:pos="1005"/>
              </w:tabs>
              <w:ind w:left="994" w:hanging="994"/>
              <w:rPr>
                <w:rFonts w:cs="Arial"/>
                <w:b/>
                <w:color w:val="FF0000"/>
              </w:rPr>
            </w:pPr>
          </w:p>
        </w:tc>
      </w:tr>
    </w:tbl>
    <w:p w:rsidR="00226523" w:rsidRDefault="00226523" w:rsidP="00BA0D72">
      <w:pPr>
        <w:ind w:left="0"/>
        <w:rPr>
          <w:lang w:val="en-US"/>
        </w:rPr>
      </w:pPr>
    </w:p>
    <w:p w:rsidR="0043414C" w:rsidRPr="00141903" w:rsidRDefault="00226523" w:rsidP="00C7231A">
      <w:pPr>
        <w:pStyle w:val="Heading2"/>
        <w:rPr>
          <w:lang w:val="en-US"/>
        </w:rPr>
      </w:pPr>
      <w:r>
        <w:rPr>
          <w:lang w:val="en-US"/>
        </w:rPr>
        <w:br w:type="page"/>
      </w:r>
      <w:bookmarkStart w:id="23" w:name="_Toc303864142"/>
      <w:r w:rsidR="0043414C">
        <w:rPr>
          <w:lang w:val="en-US"/>
        </w:rPr>
        <w:t>CR 000192:</w:t>
      </w:r>
      <w:r w:rsidR="0043414C" w:rsidRPr="00141903">
        <w:rPr>
          <w:lang w:val="en-US"/>
        </w:rPr>
        <w:t xml:space="preserve"> </w:t>
      </w:r>
      <w:r w:rsidR="00C8231F">
        <w:rPr>
          <w:lang w:val="en-US"/>
        </w:rPr>
        <w:t>MX/</w:t>
      </w:r>
      <w:r w:rsidR="0043414C">
        <w:rPr>
          <w:lang w:val="en-US"/>
        </w:rPr>
        <w:t>MT564:</w:t>
      </w:r>
      <w:r w:rsidR="0043414C" w:rsidRPr="00C7231A">
        <w:rPr>
          <w:color w:val="FF0000"/>
          <w:lang w:val="en-US"/>
        </w:rPr>
        <w:t xml:space="preserve"> New Event Code for Accumulating Funds </w:t>
      </w:r>
      <w:r w:rsidR="0043414C" w:rsidRPr="00C25202">
        <w:rPr>
          <w:color w:val="33CC33"/>
          <w:lang w:val="en-US"/>
        </w:rPr>
        <w:t>and new Rate Qualifier</w:t>
      </w:r>
      <w:bookmarkEnd w:id="23"/>
      <w:r w:rsidR="0043414C">
        <w:rPr>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43414C" w:rsidRPr="00D54675" w:rsidTr="00B51C17">
        <w:tc>
          <w:tcPr>
            <w:tcW w:w="8721" w:type="dxa"/>
            <w:gridSpan w:val="2"/>
            <w:shd w:val="pct5" w:color="auto" w:fill="auto"/>
          </w:tcPr>
          <w:p w:rsidR="0043414C" w:rsidRPr="00D54675" w:rsidRDefault="0043414C" w:rsidP="00B51C17">
            <w:pPr>
              <w:spacing w:before="80" w:after="80"/>
              <w:ind w:left="0"/>
              <w:rPr>
                <w:rFonts w:cs="Arial"/>
                <w:b/>
              </w:rPr>
            </w:pPr>
            <w:r w:rsidRPr="00D54675">
              <w:rPr>
                <w:rFonts w:cs="Arial"/>
                <w:b/>
              </w:rPr>
              <w:t>Origin of request</w:t>
            </w:r>
          </w:p>
        </w:tc>
      </w:tr>
      <w:tr w:rsidR="0043414C"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3414C" w:rsidRPr="00746F39" w:rsidRDefault="0043414C"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43414C" w:rsidRPr="001E0CBC" w:rsidRDefault="0043414C"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DE Germany</w:t>
            </w:r>
          </w:p>
        </w:tc>
      </w:tr>
      <w:tr w:rsidR="0043414C"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3414C" w:rsidRPr="00746F39" w:rsidRDefault="0043414C"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43414C" w:rsidRPr="001E0CBC" w:rsidRDefault="0043414C"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NMPG Germany</w:t>
            </w:r>
          </w:p>
        </w:tc>
      </w:tr>
      <w:tr w:rsidR="0043414C" w:rsidRPr="00D54675" w:rsidTr="00B51C17">
        <w:tc>
          <w:tcPr>
            <w:tcW w:w="8721" w:type="dxa"/>
            <w:gridSpan w:val="2"/>
            <w:shd w:val="pct5" w:color="auto" w:fill="auto"/>
          </w:tcPr>
          <w:p w:rsidR="0043414C" w:rsidRPr="00D54675" w:rsidRDefault="0043414C" w:rsidP="00B51C17">
            <w:pPr>
              <w:spacing w:before="80" w:after="80"/>
              <w:ind w:left="0"/>
              <w:rPr>
                <w:b/>
              </w:rPr>
            </w:pPr>
            <w:r>
              <w:rPr>
                <w:b/>
              </w:rPr>
              <w:t>Urgency of this request:</w:t>
            </w:r>
          </w:p>
        </w:tc>
      </w:tr>
      <w:tr w:rsidR="0043414C" w:rsidRPr="003D2503" w:rsidTr="00B51C17">
        <w:tc>
          <w:tcPr>
            <w:tcW w:w="8721" w:type="dxa"/>
            <w:gridSpan w:val="2"/>
            <w:shd w:val="clear" w:color="auto" w:fill="auto"/>
          </w:tcPr>
          <w:p w:rsidR="0043414C" w:rsidRPr="003D2503" w:rsidRDefault="0043414C" w:rsidP="00B51C17">
            <w:pPr>
              <w:spacing w:before="80" w:after="80"/>
              <w:ind w:left="0"/>
            </w:pPr>
            <w:proofErr w:type="spellStart"/>
            <w:r>
              <w:t>HIgh</w:t>
            </w:r>
            <w:proofErr w:type="spellEnd"/>
          </w:p>
        </w:tc>
      </w:tr>
      <w:tr w:rsidR="0043414C" w:rsidRPr="00D54675" w:rsidTr="00B51C17">
        <w:tc>
          <w:tcPr>
            <w:tcW w:w="8721" w:type="dxa"/>
            <w:gridSpan w:val="2"/>
            <w:shd w:val="pct5" w:color="auto" w:fill="auto"/>
          </w:tcPr>
          <w:p w:rsidR="0043414C" w:rsidRPr="00D54675" w:rsidRDefault="0043414C" w:rsidP="00B51C17">
            <w:pPr>
              <w:spacing w:before="80" w:after="80"/>
              <w:ind w:left="0"/>
              <w:rPr>
                <w:b/>
              </w:rPr>
            </w:pPr>
            <w:r>
              <w:rPr>
                <w:b/>
              </w:rPr>
              <w:t>Business Impact of this request</w:t>
            </w:r>
          </w:p>
        </w:tc>
      </w:tr>
      <w:tr w:rsidR="0043414C" w:rsidRPr="003D2503" w:rsidTr="00B51C17">
        <w:tc>
          <w:tcPr>
            <w:tcW w:w="8721" w:type="dxa"/>
            <w:gridSpan w:val="2"/>
            <w:shd w:val="clear" w:color="auto" w:fill="auto"/>
          </w:tcPr>
          <w:p w:rsidR="0043414C" w:rsidRDefault="0043414C" w:rsidP="00B51C17">
            <w:pPr>
              <w:spacing w:before="80" w:after="80"/>
              <w:ind w:left="0"/>
            </w:pPr>
            <w:r>
              <w:t>Business impact: Not provided</w:t>
            </w:r>
          </w:p>
          <w:p w:rsidR="0043414C" w:rsidRPr="003D2503" w:rsidRDefault="0043414C" w:rsidP="00B51C17">
            <w:pPr>
              <w:spacing w:before="80" w:after="80"/>
              <w:ind w:left="0"/>
            </w:pPr>
            <w:r>
              <w:t>Business applications impact: Not provided</w:t>
            </w:r>
          </w:p>
        </w:tc>
      </w:tr>
      <w:tr w:rsidR="0043414C" w:rsidRPr="00D54675" w:rsidTr="00B51C17">
        <w:tc>
          <w:tcPr>
            <w:tcW w:w="8721" w:type="dxa"/>
            <w:gridSpan w:val="2"/>
            <w:shd w:val="pct5" w:color="auto" w:fill="auto"/>
          </w:tcPr>
          <w:p w:rsidR="0043414C" w:rsidRPr="00D54675" w:rsidRDefault="0043414C" w:rsidP="00B51C17">
            <w:pPr>
              <w:spacing w:before="80" w:after="80"/>
              <w:ind w:left="0"/>
              <w:rPr>
                <w:b/>
              </w:rPr>
            </w:pPr>
            <w:r>
              <w:rPr>
                <w:b/>
              </w:rPr>
              <w:t>Commitment to implement the change</w:t>
            </w:r>
          </w:p>
        </w:tc>
      </w:tr>
      <w:tr w:rsidR="0043414C" w:rsidRPr="00E0620A" w:rsidTr="00B51C17">
        <w:tc>
          <w:tcPr>
            <w:tcW w:w="8721" w:type="dxa"/>
            <w:gridSpan w:val="2"/>
            <w:shd w:val="clear" w:color="auto" w:fill="auto"/>
          </w:tcPr>
          <w:p w:rsidR="0043414C" w:rsidRDefault="0043414C" w:rsidP="00B51C17">
            <w:pPr>
              <w:spacing w:before="80" w:after="80"/>
              <w:ind w:left="0"/>
            </w:pPr>
            <w:r>
              <w:t>Expected traffic per year: Not provided</w:t>
            </w:r>
          </w:p>
          <w:p w:rsidR="00A11004" w:rsidRDefault="0043414C" w:rsidP="00B51C17">
            <w:pPr>
              <w:spacing w:before="80" w:after="80"/>
              <w:ind w:left="0"/>
            </w:pPr>
            <w:r>
              <w:t xml:space="preserve">Number of users impacted: </w:t>
            </w:r>
          </w:p>
          <w:p w:rsidR="00EE1AB2" w:rsidRDefault="0043414C" w:rsidP="00EE1AB2">
            <w:pPr>
              <w:spacing w:before="80" w:after="80"/>
              <w:ind w:left="0"/>
            </w:pPr>
            <w:r>
              <w:t xml:space="preserve">Country, </w:t>
            </w:r>
            <w:proofErr w:type="gramStart"/>
            <w:r>
              <w:t>community  or</w:t>
            </w:r>
            <w:proofErr w:type="gramEnd"/>
            <w:r>
              <w:t xml:space="preserve"> group committed to implement this </w:t>
            </w:r>
            <w:proofErr w:type="spellStart"/>
            <w:r>
              <w:t>change:The</w:t>
            </w:r>
            <w:proofErr w:type="spellEnd"/>
            <w:r>
              <w:t xml:space="preserve"> German community represented by the DE NMPG and the DESSUG (German SWIFT Security User Group) have committed to this change.</w:t>
            </w:r>
            <w:r w:rsidR="00EE1AB2">
              <w:t xml:space="preserve"> </w:t>
            </w:r>
          </w:p>
          <w:p w:rsidR="0043414C" w:rsidRPr="00E0620A" w:rsidRDefault="0043414C" w:rsidP="00B51C17">
            <w:pPr>
              <w:spacing w:before="80" w:after="80"/>
              <w:ind w:left="0"/>
            </w:pPr>
            <w:r>
              <w:t>Year they will implement this change:2012</w:t>
            </w:r>
          </w:p>
        </w:tc>
      </w:tr>
      <w:tr w:rsidR="0043414C" w:rsidRPr="00D54675" w:rsidTr="00B51C17">
        <w:tc>
          <w:tcPr>
            <w:tcW w:w="8721" w:type="dxa"/>
            <w:gridSpan w:val="2"/>
            <w:shd w:val="pct5" w:color="auto" w:fill="auto"/>
          </w:tcPr>
          <w:p w:rsidR="0043414C" w:rsidRPr="00D54675" w:rsidRDefault="0043414C" w:rsidP="00B51C17">
            <w:pPr>
              <w:spacing w:before="80" w:after="80"/>
              <w:ind w:left="0"/>
              <w:rPr>
                <w:b/>
              </w:rPr>
            </w:pPr>
            <w:r w:rsidRPr="00D54675">
              <w:rPr>
                <w:b/>
              </w:rPr>
              <w:t>Nature of Change</w:t>
            </w:r>
          </w:p>
        </w:tc>
      </w:tr>
      <w:tr w:rsidR="0043414C" w:rsidRPr="00DB39D9" w:rsidTr="00B51C17">
        <w:tc>
          <w:tcPr>
            <w:tcW w:w="8721" w:type="dxa"/>
            <w:gridSpan w:val="2"/>
          </w:tcPr>
          <w:p w:rsidR="00A11004" w:rsidRDefault="00A11004" w:rsidP="00B51C17">
            <w:pPr>
              <w:ind w:left="0"/>
            </w:pPr>
            <w:r>
              <w:t xml:space="preserve">1. </w:t>
            </w:r>
            <w:r w:rsidR="004404FB">
              <w:t xml:space="preserve">Add </w:t>
            </w:r>
            <w:r w:rsidR="0043414C">
              <w:t>WITF</w:t>
            </w:r>
            <w:r w:rsidR="00D54F9B">
              <w:t xml:space="preserve"> in </w:t>
            </w:r>
            <w:proofErr w:type="spellStart"/>
            <w:r w:rsidR="00D54F9B">
              <w:t>seq</w:t>
            </w:r>
            <w:proofErr w:type="spellEnd"/>
            <w:r w:rsidR="00D54F9B">
              <w:t xml:space="preserve"> E(D) in MT564 (MT566)</w:t>
            </w:r>
            <w:r>
              <w:t>:</w:t>
            </w:r>
          </w:p>
          <w:p w:rsidR="0043414C" w:rsidRDefault="0043414C" w:rsidP="00EE1AB2">
            <w:pPr>
              <w:spacing w:before="80" w:after="80"/>
              <w:ind w:left="0"/>
            </w:pPr>
            <w:r>
              <w:t>Addition of rate qualifier WITF in tag 92a in sequence CAOPTN in MT564:</w:t>
            </w:r>
            <w:r w:rsidR="00D54F9B">
              <w:t xml:space="preserve"> </w:t>
            </w:r>
            <w:r>
              <w:t xml:space="preserve">With SR 2011 there are some qualifiers deleted in </w:t>
            </w:r>
            <w:proofErr w:type="spellStart"/>
            <w:r>
              <w:t>seq</w:t>
            </w:r>
            <w:proofErr w:type="spellEnd"/>
            <w:r>
              <w:t xml:space="preserve"> E and moved to </w:t>
            </w:r>
            <w:proofErr w:type="spellStart"/>
            <w:r>
              <w:t>seq</w:t>
            </w:r>
            <w:proofErr w:type="spellEnd"/>
            <w:r>
              <w:t xml:space="preserve"> E2. Only some qualifiers dedicated to the DE event for accumulating funds were copied to E2 (e.g. TAXR, GRSS). However, by accident the qualifier WITF was moved instead of copied. </w:t>
            </w:r>
            <w:r w:rsidR="00D54F9B">
              <w:t xml:space="preserve">Almost all events of accumulating funds need to display the tax with the qualifier </w:t>
            </w:r>
            <w:r w:rsidR="00305A03">
              <w:t>WITF. This</w:t>
            </w:r>
            <w:r>
              <w:t xml:space="preserve"> causes now that the respective information needs to be displayed in the narrative field.</w:t>
            </w:r>
            <w:r w:rsidR="00EE1AB2">
              <w:t xml:space="preserve"> Without this change, there is no possibility to report this event without narrative.</w:t>
            </w:r>
          </w:p>
          <w:p w:rsidR="00A11004" w:rsidRDefault="00A11004" w:rsidP="00B51C17">
            <w:pPr>
              <w:ind w:left="0"/>
            </w:pPr>
            <w:r>
              <w:t xml:space="preserve">2. </w:t>
            </w:r>
            <w:r w:rsidR="0043414C">
              <w:t>Event Cod</w:t>
            </w:r>
            <w:r w:rsidR="00D54F9B">
              <w:t>e</w:t>
            </w:r>
          </w:p>
          <w:p w:rsidR="0043414C" w:rsidRPr="00DB39D9" w:rsidRDefault="0043414C" w:rsidP="00B51C17">
            <w:pPr>
              <w:ind w:left="0"/>
            </w:pPr>
            <w:r>
              <w:t>According to the SMPG the events codes INCR and DECR are not appropriate for the announcement of the income for accumulating funds in DE. However, due to tax reasons it is absolutely necessary to inform clients about the income (positive or negative) during the business year.</w:t>
            </w:r>
          </w:p>
        </w:tc>
      </w:tr>
      <w:tr w:rsidR="0043414C" w:rsidRPr="00D54675" w:rsidTr="00B51C17">
        <w:tc>
          <w:tcPr>
            <w:tcW w:w="8721" w:type="dxa"/>
            <w:gridSpan w:val="2"/>
            <w:shd w:val="pct5" w:color="auto" w:fill="auto"/>
          </w:tcPr>
          <w:p w:rsidR="0043414C" w:rsidRPr="00D54675" w:rsidRDefault="0043414C" w:rsidP="00B51C17">
            <w:pPr>
              <w:spacing w:before="80" w:after="80"/>
              <w:ind w:left="0"/>
              <w:rPr>
                <w:color w:val="800000"/>
              </w:rPr>
            </w:pPr>
            <w:r w:rsidRPr="00D54675">
              <w:rPr>
                <w:b/>
              </w:rPr>
              <w:t>Business context</w:t>
            </w:r>
          </w:p>
        </w:tc>
      </w:tr>
      <w:tr w:rsidR="0043414C" w:rsidRPr="00DB39D9" w:rsidTr="00B51C17">
        <w:tc>
          <w:tcPr>
            <w:tcW w:w="8721" w:type="dxa"/>
            <w:gridSpan w:val="2"/>
          </w:tcPr>
          <w:p w:rsidR="0043414C" w:rsidRPr="00EE1AB2" w:rsidRDefault="0043414C" w:rsidP="00B51C17">
            <w:pPr>
              <w:spacing w:before="0"/>
              <w:ind w:left="0"/>
              <w:rPr>
                <w:b/>
                <w:u w:val="single"/>
              </w:rPr>
            </w:pPr>
            <w:r w:rsidRPr="00EE1AB2">
              <w:rPr>
                <w:b/>
                <w:u w:val="single"/>
              </w:rPr>
              <w:t>Accumulating Funds – '</w:t>
            </w:r>
            <w:proofErr w:type="spellStart"/>
            <w:r w:rsidRPr="00EE1AB2">
              <w:rPr>
                <w:b/>
                <w:u w:val="single"/>
              </w:rPr>
              <w:t>Thesaurierende</w:t>
            </w:r>
            <w:proofErr w:type="spellEnd"/>
            <w:r w:rsidRPr="00EE1AB2">
              <w:rPr>
                <w:b/>
                <w:u w:val="single"/>
              </w:rPr>
              <w:t xml:space="preserve"> </w:t>
            </w:r>
            <w:proofErr w:type="spellStart"/>
            <w:r w:rsidRPr="00EE1AB2">
              <w:rPr>
                <w:b/>
                <w:u w:val="single"/>
              </w:rPr>
              <w:t>Fonds</w:t>
            </w:r>
            <w:proofErr w:type="spellEnd"/>
            <w:r w:rsidRPr="00EE1AB2">
              <w:rPr>
                <w:b/>
                <w:u w:val="single"/>
              </w:rPr>
              <w:t>' in German</w:t>
            </w:r>
          </w:p>
          <w:p w:rsidR="0043414C" w:rsidRDefault="0043414C" w:rsidP="00B51C17">
            <w:pPr>
              <w:spacing w:before="0"/>
              <w:ind w:left="0"/>
            </w:pPr>
            <w:r>
              <w:t>The definition of 'reinvestment'</w:t>
            </w:r>
          </w:p>
          <w:p w:rsidR="0043414C" w:rsidRDefault="0043414C" w:rsidP="00B51C17">
            <w:pPr>
              <w:spacing w:before="0"/>
              <w:ind w:left="0"/>
            </w:pPr>
            <w:r>
              <w:t>The term 'reinvestment' does not really exist in the context of accumulating funds in DE. However, the DE NMPG has defined the term 'reinvestment' as 'accrued income which, as a general rule, increases the assets of a fund whereat the income is not necessarily disbursed and can be negative (= loss).' Given this definition, the term 'reinvestment' can also be used in DE to mean 'accumulating funds reinvest their accrued income on a daily basis within the price fixing.'</w:t>
            </w:r>
          </w:p>
          <w:p w:rsidR="0043414C" w:rsidRDefault="0043414C" w:rsidP="00B51C17">
            <w:pPr>
              <w:spacing w:before="0"/>
              <w:ind w:left="0"/>
            </w:pPr>
            <w:r>
              <w:t xml:space="preserve">The MT 564 Corporate Actions Notification for accumulating funds is an advice of the fiscal declaration of the income for the current fiscal year; it is the information shown on the annual financial statement. In the German understanding, there is neither a movement of cash or securities nor any change of the value of the existing units due to the dispatch of the MT 564. The daily income is shown within the daily price fixing. </w:t>
            </w:r>
          </w:p>
          <w:p w:rsidR="0043414C" w:rsidRDefault="0043414C" w:rsidP="00B51C17">
            <w:pPr>
              <w:spacing w:before="0"/>
              <w:ind w:left="0"/>
            </w:pPr>
            <w:r>
              <w:t>As the MT 564 for accumulating funds is an income notification (either positive as a gain or negative as a loss), a corresponding CAEV event code is missing in the current SWIFT UHB. At present, DE uses the CAEV event code INCR for gains and 'no income' (=0) and DECR for losses. To change the DE NMP, a new CAEV event code is needed, as the display of a loss can just be performed within the event code. The message does not provide a negative value within the fields applicable (e.g</w:t>
            </w:r>
            <w:proofErr w:type="gramStart"/>
            <w:r>
              <w:t>. :</w:t>
            </w:r>
            <w:proofErr w:type="gramEnd"/>
            <w:r>
              <w:t>92F::GRSS).</w:t>
            </w:r>
          </w:p>
          <w:p w:rsidR="0043414C" w:rsidRDefault="0043414C" w:rsidP="00B51C17">
            <w:pPr>
              <w:spacing w:before="0"/>
              <w:ind w:left="0"/>
            </w:pPr>
            <w:r>
              <w:t>The DE NMPG decided that the CAEV event codes DVCA and DVSE would not be accepted as a solution.</w:t>
            </w:r>
          </w:p>
          <w:p w:rsidR="0043414C" w:rsidRDefault="0043414C" w:rsidP="00B51C17">
            <w:pPr>
              <w:spacing w:before="0"/>
              <w:ind w:left="0"/>
            </w:pPr>
            <w:r>
              <w:t>The DE NMPG recognised that the definition of the CAEV event codes DECR and INCR were just changes in accordance with accumulating funds.</w:t>
            </w:r>
          </w:p>
          <w:p w:rsidR="0043414C" w:rsidRDefault="0043414C" w:rsidP="00B51C17">
            <w:pPr>
              <w:spacing w:before="0"/>
              <w:ind w:left="0"/>
            </w:pPr>
            <w:r>
              <w:t>The MT 564 Corporate Actions Notification does not contain an ex-date (XDTE) or a record date (RDTE), but rather an effective date (EFFD).</w:t>
            </w:r>
          </w:p>
          <w:p w:rsidR="0043414C" w:rsidRDefault="0043414C" w:rsidP="00B51C17">
            <w:pPr>
              <w:spacing w:before="0"/>
              <w:ind w:left="0"/>
            </w:pPr>
            <w:r>
              <w:t xml:space="preserve">Generally, only an MT 564 is sent for the 'Income of Accumulating Funds' event. </w:t>
            </w:r>
            <w:r w:rsidRPr="00D54F9B">
              <w:rPr>
                <w:u w:val="single"/>
              </w:rPr>
              <w:t>An MT 566 Corporate Actions Confirmation is only necessary if there is a tax refund</w:t>
            </w:r>
            <w:r>
              <w:t>; in the case of income on interests from which withholding tax was automatically deducted, non-German investors living outside Germany would receive the tax refund.</w:t>
            </w:r>
          </w:p>
          <w:p w:rsidR="0043414C" w:rsidRDefault="0043414C" w:rsidP="00B51C17">
            <w:pPr>
              <w:spacing w:before="0"/>
              <w:ind w:left="0"/>
            </w:pPr>
            <w:r>
              <w:t>For fiscal reasons, it is not possible in DE to retrieve personal tax information at the time of dispatch of the MT 564 that is applicable to the payment date on which an MT 566 should be sent. For this, the personal tax pool of the client is retrieved on the effective date. The DE NMPG thus indicated the CAOP option code CASH as sufficient usage.</w:t>
            </w:r>
          </w:p>
          <w:p w:rsidR="0043414C" w:rsidRPr="00DB39D9" w:rsidRDefault="0043414C" w:rsidP="00B51C17">
            <w:pPr>
              <w:spacing w:before="0"/>
              <w:ind w:left="0"/>
            </w:pPr>
            <w:r>
              <w:t>According to the German Market Practise the tax refund for non-German investors is reported with rate qualifier WITF – Withholding of Foreign Tax - in the cash option. This qualifier has been deleted in SR 2011 and now has to be reintroduced in SR 2012. Therefore we request WITF to be added as a qualifier to tag</w:t>
            </w:r>
            <w:proofErr w:type="gramStart"/>
            <w:r>
              <w:t>: :</w:t>
            </w:r>
            <w:proofErr w:type="gramEnd"/>
            <w:r>
              <w:t>92a: Rate in sequence CAOPTN in MT564.</w:t>
            </w:r>
          </w:p>
        </w:tc>
      </w:tr>
      <w:tr w:rsidR="0043414C" w:rsidRPr="00D54675" w:rsidTr="00B51C17">
        <w:tc>
          <w:tcPr>
            <w:tcW w:w="8721" w:type="dxa"/>
            <w:gridSpan w:val="2"/>
            <w:shd w:val="pct5" w:color="auto" w:fill="auto"/>
          </w:tcPr>
          <w:p w:rsidR="0043414C" w:rsidRPr="00D54675" w:rsidRDefault="0043414C" w:rsidP="00B51C17">
            <w:pPr>
              <w:spacing w:before="80" w:after="80"/>
              <w:ind w:left="0"/>
              <w:rPr>
                <w:color w:val="800000"/>
              </w:rPr>
            </w:pPr>
            <w:r w:rsidRPr="00D54675">
              <w:rPr>
                <w:b/>
              </w:rPr>
              <w:t>Message Type(s) Impacted</w:t>
            </w:r>
          </w:p>
        </w:tc>
      </w:tr>
      <w:tr w:rsidR="0043414C" w:rsidRPr="00DB39D9" w:rsidTr="00B51C17">
        <w:tc>
          <w:tcPr>
            <w:tcW w:w="8721" w:type="dxa"/>
            <w:gridSpan w:val="2"/>
          </w:tcPr>
          <w:p w:rsidR="0043414C" w:rsidRPr="00DB39D9" w:rsidRDefault="0043414C" w:rsidP="00B51C17">
            <w:pPr>
              <w:ind w:left="0"/>
            </w:pPr>
            <w:r>
              <w:t>MT 564, MT 566</w:t>
            </w:r>
            <w:r w:rsidR="0095414A">
              <w:t>, for WITF</w:t>
            </w:r>
          </w:p>
        </w:tc>
      </w:tr>
      <w:tr w:rsidR="0043414C" w:rsidRPr="00D54675" w:rsidTr="00B51C17">
        <w:tc>
          <w:tcPr>
            <w:tcW w:w="8721" w:type="dxa"/>
            <w:gridSpan w:val="2"/>
            <w:shd w:val="pct5" w:color="auto" w:fill="auto"/>
          </w:tcPr>
          <w:p w:rsidR="0043414C" w:rsidRPr="00D54675" w:rsidRDefault="0043414C" w:rsidP="00B51C17">
            <w:pPr>
              <w:spacing w:before="80" w:after="80"/>
              <w:ind w:left="0"/>
              <w:rPr>
                <w:color w:val="800000"/>
              </w:rPr>
            </w:pPr>
            <w:r w:rsidRPr="00D54675">
              <w:rPr>
                <w:b/>
              </w:rPr>
              <w:t>Examples</w:t>
            </w:r>
          </w:p>
        </w:tc>
      </w:tr>
      <w:tr w:rsidR="0043414C" w:rsidRPr="008466D3" w:rsidTr="00B51C17">
        <w:tc>
          <w:tcPr>
            <w:tcW w:w="8721" w:type="dxa"/>
            <w:gridSpan w:val="2"/>
            <w:tcBorders>
              <w:bottom w:val="dotted" w:sz="4" w:space="0" w:color="auto"/>
            </w:tcBorders>
          </w:tcPr>
          <w:p w:rsidR="0043414C" w:rsidRDefault="0043414C" w:rsidP="001310AD">
            <w:pPr>
              <w:ind w:left="0"/>
              <w:rPr>
                <w:rFonts w:cs="Arial"/>
                <w:sz w:val="16"/>
              </w:rPr>
            </w:pPr>
            <w:r>
              <w:rPr>
                <w:rFonts w:cs="Arial"/>
                <w:sz w:val="16"/>
              </w:rPr>
              <w:t>The following specification is part of the DE Market Practice:</w:t>
            </w:r>
          </w:p>
          <w:p w:rsidR="0043414C" w:rsidRDefault="0043414C" w:rsidP="001310AD">
            <w:pPr>
              <w:ind w:left="0"/>
              <w:rPr>
                <w:rFonts w:cs="Arial"/>
                <w:sz w:val="16"/>
              </w:rPr>
            </w:pPr>
            <w:r>
              <w:rPr>
                <w:rFonts w:cs="Arial"/>
                <w:sz w:val="16"/>
              </w:rPr>
              <w:t>(see column K)</w:t>
            </w:r>
          </w:p>
          <w:p w:rsidR="0043414C" w:rsidRPr="008466D3" w:rsidRDefault="0043414C" w:rsidP="00B51C17">
            <w:pPr>
              <w:ind w:left="0"/>
              <w:rPr>
                <w:rFonts w:cs="Arial"/>
                <w:color w:val="000000"/>
              </w:rPr>
            </w:pPr>
            <w:r w:rsidRPr="00BB299F">
              <w:rPr>
                <w:rFonts w:cs="Arial"/>
                <w:color w:val="000000"/>
              </w:rPr>
              <w:object w:dxaOrig="1534" w:dyaOrig="993">
                <v:shape id="_x0000_i1027" type="#_x0000_t75" style="width:76.2pt;height:49.8pt" o:ole="">
                  <v:imagedata r:id="rId19" o:title=""/>
                </v:shape>
                <o:OLEObject Type="Embed" ProgID="Excel.Sheet.8" ShapeID="_x0000_i1027" DrawAspect="Icon" ObjectID="_1379850493" r:id="rId20"/>
              </w:object>
            </w:r>
          </w:p>
        </w:tc>
      </w:tr>
      <w:tr w:rsidR="0043414C"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43414C" w:rsidRPr="00A000F6" w:rsidRDefault="0043414C"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43414C"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95414A" w:rsidRPr="0095414A" w:rsidRDefault="0095414A" w:rsidP="004404FB">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u w:val="single"/>
                <w:lang w:eastAsia="en-GB"/>
              </w:rPr>
            </w:pPr>
            <w:r w:rsidRPr="0095414A">
              <w:rPr>
                <w:rFonts w:eastAsia="Times New Roman" w:cs="Arial"/>
                <w:b/>
                <w:bCs/>
                <w:color w:val="013B80"/>
                <w:sz w:val="36"/>
                <w:szCs w:val="36"/>
                <w:u w:val="single"/>
                <w:lang w:eastAsia="en-GB"/>
              </w:rPr>
              <w:t>WITF</w:t>
            </w:r>
            <w:r>
              <w:rPr>
                <w:rFonts w:eastAsia="Times New Roman" w:cs="Arial"/>
                <w:b/>
                <w:bCs/>
                <w:color w:val="013B80"/>
                <w:sz w:val="36"/>
                <w:szCs w:val="36"/>
                <w:u w:val="single"/>
                <w:lang w:eastAsia="en-GB"/>
              </w:rPr>
              <w:t xml:space="preserve"> (for MT564/566)</w:t>
            </w:r>
          </w:p>
          <w:p w:rsidR="00E93D36" w:rsidRPr="003566A5" w:rsidRDefault="00E93D36" w:rsidP="00917C3C">
            <w:pPr>
              <w:numPr>
                <w:ilvl w:val="0"/>
                <w:numId w:val="34"/>
              </w:numPr>
              <w:suppressAutoHyphens w:val="0"/>
              <w:spacing w:before="100" w:beforeAutospacing="1" w:after="100" w:afterAutospacing="1"/>
              <w:outlineLvl w:val="2"/>
              <w:rPr>
                <w:rFonts w:eastAsia="Times New Roman" w:cs="Arial"/>
                <w:bCs/>
                <w:color w:val="0000FF"/>
                <w:lang w:eastAsia="en-GB"/>
              </w:rPr>
            </w:pPr>
            <w:r>
              <w:rPr>
                <w:rFonts w:eastAsia="Times New Roman" w:cs="Arial"/>
                <w:bCs/>
                <w:color w:val="0000FF"/>
                <w:lang w:eastAsia="en-GB"/>
              </w:rPr>
              <w:t>Apply also t</w:t>
            </w:r>
            <w:r w:rsidRPr="003566A5">
              <w:rPr>
                <w:rFonts w:eastAsia="Times New Roman" w:cs="Arial"/>
                <w:bCs/>
                <w:color w:val="0000FF"/>
                <w:lang w:eastAsia="en-GB"/>
              </w:rPr>
              <w:t xml:space="preserve">he change illustrated below </w:t>
            </w:r>
            <w:proofErr w:type="gramStart"/>
            <w:r w:rsidRPr="003566A5">
              <w:rPr>
                <w:rFonts w:eastAsia="Times New Roman" w:cs="Arial"/>
                <w:bCs/>
                <w:color w:val="0000FF"/>
                <w:lang w:eastAsia="en-GB"/>
              </w:rPr>
              <w:t>on :</w:t>
            </w:r>
            <w:r>
              <w:rPr>
                <w:rFonts w:eastAsia="Times New Roman" w:cs="Arial"/>
                <w:bCs/>
                <w:color w:val="0000FF"/>
                <w:lang w:eastAsia="en-GB"/>
              </w:rPr>
              <w:t>92a</w:t>
            </w:r>
            <w:proofErr w:type="gramEnd"/>
            <w:r w:rsidRPr="003566A5">
              <w:rPr>
                <w:rFonts w:eastAsia="Times New Roman" w:cs="Arial"/>
                <w:bCs/>
                <w:color w:val="0000FF"/>
                <w:lang w:eastAsia="en-GB"/>
              </w:rPr>
              <w:t>::</w:t>
            </w:r>
            <w:r>
              <w:rPr>
                <w:rFonts w:eastAsia="Times New Roman" w:cs="Arial"/>
                <w:bCs/>
                <w:color w:val="0000FF"/>
                <w:lang w:eastAsia="en-GB"/>
              </w:rPr>
              <w:t xml:space="preserve"> rate field in sequence D of the MT566 but with format A and F only.</w:t>
            </w:r>
          </w:p>
          <w:p w:rsidR="004404FB" w:rsidRPr="004404FB" w:rsidRDefault="004404FB" w:rsidP="004404FB">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4404FB">
              <w:rPr>
                <w:rFonts w:eastAsia="Times New Roman" w:cs="Arial"/>
                <w:b/>
                <w:bCs/>
                <w:color w:val="013B80"/>
                <w:sz w:val="36"/>
                <w:szCs w:val="36"/>
                <w:lang w:eastAsia="en-GB"/>
              </w:rPr>
              <w:t>MT 564 Field Specifications</w:t>
            </w:r>
          </w:p>
          <w:p w:rsidR="004404FB" w:rsidRPr="004404FB" w:rsidRDefault="004404FB" w:rsidP="004404FB">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4404FB">
              <w:rPr>
                <w:rFonts w:eastAsia="Times New Roman" w:cs="Arial"/>
                <w:color w:val="013B80"/>
                <w:lang w:eastAsia="en-GB"/>
              </w:rPr>
              <w:t>63. Field 92a: Rate</w:t>
            </w:r>
          </w:p>
          <w:p w:rsidR="004404FB" w:rsidRPr="004404FB" w:rsidRDefault="004404FB" w:rsidP="004404F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4404FB">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6"/>
              <w:gridCol w:w="2496"/>
              <w:gridCol w:w="4153"/>
            </w:tblGrid>
            <w:tr w:rsidR="004404FB" w:rsidRPr="004404FB" w:rsidTr="00A27580">
              <w:trPr>
                <w:tblCellSpacing w:w="15" w:type="dxa"/>
              </w:trPr>
              <w:tc>
                <w:tcPr>
                  <w:tcW w:w="985" w:type="pct"/>
                  <w:shd w:val="clear" w:color="auto" w:fill="FFFFFF"/>
                  <w:hideMark/>
                </w:tcPr>
                <w:p w:rsidR="004404FB" w:rsidRPr="004404FB" w:rsidRDefault="004404FB" w:rsidP="004404FB">
                  <w:pPr>
                    <w:suppressAutoHyphens w:val="0"/>
                    <w:spacing w:before="0" w:after="0"/>
                    <w:ind w:left="0"/>
                    <w:rPr>
                      <w:rFonts w:eastAsia="Times New Roman" w:cs="Arial"/>
                      <w:color w:val="000000"/>
                      <w:lang w:eastAsia="en-GB"/>
                    </w:rPr>
                  </w:pPr>
                  <w:r w:rsidRPr="004404FB">
                    <w:rPr>
                      <w:rFonts w:eastAsia="Times New Roman" w:cs="Arial"/>
                      <w:color w:val="000000"/>
                      <w:lang w:eastAsia="en-GB"/>
                    </w:rPr>
                    <w:t>Option A</w:t>
                  </w:r>
                </w:p>
              </w:tc>
              <w:tc>
                <w:tcPr>
                  <w:tcW w:w="1479" w:type="pct"/>
                  <w:shd w:val="clear" w:color="auto" w:fill="FFFFFF"/>
                  <w:hideMark/>
                </w:tcPr>
                <w:p w:rsidR="004404FB" w:rsidRPr="004404FB" w:rsidRDefault="004404FB" w:rsidP="004404FB">
                  <w:pPr>
                    <w:suppressAutoHyphens w:val="0"/>
                    <w:spacing w:before="0" w:after="0"/>
                    <w:ind w:left="0"/>
                    <w:rPr>
                      <w:rFonts w:eastAsia="Times New Roman" w:cs="Arial"/>
                      <w:color w:val="000000"/>
                      <w:lang w:eastAsia="en-GB"/>
                    </w:rPr>
                  </w:pPr>
                  <w:r w:rsidRPr="004404FB">
                    <w:rPr>
                      <w:rFonts w:eastAsia="Times New Roman" w:cs="Arial"/>
                      <w:color w:val="000000"/>
                      <w:lang w:eastAsia="en-GB"/>
                    </w:rPr>
                    <w:t>:4!c//[N]15d</w:t>
                  </w:r>
                </w:p>
              </w:tc>
              <w:tc>
                <w:tcPr>
                  <w:tcW w:w="2464" w:type="pct"/>
                  <w:shd w:val="clear" w:color="auto" w:fill="FFFFFF"/>
                  <w:hideMark/>
                </w:tcPr>
                <w:p w:rsidR="004404FB" w:rsidRPr="004404FB" w:rsidRDefault="004404FB" w:rsidP="004404FB">
                  <w:pPr>
                    <w:suppressAutoHyphens w:val="0"/>
                    <w:spacing w:before="0" w:after="0"/>
                    <w:ind w:left="0"/>
                    <w:rPr>
                      <w:rFonts w:eastAsia="Times New Roman" w:cs="Arial"/>
                      <w:color w:val="000000"/>
                      <w:lang w:eastAsia="en-GB"/>
                    </w:rPr>
                  </w:pPr>
                  <w:r w:rsidRPr="004404FB">
                    <w:rPr>
                      <w:rFonts w:eastAsia="Times New Roman" w:cs="Arial"/>
                      <w:color w:val="000000"/>
                      <w:lang w:eastAsia="en-GB"/>
                    </w:rPr>
                    <w:t>(Qualifier)(Sign)(Rate)</w:t>
                  </w:r>
                </w:p>
              </w:tc>
            </w:tr>
            <w:tr w:rsidR="004404FB" w:rsidRPr="004404FB" w:rsidTr="00A27580">
              <w:trPr>
                <w:tblCellSpacing w:w="15" w:type="dxa"/>
              </w:trPr>
              <w:tc>
                <w:tcPr>
                  <w:tcW w:w="985" w:type="pct"/>
                  <w:shd w:val="clear" w:color="auto" w:fill="FFFFFF"/>
                  <w:hideMark/>
                </w:tcPr>
                <w:p w:rsidR="004404FB" w:rsidRPr="004404FB" w:rsidRDefault="004404FB" w:rsidP="004404FB">
                  <w:pPr>
                    <w:suppressAutoHyphens w:val="0"/>
                    <w:spacing w:before="0" w:after="0"/>
                    <w:ind w:left="0"/>
                    <w:rPr>
                      <w:rFonts w:eastAsia="Times New Roman" w:cs="Arial"/>
                      <w:color w:val="000000"/>
                      <w:lang w:eastAsia="en-GB"/>
                    </w:rPr>
                  </w:pPr>
                  <w:r w:rsidRPr="004404FB">
                    <w:rPr>
                      <w:rFonts w:eastAsia="Times New Roman" w:cs="Arial"/>
                      <w:color w:val="000000"/>
                      <w:lang w:eastAsia="en-GB"/>
                    </w:rPr>
                    <w:t>Option F</w:t>
                  </w:r>
                </w:p>
              </w:tc>
              <w:tc>
                <w:tcPr>
                  <w:tcW w:w="1479" w:type="pct"/>
                  <w:shd w:val="clear" w:color="auto" w:fill="FFFFFF"/>
                  <w:hideMark/>
                </w:tcPr>
                <w:p w:rsidR="004404FB" w:rsidRPr="004404FB" w:rsidRDefault="004404FB" w:rsidP="004404FB">
                  <w:pPr>
                    <w:suppressAutoHyphens w:val="0"/>
                    <w:spacing w:before="0" w:after="0"/>
                    <w:ind w:left="0"/>
                    <w:rPr>
                      <w:rFonts w:eastAsia="Times New Roman" w:cs="Arial"/>
                      <w:color w:val="000000"/>
                      <w:lang w:eastAsia="en-GB"/>
                    </w:rPr>
                  </w:pPr>
                  <w:r w:rsidRPr="004404FB">
                    <w:rPr>
                      <w:rFonts w:eastAsia="Times New Roman" w:cs="Arial"/>
                      <w:color w:val="000000"/>
                      <w:lang w:eastAsia="en-GB"/>
                    </w:rPr>
                    <w:t>:4!c//3!a15d</w:t>
                  </w:r>
                </w:p>
              </w:tc>
              <w:tc>
                <w:tcPr>
                  <w:tcW w:w="2464" w:type="pct"/>
                  <w:shd w:val="clear" w:color="auto" w:fill="FFFFFF"/>
                  <w:hideMark/>
                </w:tcPr>
                <w:p w:rsidR="004404FB" w:rsidRPr="004404FB" w:rsidRDefault="004404FB" w:rsidP="004404FB">
                  <w:pPr>
                    <w:suppressAutoHyphens w:val="0"/>
                    <w:spacing w:before="0" w:after="0"/>
                    <w:ind w:left="0"/>
                    <w:rPr>
                      <w:rFonts w:eastAsia="Times New Roman" w:cs="Arial"/>
                      <w:color w:val="000000"/>
                      <w:lang w:eastAsia="en-GB"/>
                    </w:rPr>
                  </w:pPr>
                  <w:r w:rsidRPr="004404FB">
                    <w:rPr>
                      <w:rFonts w:eastAsia="Times New Roman" w:cs="Arial"/>
                      <w:color w:val="000000"/>
                      <w:lang w:eastAsia="en-GB"/>
                    </w:rPr>
                    <w:t>(Qualifier)(Currency Code)(Amount)</w:t>
                  </w:r>
                </w:p>
              </w:tc>
            </w:tr>
            <w:tr w:rsidR="004404FB" w:rsidRPr="004404FB" w:rsidTr="00A27580">
              <w:trPr>
                <w:tblCellSpacing w:w="15" w:type="dxa"/>
              </w:trPr>
              <w:tc>
                <w:tcPr>
                  <w:tcW w:w="985" w:type="pct"/>
                  <w:shd w:val="clear" w:color="auto" w:fill="FFFFFF"/>
                  <w:hideMark/>
                </w:tcPr>
                <w:p w:rsidR="004404FB" w:rsidRPr="004404FB" w:rsidRDefault="004404FB" w:rsidP="004404FB">
                  <w:pPr>
                    <w:suppressAutoHyphens w:val="0"/>
                    <w:spacing w:before="0" w:after="0"/>
                    <w:ind w:left="0"/>
                    <w:rPr>
                      <w:rFonts w:eastAsia="Times New Roman" w:cs="Arial"/>
                      <w:color w:val="000000"/>
                      <w:lang w:eastAsia="en-GB"/>
                    </w:rPr>
                  </w:pPr>
                  <w:r w:rsidRPr="004404FB">
                    <w:rPr>
                      <w:rFonts w:eastAsia="Times New Roman" w:cs="Arial"/>
                      <w:color w:val="000000"/>
                      <w:lang w:eastAsia="en-GB"/>
                    </w:rPr>
                    <w:t>Option J</w:t>
                  </w:r>
                </w:p>
              </w:tc>
              <w:tc>
                <w:tcPr>
                  <w:tcW w:w="1479" w:type="pct"/>
                  <w:shd w:val="clear" w:color="auto" w:fill="FFFFFF"/>
                  <w:hideMark/>
                </w:tcPr>
                <w:p w:rsidR="004404FB" w:rsidRPr="004404FB" w:rsidRDefault="004404FB" w:rsidP="004404FB">
                  <w:pPr>
                    <w:suppressAutoHyphens w:val="0"/>
                    <w:spacing w:before="0" w:after="0"/>
                    <w:ind w:left="0"/>
                    <w:rPr>
                      <w:rFonts w:eastAsia="Times New Roman" w:cs="Arial"/>
                      <w:color w:val="000000"/>
                      <w:lang w:eastAsia="en-GB"/>
                    </w:rPr>
                  </w:pPr>
                  <w:r w:rsidRPr="004404FB">
                    <w:rPr>
                      <w:rFonts w:eastAsia="Times New Roman" w:cs="Arial"/>
                      <w:color w:val="000000"/>
                      <w:lang w:eastAsia="en-GB"/>
                    </w:rPr>
                    <w:t>:4!c/[8c]/4!c/3!a15d[/4!c]</w:t>
                  </w:r>
                </w:p>
              </w:tc>
              <w:tc>
                <w:tcPr>
                  <w:tcW w:w="2464" w:type="pct"/>
                  <w:shd w:val="clear" w:color="auto" w:fill="FFFFFF"/>
                  <w:hideMark/>
                </w:tcPr>
                <w:p w:rsidR="004404FB" w:rsidRPr="004404FB" w:rsidRDefault="004404FB" w:rsidP="004404FB">
                  <w:pPr>
                    <w:suppressAutoHyphens w:val="0"/>
                    <w:spacing w:before="0" w:after="0"/>
                    <w:ind w:left="0"/>
                    <w:rPr>
                      <w:rFonts w:eastAsia="Times New Roman" w:cs="Arial"/>
                      <w:color w:val="000000"/>
                      <w:lang w:eastAsia="en-GB"/>
                    </w:rPr>
                  </w:pPr>
                  <w:r w:rsidRPr="004404FB">
                    <w:rPr>
                      <w:rFonts w:eastAsia="Times New Roman" w:cs="Arial"/>
                      <w:color w:val="000000"/>
                      <w:lang w:eastAsia="en-GB"/>
                    </w:rPr>
                    <w:t>(Qualifier)(Data Source Scheme)(Rate Type Code)(Currency Code)(Amount)(Rate Status)</w:t>
                  </w:r>
                </w:p>
              </w:tc>
            </w:tr>
            <w:tr w:rsidR="004404FB" w:rsidRPr="004404FB" w:rsidTr="00A27580">
              <w:trPr>
                <w:tblCellSpacing w:w="15" w:type="dxa"/>
              </w:trPr>
              <w:tc>
                <w:tcPr>
                  <w:tcW w:w="985" w:type="pct"/>
                  <w:shd w:val="clear" w:color="auto" w:fill="FFFFFF"/>
                  <w:hideMark/>
                </w:tcPr>
                <w:p w:rsidR="004404FB" w:rsidRPr="004404FB" w:rsidRDefault="004404FB" w:rsidP="004404FB">
                  <w:pPr>
                    <w:suppressAutoHyphens w:val="0"/>
                    <w:spacing w:before="0" w:after="0"/>
                    <w:ind w:left="0"/>
                    <w:rPr>
                      <w:rFonts w:eastAsia="Times New Roman" w:cs="Arial"/>
                      <w:color w:val="000000"/>
                      <w:lang w:eastAsia="en-GB"/>
                    </w:rPr>
                  </w:pPr>
                  <w:r w:rsidRPr="004404FB">
                    <w:rPr>
                      <w:rFonts w:eastAsia="Times New Roman" w:cs="Arial"/>
                      <w:color w:val="000000"/>
                      <w:lang w:eastAsia="en-GB"/>
                    </w:rPr>
                    <w:t>Option K</w:t>
                  </w:r>
                </w:p>
              </w:tc>
              <w:tc>
                <w:tcPr>
                  <w:tcW w:w="1479" w:type="pct"/>
                  <w:shd w:val="clear" w:color="auto" w:fill="FFFFFF"/>
                  <w:hideMark/>
                </w:tcPr>
                <w:p w:rsidR="004404FB" w:rsidRPr="004404FB" w:rsidRDefault="004404FB" w:rsidP="004404FB">
                  <w:pPr>
                    <w:suppressAutoHyphens w:val="0"/>
                    <w:spacing w:before="0" w:after="0"/>
                    <w:ind w:left="0"/>
                    <w:rPr>
                      <w:rFonts w:eastAsia="Times New Roman" w:cs="Arial"/>
                      <w:color w:val="000000"/>
                      <w:lang w:eastAsia="en-GB"/>
                    </w:rPr>
                  </w:pPr>
                  <w:r w:rsidRPr="004404FB">
                    <w:rPr>
                      <w:rFonts w:eastAsia="Times New Roman" w:cs="Arial"/>
                      <w:color w:val="000000"/>
                      <w:lang w:eastAsia="en-GB"/>
                    </w:rPr>
                    <w:t>:4!c//4!c</w:t>
                  </w:r>
                </w:p>
              </w:tc>
              <w:tc>
                <w:tcPr>
                  <w:tcW w:w="2464" w:type="pct"/>
                  <w:shd w:val="clear" w:color="auto" w:fill="FFFFFF"/>
                  <w:hideMark/>
                </w:tcPr>
                <w:p w:rsidR="004404FB" w:rsidRPr="004404FB" w:rsidRDefault="004404FB" w:rsidP="004404FB">
                  <w:pPr>
                    <w:suppressAutoHyphens w:val="0"/>
                    <w:spacing w:before="0" w:after="0"/>
                    <w:ind w:left="0"/>
                    <w:rPr>
                      <w:rFonts w:eastAsia="Times New Roman" w:cs="Arial"/>
                      <w:color w:val="000000"/>
                      <w:lang w:eastAsia="en-GB"/>
                    </w:rPr>
                  </w:pPr>
                  <w:r w:rsidRPr="004404FB">
                    <w:rPr>
                      <w:rFonts w:eastAsia="Times New Roman" w:cs="Arial"/>
                      <w:color w:val="000000"/>
                      <w:lang w:eastAsia="en-GB"/>
                    </w:rPr>
                    <w:t>(Qualifier)(Rate Type Code)</w:t>
                  </w:r>
                </w:p>
              </w:tc>
            </w:tr>
          </w:tbl>
          <w:p w:rsidR="004404FB" w:rsidRPr="004404FB" w:rsidRDefault="004404FB" w:rsidP="004404F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bookmarkStart w:id="24" w:name="mt564-63-field-92a-deleted"/>
            <w:bookmarkEnd w:id="24"/>
            <w:r w:rsidRPr="004404FB">
              <w:rPr>
                <w:rFonts w:eastAsia="Times New Roman" w:cs="Arial"/>
                <w:color w:val="013B80"/>
                <w:lang w:eastAsia="en-GB"/>
              </w:rPr>
              <w:t>PRESENCE</w:t>
            </w:r>
          </w:p>
          <w:p w:rsidR="004404FB" w:rsidRPr="004404FB" w:rsidRDefault="004404FB" w:rsidP="004404FB">
            <w:pPr>
              <w:suppressAutoHyphens w:val="0"/>
              <w:spacing w:before="100" w:beforeAutospacing="1" w:after="100" w:afterAutospacing="1"/>
              <w:ind w:left="1"/>
              <w:rPr>
                <w:rFonts w:eastAsia="Times New Roman" w:cs="Arial"/>
                <w:color w:val="000000"/>
                <w:lang w:eastAsia="en-GB"/>
              </w:rPr>
            </w:pPr>
            <w:r w:rsidRPr="004404FB">
              <w:rPr>
                <w:rFonts w:eastAsia="Times New Roman" w:cs="Arial"/>
                <w:color w:val="000000"/>
                <w:lang w:eastAsia="en-GB"/>
              </w:rPr>
              <w:t xml:space="preserve">Optional in optional sequence E </w:t>
            </w:r>
          </w:p>
          <w:p w:rsidR="004404FB" w:rsidRPr="004404FB" w:rsidRDefault="004404FB" w:rsidP="004404F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4404FB">
              <w:rPr>
                <w:rFonts w:eastAsia="Times New Roman" w:cs="Arial"/>
                <w:color w:val="013B80"/>
                <w:lang w:eastAsia="en-GB"/>
              </w:rPr>
              <w:t>QUALIFIER</w:t>
            </w:r>
          </w:p>
          <w:p w:rsidR="004404FB" w:rsidRDefault="004404FB" w:rsidP="004404FB">
            <w:pPr>
              <w:suppressAutoHyphens w:val="0"/>
              <w:spacing w:before="100" w:beforeAutospacing="1" w:after="100" w:afterAutospacing="1"/>
              <w:ind w:left="1"/>
              <w:rPr>
                <w:rFonts w:eastAsia="Times New Roman" w:cs="Arial"/>
                <w:color w:val="000000"/>
                <w:lang w:eastAsia="en-GB"/>
              </w:rPr>
            </w:pPr>
            <w:r w:rsidRPr="004404FB">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2"/>
              <w:gridCol w:w="967"/>
              <w:gridCol w:w="3648"/>
            </w:tblGrid>
            <w:tr w:rsidR="00A27580" w:rsidRPr="004404FB" w:rsidTr="0095414A">
              <w:trPr>
                <w:tblHeade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EEEEEE"/>
                  <w:hideMark/>
                </w:tcPr>
                <w:p w:rsidR="00A27580" w:rsidRPr="004404FB" w:rsidRDefault="00A27580" w:rsidP="0095414A">
                  <w:pPr>
                    <w:suppressAutoHyphens w:val="0"/>
                    <w:spacing w:before="0" w:after="0"/>
                    <w:ind w:left="0"/>
                    <w:jc w:val="center"/>
                    <w:rPr>
                      <w:rFonts w:eastAsia="Times New Roman" w:cs="Arial"/>
                      <w:b/>
                      <w:bCs/>
                      <w:color w:val="013B80"/>
                      <w:lang w:eastAsia="en-GB"/>
                    </w:rPr>
                  </w:pPr>
                  <w:r w:rsidRPr="004404FB">
                    <w:rPr>
                      <w:rFonts w:eastAsia="Times New Roman" w:cs="Arial"/>
                      <w:b/>
                      <w:bCs/>
                      <w:color w:val="013B80"/>
                      <w:lang w:eastAsia="en-GB"/>
                    </w:rPr>
                    <w:t>Order</w:t>
                  </w:r>
                </w:p>
              </w:tc>
              <w:tc>
                <w:tcPr>
                  <w:tcW w:w="368" w:type="pct"/>
                  <w:tcBorders>
                    <w:top w:val="outset" w:sz="6" w:space="0" w:color="auto"/>
                    <w:left w:val="outset" w:sz="6" w:space="0" w:color="auto"/>
                    <w:bottom w:val="outset" w:sz="6" w:space="0" w:color="auto"/>
                    <w:right w:val="outset" w:sz="6" w:space="0" w:color="auto"/>
                  </w:tcBorders>
                  <w:shd w:val="clear" w:color="auto" w:fill="EEEEEE"/>
                  <w:hideMark/>
                </w:tcPr>
                <w:p w:rsidR="00A27580" w:rsidRPr="004404FB" w:rsidRDefault="00A27580" w:rsidP="0095414A">
                  <w:pPr>
                    <w:suppressAutoHyphens w:val="0"/>
                    <w:spacing w:before="0" w:after="0"/>
                    <w:ind w:left="0"/>
                    <w:jc w:val="center"/>
                    <w:rPr>
                      <w:rFonts w:eastAsia="Times New Roman" w:cs="Arial"/>
                      <w:b/>
                      <w:bCs/>
                      <w:color w:val="013B80"/>
                      <w:lang w:eastAsia="en-GB"/>
                    </w:rPr>
                  </w:pPr>
                  <w:r w:rsidRPr="004404FB">
                    <w:rPr>
                      <w:rFonts w:eastAsia="Times New Roman" w:cs="Arial"/>
                      <w:b/>
                      <w:bCs/>
                      <w:color w:val="013B80"/>
                      <w:lang w:eastAsia="en-GB"/>
                    </w:rPr>
                    <w:t>M/O</w:t>
                  </w:r>
                </w:p>
              </w:tc>
              <w:tc>
                <w:tcPr>
                  <w:tcW w:w="611" w:type="pct"/>
                  <w:tcBorders>
                    <w:top w:val="outset" w:sz="6" w:space="0" w:color="auto"/>
                    <w:left w:val="outset" w:sz="6" w:space="0" w:color="auto"/>
                    <w:bottom w:val="outset" w:sz="6" w:space="0" w:color="auto"/>
                    <w:right w:val="outset" w:sz="6" w:space="0" w:color="auto"/>
                  </w:tcBorders>
                  <w:shd w:val="clear" w:color="auto" w:fill="EEEEEE"/>
                  <w:hideMark/>
                </w:tcPr>
                <w:p w:rsidR="00A27580" w:rsidRPr="004404FB" w:rsidRDefault="00A27580" w:rsidP="0095414A">
                  <w:pPr>
                    <w:suppressAutoHyphens w:val="0"/>
                    <w:spacing w:before="0" w:after="0"/>
                    <w:ind w:left="0"/>
                    <w:jc w:val="center"/>
                    <w:rPr>
                      <w:rFonts w:eastAsia="Times New Roman" w:cs="Arial"/>
                      <w:b/>
                      <w:bCs/>
                      <w:color w:val="013B80"/>
                      <w:lang w:eastAsia="en-GB"/>
                    </w:rPr>
                  </w:pPr>
                  <w:r w:rsidRPr="004404FB">
                    <w:rPr>
                      <w:rFonts w:eastAsia="Times New Roman" w:cs="Arial"/>
                      <w:b/>
                      <w:bCs/>
                      <w:color w:val="013B80"/>
                      <w:lang w:eastAsia="en-GB"/>
                    </w:rPr>
                    <w:t>Qualifier</w:t>
                  </w:r>
                </w:p>
              </w:tc>
              <w:tc>
                <w:tcPr>
                  <w:tcW w:w="316" w:type="pct"/>
                  <w:tcBorders>
                    <w:top w:val="outset" w:sz="6" w:space="0" w:color="auto"/>
                    <w:left w:val="outset" w:sz="6" w:space="0" w:color="auto"/>
                    <w:bottom w:val="outset" w:sz="6" w:space="0" w:color="auto"/>
                    <w:right w:val="outset" w:sz="6" w:space="0" w:color="auto"/>
                  </w:tcBorders>
                  <w:shd w:val="clear" w:color="auto" w:fill="EEEEEE"/>
                  <w:hideMark/>
                </w:tcPr>
                <w:p w:rsidR="00A27580" w:rsidRPr="004404FB" w:rsidRDefault="00A27580" w:rsidP="0095414A">
                  <w:pPr>
                    <w:suppressAutoHyphens w:val="0"/>
                    <w:spacing w:before="0" w:after="0"/>
                    <w:ind w:left="0"/>
                    <w:jc w:val="center"/>
                    <w:rPr>
                      <w:rFonts w:eastAsia="Times New Roman" w:cs="Arial"/>
                      <w:b/>
                      <w:bCs/>
                      <w:color w:val="013B80"/>
                      <w:lang w:eastAsia="en-GB"/>
                    </w:rPr>
                  </w:pPr>
                  <w:r w:rsidRPr="004404FB">
                    <w:rPr>
                      <w:rFonts w:eastAsia="Times New Roman" w:cs="Arial"/>
                      <w:b/>
                      <w:bCs/>
                      <w:color w:val="013B80"/>
                      <w:lang w:eastAsia="en-GB"/>
                    </w:rPr>
                    <w:t>R/N</w:t>
                  </w:r>
                </w:p>
              </w:tc>
              <w:tc>
                <w:tcPr>
                  <w:tcW w:w="368" w:type="pct"/>
                  <w:tcBorders>
                    <w:top w:val="outset" w:sz="6" w:space="0" w:color="auto"/>
                    <w:left w:val="outset" w:sz="6" w:space="0" w:color="auto"/>
                    <w:bottom w:val="outset" w:sz="6" w:space="0" w:color="auto"/>
                    <w:right w:val="outset" w:sz="6" w:space="0" w:color="auto"/>
                  </w:tcBorders>
                  <w:shd w:val="clear" w:color="auto" w:fill="EEEEEE"/>
                  <w:hideMark/>
                </w:tcPr>
                <w:p w:rsidR="00A27580" w:rsidRPr="004404FB" w:rsidRDefault="00A27580" w:rsidP="0095414A">
                  <w:pPr>
                    <w:suppressAutoHyphens w:val="0"/>
                    <w:spacing w:before="0" w:after="0"/>
                    <w:ind w:left="0"/>
                    <w:jc w:val="center"/>
                    <w:rPr>
                      <w:rFonts w:eastAsia="Times New Roman" w:cs="Arial"/>
                      <w:b/>
                      <w:bCs/>
                      <w:color w:val="013B80"/>
                      <w:lang w:eastAsia="en-GB"/>
                    </w:rPr>
                  </w:pPr>
                  <w:r w:rsidRPr="004404FB">
                    <w:rPr>
                      <w:rFonts w:eastAsia="Times New Roman" w:cs="Arial"/>
                      <w:b/>
                      <w:bCs/>
                      <w:color w:val="013B80"/>
                      <w:lang w:eastAsia="en-GB"/>
                    </w:rPr>
                    <w:t>CR</w:t>
                  </w:r>
                </w:p>
              </w:tc>
              <w:tc>
                <w:tcPr>
                  <w:tcW w:w="563" w:type="pct"/>
                  <w:tcBorders>
                    <w:top w:val="outset" w:sz="6" w:space="0" w:color="auto"/>
                    <w:left w:val="outset" w:sz="6" w:space="0" w:color="auto"/>
                    <w:bottom w:val="outset" w:sz="6" w:space="0" w:color="auto"/>
                    <w:right w:val="outset" w:sz="6" w:space="0" w:color="auto"/>
                  </w:tcBorders>
                  <w:shd w:val="clear" w:color="auto" w:fill="EEEEEE"/>
                  <w:hideMark/>
                </w:tcPr>
                <w:p w:rsidR="00A27580" w:rsidRPr="004404FB" w:rsidRDefault="00A27580" w:rsidP="0095414A">
                  <w:pPr>
                    <w:suppressAutoHyphens w:val="0"/>
                    <w:spacing w:before="0" w:after="0"/>
                    <w:ind w:left="0"/>
                    <w:jc w:val="center"/>
                    <w:rPr>
                      <w:rFonts w:eastAsia="Times New Roman" w:cs="Arial"/>
                      <w:b/>
                      <w:bCs/>
                      <w:color w:val="013B80"/>
                      <w:lang w:eastAsia="en-GB"/>
                    </w:rPr>
                  </w:pPr>
                  <w:r w:rsidRPr="004404FB">
                    <w:rPr>
                      <w:rFonts w:eastAsia="Times New Roman" w:cs="Arial"/>
                      <w:b/>
                      <w:bCs/>
                      <w:color w:val="013B80"/>
                      <w:lang w:eastAsia="en-GB"/>
                    </w:rPr>
                    <w:t>Options</w:t>
                  </w:r>
                </w:p>
              </w:tc>
              <w:tc>
                <w:tcPr>
                  <w:tcW w:w="2166" w:type="pct"/>
                  <w:tcBorders>
                    <w:top w:val="outset" w:sz="6" w:space="0" w:color="auto"/>
                    <w:left w:val="outset" w:sz="6" w:space="0" w:color="auto"/>
                    <w:bottom w:val="outset" w:sz="6" w:space="0" w:color="auto"/>
                    <w:right w:val="outset" w:sz="6" w:space="0" w:color="auto"/>
                  </w:tcBorders>
                  <w:shd w:val="clear" w:color="auto" w:fill="EEEEEE"/>
                  <w:hideMark/>
                </w:tcPr>
                <w:p w:rsidR="00A27580" w:rsidRPr="004404FB" w:rsidRDefault="00A27580" w:rsidP="0095414A">
                  <w:pPr>
                    <w:suppressAutoHyphens w:val="0"/>
                    <w:spacing w:before="0" w:after="0"/>
                    <w:ind w:left="0"/>
                    <w:jc w:val="center"/>
                    <w:rPr>
                      <w:rFonts w:eastAsia="Times New Roman" w:cs="Arial"/>
                      <w:b/>
                      <w:bCs/>
                      <w:color w:val="013B80"/>
                      <w:lang w:eastAsia="en-GB"/>
                    </w:rPr>
                  </w:pPr>
                  <w:r w:rsidRPr="004404FB">
                    <w:rPr>
                      <w:rFonts w:eastAsia="Times New Roman" w:cs="Arial"/>
                      <w:b/>
                      <w:bCs/>
                      <w:color w:val="013B80"/>
                      <w:lang w:eastAsia="en-GB"/>
                    </w:rPr>
                    <w:t>Qualifier Description</w:t>
                  </w:r>
                </w:p>
              </w:tc>
            </w:tr>
            <w:tr w:rsidR="00A27580" w:rsidRPr="004404FB" w:rsidTr="003C2D06">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auto"/>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FF"/>
                      <w:lang w:eastAsia="en-GB"/>
                    </w:rPr>
                    <w:t>1</w:t>
                  </w:r>
                  <w:r w:rsidRPr="004404FB">
                    <w:rPr>
                      <w:rFonts w:eastAsia="Times New Roman" w:cs="Arial"/>
                      <w:color w:val="000000"/>
                      <w:lang w:eastAsia="en-GB"/>
                    </w:rPr>
                    <w:t xml:space="preserve">  </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GRSS</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C6, C8, C9</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F, J, or K</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Gross Dividend Rate</w:t>
                  </w:r>
                </w:p>
              </w:tc>
            </w:tr>
            <w:tr w:rsidR="00A27580" w:rsidRPr="004404FB" w:rsidTr="003C2D06">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auto"/>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FF"/>
                      <w:lang w:eastAsia="en-GB"/>
                    </w:rPr>
                    <w:t>2</w:t>
                  </w:r>
                  <w:r w:rsidRPr="004404FB">
                    <w:rPr>
                      <w:rFonts w:eastAsia="Times New Roman" w:cs="Arial"/>
                      <w:color w:val="000000"/>
                      <w:lang w:eastAsia="en-GB"/>
                    </w:rPr>
                    <w:t xml:space="preserve">  </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TAXE</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C9</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J</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Tax Related Rate</w:t>
                  </w:r>
                </w:p>
              </w:tc>
            </w:tr>
            <w:tr w:rsidR="00A27580" w:rsidRPr="004404FB" w:rsidTr="003C2D06">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auto"/>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FF"/>
                      <w:lang w:eastAsia="en-GB"/>
                    </w:rPr>
                    <w:t>3</w:t>
                  </w:r>
                  <w:r w:rsidRPr="004404FB">
                    <w:rPr>
                      <w:rFonts w:eastAsia="Times New Roman" w:cs="Arial"/>
                      <w:color w:val="000000"/>
                      <w:lang w:eastAsia="en-GB"/>
                    </w:rPr>
                    <w:t xml:space="preserve">  </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TAXR</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A or K</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Withholding Tax Rate</w:t>
                  </w:r>
                </w:p>
              </w:tc>
            </w:tr>
            <w:tr w:rsidR="00A27580" w:rsidRPr="004404FB" w:rsidTr="003C2D06">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27580" w:rsidRPr="00A27580" w:rsidRDefault="003C2D06" w:rsidP="0095414A">
                  <w:pPr>
                    <w:suppressAutoHyphens w:val="0"/>
                    <w:spacing w:before="0" w:after="0"/>
                    <w:ind w:left="0"/>
                    <w:rPr>
                      <w:rFonts w:eastAsia="Times New Roman" w:cs="Arial"/>
                      <w:noProof/>
                      <w:color w:val="0000FF"/>
                      <w:u w:val="single"/>
                      <w:lang w:eastAsia="en-GB"/>
                    </w:rPr>
                  </w:pPr>
                  <w:r>
                    <w:rPr>
                      <w:rFonts w:eastAsia="Times New Roman" w:cs="Arial"/>
                      <w:noProof/>
                      <w:color w:val="0000FF"/>
                      <w:u w:val="single"/>
                      <w:lang w:eastAsia="en-GB"/>
                    </w:rPr>
                    <w:t>4</w:t>
                  </w:r>
                </w:p>
              </w:tc>
              <w:tc>
                <w:tcPr>
                  <w:tcW w:w="368"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27580" w:rsidRPr="00A27580" w:rsidRDefault="00A27580" w:rsidP="0095414A">
                  <w:pPr>
                    <w:suppressAutoHyphens w:val="0"/>
                    <w:spacing w:before="0" w:after="0"/>
                    <w:ind w:left="0"/>
                    <w:jc w:val="center"/>
                    <w:rPr>
                      <w:rFonts w:eastAsia="Times New Roman" w:cs="Arial"/>
                      <w:noProof/>
                      <w:color w:val="0000FF"/>
                      <w:u w:val="single"/>
                      <w:lang w:eastAsia="en-GB"/>
                    </w:rPr>
                  </w:pPr>
                  <w:r w:rsidRPr="00A27580">
                    <w:rPr>
                      <w:rFonts w:eastAsia="Times New Roman" w:cs="Arial"/>
                      <w:noProof/>
                      <w:color w:val="0000FF"/>
                      <w:u w:val="single"/>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27580" w:rsidRPr="00A27580" w:rsidRDefault="00A27580" w:rsidP="0095414A">
                  <w:pPr>
                    <w:suppressAutoHyphens w:val="0"/>
                    <w:spacing w:before="0" w:after="0"/>
                    <w:ind w:left="0"/>
                    <w:jc w:val="center"/>
                    <w:rPr>
                      <w:rFonts w:eastAsia="Times New Roman" w:cs="Arial"/>
                      <w:noProof/>
                      <w:color w:val="0000FF"/>
                      <w:u w:val="single"/>
                      <w:lang w:eastAsia="en-GB"/>
                    </w:rPr>
                  </w:pPr>
                  <w:r w:rsidRPr="00A27580">
                    <w:rPr>
                      <w:rFonts w:eastAsia="Times New Roman" w:cs="Arial"/>
                      <w:noProof/>
                      <w:color w:val="0000FF"/>
                      <w:u w:val="single"/>
                      <w:lang w:eastAsia="en-GB"/>
                    </w:rPr>
                    <w:t>WITF</w:t>
                  </w:r>
                </w:p>
              </w:tc>
              <w:tc>
                <w:tcPr>
                  <w:tcW w:w="316"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27580" w:rsidRPr="00A27580" w:rsidRDefault="00A27580" w:rsidP="0095414A">
                  <w:pPr>
                    <w:suppressAutoHyphens w:val="0"/>
                    <w:spacing w:before="0" w:after="0"/>
                    <w:ind w:left="0"/>
                    <w:jc w:val="center"/>
                    <w:rPr>
                      <w:rFonts w:eastAsia="Times New Roman" w:cs="Arial"/>
                      <w:noProof/>
                      <w:color w:val="0000FF"/>
                      <w:u w:val="single"/>
                      <w:lang w:eastAsia="en-GB"/>
                    </w:rPr>
                  </w:pPr>
                  <w:r w:rsidRPr="00A27580">
                    <w:rPr>
                      <w:rFonts w:eastAsia="Times New Roman" w:cs="Arial"/>
                      <w:noProof/>
                      <w:color w:val="0000FF"/>
                      <w:u w:val="single"/>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27580" w:rsidRPr="00A27580" w:rsidRDefault="00A27580" w:rsidP="0095414A">
                  <w:pPr>
                    <w:suppressAutoHyphens w:val="0"/>
                    <w:spacing w:before="0" w:after="0"/>
                    <w:ind w:left="0"/>
                    <w:jc w:val="center"/>
                    <w:rPr>
                      <w:rFonts w:eastAsia="Times New Roman" w:cs="Arial"/>
                      <w:noProof/>
                      <w:color w:val="0000FF"/>
                      <w:u w:val="single"/>
                      <w:lang w:eastAsia="en-GB"/>
                    </w:rPr>
                  </w:pPr>
                </w:p>
              </w:tc>
              <w:tc>
                <w:tcPr>
                  <w:tcW w:w="563"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27580" w:rsidRPr="00A27580" w:rsidRDefault="00A27580" w:rsidP="0095414A">
                  <w:pPr>
                    <w:suppressAutoHyphens w:val="0"/>
                    <w:spacing w:before="0" w:after="0"/>
                    <w:ind w:left="0"/>
                    <w:jc w:val="center"/>
                    <w:rPr>
                      <w:rFonts w:eastAsia="Times New Roman" w:cs="Arial"/>
                      <w:noProof/>
                      <w:color w:val="0000FF"/>
                      <w:u w:val="single"/>
                      <w:lang w:eastAsia="en-GB"/>
                    </w:rPr>
                  </w:pPr>
                  <w:r w:rsidRPr="00A27580">
                    <w:rPr>
                      <w:rFonts w:eastAsia="Times New Roman" w:cs="Arial"/>
                      <w:noProof/>
                      <w:color w:val="0000FF"/>
                      <w:u w:val="single"/>
                      <w:lang w:eastAsia="en-GB"/>
                    </w:rPr>
                    <w:t>A,F or K</w:t>
                  </w:r>
                </w:p>
              </w:tc>
              <w:tc>
                <w:tcPr>
                  <w:tcW w:w="2166"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27580" w:rsidRPr="00A27580" w:rsidRDefault="00A27580" w:rsidP="0095414A">
                  <w:pPr>
                    <w:suppressAutoHyphens w:val="0"/>
                    <w:spacing w:before="0" w:after="0"/>
                    <w:ind w:left="0"/>
                    <w:rPr>
                      <w:rFonts w:eastAsia="Times New Roman" w:cs="Arial"/>
                      <w:noProof/>
                      <w:color w:val="0000FF"/>
                      <w:u w:val="single"/>
                      <w:lang w:eastAsia="en-GB"/>
                    </w:rPr>
                  </w:pPr>
                  <w:r w:rsidRPr="00A27580">
                    <w:rPr>
                      <w:rFonts w:eastAsia="Times New Roman" w:cs="Arial"/>
                      <w:noProof/>
                      <w:color w:val="0000FF"/>
                      <w:u w:val="single"/>
                      <w:lang w:eastAsia="en-GB"/>
                    </w:rPr>
                    <w:t>Withholding of Foreign Tax</w:t>
                  </w:r>
                </w:p>
              </w:tc>
            </w:tr>
            <w:tr w:rsidR="00A27580" w:rsidRPr="004404FB" w:rsidTr="003C2D06">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auto"/>
                  <w:hideMark/>
                </w:tcPr>
                <w:p w:rsidR="00A27580" w:rsidRPr="004404FB" w:rsidRDefault="003C2D06" w:rsidP="0095414A">
                  <w:pPr>
                    <w:suppressAutoHyphens w:val="0"/>
                    <w:spacing w:before="0" w:after="0"/>
                    <w:ind w:left="0"/>
                    <w:rPr>
                      <w:rFonts w:eastAsia="Times New Roman" w:cs="Arial"/>
                      <w:color w:val="000000"/>
                      <w:lang w:eastAsia="en-GB"/>
                    </w:rPr>
                  </w:pPr>
                  <w:r>
                    <w:rPr>
                      <w:rFonts w:eastAsia="Times New Roman" w:cs="Arial"/>
                      <w:color w:val="0000FF"/>
                      <w:lang w:eastAsia="en-GB"/>
                    </w:rPr>
                    <w:t>5</w:t>
                  </w:r>
                  <w:r w:rsidR="00A27580" w:rsidRPr="004404FB">
                    <w:rPr>
                      <w:rFonts w:eastAsia="Times New Roman" w:cs="Arial"/>
                      <w:color w:val="000000"/>
                      <w:lang w:eastAsia="en-GB"/>
                    </w:rPr>
                    <w:t xml:space="preserve">  </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ATAX</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A, F, or K</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Additional Tax</w:t>
                  </w:r>
                </w:p>
              </w:tc>
            </w:tr>
            <w:tr w:rsidR="00A27580" w:rsidRPr="004404FB" w:rsidTr="003C2D06">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auto"/>
                  <w:hideMark/>
                </w:tcPr>
                <w:p w:rsidR="00A27580" w:rsidRPr="004404FB" w:rsidRDefault="003C2D06" w:rsidP="0095414A">
                  <w:pPr>
                    <w:suppressAutoHyphens w:val="0"/>
                    <w:spacing w:before="0" w:after="0"/>
                    <w:ind w:left="0"/>
                    <w:rPr>
                      <w:rFonts w:eastAsia="Times New Roman" w:cs="Arial"/>
                      <w:color w:val="000000"/>
                      <w:lang w:eastAsia="en-GB"/>
                    </w:rPr>
                  </w:pPr>
                  <w:r>
                    <w:rPr>
                      <w:rFonts w:eastAsia="Times New Roman" w:cs="Arial"/>
                      <w:color w:val="0000FF"/>
                      <w:lang w:eastAsia="en-GB"/>
                    </w:rPr>
                    <w:t>6</w:t>
                  </w:r>
                  <w:r w:rsidR="00A27580" w:rsidRPr="004404FB">
                    <w:rPr>
                      <w:rFonts w:eastAsia="Times New Roman" w:cs="Arial"/>
                      <w:color w:val="000000"/>
                      <w:lang w:eastAsia="en-GB"/>
                    </w:rPr>
                    <w:t xml:space="preserve">  </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INDX</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A, F, or K</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Index Factor</w:t>
                  </w:r>
                </w:p>
              </w:tc>
            </w:tr>
            <w:tr w:rsidR="00A27580" w:rsidRPr="004404FB" w:rsidTr="003C2D06">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auto"/>
                  <w:hideMark/>
                </w:tcPr>
                <w:p w:rsidR="00A27580" w:rsidRPr="004404FB" w:rsidRDefault="003C2D06" w:rsidP="0095414A">
                  <w:pPr>
                    <w:suppressAutoHyphens w:val="0"/>
                    <w:spacing w:before="0" w:after="0"/>
                    <w:ind w:left="0"/>
                    <w:rPr>
                      <w:rFonts w:eastAsia="Times New Roman" w:cs="Arial"/>
                      <w:color w:val="000000"/>
                      <w:lang w:eastAsia="en-GB"/>
                    </w:rPr>
                  </w:pPr>
                  <w:r>
                    <w:rPr>
                      <w:rFonts w:eastAsia="Times New Roman" w:cs="Arial"/>
                      <w:color w:val="0000FF"/>
                      <w:lang w:eastAsia="en-GB"/>
                    </w:rPr>
                    <w:t>7</w:t>
                  </w:r>
                  <w:r w:rsidR="00A27580" w:rsidRPr="004404FB">
                    <w:rPr>
                      <w:rFonts w:eastAsia="Times New Roman" w:cs="Arial"/>
                      <w:color w:val="000000"/>
                      <w:lang w:eastAsia="en-GB"/>
                    </w:rPr>
                    <w:t xml:space="preserve">  </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OVEP</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A or K</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Maximum Allowed Oversubscription Rate</w:t>
                  </w:r>
                </w:p>
              </w:tc>
            </w:tr>
            <w:tr w:rsidR="00A27580" w:rsidRPr="004404FB" w:rsidTr="003C2D06">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auto"/>
                  <w:hideMark/>
                </w:tcPr>
                <w:p w:rsidR="00A27580" w:rsidRPr="004404FB" w:rsidRDefault="003C2D06" w:rsidP="0095414A">
                  <w:pPr>
                    <w:suppressAutoHyphens w:val="0"/>
                    <w:spacing w:before="0" w:after="0"/>
                    <w:ind w:left="0"/>
                    <w:rPr>
                      <w:rFonts w:eastAsia="Times New Roman" w:cs="Arial"/>
                      <w:color w:val="000000"/>
                      <w:lang w:eastAsia="en-GB"/>
                    </w:rPr>
                  </w:pPr>
                  <w:r>
                    <w:rPr>
                      <w:rFonts w:eastAsia="Times New Roman" w:cs="Arial"/>
                      <w:color w:val="0000FF"/>
                      <w:lang w:eastAsia="en-GB"/>
                    </w:rPr>
                    <w:t>8</w:t>
                  </w:r>
                  <w:r w:rsidR="00A27580" w:rsidRPr="004404FB">
                    <w:rPr>
                      <w:rFonts w:eastAsia="Times New Roman" w:cs="Arial"/>
                      <w:color w:val="000000"/>
                      <w:lang w:eastAsia="en-GB"/>
                    </w:rPr>
                    <w:t xml:space="preserve">  </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PROR</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A or K</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Pro-Ration Rate</w:t>
                  </w:r>
                </w:p>
              </w:tc>
            </w:tr>
            <w:tr w:rsidR="00A27580" w:rsidRPr="004404FB" w:rsidTr="003C2D06">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auto"/>
                  <w:hideMark/>
                </w:tcPr>
                <w:p w:rsidR="00A27580" w:rsidRPr="004404FB" w:rsidRDefault="003C2D06" w:rsidP="0095414A">
                  <w:pPr>
                    <w:suppressAutoHyphens w:val="0"/>
                    <w:spacing w:before="0" w:after="0"/>
                    <w:ind w:left="0"/>
                    <w:rPr>
                      <w:rFonts w:eastAsia="Times New Roman" w:cs="Arial"/>
                      <w:color w:val="000000"/>
                      <w:lang w:eastAsia="en-GB"/>
                    </w:rPr>
                  </w:pPr>
                  <w:r>
                    <w:rPr>
                      <w:rFonts w:eastAsia="Times New Roman" w:cs="Arial"/>
                      <w:color w:val="0000FF"/>
                      <w:lang w:eastAsia="en-GB"/>
                    </w:rPr>
                    <w:t>9</w:t>
                  </w:r>
                  <w:r w:rsidR="00A27580" w:rsidRPr="004404FB">
                    <w:rPr>
                      <w:rFonts w:eastAsia="Times New Roman" w:cs="Arial"/>
                      <w:color w:val="000000"/>
                      <w:lang w:eastAsia="en-GB"/>
                    </w:rPr>
                    <w:t xml:space="preserve">  </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INTP</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A, F, J, or K</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A27580" w:rsidRPr="004404FB" w:rsidRDefault="00A27580" w:rsidP="0095414A">
                  <w:pPr>
                    <w:suppressAutoHyphens w:val="0"/>
                    <w:spacing w:before="0" w:after="0"/>
                    <w:ind w:left="0"/>
                    <w:rPr>
                      <w:rFonts w:eastAsia="Times New Roman" w:cs="Arial"/>
                      <w:color w:val="000000"/>
                      <w:lang w:eastAsia="en-GB"/>
                    </w:rPr>
                  </w:pPr>
                  <w:r w:rsidRPr="004404FB">
                    <w:rPr>
                      <w:rFonts w:eastAsia="Times New Roman" w:cs="Arial"/>
                      <w:color w:val="000000"/>
                      <w:lang w:eastAsia="en-GB"/>
                    </w:rPr>
                    <w:t>Interest Rate Used for Payment</w:t>
                  </w:r>
                </w:p>
              </w:tc>
            </w:tr>
            <w:tr w:rsidR="008C5190" w:rsidRPr="004404FB" w:rsidTr="003C2D06">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auto"/>
                  <w:hideMark/>
                </w:tcPr>
                <w:p w:rsidR="008C5190" w:rsidRDefault="008C5190" w:rsidP="0095414A">
                  <w:pPr>
                    <w:suppressAutoHyphens w:val="0"/>
                    <w:spacing w:before="0" w:after="0"/>
                    <w:ind w:left="0"/>
                    <w:rPr>
                      <w:rFonts w:eastAsia="Times New Roman" w:cs="Arial"/>
                      <w:color w:val="0000FF"/>
                      <w:lang w:eastAsia="en-GB"/>
                    </w:rPr>
                  </w:pPr>
                  <w:r>
                    <w:rPr>
                      <w:rFonts w:eastAsia="Times New Roman" w:cs="Arial"/>
                      <w:color w:val="0000FF"/>
                      <w:lang w:eastAsia="en-GB"/>
                    </w:rPr>
                    <w:t>10</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8C5190" w:rsidRPr="004404FB" w:rsidRDefault="008C5190" w:rsidP="0095414A">
                  <w:pPr>
                    <w:suppressAutoHyphens w:val="0"/>
                    <w:spacing w:before="0" w:after="0"/>
                    <w:ind w:left="0"/>
                    <w:rPr>
                      <w:rFonts w:eastAsia="Times New Roman" w:cs="Arial"/>
                      <w:color w:val="000000"/>
                      <w:lang w:eastAsia="en-GB"/>
                    </w:rPr>
                  </w:pPr>
                  <w:r>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8C5190" w:rsidRPr="004404FB" w:rsidRDefault="008C5190" w:rsidP="0095414A">
                  <w:pPr>
                    <w:suppressAutoHyphens w:val="0"/>
                    <w:spacing w:before="0" w:after="0"/>
                    <w:ind w:left="0"/>
                    <w:rPr>
                      <w:rFonts w:eastAsia="Times New Roman" w:cs="Arial"/>
                      <w:color w:val="000000"/>
                      <w:lang w:eastAsia="en-GB"/>
                    </w:rPr>
                  </w:pPr>
                  <w:r>
                    <w:rPr>
                      <w:rFonts w:eastAsia="Times New Roman" w:cs="Arial"/>
                      <w:color w:val="000000"/>
                      <w:lang w:eastAsia="en-GB"/>
                    </w:rPr>
                    <w:t>TDMT</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8C5190" w:rsidRPr="004404FB" w:rsidRDefault="008C5190" w:rsidP="0095414A">
                  <w:pPr>
                    <w:suppressAutoHyphens w:val="0"/>
                    <w:spacing w:before="0" w:after="0"/>
                    <w:ind w:left="0"/>
                    <w:rPr>
                      <w:rFonts w:eastAsia="Times New Roman" w:cs="Arial"/>
                      <w:color w:val="000000"/>
                      <w:lang w:eastAsia="en-GB"/>
                    </w:rPr>
                  </w:pPr>
                  <w:r>
                    <w:rPr>
                      <w:rFonts w:eastAsia="Times New Roman" w:cs="Arial"/>
                      <w:color w:val="000000"/>
                      <w:lang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8C5190" w:rsidRPr="004404FB" w:rsidRDefault="008C5190" w:rsidP="0095414A">
                  <w:pPr>
                    <w:suppressAutoHyphens w:val="0"/>
                    <w:spacing w:before="0" w:after="0"/>
                    <w:ind w:left="0"/>
                    <w:rPr>
                      <w:rFonts w:eastAsia="Times New Roman" w:cs="Arial"/>
                      <w:color w:val="000000"/>
                      <w:lang w:eastAsia="en-GB"/>
                    </w:rPr>
                  </w:pP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8C5190" w:rsidRPr="004404FB" w:rsidRDefault="008C5190" w:rsidP="0095414A">
                  <w:pPr>
                    <w:suppressAutoHyphens w:val="0"/>
                    <w:spacing w:before="0" w:after="0"/>
                    <w:ind w:left="0"/>
                    <w:rPr>
                      <w:rFonts w:eastAsia="Times New Roman" w:cs="Arial"/>
                      <w:color w:val="000000"/>
                      <w:lang w:eastAsia="en-GB"/>
                    </w:rPr>
                  </w:pPr>
                  <w:r>
                    <w:rPr>
                      <w:rFonts w:eastAsia="Times New Roman" w:cs="Arial"/>
                      <w:color w:val="000000"/>
                      <w:lang w:eastAsia="en-GB"/>
                    </w:rPr>
                    <w:t>J</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8C5190" w:rsidRPr="004404FB" w:rsidRDefault="008C5190" w:rsidP="0095414A">
                  <w:pPr>
                    <w:suppressAutoHyphens w:val="0"/>
                    <w:spacing w:before="0" w:after="0"/>
                    <w:ind w:left="0"/>
                    <w:rPr>
                      <w:rFonts w:eastAsia="Times New Roman" w:cs="Arial"/>
                      <w:color w:val="000000"/>
                      <w:lang w:eastAsia="en-GB"/>
                    </w:rPr>
                  </w:pPr>
                  <w:r>
                    <w:rPr>
                      <w:rFonts w:eastAsia="Times New Roman" w:cs="Arial"/>
                      <w:color w:val="000000"/>
                      <w:lang w:eastAsia="en-GB"/>
                    </w:rPr>
                    <w:t>Taxable Income Per Dividend / Share</w:t>
                  </w:r>
                </w:p>
              </w:tc>
            </w:tr>
          </w:tbl>
          <w:p w:rsidR="00BB37D6" w:rsidRDefault="00BB37D6" w:rsidP="00A27580">
            <w:pPr>
              <w:pBdr>
                <w:bottom w:val="single" w:sz="6" w:space="0" w:color="013B80"/>
              </w:pBdr>
              <w:suppressAutoHyphens w:val="0"/>
              <w:spacing w:before="100" w:beforeAutospacing="1" w:after="100" w:afterAutospacing="1"/>
              <w:ind w:left="1"/>
              <w:outlineLvl w:val="4"/>
              <w:rPr>
                <w:rFonts w:eastAsia="Times New Roman" w:cs="Arial"/>
                <w:color w:val="013B80"/>
                <w:sz w:val="24"/>
                <w:szCs w:val="24"/>
                <w:lang w:eastAsia="en-GB"/>
              </w:rPr>
            </w:pPr>
          </w:p>
          <w:p w:rsidR="00A27580" w:rsidRPr="00A27580" w:rsidRDefault="00A27580" w:rsidP="00A27580">
            <w:pPr>
              <w:pBdr>
                <w:bottom w:val="single" w:sz="6" w:space="0" w:color="013B80"/>
              </w:pBdr>
              <w:suppressAutoHyphens w:val="0"/>
              <w:spacing w:before="100" w:beforeAutospacing="1" w:after="100" w:afterAutospacing="1"/>
              <w:ind w:left="1"/>
              <w:outlineLvl w:val="4"/>
              <w:rPr>
                <w:rFonts w:eastAsia="Times New Roman" w:cs="Arial"/>
                <w:color w:val="013B80"/>
                <w:sz w:val="24"/>
                <w:szCs w:val="24"/>
                <w:lang w:eastAsia="en-GB"/>
              </w:rPr>
            </w:pPr>
            <w:r w:rsidRPr="00A27580">
              <w:rPr>
                <w:rFonts w:eastAsia="Times New Roman" w:cs="Arial"/>
                <w:color w:val="013B80"/>
                <w:sz w:val="24"/>
                <w:szCs w:val="24"/>
                <w:lang w:eastAsia="en-GB"/>
              </w:rPr>
              <w:t>DEFINITION</w:t>
            </w:r>
          </w:p>
          <w:p w:rsidR="00A27580" w:rsidRPr="00A27580" w:rsidRDefault="00A27580" w:rsidP="00A27580">
            <w:pPr>
              <w:suppressAutoHyphens w:val="0"/>
              <w:spacing w:before="100" w:beforeAutospacing="1" w:after="100" w:afterAutospacing="1"/>
              <w:ind w:left="1"/>
              <w:rPr>
                <w:rFonts w:eastAsia="Times New Roman" w:cs="Arial"/>
                <w:color w:val="000000"/>
                <w:sz w:val="24"/>
                <w:szCs w:val="24"/>
                <w:lang w:eastAsia="en-GB"/>
              </w:rPr>
            </w:pPr>
            <w:r w:rsidRPr="00A27580">
              <w:rPr>
                <w:rFonts w:eastAsia="Times New Roman" w:cs="Arial"/>
                <w:color w:val="000000"/>
                <w:sz w:val="24"/>
                <w:szCs w:val="24"/>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A27580" w:rsidRPr="00A27580" w:rsidTr="00A27580">
              <w:trPr>
                <w:tblCellSpacing w:w="15" w:type="dxa"/>
              </w:trPr>
              <w:tc>
                <w:tcPr>
                  <w:tcW w:w="641" w:type="pct"/>
                  <w:shd w:val="clear" w:color="auto" w:fill="CCCCCC"/>
                  <w:hideMark/>
                </w:tcPr>
                <w:p w:rsidR="00A27580" w:rsidRPr="00A27580" w:rsidRDefault="00A27580" w:rsidP="00A27580">
                  <w:pPr>
                    <w:suppressAutoHyphens w:val="0"/>
                    <w:spacing w:before="0" w:after="0"/>
                    <w:ind w:left="0"/>
                    <w:rPr>
                      <w:rFonts w:eastAsia="Times New Roman" w:cs="Arial"/>
                      <w:color w:val="0000FF"/>
                      <w:u w:val="single"/>
                      <w:lang w:eastAsia="en-GB"/>
                    </w:rPr>
                  </w:pPr>
                  <w:r w:rsidRPr="00A27580">
                    <w:rPr>
                      <w:rFonts w:eastAsia="Times New Roman" w:cs="Arial"/>
                      <w:color w:val="0000FF"/>
                      <w:u w:val="single"/>
                      <w:lang w:eastAsia="en-GB"/>
                    </w:rPr>
                    <w:t xml:space="preserve">WITF </w:t>
                  </w:r>
                </w:p>
              </w:tc>
              <w:tc>
                <w:tcPr>
                  <w:tcW w:w="986" w:type="pct"/>
                  <w:shd w:val="clear" w:color="auto" w:fill="CCCCCC"/>
                  <w:hideMark/>
                </w:tcPr>
                <w:p w:rsidR="00A27580" w:rsidRPr="00A27580" w:rsidRDefault="00A27580" w:rsidP="00A27580">
                  <w:pPr>
                    <w:suppressAutoHyphens w:val="0"/>
                    <w:spacing w:before="0" w:after="0"/>
                    <w:ind w:left="0"/>
                    <w:rPr>
                      <w:rFonts w:eastAsia="Times New Roman" w:cs="Arial"/>
                      <w:color w:val="0000FF"/>
                      <w:u w:val="single"/>
                      <w:lang w:eastAsia="en-GB"/>
                    </w:rPr>
                  </w:pPr>
                  <w:r w:rsidRPr="00A27580">
                    <w:rPr>
                      <w:rFonts w:eastAsia="Times New Roman" w:cs="Arial"/>
                      <w:color w:val="0000FF"/>
                      <w:u w:val="single"/>
                      <w:lang w:eastAsia="en-GB"/>
                    </w:rPr>
                    <w:t xml:space="preserve">Withholding of Foreign Tax </w:t>
                  </w:r>
                </w:p>
              </w:tc>
              <w:tc>
                <w:tcPr>
                  <w:tcW w:w="3302" w:type="pct"/>
                  <w:shd w:val="clear" w:color="auto" w:fill="CCCCCC"/>
                  <w:hideMark/>
                </w:tcPr>
                <w:p w:rsidR="00A27580" w:rsidRPr="00A27580" w:rsidRDefault="00A27580" w:rsidP="00A27580">
                  <w:pPr>
                    <w:suppressAutoHyphens w:val="0"/>
                    <w:spacing w:before="0" w:after="0"/>
                    <w:ind w:left="0"/>
                    <w:rPr>
                      <w:rFonts w:eastAsia="Times New Roman" w:cs="Arial"/>
                      <w:color w:val="0000FF"/>
                      <w:u w:val="single"/>
                      <w:lang w:eastAsia="en-GB"/>
                    </w:rPr>
                  </w:pPr>
                  <w:r w:rsidRPr="00A27580">
                    <w:rPr>
                      <w:rFonts w:eastAsia="Times New Roman" w:cs="Arial"/>
                      <w:color w:val="0000FF"/>
                      <w:u w:val="single"/>
                      <w:lang w:eastAsia="en-GB"/>
                    </w:rPr>
                    <w:t xml:space="preserve">Rate at which the income will be withheld by the jurisdiction to which the income was originally paid, for which relief at source and/or reclaim may be possible. </w:t>
                  </w:r>
                </w:p>
              </w:tc>
            </w:tr>
          </w:tbl>
          <w:p w:rsidR="0043414C" w:rsidRPr="003E323D" w:rsidRDefault="0043414C" w:rsidP="00B51C17">
            <w:pPr>
              <w:ind w:left="0"/>
              <w:rPr>
                <w:b/>
              </w:rPr>
            </w:pPr>
          </w:p>
        </w:tc>
      </w:tr>
    </w:tbl>
    <w:p w:rsidR="0043414C" w:rsidRDefault="0043414C"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993"/>
      </w:tblGrid>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Impacted</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p w:rsidR="00E05091" w:rsidRPr="002C1B4D" w:rsidRDefault="00E05091" w:rsidP="002C1B4D">
            <w:pPr>
              <w:suppressAutoHyphens w:val="0"/>
              <w:spacing w:before="0" w:after="0"/>
              <w:ind w:left="0"/>
              <w:outlineLvl w:val="2"/>
              <w:rPr>
                <w:rFonts w:eastAsia="Times New Roman" w:cs="Arial"/>
                <w:bCs/>
                <w:lang w:eastAsia="en-GB"/>
              </w:rPr>
            </w:pPr>
            <w:r>
              <w:rPr>
                <w:rFonts w:eastAsia="Times New Roman" w:cs="Arial"/>
                <w:bCs/>
                <w:lang w:eastAsia="en-GB"/>
              </w:rPr>
              <w:t>seev.036.001.02</w:t>
            </w:r>
            <w:r w:rsidRPr="00E05091">
              <w:rPr>
                <w:rFonts w:eastAsia="Times New Roman" w:cs="Arial"/>
                <w:bCs/>
                <w:lang w:eastAsia="en-GB"/>
              </w:rPr>
              <w:t xml:space="preserve"> (Corporate Action Movement Confirmation)</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Design Impact</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2F17C4" w:rsidRDefault="002F17C4" w:rsidP="00E05091">
            <w:pPr>
              <w:spacing w:before="80" w:after="80"/>
              <w:ind w:left="0"/>
            </w:pPr>
            <w:r>
              <w:t xml:space="preserve">+ </w:t>
            </w:r>
            <w:r w:rsidR="002C1B4D" w:rsidRPr="002C1B4D">
              <w:t xml:space="preserve">Add </w:t>
            </w:r>
            <w:r w:rsidR="002C1B4D">
              <w:t xml:space="preserve">a new </w:t>
            </w:r>
            <w:r w:rsidR="009C5BE8">
              <w:t xml:space="preserve">optional </w:t>
            </w:r>
            <w:r w:rsidR="002C1B4D">
              <w:t xml:space="preserve">element </w:t>
            </w:r>
            <w:proofErr w:type="spellStart"/>
            <w:r w:rsidR="002C1B4D" w:rsidRPr="002C1B4D">
              <w:rPr>
                <w:i/>
              </w:rPr>
              <w:t>WithholdingOfForeignTax</w:t>
            </w:r>
            <w:proofErr w:type="spellEnd"/>
            <w:r w:rsidR="002C1B4D">
              <w:t xml:space="preserve"> defined as illustrated in ISO15022 above and typed by the </w:t>
            </w:r>
            <w:r w:rsidR="002C1B4D" w:rsidRPr="002C1B4D">
              <w:rPr>
                <w:i/>
              </w:rPr>
              <w:t>RateAndAmountFormat14Choice</w:t>
            </w:r>
            <w:r w:rsidR="00E93D36">
              <w:rPr>
                <w:i/>
              </w:rPr>
              <w:t xml:space="preserve"> </w:t>
            </w:r>
            <w:r w:rsidR="002C1B4D">
              <w:t xml:space="preserve">MC in the </w:t>
            </w:r>
            <w:r w:rsidR="002C1B4D" w:rsidRPr="002C1B4D">
              <w:rPr>
                <w:i/>
              </w:rPr>
              <w:t>CorporateActionRate15</w:t>
            </w:r>
            <w:r w:rsidR="002C1B4D">
              <w:t xml:space="preserve"> </w:t>
            </w:r>
            <w:r w:rsidR="00BB37D6">
              <w:t xml:space="preserve">(Notification and Preliminary Advice messages) </w:t>
            </w:r>
            <w:r w:rsidR="002C1B4D">
              <w:t xml:space="preserve">and </w:t>
            </w:r>
          </w:p>
          <w:p w:rsidR="00E05091" w:rsidRPr="002C1B4D" w:rsidRDefault="002F17C4" w:rsidP="00E05091">
            <w:pPr>
              <w:spacing w:before="80" w:after="80"/>
              <w:ind w:left="0"/>
            </w:pPr>
            <w:r>
              <w:t xml:space="preserve">+ Add the same new </w:t>
            </w:r>
            <w:r w:rsidR="009C5BE8">
              <w:t xml:space="preserve">optional </w:t>
            </w:r>
            <w:r>
              <w:t xml:space="preserve">element </w:t>
            </w:r>
            <w:proofErr w:type="spellStart"/>
            <w:r w:rsidRPr="002C1B4D">
              <w:rPr>
                <w:i/>
              </w:rPr>
              <w:t>WithholdingOfForeignTax</w:t>
            </w:r>
            <w:proofErr w:type="spellEnd"/>
            <w:r>
              <w:t xml:space="preserve"> typed by </w:t>
            </w:r>
            <w:r w:rsidRPr="002F17C4">
              <w:rPr>
                <w:rFonts w:ascii="Times New Roman" w:hAnsi="Times New Roman"/>
                <w:i/>
                <w:color w:val="000000"/>
                <w:sz w:val="24"/>
                <w:szCs w:val="24"/>
                <w:highlight w:val="white"/>
                <w:lang w:eastAsia="en-GB"/>
              </w:rPr>
              <w:t>RateAndAmountFormat5Choice</w:t>
            </w:r>
            <w:r w:rsidRPr="002C1B4D">
              <w:rPr>
                <w:i/>
              </w:rPr>
              <w:t xml:space="preserve"> </w:t>
            </w:r>
            <w:r>
              <w:rPr>
                <w:i/>
              </w:rPr>
              <w:t xml:space="preserve">in the </w:t>
            </w:r>
            <w:r w:rsidR="002C1B4D" w:rsidRPr="002C1B4D">
              <w:rPr>
                <w:i/>
              </w:rPr>
              <w:t>CorporateActionRate20</w:t>
            </w:r>
            <w:r w:rsidR="002C1B4D">
              <w:t xml:space="preserve"> MCs</w:t>
            </w:r>
            <w:r w:rsidR="00BB37D6">
              <w:t xml:space="preserve"> (Confirmation message)</w:t>
            </w:r>
            <w:r w:rsidR="002C1B4D">
              <w:t>.</w:t>
            </w:r>
          </w:p>
          <w:p w:rsidR="008C5190" w:rsidRDefault="008C5190" w:rsidP="00E05091">
            <w:pPr>
              <w:spacing w:before="80" w:after="80"/>
              <w:ind w:left="0"/>
              <w:rPr>
                <w:b/>
              </w:rPr>
            </w:pPr>
          </w:p>
          <w:p w:rsidR="00E93D36" w:rsidRDefault="001A2677" w:rsidP="00E93D36">
            <w:pPr>
              <w:keepNext/>
              <w:spacing w:before="80" w:after="80"/>
              <w:ind w:left="0"/>
            </w:pPr>
            <w:r w:rsidRPr="0096725D">
              <w:rPr>
                <w:b/>
              </w:rPr>
              <w:pict>
                <v:shape id="_x0000_i1028" type="#_x0000_t75" style="width:438.6pt;height:202.8pt">
                  <v:imagedata r:id="rId21" o:title=""/>
                </v:shape>
              </w:pict>
            </w:r>
          </w:p>
          <w:p w:rsidR="008C5190" w:rsidRDefault="00E93D36" w:rsidP="00E93D36">
            <w:pPr>
              <w:pStyle w:val="Caption"/>
              <w:ind w:left="0"/>
              <w:jc w:val="center"/>
              <w:rPr>
                <w:b/>
              </w:rPr>
            </w:pPr>
            <w:r>
              <w:t xml:space="preserve">Figure </w:t>
            </w:r>
            <w:fldSimple w:instr=" SEQ Figure \* ARABIC ">
              <w:r w:rsidR="009E32F0">
                <w:rPr>
                  <w:noProof/>
                </w:rPr>
                <w:t>1</w:t>
              </w:r>
            </w:fldSimple>
            <w:r>
              <w:t xml:space="preserve"> - Adding </w:t>
            </w:r>
            <w:proofErr w:type="spellStart"/>
            <w:r>
              <w:t>WithholdingOfForeignTax</w:t>
            </w:r>
            <w:proofErr w:type="spellEnd"/>
            <w:r>
              <w:t xml:space="preserve"> element in notification and preliminary advice messages</w:t>
            </w:r>
          </w:p>
        </w:tc>
      </w:tr>
    </w:tbl>
    <w:p w:rsidR="00E05091" w:rsidRDefault="00E05091" w:rsidP="00B51C17">
      <w:pPr>
        <w:suppressAutoHyphens w:val="0"/>
        <w:spacing w:before="0" w:after="0"/>
        <w:ind w:left="0"/>
        <w:rPr>
          <w:b/>
          <w:sz w:val="28"/>
        </w:rPr>
      </w:pPr>
    </w:p>
    <w:p w:rsidR="0043414C" w:rsidRDefault="0043414C" w:rsidP="00B51C17">
      <w:pPr>
        <w:suppressAutoHyphens w:val="0"/>
        <w:spacing w:before="0" w:after="0"/>
        <w:ind w:left="0"/>
        <w:rPr>
          <w:b/>
          <w:sz w:val="28"/>
        </w:rPr>
      </w:pPr>
      <w:r>
        <w:rPr>
          <w:b/>
          <w:sz w:val="28"/>
        </w:rPr>
        <w:t>SWIFT Comment</w:t>
      </w:r>
    </w:p>
    <w:p w:rsidR="0043414C" w:rsidRDefault="0043414C"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43414C" w:rsidRPr="00E32808" w:rsidTr="00B51C17">
        <w:tc>
          <w:tcPr>
            <w:tcW w:w="8721" w:type="dxa"/>
            <w:tcBorders>
              <w:bottom w:val="dotted" w:sz="4" w:space="0" w:color="auto"/>
            </w:tcBorders>
          </w:tcPr>
          <w:p w:rsidR="0043414C" w:rsidRPr="008466D3" w:rsidRDefault="0043414C" w:rsidP="00B51C17">
            <w:pPr>
              <w:ind w:left="0"/>
              <w:rPr>
                <w:rFonts w:cs="Arial"/>
                <w:color w:val="000000"/>
              </w:rPr>
            </w:pPr>
          </w:p>
        </w:tc>
      </w:tr>
    </w:tbl>
    <w:p w:rsidR="0043414C" w:rsidRDefault="0043414C" w:rsidP="00B51C17">
      <w:pPr>
        <w:suppressAutoHyphens w:val="0"/>
        <w:spacing w:before="0" w:after="0"/>
        <w:ind w:left="0"/>
      </w:pPr>
    </w:p>
    <w:p w:rsidR="0043414C" w:rsidRDefault="0043414C" w:rsidP="00B51C17">
      <w:pPr>
        <w:suppressAutoHyphens w:val="0"/>
        <w:spacing w:before="0" w:after="0"/>
        <w:ind w:left="0"/>
        <w:rPr>
          <w:b/>
          <w:sz w:val="28"/>
        </w:rPr>
      </w:pPr>
      <w:r w:rsidRPr="00CE2AB5">
        <w:rPr>
          <w:b/>
          <w:sz w:val="28"/>
        </w:rPr>
        <w:t>Working Group Meeting</w:t>
      </w:r>
    </w:p>
    <w:p w:rsidR="004013A9" w:rsidRDefault="004013A9" w:rsidP="00B51C17">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43414C" w:rsidRPr="00DB39D9" w:rsidTr="00B51C17">
        <w:tc>
          <w:tcPr>
            <w:tcW w:w="8754" w:type="dxa"/>
            <w:shd w:val="pct5" w:color="auto" w:fill="auto"/>
          </w:tcPr>
          <w:p w:rsidR="0043414C" w:rsidRPr="00D54675" w:rsidRDefault="0043414C" w:rsidP="00B51C17">
            <w:pPr>
              <w:spacing w:before="80" w:after="80"/>
              <w:ind w:left="0"/>
              <w:rPr>
                <w:b/>
                <w:color w:val="800000"/>
              </w:rPr>
            </w:pPr>
            <w:r w:rsidRPr="00D54675">
              <w:rPr>
                <w:b/>
              </w:rPr>
              <w:t>Discussion</w:t>
            </w:r>
          </w:p>
        </w:tc>
      </w:tr>
      <w:tr w:rsidR="0043414C" w:rsidRPr="00E32808" w:rsidTr="00B51C17">
        <w:trPr>
          <w:trHeight w:val="36"/>
        </w:trPr>
        <w:tc>
          <w:tcPr>
            <w:tcW w:w="8754" w:type="dxa"/>
            <w:tcBorders>
              <w:bottom w:val="dotted" w:sz="4" w:space="0" w:color="auto"/>
            </w:tcBorders>
            <w:vAlign w:val="center"/>
          </w:tcPr>
          <w:p w:rsidR="0004782D" w:rsidRDefault="0004782D" w:rsidP="0004782D">
            <w:pPr>
              <w:ind w:left="0"/>
              <w:rPr>
                <w:rFonts w:cs="Arial"/>
              </w:rPr>
            </w:pPr>
            <w:r>
              <w:rPr>
                <w:rFonts w:cs="Arial"/>
              </w:rPr>
              <w:t>This CR contains 2 different change requests:</w:t>
            </w:r>
          </w:p>
          <w:p w:rsidR="0004782D" w:rsidRDefault="0004782D" w:rsidP="0004782D">
            <w:pPr>
              <w:ind w:left="0"/>
              <w:rPr>
                <w:rFonts w:cs="Arial"/>
              </w:rPr>
            </w:pPr>
            <w:r>
              <w:rPr>
                <w:rFonts w:cs="Arial"/>
              </w:rPr>
              <w:t>1</w:t>
            </w:r>
            <w:r w:rsidR="00326BBB" w:rsidRPr="00326BBB">
              <w:rPr>
                <w:rFonts w:cs="Arial"/>
              </w:rPr>
              <w:t xml:space="preserve">) </w:t>
            </w:r>
            <w:r>
              <w:rPr>
                <w:rFonts w:cs="Arial"/>
              </w:rPr>
              <w:t>A</w:t>
            </w:r>
            <w:r w:rsidR="009E76C2">
              <w:rPr>
                <w:rFonts w:cs="Arial"/>
              </w:rPr>
              <w:t>dding WI</w:t>
            </w:r>
            <w:r w:rsidR="00326BBB" w:rsidRPr="00326BBB">
              <w:rPr>
                <w:rFonts w:cs="Arial"/>
              </w:rPr>
              <w:t>T</w:t>
            </w:r>
            <w:r w:rsidR="009E76C2">
              <w:rPr>
                <w:rFonts w:cs="Arial"/>
              </w:rPr>
              <w:t>F</w:t>
            </w:r>
            <w:r w:rsidR="00326BBB" w:rsidRPr="00326BBB">
              <w:rPr>
                <w:rFonts w:cs="Arial"/>
              </w:rPr>
              <w:t xml:space="preserve"> </w:t>
            </w:r>
            <w:r>
              <w:rPr>
                <w:rFonts w:cs="Arial"/>
              </w:rPr>
              <w:t xml:space="preserve">rate </w:t>
            </w:r>
            <w:r w:rsidR="00326BBB" w:rsidRPr="00326BBB">
              <w:rPr>
                <w:rFonts w:cs="Arial"/>
              </w:rPr>
              <w:t>to E</w:t>
            </w:r>
            <w:r>
              <w:rPr>
                <w:rFonts w:cs="Arial"/>
              </w:rPr>
              <w:t xml:space="preserve"> in 564 (and in D in 566):  The MWG agrees with the change request.</w:t>
            </w:r>
          </w:p>
          <w:p w:rsidR="0043414C" w:rsidRPr="00D54675" w:rsidRDefault="00326BBB" w:rsidP="00DF2278">
            <w:pPr>
              <w:ind w:left="0"/>
              <w:rPr>
                <w:rFonts w:cs="Arial"/>
              </w:rPr>
            </w:pPr>
            <w:r w:rsidRPr="00326BBB">
              <w:rPr>
                <w:rFonts w:cs="Arial"/>
              </w:rPr>
              <w:t>2)</w:t>
            </w:r>
            <w:r w:rsidR="0004782D">
              <w:rPr>
                <w:rFonts w:cs="Arial"/>
              </w:rPr>
              <w:t xml:space="preserve"> </w:t>
            </w:r>
            <w:r w:rsidRPr="00326BBB">
              <w:rPr>
                <w:rFonts w:cs="Arial"/>
              </w:rPr>
              <w:t xml:space="preserve"> </w:t>
            </w:r>
            <w:r w:rsidR="0004782D">
              <w:rPr>
                <w:rFonts w:cs="Arial"/>
              </w:rPr>
              <w:t>N</w:t>
            </w:r>
            <w:r w:rsidRPr="00326BBB">
              <w:rPr>
                <w:rFonts w:cs="Arial"/>
              </w:rPr>
              <w:t>ew ev</w:t>
            </w:r>
            <w:r w:rsidR="0004782D">
              <w:rPr>
                <w:rFonts w:cs="Arial"/>
              </w:rPr>
              <w:t xml:space="preserve">ent type for accumulating funds: </w:t>
            </w:r>
            <w:r w:rsidR="00D31616">
              <w:rPr>
                <w:rFonts w:cs="Arial"/>
              </w:rPr>
              <w:t>The MWG does not agree with the pr</w:t>
            </w:r>
            <w:r w:rsidR="00677B80">
              <w:rPr>
                <w:rFonts w:cs="Arial"/>
              </w:rPr>
              <w:t xml:space="preserve">oposed solution for a new event and </w:t>
            </w:r>
            <w:proofErr w:type="gramStart"/>
            <w:r w:rsidR="00677B80">
              <w:rPr>
                <w:rFonts w:cs="Arial"/>
              </w:rPr>
              <w:t xml:space="preserve">recommends </w:t>
            </w:r>
            <w:r w:rsidRPr="00326BBB">
              <w:rPr>
                <w:rFonts w:cs="Arial"/>
              </w:rPr>
              <w:t xml:space="preserve"> DE</w:t>
            </w:r>
            <w:proofErr w:type="gramEnd"/>
            <w:r w:rsidRPr="00326BBB">
              <w:rPr>
                <w:rFonts w:cs="Arial"/>
              </w:rPr>
              <w:t xml:space="preserve"> </w:t>
            </w:r>
            <w:r w:rsidR="00677B80">
              <w:rPr>
                <w:rFonts w:cs="Arial"/>
              </w:rPr>
              <w:t>to continue using</w:t>
            </w:r>
            <w:r w:rsidRPr="00326BBB">
              <w:rPr>
                <w:rFonts w:cs="Arial"/>
              </w:rPr>
              <w:t xml:space="preserve"> </w:t>
            </w:r>
            <w:r w:rsidR="00677B80">
              <w:rPr>
                <w:rFonts w:cs="Arial"/>
              </w:rPr>
              <w:t xml:space="preserve">the </w:t>
            </w:r>
            <w:r w:rsidRPr="00326BBB">
              <w:rPr>
                <w:rFonts w:cs="Arial"/>
              </w:rPr>
              <w:t xml:space="preserve">current </w:t>
            </w:r>
            <w:r w:rsidR="00677B80">
              <w:rPr>
                <w:rFonts w:cs="Arial"/>
              </w:rPr>
              <w:t xml:space="preserve">local </w:t>
            </w:r>
            <w:r w:rsidRPr="00326BBB">
              <w:rPr>
                <w:rFonts w:cs="Arial"/>
              </w:rPr>
              <w:t>market practice of DECR or INCR for accumulating funds.</w:t>
            </w:r>
            <w:r w:rsidR="00DF2278">
              <w:rPr>
                <w:rFonts w:cs="Arial"/>
              </w:rPr>
              <w:t xml:space="preserve"> UK mentions that they may submit a CR on this topic for SR2013.</w:t>
            </w:r>
          </w:p>
        </w:tc>
      </w:tr>
      <w:tr w:rsidR="0043414C"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43414C" w:rsidRPr="00D54675" w:rsidRDefault="0043414C" w:rsidP="00B51C17">
            <w:pPr>
              <w:spacing w:before="80" w:after="80"/>
              <w:ind w:left="0"/>
              <w:rPr>
                <w:b/>
                <w:color w:val="800000"/>
              </w:rPr>
            </w:pPr>
            <w:r w:rsidRPr="00D54675">
              <w:rPr>
                <w:b/>
              </w:rPr>
              <w:t>Decision</w:t>
            </w:r>
          </w:p>
        </w:tc>
      </w:tr>
      <w:tr w:rsidR="0043414C"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063E29" w:rsidRPr="00063E29" w:rsidRDefault="00677B80" w:rsidP="00063E29">
            <w:pPr>
              <w:tabs>
                <w:tab w:val="left" w:pos="965"/>
                <w:tab w:val="left" w:pos="1005"/>
              </w:tabs>
              <w:spacing w:after="0"/>
              <w:ind w:left="992" w:hanging="992"/>
              <w:rPr>
                <w:rFonts w:cs="Arial"/>
                <w:b/>
                <w:color w:val="FF0000"/>
              </w:rPr>
            </w:pPr>
            <w:r w:rsidRPr="00063E29">
              <w:rPr>
                <w:rFonts w:cs="Arial"/>
                <w:b/>
                <w:color w:val="0000FF"/>
              </w:rPr>
              <w:t xml:space="preserve">Accept </w:t>
            </w:r>
            <w:r>
              <w:rPr>
                <w:rFonts w:cs="Arial"/>
                <w:b/>
                <w:color w:val="0000FF"/>
              </w:rPr>
              <w:t xml:space="preserve">WITF </w:t>
            </w:r>
            <w:r w:rsidRPr="00063E29">
              <w:rPr>
                <w:rFonts w:cs="Arial"/>
                <w:b/>
                <w:color w:val="0000FF"/>
              </w:rPr>
              <w:t>Rate</w:t>
            </w:r>
            <w:r>
              <w:rPr>
                <w:rFonts w:cs="Arial"/>
                <w:b/>
                <w:color w:val="0000FF"/>
              </w:rPr>
              <w:t xml:space="preserve"> in seq. E</w:t>
            </w:r>
            <w:r w:rsidRPr="00063E29">
              <w:rPr>
                <w:rFonts w:cs="Arial"/>
                <w:b/>
                <w:color w:val="FF0000"/>
              </w:rPr>
              <w:t xml:space="preserve"> </w:t>
            </w:r>
          </w:p>
          <w:p w:rsidR="0043414C" w:rsidRPr="00063E29" w:rsidRDefault="00677B80" w:rsidP="00063E29">
            <w:pPr>
              <w:tabs>
                <w:tab w:val="left" w:pos="965"/>
                <w:tab w:val="left" w:pos="1005"/>
              </w:tabs>
              <w:spacing w:after="0"/>
              <w:ind w:left="992" w:hanging="992"/>
              <w:rPr>
                <w:rFonts w:cs="Arial"/>
                <w:b/>
                <w:color w:val="0000FF"/>
              </w:rPr>
            </w:pPr>
            <w:r w:rsidRPr="00063E29">
              <w:rPr>
                <w:rFonts w:cs="Arial"/>
                <w:b/>
                <w:color w:val="FF0000"/>
              </w:rPr>
              <w:t xml:space="preserve">Reject new event </w:t>
            </w:r>
            <w:r>
              <w:rPr>
                <w:rFonts w:cs="Arial"/>
                <w:b/>
                <w:color w:val="FF0000"/>
              </w:rPr>
              <w:t>creation</w:t>
            </w:r>
          </w:p>
        </w:tc>
      </w:tr>
    </w:tbl>
    <w:p w:rsidR="0043414C" w:rsidRDefault="0043414C" w:rsidP="00B51C17">
      <w:pPr>
        <w:rPr>
          <w:lang w:val="en-US"/>
        </w:rPr>
      </w:pPr>
    </w:p>
    <w:p w:rsidR="00612D1B" w:rsidRDefault="00612D1B" w:rsidP="00612D1B">
      <w:pPr>
        <w:suppressAutoHyphens w:val="0"/>
        <w:spacing w:before="0" w:after="0"/>
        <w:ind w:left="0"/>
        <w:rPr>
          <w:b/>
          <w:sz w:val="28"/>
        </w:rPr>
      </w:pPr>
      <w:r>
        <w:rPr>
          <w:b/>
          <w:sz w:val="28"/>
        </w:rPr>
        <w:t xml:space="preserve">Final Decision of the ISO 20022 Securities SEG </w:t>
      </w:r>
    </w:p>
    <w:p w:rsidR="00612D1B" w:rsidRDefault="00612D1B" w:rsidP="00612D1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612D1B" w:rsidRPr="00DB39D9" w:rsidTr="00612D1B">
        <w:trPr>
          <w:gridAfter w:val="1"/>
          <w:wAfter w:w="4680" w:type="dxa"/>
        </w:trPr>
        <w:tc>
          <w:tcPr>
            <w:tcW w:w="2370" w:type="dxa"/>
            <w:shd w:val="clear" w:color="auto" w:fill="D9D9D9" w:themeFill="background1" w:themeFillShade="D9"/>
          </w:tcPr>
          <w:p w:rsidR="00612D1B" w:rsidRPr="00D54675" w:rsidRDefault="00612D1B" w:rsidP="00612D1B">
            <w:pPr>
              <w:spacing w:before="80" w:after="80"/>
              <w:ind w:left="0"/>
              <w:rPr>
                <w:b/>
                <w:color w:val="800000"/>
              </w:rPr>
            </w:pPr>
            <w:r>
              <w:rPr>
                <w:b/>
              </w:rPr>
              <w:t xml:space="preserve">Approval of MWG Decision: </w:t>
            </w:r>
          </w:p>
        </w:tc>
        <w:tc>
          <w:tcPr>
            <w:tcW w:w="1710" w:type="dxa"/>
            <w:shd w:val="clear" w:color="auto" w:fill="FFFFFF" w:themeFill="background1"/>
          </w:tcPr>
          <w:p w:rsidR="00612D1B" w:rsidRPr="00D54675" w:rsidRDefault="00040095" w:rsidP="00612D1B">
            <w:pPr>
              <w:spacing w:before="80" w:after="80"/>
              <w:ind w:left="0"/>
              <w:rPr>
                <w:b/>
              </w:rPr>
            </w:pPr>
            <w:r w:rsidRPr="00040095">
              <w:rPr>
                <w:b/>
                <w:color w:val="FF0000"/>
              </w:rPr>
              <w:t>YES</w:t>
            </w:r>
          </w:p>
        </w:tc>
      </w:tr>
      <w:tr w:rsidR="00612D1B" w:rsidRPr="00E32808" w:rsidTr="00612D1B">
        <w:trPr>
          <w:trHeight w:val="36"/>
        </w:trPr>
        <w:tc>
          <w:tcPr>
            <w:tcW w:w="2370" w:type="dxa"/>
            <w:tcBorders>
              <w:bottom w:val="dotted" w:sz="4" w:space="0" w:color="auto"/>
            </w:tcBorders>
            <w:shd w:val="clear" w:color="auto" w:fill="D9D9D9" w:themeFill="background1" w:themeFillShade="D9"/>
            <w:vAlign w:val="center"/>
          </w:tcPr>
          <w:p w:rsidR="00612D1B" w:rsidRPr="00CB72D9" w:rsidRDefault="00612D1B" w:rsidP="00612D1B">
            <w:pPr>
              <w:ind w:left="0"/>
              <w:rPr>
                <w:rFonts w:cs="Arial"/>
                <w:b/>
              </w:rPr>
            </w:pPr>
            <w:r w:rsidRPr="00CB72D9">
              <w:rPr>
                <w:rFonts w:cs="Arial"/>
                <w:b/>
              </w:rPr>
              <w:t>Comment:</w:t>
            </w:r>
          </w:p>
        </w:tc>
        <w:tc>
          <w:tcPr>
            <w:tcW w:w="6390" w:type="dxa"/>
            <w:gridSpan w:val="2"/>
            <w:tcBorders>
              <w:bottom w:val="dotted" w:sz="4" w:space="0" w:color="auto"/>
            </w:tcBorders>
          </w:tcPr>
          <w:p w:rsidR="00612D1B" w:rsidRPr="00D54675" w:rsidRDefault="00612D1B" w:rsidP="00612D1B">
            <w:pPr>
              <w:ind w:left="0"/>
              <w:rPr>
                <w:rFonts w:cs="Arial"/>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612D1B" w:rsidRDefault="00612D1B" w:rsidP="00612D1B">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612D1B" w:rsidRPr="00D54675" w:rsidRDefault="00612D1B" w:rsidP="00612D1B">
            <w:pPr>
              <w:spacing w:before="80" w:after="80"/>
              <w:ind w:left="0"/>
              <w:rPr>
                <w:b/>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D54675" w:rsidRDefault="00612D1B" w:rsidP="00612D1B">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612D1B" w:rsidRPr="00D54675" w:rsidRDefault="00612D1B" w:rsidP="00612D1B">
            <w:pPr>
              <w:spacing w:before="80" w:after="80"/>
              <w:ind w:left="0"/>
              <w:rPr>
                <w:b/>
              </w:rPr>
            </w:pPr>
          </w:p>
        </w:tc>
      </w:tr>
      <w:tr w:rsidR="00612D1B" w:rsidRPr="00E32808"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CB72D9" w:rsidRDefault="00612D1B" w:rsidP="00612D1B">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612D1B" w:rsidRPr="00EA7638" w:rsidRDefault="00612D1B" w:rsidP="00612D1B">
            <w:pPr>
              <w:tabs>
                <w:tab w:val="left" w:pos="965"/>
                <w:tab w:val="left" w:pos="1005"/>
              </w:tabs>
              <w:ind w:left="994" w:hanging="994"/>
              <w:rPr>
                <w:rFonts w:cs="Arial"/>
                <w:b/>
                <w:color w:val="FF0000"/>
              </w:rPr>
            </w:pPr>
          </w:p>
        </w:tc>
      </w:tr>
    </w:tbl>
    <w:p w:rsidR="00241F0F" w:rsidRPr="003C2D06" w:rsidRDefault="0043414C" w:rsidP="003C2D06">
      <w:pPr>
        <w:pStyle w:val="Heading2"/>
        <w:rPr>
          <w:color w:val="33CC33"/>
          <w:lang w:val="fr-BE"/>
        </w:rPr>
      </w:pPr>
      <w:r w:rsidRPr="00E3457A">
        <w:rPr>
          <w:lang w:val="fr-BE"/>
        </w:rPr>
        <w:br w:type="page"/>
      </w:r>
      <w:bookmarkStart w:id="25" w:name="_Toc303864143"/>
      <w:r w:rsidR="00241F0F" w:rsidRPr="003C2D06">
        <w:rPr>
          <w:color w:val="33CC33"/>
          <w:lang w:val="fr-BE"/>
        </w:rPr>
        <w:t xml:space="preserve">CR 000189: </w:t>
      </w:r>
      <w:r w:rsidR="00C8231F" w:rsidRPr="003C2D06">
        <w:rPr>
          <w:color w:val="33CC33"/>
          <w:lang w:val="fr-BE"/>
        </w:rPr>
        <w:t>MX/</w:t>
      </w:r>
      <w:r w:rsidR="00241F0F" w:rsidRPr="003C2D06">
        <w:rPr>
          <w:color w:val="33CC33"/>
          <w:lang w:val="fr-BE"/>
        </w:rPr>
        <w:t>MT564 –</w:t>
      </w:r>
      <w:r w:rsidR="009F5FA6" w:rsidRPr="003C2D06">
        <w:rPr>
          <w:color w:val="33CC33"/>
          <w:lang w:val="fr-BE"/>
        </w:rPr>
        <w:t xml:space="preserve"> </w:t>
      </w:r>
      <w:r w:rsidR="00241F0F" w:rsidRPr="003C2D06">
        <w:rPr>
          <w:color w:val="33CC33"/>
          <w:lang w:val="fr-BE"/>
        </w:rPr>
        <w:t>MQSO</w:t>
      </w:r>
      <w:r w:rsidR="009F5FA6" w:rsidRPr="003C2D06">
        <w:rPr>
          <w:color w:val="33CC33"/>
          <w:lang w:val="fr-BE"/>
        </w:rPr>
        <w:t>,</w:t>
      </w:r>
      <w:r w:rsidR="00241F0F" w:rsidRPr="003C2D06">
        <w:rPr>
          <w:color w:val="33CC33"/>
          <w:lang w:val="fr-BE"/>
        </w:rPr>
        <w:t xml:space="preserve"> QTSO </w:t>
      </w:r>
      <w:proofErr w:type="spellStart"/>
      <w:r w:rsidR="009F5FA6" w:rsidRPr="003C2D06">
        <w:rPr>
          <w:color w:val="33CC33"/>
          <w:lang w:val="fr-BE"/>
        </w:rPr>
        <w:t>quantities</w:t>
      </w:r>
      <w:proofErr w:type="spellEnd"/>
      <w:r w:rsidR="009F5FA6" w:rsidRPr="003C2D06">
        <w:rPr>
          <w:color w:val="33CC33"/>
          <w:lang w:val="fr-BE"/>
        </w:rPr>
        <w:t xml:space="preserve"> &amp;</w:t>
      </w:r>
      <w:r w:rsidR="00241F0F" w:rsidRPr="003C2D06">
        <w:rPr>
          <w:color w:val="33CC33"/>
          <w:lang w:val="fr-BE"/>
        </w:rPr>
        <w:t xml:space="preserve"> </w:t>
      </w:r>
      <w:r w:rsidR="009F5FA6" w:rsidRPr="003C2D06">
        <w:rPr>
          <w:color w:val="33CC33"/>
          <w:lang w:val="fr-BE"/>
        </w:rPr>
        <w:t xml:space="preserve">QALL </w:t>
      </w:r>
      <w:proofErr w:type="spellStart"/>
      <w:r w:rsidR="00241F0F" w:rsidRPr="003C2D06">
        <w:rPr>
          <w:color w:val="33CC33"/>
          <w:lang w:val="fr-BE"/>
        </w:rPr>
        <w:t>quantity</w:t>
      </w:r>
      <w:proofErr w:type="spellEnd"/>
      <w:r w:rsidR="00241F0F" w:rsidRPr="003C2D06">
        <w:rPr>
          <w:color w:val="33CC33"/>
          <w:lang w:val="fr-BE"/>
        </w:rPr>
        <w:t xml:space="preserve"> code </w:t>
      </w:r>
      <w:proofErr w:type="spellStart"/>
      <w:r w:rsidR="009F5FA6" w:rsidRPr="003C2D06">
        <w:rPr>
          <w:color w:val="33CC33"/>
          <w:lang w:val="fr-BE"/>
        </w:rPr>
        <w:t>Definitions</w:t>
      </w:r>
      <w:proofErr w:type="spellEnd"/>
      <w:r w:rsidR="009F5FA6" w:rsidRPr="003C2D06">
        <w:rPr>
          <w:color w:val="33CC33"/>
          <w:lang w:val="fr-BE"/>
        </w:rPr>
        <w:t xml:space="preserve"> Update</w:t>
      </w:r>
      <w:bookmarkEnd w:id="25"/>
      <w:r w:rsidR="00241F0F" w:rsidRPr="003C2D06">
        <w:rPr>
          <w:color w:val="33CC33"/>
          <w:lang w:val="fr-BE"/>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241F0F" w:rsidRPr="00D54675" w:rsidTr="00B51C17">
        <w:tc>
          <w:tcPr>
            <w:tcW w:w="8721" w:type="dxa"/>
            <w:gridSpan w:val="2"/>
            <w:shd w:val="pct5" w:color="auto" w:fill="auto"/>
          </w:tcPr>
          <w:p w:rsidR="00241F0F" w:rsidRPr="00D54675" w:rsidRDefault="00241F0F" w:rsidP="00B51C17">
            <w:pPr>
              <w:spacing w:before="80" w:after="80"/>
              <w:ind w:left="0"/>
              <w:rPr>
                <w:rFonts w:cs="Arial"/>
                <w:b/>
              </w:rPr>
            </w:pPr>
            <w:r w:rsidRPr="00D54675">
              <w:rPr>
                <w:rFonts w:cs="Arial"/>
                <w:b/>
              </w:rPr>
              <w:t>Origin of request</w:t>
            </w:r>
          </w:p>
        </w:tc>
      </w:tr>
      <w:tr w:rsidR="00241F0F"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41F0F" w:rsidRPr="00746F39" w:rsidRDefault="00241F0F"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241F0F" w:rsidRPr="001E0CBC" w:rsidRDefault="00241F0F"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241F0F"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41F0F" w:rsidRPr="00746F39" w:rsidRDefault="00241F0F"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241F0F" w:rsidRPr="001E0CBC" w:rsidRDefault="00241F0F"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 xml:space="preserve">MI </w:t>
            </w:r>
            <w:proofErr w:type="spellStart"/>
            <w:r>
              <w:rPr>
                <w:rFonts w:eastAsia="Times New Roman" w:cs="Arial"/>
                <w:iCs/>
                <w:color w:val="0000FF"/>
                <w:sz w:val="22"/>
                <w:szCs w:val="22"/>
                <w:lang w:eastAsia="en-GB"/>
              </w:rPr>
              <w:t>Euroclear</w:t>
            </w:r>
            <w:proofErr w:type="spellEnd"/>
            <w:r>
              <w:rPr>
                <w:rFonts w:eastAsia="Times New Roman" w:cs="Arial"/>
                <w:iCs/>
                <w:color w:val="0000FF"/>
                <w:sz w:val="22"/>
                <w:szCs w:val="22"/>
                <w:lang w:eastAsia="en-GB"/>
              </w:rPr>
              <w:t>/</w:t>
            </w:r>
            <w:proofErr w:type="spellStart"/>
            <w:r>
              <w:rPr>
                <w:rFonts w:eastAsia="Times New Roman" w:cs="Arial"/>
                <w:iCs/>
                <w:color w:val="0000FF"/>
                <w:sz w:val="22"/>
                <w:szCs w:val="22"/>
                <w:lang w:eastAsia="en-GB"/>
              </w:rPr>
              <w:t>Clearstream</w:t>
            </w:r>
            <w:proofErr w:type="spellEnd"/>
          </w:p>
        </w:tc>
      </w:tr>
      <w:tr w:rsidR="00241F0F" w:rsidRPr="00D54675" w:rsidTr="00B51C17">
        <w:tc>
          <w:tcPr>
            <w:tcW w:w="8721" w:type="dxa"/>
            <w:gridSpan w:val="2"/>
            <w:shd w:val="pct5" w:color="auto" w:fill="auto"/>
          </w:tcPr>
          <w:p w:rsidR="00241F0F" w:rsidRPr="00D54675" w:rsidRDefault="00241F0F" w:rsidP="00B51C17">
            <w:pPr>
              <w:spacing w:before="80" w:after="80"/>
              <w:ind w:left="0"/>
              <w:rPr>
                <w:b/>
              </w:rPr>
            </w:pPr>
            <w:r>
              <w:rPr>
                <w:b/>
              </w:rPr>
              <w:t>Urgency of this request:</w:t>
            </w:r>
          </w:p>
        </w:tc>
      </w:tr>
      <w:tr w:rsidR="00241F0F" w:rsidRPr="003D2503" w:rsidTr="00B51C17">
        <w:tc>
          <w:tcPr>
            <w:tcW w:w="8721" w:type="dxa"/>
            <w:gridSpan w:val="2"/>
            <w:shd w:val="clear" w:color="auto" w:fill="auto"/>
          </w:tcPr>
          <w:p w:rsidR="00241F0F" w:rsidRPr="003D2503" w:rsidRDefault="00241F0F" w:rsidP="00B51C17">
            <w:pPr>
              <w:spacing w:before="80" w:after="80"/>
              <w:ind w:left="0"/>
            </w:pPr>
            <w:r>
              <w:t>Low</w:t>
            </w:r>
          </w:p>
        </w:tc>
      </w:tr>
      <w:tr w:rsidR="00241F0F" w:rsidRPr="00D54675" w:rsidTr="00B51C17">
        <w:tc>
          <w:tcPr>
            <w:tcW w:w="8721" w:type="dxa"/>
            <w:gridSpan w:val="2"/>
            <w:shd w:val="pct5" w:color="auto" w:fill="auto"/>
          </w:tcPr>
          <w:p w:rsidR="00241F0F" w:rsidRPr="00D54675" w:rsidRDefault="00241F0F" w:rsidP="00B51C17">
            <w:pPr>
              <w:spacing w:before="80" w:after="80"/>
              <w:ind w:left="0"/>
              <w:rPr>
                <w:b/>
              </w:rPr>
            </w:pPr>
            <w:r>
              <w:rPr>
                <w:b/>
              </w:rPr>
              <w:t>Business Impact of this request</w:t>
            </w:r>
          </w:p>
        </w:tc>
      </w:tr>
      <w:tr w:rsidR="00241F0F" w:rsidRPr="003D2503" w:rsidTr="00B51C17">
        <w:tc>
          <w:tcPr>
            <w:tcW w:w="8721" w:type="dxa"/>
            <w:gridSpan w:val="2"/>
            <w:shd w:val="clear" w:color="auto" w:fill="auto"/>
          </w:tcPr>
          <w:p w:rsidR="00241F0F" w:rsidRDefault="00241F0F" w:rsidP="00B51C17">
            <w:pPr>
              <w:spacing w:before="80" w:after="80"/>
              <w:ind w:left="0"/>
            </w:pPr>
            <w:r>
              <w:t>Business impact:</w:t>
            </w:r>
            <w:r w:rsidR="009F5FA6">
              <w:t xml:space="preserve"> </w:t>
            </w:r>
            <w:r>
              <w:t xml:space="preserve">Definition change </w:t>
            </w:r>
          </w:p>
          <w:p w:rsidR="00241F0F" w:rsidRPr="003D2503" w:rsidRDefault="00241F0F" w:rsidP="009F5FA6">
            <w:pPr>
              <w:spacing w:before="80" w:after="80"/>
              <w:ind w:left="0"/>
            </w:pPr>
            <w:r>
              <w:t>Business applications impact:</w:t>
            </w:r>
            <w:r w:rsidR="009F5FA6">
              <w:t xml:space="preserve"> </w:t>
            </w:r>
            <w:r>
              <w:t>LOW – Low Impact on business applications</w:t>
            </w:r>
          </w:p>
        </w:tc>
      </w:tr>
      <w:tr w:rsidR="00241F0F" w:rsidRPr="00D54675" w:rsidTr="00B51C17">
        <w:tc>
          <w:tcPr>
            <w:tcW w:w="8721" w:type="dxa"/>
            <w:gridSpan w:val="2"/>
            <w:shd w:val="pct5" w:color="auto" w:fill="auto"/>
          </w:tcPr>
          <w:p w:rsidR="00241F0F" w:rsidRPr="00D54675" w:rsidRDefault="00241F0F" w:rsidP="00B51C17">
            <w:pPr>
              <w:spacing w:before="80" w:after="80"/>
              <w:ind w:left="0"/>
              <w:rPr>
                <w:b/>
              </w:rPr>
            </w:pPr>
            <w:r>
              <w:rPr>
                <w:b/>
              </w:rPr>
              <w:t>Commitment to implement the change</w:t>
            </w:r>
          </w:p>
        </w:tc>
      </w:tr>
      <w:tr w:rsidR="00241F0F" w:rsidRPr="00E0620A" w:rsidTr="00B51C17">
        <w:tc>
          <w:tcPr>
            <w:tcW w:w="8721" w:type="dxa"/>
            <w:gridSpan w:val="2"/>
            <w:shd w:val="clear" w:color="auto" w:fill="auto"/>
          </w:tcPr>
          <w:p w:rsidR="00241F0F" w:rsidRDefault="00241F0F" w:rsidP="00B51C17">
            <w:pPr>
              <w:spacing w:before="80" w:after="80"/>
              <w:ind w:left="0"/>
            </w:pPr>
            <w:r>
              <w:t xml:space="preserve">Expected traffic per </w:t>
            </w:r>
            <w:proofErr w:type="spellStart"/>
            <w:r>
              <w:t>year</w:t>
            </w:r>
            <w:proofErr w:type="gramStart"/>
            <w:r>
              <w:t>:Refer</w:t>
            </w:r>
            <w:proofErr w:type="spellEnd"/>
            <w:proofErr w:type="gramEnd"/>
            <w:r>
              <w:t xml:space="preserve"> to SR2010 (ref. III.22. MT 564 – Add Minimum Quantity Sought in sequence D)</w:t>
            </w:r>
          </w:p>
          <w:p w:rsidR="00241F0F" w:rsidRDefault="00241F0F" w:rsidP="00B51C17">
            <w:pPr>
              <w:spacing w:before="80" w:after="80"/>
              <w:ind w:left="0"/>
            </w:pPr>
            <w:r>
              <w:t xml:space="preserve">Number of users </w:t>
            </w:r>
            <w:proofErr w:type="spellStart"/>
            <w:r>
              <w:t>impacted:All</w:t>
            </w:r>
            <w:proofErr w:type="spellEnd"/>
            <w:r>
              <w:t xml:space="preserve"> </w:t>
            </w:r>
          </w:p>
          <w:p w:rsidR="00241F0F" w:rsidRDefault="00241F0F" w:rsidP="00B51C17">
            <w:pPr>
              <w:spacing w:before="80" w:after="80"/>
              <w:ind w:left="0"/>
            </w:pPr>
            <w:r>
              <w:t xml:space="preserve">Country, community  or group committed to implement this </w:t>
            </w:r>
            <w:proofErr w:type="spellStart"/>
            <w:r>
              <w:t>change:XS</w:t>
            </w:r>
            <w:proofErr w:type="spellEnd"/>
            <w:r>
              <w:t xml:space="preserve"> </w:t>
            </w:r>
          </w:p>
          <w:p w:rsidR="00241F0F" w:rsidRPr="00E0620A" w:rsidRDefault="00241F0F" w:rsidP="00B51C17">
            <w:pPr>
              <w:spacing w:before="80" w:after="80"/>
              <w:ind w:left="0"/>
            </w:pPr>
            <w:r>
              <w:t>Year they will implement this change:2012</w:t>
            </w:r>
          </w:p>
        </w:tc>
      </w:tr>
      <w:tr w:rsidR="00241F0F" w:rsidRPr="00D54675" w:rsidTr="00B51C17">
        <w:tc>
          <w:tcPr>
            <w:tcW w:w="8721" w:type="dxa"/>
            <w:gridSpan w:val="2"/>
            <w:shd w:val="pct5" w:color="auto" w:fill="auto"/>
          </w:tcPr>
          <w:p w:rsidR="00241F0F" w:rsidRPr="00D54675" w:rsidRDefault="00241F0F" w:rsidP="00B51C17">
            <w:pPr>
              <w:spacing w:before="80" w:after="80"/>
              <w:ind w:left="0"/>
              <w:rPr>
                <w:b/>
              </w:rPr>
            </w:pPr>
            <w:r w:rsidRPr="00D54675">
              <w:rPr>
                <w:b/>
              </w:rPr>
              <w:t>Nature of Change</w:t>
            </w:r>
          </w:p>
        </w:tc>
      </w:tr>
      <w:tr w:rsidR="00241F0F" w:rsidRPr="00DB39D9" w:rsidTr="00B51C17">
        <w:tc>
          <w:tcPr>
            <w:tcW w:w="8721" w:type="dxa"/>
            <w:gridSpan w:val="2"/>
          </w:tcPr>
          <w:p w:rsidR="00241F0F" w:rsidRDefault="00241F0F" w:rsidP="00B51C17">
            <w:pPr>
              <w:ind w:left="0"/>
            </w:pPr>
            <w:r>
              <w:t xml:space="preserve">Update of the definitions for MQSO + QTSO </w:t>
            </w:r>
            <w:r w:rsidR="00AE7679">
              <w:t>and</w:t>
            </w:r>
            <w:r w:rsidR="009F5FA6">
              <w:t xml:space="preserve"> QALL</w:t>
            </w:r>
            <w:r w:rsidR="00AE7679">
              <w:t xml:space="preserve"> code</w:t>
            </w:r>
          </w:p>
          <w:p w:rsidR="00241F0F" w:rsidRPr="007C31AB" w:rsidRDefault="00241F0F" w:rsidP="00B51C17">
            <w:pPr>
              <w:ind w:left="0"/>
              <w:rPr>
                <w:b/>
              </w:rPr>
            </w:pPr>
            <w:r w:rsidRPr="007C31AB">
              <w:rPr>
                <w:b/>
              </w:rPr>
              <w:t xml:space="preserve">MQSO = Maximum quantity of Securities </w:t>
            </w:r>
            <w:r w:rsidR="00AE7679" w:rsidRPr="007C31AB">
              <w:rPr>
                <w:b/>
              </w:rPr>
              <w:t>(MT564 only</w:t>
            </w:r>
            <w:r w:rsidR="007C31AB">
              <w:rPr>
                <w:b/>
              </w:rPr>
              <w:t xml:space="preserve"> – new from SR2010</w:t>
            </w:r>
            <w:r w:rsidR="00AE7679" w:rsidRPr="007C31AB">
              <w:rPr>
                <w:b/>
              </w:rPr>
              <w:t>)</w:t>
            </w:r>
          </w:p>
          <w:p w:rsidR="00241F0F" w:rsidRPr="00AE7679" w:rsidRDefault="00241F0F" w:rsidP="00B51C17">
            <w:pPr>
              <w:ind w:left="0"/>
              <w:rPr>
                <w:i/>
              </w:rPr>
            </w:pPr>
            <w:r w:rsidRPr="00AE7679">
              <w:rPr>
                <w:i/>
              </w:rPr>
              <w:t xml:space="preserve">Current definition = The maximum number of securities the </w:t>
            </w:r>
            <w:proofErr w:type="spellStart"/>
            <w:r w:rsidRPr="00AE7679">
              <w:rPr>
                <w:i/>
              </w:rPr>
              <w:t>offeror</w:t>
            </w:r>
            <w:proofErr w:type="spellEnd"/>
            <w:r w:rsidRPr="00AE7679">
              <w:rPr>
                <w:i/>
              </w:rPr>
              <w:t xml:space="preserve"> is requesting to complete the event.</w:t>
            </w:r>
          </w:p>
          <w:p w:rsidR="00241F0F" w:rsidRPr="007C31AB" w:rsidRDefault="00241F0F" w:rsidP="00B51C17">
            <w:pPr>
              <w:ind w:left="0"/>
              <w:rPr>
                <w:i/>
                <w:color w:val="0000FF"/>
              </w:rPr>
            </w:pPr>
            <w:r w:rsidRPr="007C31AB">
              <w:rPr>
                <w:i/>
                <w:color w:val="0000FF"/>
              </w:rPr>
              <w:t xml:space="preserve">Proposed definition = The maximum number of securities the </w:t>
            </w:r>
            <w:proofErr w:type="spellStart"/>
            <w:r w:rsidRPr="007C31AB">
              <w:rPr>
                <w:i/>
                <w:color w:val="0000FF"/>
              </w:rPr>
              <w:t>offeror</w:t>
            </w:r>
            <w:proofErr w:type="spellEnd"/>
            <w:r w:rsidRPr="007C31AB">
              <w:rPr>
                <w:i/>
                <w:color w:val="0000FF"/>
              </w:rPr>
              <w:t>/issuer is ready to purchase or redeem. This can be a number or the term "any and all".</w:t>
            </w:r>
          </w:p>
          <w:p w:rsidR="00241F0F" w:rsidRPr="007C31AB" w:rsidRDefault="00241F0F" w:rsidP="00B51C17">
            <w:pPr>
              <w:ind w:left="0"/>
              <w:rPr>
                <w:b/>
              </w:rPr>
            </w:pPr>
            <w:r w:rsidRPr="007C31AB">
              <w:rPr>
                <w:b/>
              </w:rPr>
              <w:t>QTSO = Minimum quantity Sought</w:t>
            </w:r>
            <w:r w:rsidR="00AE7679" w:rsidRPr="007C31AB">
              <w:rPr>
                <w:b/>
              </w:rPr>
              <w:t xml:space="preserve"> (MT564 &amp; MT566)</w:t>
            </w:r>
          </w:p>
          <w:p w:rsidR="00241F0F" w:rsidRPr="00AE7679" w:rsidRDefault="00241F0F" w:rsidP="00B51C17">
            <w:pPr>
              <w:ind w:left="0"/>
              <w:rPr>
                <w:i/>
              </w:rPr>
            </w:pPr>
            <w:r w:rsidRPr="00AE7679">
              <w:rPr>
                <w:i/>
              </w:rPr>
              <w:t xml:space="preserve">Current definition = The minimum Quantity of securities the </w:t>
            </w:r>
            <w:proofErr w:type="spellStart"/>
            <w:r w:rsidRPr="00AE7679">
              <w:rPr>
                <w:i/>
              </w:rPr>
              <w:t>offeror</w:t>
            </w:r>
            <w:proofErr w:type="spellEnd"/>
            <w:r w:rsidRPr="00AE7679">
              <w:rPr>
                <w:i/>
              </w:rPr>
              <w:t>/issuer will purchase or redeem under the terms of the event. This can be a number or the term "any and all".</w:t>
            </w:r>
          </w:p>
          <w:p w:rsidR="00241F0F" w:rsidRPr="007C31AB" w:rsidRDefault="00241F0F" w:rsidP="00B51C17">
            <w:pPr>
              <w:ind w:left="0"/>
              <w:rPr>
                <w:i/>
                <w:color w:val="0000FF"/>
              </w:rPr>
            </w:pPr>
            <w:r w:rsidRPr="007C31AB">
              <w:rPr>
                <w:i/>
                <w:color w:val="0000FF"/>
              </w:rPr>
              <w:t xml:space="preserve">Proposed definition = The minimum quantity of securities the </w:t>
            </w:r>
            <w:proofErr w:type="spellStart"/>
            <w:r w:rsidRPr="007C31AB">
              <w:rPr>
                <w:i/>
                <w:color w:val="0000FF"/>
              </w:rPr>
              <w:t>offeror</w:t>
            </w:r>
            <w:proofErr w:type="spellEnd"/>
            <w:r w:rsidRPr="007C31AB">
              <w:rPr>
                <w:i/>
                <w:color w:val="0000FF"/>
              </w:rPr>
              <w:t>/issuer is ready to purchase or redeem. This can be a number or the term "any and all".</w:t>
            </w:r>
          </w:p>
          <w:p w:rsidR="00241F0F" w:rsidRPr="007C31AB" w:rsidRDefault="00241F0F" w:rsidP="00B51C17">
            <w:pPr>
              <w:ind w:left="0"/>
              <w:rPr>
                <w:b/>
              </w:rPr>
            </w:pPr>
            <w:r w:rsidRPr="007C31AB">
              <w:rPr>
                <w:b/>
              </w:rPr>
              <w:t>QALL = All securities</w:t>
            </w:r>
          </w:p>
          <w:p w:rsidR="00241F0F" w:rsidRPr="00AE7679" w:rsidRDefault="00241F0F" w:rsidP="00B51C17">
            <w:pPr>
              <w:ind w:left="0"/>
              <w:rPr>
                <w:i/>
              </w:rPr>
            </w:pPr>
            <w:r w:rsidRPr="00AE7679">
              <w:rPr>
                <w:i/>
              </w:rPr>
              <w:t>Current definition = Instruction applies to the entire eligible balance of underlying securities.</w:t>
            </w:r>
          </w:p>
          <w:p w:rsidR="00241F0F" w:rsidRPr="007C31AB" w:rsidRDefault="00241F0F" w:rsidP="00B51C17">
            <w:pPr>
              <w:ind w:left="0"/>
              <w:rPr>
                <w:i/>
                <w:color w:val="0000FF"/>
              </w:rPr>
            </w:pPr>
            <w:r w:rsidRPr="007C31AB">
              <w:rPr>
                <w:i/>
                <w:color w:val="0000FF"/>
              </w:rPr>
              <w:t>Proposed definition =Any and all securities</w:t>
            </w:r>
          </w:p>
          <w:p w:rsidR="00241F0F" w:rsidRPr="001575A0" w:rsidRDefault="00241F0F" w:rsidP="00B51C17">
            <w:pPr>
              <w:ind w:left="0"/>
              <w:rPr>
                <w:b/>
                <w:u w:val="single"/>
              </w:rPr>
            </w:pPr>
            <w:r w:rsidRPr="001575A0">
              <w:rPr>
                <w:b/>
                <w:u w:val="single"/>
              </w:rPr>
              <w:t>A market practice is also needed:</w:t>
            </w:r>
          </w:p>
          <w:p w:rsidR="00241F0F" w:rsidRDefault="00241F0F" w:rsidP="00B51C17">
            <w:pPr>
              <w:ind w:left="0"/>
            </w:pPr>
            <w:r>
              <w:t xml:space="preserve">1) If there is no minimum nor maximum specified by the </w:t>
            </w:r>
            <w:proofErr w:type="spellStart"/>
            <w:r>
              <w:t>offeror</w:t>
            </w:r>
            <w:proofErr w:type="spellEnd"/>
            <w:r>
              <w:t>/issuer then MQSO and QTSO must not be reported</w:t>
            </w:r>
          </w:p>
          <w:p w:rsidR="00241F0F" w:rsidRPr="00DB39D9" w:rsidRDefault="00241F0F" w:rsidP="00B51C17">
            <w:pPr>
              <w:ind w:left="0"/>
            </w:pPr>
            <w:r>
              <w:t>2) If one of them is an actual number then the other one must be present, either with a number or with QALL</w:t>
            </w:r>
          </w:p>
        </w:tc>
      </w:tr>
      <w:tr w:rsidR="00241F0F" w:rsidRPr="00D54675" w:rsidTr="00B51C17">
        <w:tc>
          <w:tcPr>
            <w:tcW w:w="8721" w:type="dxa"/>
            <w:gridSpan w:val="2"/>
            <w:shd w:val="pct5" w:color="auto" w:fill="auto"/>
          </w:tcPr>
          <w:p w:rsidR="00241F0F" w:rsidRPr="00D54675" w:rsidRDefault="00241F0F" w:rsidP="00B51C17">
            <w:pPr>
              <w:spacing w:before="80" w:after="80"/>
              <w:ind w:left="0"/>
              <w:rPr>
                <w:color w:val="800000"/>
              </w:rPr>
            </w:pPr>
            <w:r w:rsidRPr="00D54675">
              <w:rPr>
                <w:b/>
              </w:rPr>
              <w:t>Business context</w:t>
            </w:r>
          </w:p>
        </w:tc>
      </w:tr>
      <w:tr w:rsidR="00241F0F" w:rsidRPr="00DB39D9" w:rsidTr="00B51C17">
        <w:tc>
          <w:tcPr>
            <w:tcW w:w="8721" w:type="dxa"/>
            <w:gridSpan w:val="2"/>
          </w:tcPr>
          <w:p w:rsidR="00241F0F" w:rsidRDefault="00241F0F" w:rsidP="00B51C17">
            <w:pPr>
              <w:spacing w:before="0"/>
              <w:ind w:left="0"/>
            </w:pPr>
            <w:r>
              <w:t xml:space="preserve">With the Swift Release 2010, it has been decided to update the field QTSO (= quantity sought). </w:t>
            </w:r>
          </w:p>
          <w:p w:rsidR="00241F0F" w:rsidRDefault="00241F0F" w:rsidP="00B51C17">
            <w:pPr>
              <w:spacing w:before="0"/>
              <w:ind w:left="0"/>
            </w:pPr>
            <w:r>
              <w:t xml:space="preserve">The field QTSO has been renamed to Minimum Quantity Sought and a new swift field has been created to refer to Maximum Quantity Sought (MQSO). Unfortunately the definitions that have been given to both fields are not appropriate. </w:t>
            </w:r>
          </w:p>
          <w:p w:rsidR="00241F0F" w:rsidRDefault="007C31AB" w:rsidP="00B51C17">
            <w:pPr>
              <w:spacing w:before="0"/>
              <w:ind w:left="0"/>
            </w:pPr>
            <w:r>
              <w:t xml:space="preserve">If the definitions </w:t>
            </w:r>
            <w:r w:rsidR="00241F0F">
              <w:t xml:space="preserve">do not match with the field names, then it makes the fields difficult to use.   </w:t>
            </w:r>
          </w:p>
          <w:p w:rsidR="00241F0F" w:rsidRPr="00DB39D9" w:rsidRDefault="00241F0F" w:rsidP="00B51C17">
            <w:pPr>
              <w:spacing w:before="0"/>
              <w:ind w:left="0"/>
            </w:pPr>
            <w:r>
              <w:t>Please refer to SR2010: III.22. MT 564 – Add Minimum Quantity Sought in sequence D.</w:t>
            </w:r>
          </w:p>
        </w:tc>
      </w:tr>
      <w:tr w:rsidR="00241F0F" w:rsidRPr="00D54675" w:rsidTr="00B51C17">
        <w:tc>
          <w:tcPr>
            <w:tcW w:w="8721" w:type="dxa"/>
            <w:gridSpan w:val="2"/>
            <w:shd w:val="pct5" w:color="auto" w:fill="auto"/>
          </w:tcPr>
          <w:p w:rsidR="00241F0F" w:rsidRPr="00D54675" w:rsidRDefault="00241F0F" w:rsidP="00B51C17">
            <w:pPr>
              <w:spacing w:before="80" w:after="80"/>
              <w:ind w:left="0"/>
              <w:rPr>
                <w:color w:val="800000"/>
              </w:rPr>
            </w:pPr>
            <w:r w:rsidRPr="00D54675">
              <w:rPr>
                <w:b/>
              </w:rPr>
              <w:t>Message Type(s) Impacted</w:t>
            </w:r>
          </w:p>
        </w:tc>
      </w:tr>
      <w:tr w:rsidR="00241F0F" w:rsidRPr="00DB39D9" w:rsidTr="00B51C17">
        <w:tc>
          <w:tcPr>
            <w:tcW w:w="8721" w:type="dxa"/>
            <w:gridSpan w:val="2"/>
          </w:tcPr>
          <w:p w:rsidR="00241F0F" w:rsidRPr="00DB39D9" w:rsidRDefault="00241F0F" w:rsidP="00B51C17">
            <w:pPr>
              <w:ind w:left="0"/>
            </w:pPr>
            <w:r>
              <w:t xml:space="preserve">MT 564, </w:t>
            </w:r>
            <w:r w:rsidRPr="00D175F4">
              <w:rPr>
                <w:strike/>
              </w:rPr>
              <w:t>MT 566</w:t>
            </w:r>
          </w:p>
        </w:tc>
      </w:tr>
      <w:tr w:rsidR="00241F0F" w:rsidRPr="00D54675" w:rsidTr="00B51C17">
        <w:tc>
          <w:tcPr>
            <w:tcW w:w="8721" w:type="dxa"/>
            <w:gridSpan w:val="2"/>
            <w:shd w:val="pct5" w:color="auto" w:fill="auto"/>
          </w:tcPr>
          <w:p w:rsidR="00241F0F" w:rsidRPr="00D54675" w:rsidRDefault="00241F0F" w:rsidP="00B51C17">
            <w:pPr>
              <w:spacing w:before="80" w:after="80"/>
              <w:ind w:left="0"/>
              <w:rPr>
                <w:color w:val="800000"/>
              </w:rPr>
            </w:pPr>
            <w:r w:rsidRPr="00D54675">
              <w:rPr>
                <w:b/>
              </w:rPr>
              <w:t>Examples</w:t>
            </w:r>
          </w:p>
        </w:tc>
      </w:tr>
      <w:tr w:rsidR="00241F0F" w:rsidRPr="008466D3" w:rsidTr="00B51C17">
        <w:tc>
          <w:tcPr>
            <w:tcW w:w="8721" w:type="dxa"/>
            <w:gridSpan w:val="2"/>
            <w:tcBorders>
              <w:bottom w:val="dotted" w:sz="4" w:space="0" w:color="auto"/>
            </w:tcBorders>
          </w:tcPr>
          <w:p w:rsidR="00241F0F" w:rsidRPr="008466D3" w:rsidRDefault="00241F0F" w:rsidP="00B51C17">
            <w:pPr>
              <w:ind w:left="0"/>
              <w:rPr>
                <w:rFonts w:cs="Arial"/>
                <w:color w:val="000000"/>
              </w:rPr>
            </w:pPr>
          </w:p>
        </w:tc>
      </w:tr>
      <w:tr w:rsidR="00241F0F"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241F0F" w:rsidRPr="00A000F6" w:rsidRDefault="00241F0F"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241F0F"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8226DA" w:rsidRPr="008226DA" w:rsidRDefault="008226DA" w:rsidP="008226DA">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8226DA">
              <w:rPr>
                <w:rFonts w:eastAsia="Times New Roman" w:cs="Arial"/>
                <w:b/>
                <w:bCs/>
                <w:color w:val="013B80"/>
                <w:sz w:val="36"/>
                <w:szCs w:val="36"/>
                <w:lang w:eastAsia="en-GB"/>
              </w:rPr>
              <w:t>MT 564 Field Specifications</w:t>
            </w:r>
          </w:p>
          <w:p w:rsidR="008226DA" w:rsidRPr="008226DA" w:rsidRDefault="008226DA" w:rsidP="008226DA">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8226DA">
              <w:rPr>
                <w:rFonts w:eastAsia="Times New Roman" w:cs="Arial"/>
                <w:color w:val="013B80"/>
                <w:lang w:eastAsia="en-GB"/>
              </w:rPr>
              <w:t>47. Field 36a: Quantity of Financial Instrument</w:t>
            </w:r>
          </w:p>
          <w:p w:rsidR="008226DA" w:rsidRPr="008226DA" w:rsidRDefault="008226DA" w:rsidP="008226DA">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8226DA">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8226DA" w:rsidRPr="00040095" w:rsidTr="008226DA">
              <w:trPr>
                <w:tblCellSpacing w:w="15" w:type="dxa"/>
              </w:trPr>
              <w:tc>
                <w:tcPr>
                  <w:tcW w:w="1000" w:type="pct"/>
                  <w:shd w:val="clear" w:color="auto" w:fill="FFFFFF"/>
                  <w:hideMark/>
                </w:tcPr>
                <w:p w:rsidR="008226DA" w:rsidRPr="008226DA" w:rsidRDefault="008226DA" w:rsidP="008226DA">
                  <w:pPr>
                    <w:suppressAutoHyphens w:val="0"/>
                    <w:spacing w:before="0" w:after="0"/>
                    <w:ind w:left="0"/>
                    <w:rPr>
                      <w:rFonts w:eastAsia="Times New Roman" w:cs="Arial"/>
                      <w:color w:val="000000"/>
                      <w:lang w:eastAsia="en-GB"/>
                    </w:rPr>
                  </w:pPr>
                  <w:r w:rsidRPr="008226DA">
                    <w:rPr>
                      <w:rFonts w:eastAsia="Times New Roman" w:cs="Arial"/>
                      <w:color w:val="000000"/>
                      <w:lang w:eastAsia="en-GB"/>
                    </w:rPr>
                    <w:t>Option B</w:t>
                  </w:r>
                </w:p>
              </w:tc>
              <w:tc>
                <w:tcPr>
                  <w:tcW w:w="1500" w:type="pct"/>
                  <w:shd w:val="clear" w:color="auto" w:fill="FFFFFF"/>
                  <w:hideMark/>
                </w:tcPr>
                <w:p w:rsidR="008226DA" w:rsidRPr="008226DA" w:rsidRDefault="008226DA" w:rsidP="008226DA">
                  <w:pPr>
                    <w:suppressAutoHyphens w:val="0"/>
                    <w:spacing w:before="0" w:after="0"/>
                    <w:ind w:left="0"/>
                    <w:rPr>
                      <w:rFonts w:eastAsia="Times New Roman" w:cs="Arial"/>
                      <w:color w:val="000000"/>
                      <w:lang w:eastAsia="en-GB"/>
                    </w:rPr>
                  </w:pPr>
                  <w:r w:rsidRPr="008226DA">
                    <w:rPr>
                      <w:rFonts w:eastAsia="Times New Roman" w:cs="Arial"/>
                      <w:color w:val="000000"/>
                      <w:lang w:eastAsia="en-GB"/>
                    </w:rPr>
                    <w:t>:4!c//4!c/15d</w:t>
                  </w:r>
                </w:p>
              </w:tc>
              <w:tc>
                <w:tcPr>
                  <w:tcW w:w="2500" w:type="pct"/>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(Qualifier)(</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 xml:space="preserve"> Type Code)(</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w:t>
                  </w:r>
                </w:p>
              </w:tc>
            </w:tr>
            <w:tr w:rsidR="008226DA" w:rsidRPr="00040095" w:rsidTr="008226DA">
              <w:trPr>
                <w:tblCellSpacing w:w="15" w:type="dxa"/>
              </w:trPr>
              <w:tc>
                <w:tcPr>
                  <w:tcW w:w="1000" w:type="pct"/>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Option C</w:t>
                  </w:r>
                </w:p>
              </w:tc>
              <w:tc>
                <w:tcPr>
                  <w:tcW w:w="1500" w:type="pct"/>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proofErr w:type="gramStart"/>
                  <w:r w:rsidRPr="002769BC">
                    <w:rPr>
                      <w:rFonts w:eastAsia="Times New Roman" w:cs="Arial"/>
                      <w:color w:val="000000"/>
                      <w:lang w:val="fr-BE" w:eastAsia="en-GB"/>
                    </w:rPr>
                    <w:t>:4</w:t>
                  </w:r>
                  <w:proofErr w:type="gramEnd"/>
                  <w:r w:rsidRPr="002769BC">
                    <w:rPr>
                      <w:rFonts w:eastAsia="Times New Roman" w:cs="Arial"/>
                      <w:color w:val="000000"/>
                      <w:lang w:val="fr-BE" w:eastAsia="en-GB"/>
                    </w:rPr>
                    <w:t>!c//4!c</w:t>
                  </w:r>
                </w:p>
              </w:tc>
              <w:tc>
                <w:tcPr>
                  <w:tcW w:w="2500" w:type="pct"/>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(Qualifier)(</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 xml:space="preserve"> Code)</w:t>
                  </w:r>
                </w:p>
              </w:tc>
            </w:tr>
          </w:tbl>
          <w:p w:rsidR="008226DA" w:rsidRPr="002769BC" w:rsidRDefault="008226DA" w:rsidP="008226DA">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PRESENCE</w:t>
            </w:r>
          </w:p>
          <w:p w:rsidR="008226DA" w:rsidRPr="002769BC" w:rsidRDefault="008226DA" w:rsidP="008226DA">
            <w:pPr>
              <w:suppressAutoHyphens w:val="0"/>
              <w:spacing w:before="100" w:beforeAutospacing="1" w:after="100" w:afterAutospacing="1"/>
              <w:ind w:left="1"/>
              <w:rPr>
                <w:rFonts w:eastAsia="Times New Roman" w:cs="Arial"/>
                <w:color w:val="000000"/>
                <w:lang w:val="fr-BE" w:eastAsia="en-GB"/>
              </w:rPr>
            </w:pPr>
            <w:proofErr w:type="spellStart"/>
            <w:r w:rsidRPr="002769BC">
              <w:rPr>
                <w:rFonts w:eastAsia="Times New Roman" w:cs="Arial"/>
                <w:color w:val="000000"/>
                <w:lang w:val="fr-BE" w:eastAsia="en-GB"/>
              </w:rPr>
              <w:t>Optional</w:t>
            </w:r>
            <w:proofErr w:type="spellEnd"/>
            <w:r w:rsidRPr="002769BC">
              <w:rPr>
                <w:rFonts w:eastAsia="Times New Roman" w:cs="Arial"/>
                <w:color w:val="000000"/>
                <w:lang w:val="fr-BE" w:eastAsia="en-GB"/>
              </w:rPr>
              <w:t xml:space="preserve"> in </w:t>
            </w:r>
            <w:proofErr w:type="spellStart"/>
            <w:r w:rsidRPr="002769BC">
              <w:rPr>
                <w:rFonts w:eastAsia="Times New Roman" w:cs="Arial"/>
                <w:color w:val="000000"/>
                <w:lang w:val="fr-BE" w:eastAsia="en-GB"/>
              </w:rPr>
              <w:t>optional</w:t>
            </w:r>
            <w:proofErr w:type="spellEnd"/>
            <w:r w:rsidRPr="002769BC">
              <w:rPr>
                <w:rFonts w:eastAsia="Times New Roman" w:cs="Arial"/>
                <w:color w:val="000000"/>
                <w:lang w:val="fr-BE" w:eastAsia="en-GB"/>
              </w:rPr>
              <w:t xml:space="preserve"> </w:t>
            </w:r>
            <w:proofErr w:type="spellStart"/>
            <w:r w:rsidRPr="002769BC">
              <w:rPr>
                <w:rFonts w:eastAsia="Times New Roman" w:cs="Arial"/>
                <w:color w:val="000000"/>
                <w:lang w:val="fr-BE" w:eastAsia="en-GB"/>
              </w:rPr>
              <w:t>sequence</w:t>
            </w:r>
            <w:proofErr w:type="spellEnd"/>
            <w:r w:rsidRPr="002769BC">
              <w:rPr>
                <w:rFonts w:eastAsia="Times New Roman" w:cs="Arial"/>
                <w:color w:val="000000"/>
                <w:lang w:val="fr-BE" w:eastAsia="en-GB"/>
              </w:rPr>
              <w:t xml:space="preserve"> D </w:t>
            </w:r>
          </w:p>
          <w:p w:rsidR="008226DA" w:rsidRPr="002769BC" w:rsidRDefault="008226DA" w:rsidP="008226DA">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8226DA" w:rsidRPr="002769BC" w:rsidRDefault="008226DA" w:rsidP="008226DA">
            <w:pPr>
              <w:suppressAutoHyphens w:val="0"/>
              <w:spacing w:before="100" w:beforeAutospacing="1" w:after="100" w:afterAutospacing="1"/>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8226DA" w:rsidRPr="00040095" w:rsidTr="008226DA">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8226DA" w:rsidRPr="002769BC" w:rsidRDefault="008226DA" w:rsidP="008226DA">
                  <w:pPr>
                    <w:suppressAutoHyphens w:val="0"/>
                    <w:spacing w:before="0" w:after="0"/>
                    <w:ind w:left="0"/>
                    <w:jc w:val="center"/>
                    <w:rPr>
                      <w:rFonts w:eastAsia="Times New Roman" w:cs="Arial"/>
                      <w:b/>
                      <w:bCs/>
                      <w:color w:val="013B80"/>
                      <w:lang w:val="fr-BE" w:eastAsia="en-GB"/>
                    </w:rPr>
                  </w:pPr>
                  <w:proofErr w:type="spellStart"/>
                  <w:r w:rsidRPr="002769BC">
                    <w:rPr>
                      <w:rFonts w:eastAsia="Times New Roman" w:cs="Arial"/>
                      <w:b/>
                      <w:bCs/>
                      <w:color w:val="013B80"/>
                      <w:lang w:val="fr-BE" w:eastAsia="en-GB"/>
                    </w:rPr>
                    <w:t>Order</w:t>
                  </w:r>
                  <w:proofErr w:type="spellEnd"/>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8226DA" w:rsidRPr="002769BC" w:rsidRDefault="008226DA" w:rsidP="008226DA">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8226DA" w:rsidRPr="002769BC" w:rsidRDefault="008226DA" w:rsidP="008226DA">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8226DA" w:rsidRPr="002769BC" w:rsidRDefault="008226DA" w:rsidP="008226DA">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8226DA" w:rsidRPr="002769BC" w:rsidRDefault="008226DA" w:rsidP="008226DA">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8226DA" w:rsidRPr="002769BC" w:rsidRDefault="008226DA" w:rsidP="008226DA">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8226DA" w:rsidRPr="002769BC" w:rsidRDefault="008226DA" w:rsidP="008226DA">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Qualifier Description</w:t>
                  </w:r>
                </w:p>
              </w:tc>
            </w:tr>
            <w:tr w:rsidR="008226DA" w:rsidRPr="00040095" w:rsidTr="008226D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MIEX</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Minimum </w:t>
                  </w:r>
                  <w:proofErr w:type="spellStart"/>
                  <w:r w:rsidRPr="002769BC">
                    <w:rPr>
                      <w:rFonts w:eastAsia="Times New Roman" w:cs="Arial"/>
                      <w:color w:val="000000"/>
                      <w:lang w:val="fr-BE" w:eastAsia="en-GB"/>
                    </w:rPr>
                    <w:t>Exercisable</w:t>
                  </w:r>
                  <w:proofErr w:type="spellEnd"/>
                  <w:r w:rsidRPr="002769BC">
                    <w:rPr>
                      <w:rFonts w:eastAsia="Times New Roman" w:cs="Arial"/>
                      <w:color w:val="000000"/>
                      <w:lang w:val="fr-BE" w:eastAsia="en-GB"/>
                    </w:rPr>
                    <w:t xml:space="preserve"> </w:t>
                  </w:r>
                  <w:proofErr w:type="spellStart"/>
                  <w:r w:rsidRPr="002769BC">
                    <w:rPr>
                      <w:rFonts w:eastAsia="Times New Roman" w:cs="Arial"/>
                      <w:color w:val="000000"/>
                      <w:lang w:val="fr-BE" w:eastAsia="en-GB"/>
                    </w:rPr>
                    <w:t>Quantity</w:t>
                  </w:r>
                  <w:proofErr w:type="spellEnd"/>
                </w:p>
              </w:tc>
            </w:tr>
            <w:tr w:rsidR="008226DA" w:rsidRPr="00040095" w:rsidTr="008226D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MILT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Minimum </w:t>
                  </w:r>
                  <w:proofErr w:type="spellStart"/>
                  <w:r w:rsidRPr="002769BC">
                    <w:rPr>
                      <w:rFonts w:eastAsia="Times New Roman" w:cs="Arial"/>
                      <w:color w:val="000000"/>
                      <w:lang w:val="fr-BE" w:eastAsia="en-GB"/>
                    </w:rPr>
                    <w:t>Exercisable</w:t>
                  </w:r>
                  <w:proofErr w:type="spellEnd"/>
                  <w:r w:rsidRPr="002769BC">
                    <w:rPr>
                      <w:rFonts w:eastAsia="Times New Roman" w:cs="Arial"/>
                      <w:color w:val="000000"/>
                      <w:lang w:val="fr-BE" w:eastAsia="en-GB"/>
                    </w:rPr>
                    <w:t xml:space="preserve"> Multiple </w:t>
                  </w:r>
                  <w:proofErr w:type="spellStart"/>
                  <w:r w:rsidRPr="002769BC">
                    <w:rPr>
                      <w:rFonts w:eastAsia="Times New Roman" w:cs="Arial"/>
                      <w:color w:val="000000"/>
                      <w:lang w:val="fr-BE" w:eastAsia="en-GB"/>
                    </w:rPr>
                    <w:t>Quantity</w:t>
                  </w:r>
                  <w:proofErr w:type="spellEnd"/>
                </w:p>
              </w:tc>
            </w:tr>
            <w:tr w:rsidR="008226DA" w:rsidRPr="00040095" w:rsidTr="008226D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MQSO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B or C</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Maximum </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 xml:space="preserve"> of Securities</w:t>
                  </w:r>
                </w:p>
              </w:tc>
            </w:tr>
            <w:tr w:rsidR="008226DA" w:rsidRPr="00040095" w:rsidTr="008226D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QTSO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B or C</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Minimum </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 xml:space="preserve"> </w:t>
                  </w:r>
                  <w:proofErr w:type="spellStart"/>
                  <w:r w:rsidRPr="002769BC">
                    <w:rPr>
                      <w:rFonts w:eastAsia="Times New Roman" w:cs="Arial"/>
                      <w:color w:val="000000"/>
                      <w:lang w:val="fr-BE" w:eastAsia="en-GB"/>
                    </w:rPr>
                    <w:t>Sought</w:t>
                  </w:r>
                  <w:proofErr w:type="spellEnd"/>
                </w:p>
              </w:tc>
            </w:tr>
            <w:tr w:rsidR="008226DA" w:rsidRPr="00040095" w:rsidTr="008226D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NBLT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New </w:t>
                  </w:r>
                  <w:proofErr w:type="spellStart"/>
                  <w:r w:rsidRPr="002769BC">
                    <w:rPr>
                      <w:rFonts w:eastAsia="Times New Roman" w:cs="Arial"/>
                      <w:color w:val="000000"/>
                      <w:lang w:val="fr-BE" w:eastAsia="en-GB"/>
                    </w:rPr>
                    <w:t>Board</w:t>
                  </w:r>
                  <w:proofErr w:type="spellEnd"/>
                  <w:r w:rsidRPr="002769BC">
                    <w:rPr>
                      <w:rFonts w:eastAsia="Times New Roman" w:cs="Arial"/>
                      <w:color w:val="000000"/>
                      <w:lang w:val="fr-BE" w:eastAsia="en-GB"/>
                    </w:rPr>
                    <w:t xml:space="preserve"> Lot </w:t>
                  </w:r>
                  <w:proofErr w:type="spellStart"/>
                  <w:r w:rsidRPr="002769BC">
                    <w:rPr>
                      <w:rFonts w:eastAsia="Times New Roman" w:cs="Arial"/>
                      <w:color w:val="000000"/>
                      <w:lang w:val="fr-BE" w:eastAsia="en-GB"/>
                    </w:rPr>
                    <w:t>Quantity</w:t>
                  </w:r>
                  <w:proofErr w:type="spellEnd"/>
                </w:p>
              </w:tc>
            </w:tr>
            <w:tr w:rsidR="008226DA" w:rsidRPr="00040095" w:rsidTr="008226D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6</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NEWD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New </w:t>
                  </w:r>
                  <w:proofErr w:type="spellStart"/>
                  <w:r w:rsidRPr="002769BC">
                    <w:rPr>
                      <w:rFonts w:eastAsia="Times New Roman" w:cs="Arial"/>
                      <w:color w:val="000000"/>
                      <w:lang w:val="fr-BE" w:eastAsia="en-GB"/>
                    </w:rPr>
                    <w:t>Denomination</w:t>
                  </w:r>
                  <w:proofErr w:type="spellEnd"/>
                  <w:r w:rsidRPr="002769BC">
                    <w:rPr>
                      <w:rFonts w:eastAsia="Times New Roman" w:cs="Arial"/>
                      <w:color w:val="000000"/>
                      <w:lang w:val="fr-BE" w:eastAsia="en-GB"/>
                    </w:rPr>
                    <w:t xml:space="preserve"> </w:t>
                  </w:r>
                  <w:proofErr w:type="spellStart"/>
                  <w:r w:rsidRPr="002769BC">
                    <w:rPr>
                      <w:rFonts w:eastAsia="Times New Roman" w:cs="Arial"/>
                      <w:color w:val="000000"/>
                      <w:lang w:val="fr-BE" w:eastAsia="en-GB"/>
                    </w:rPr>
                    <w:t>Quantity</w:t>
                  </w:r>
                  <w:proofErr w:type="spellEnd"/>
                </w:p>
              </w:tc>
            </w:tr>
            <w:tr w:rsidR="008226DA" w:rsidRPr="00040095" w:rsidTr="008226D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7</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BASE</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Base </w:t>
                  </w:r>
                  <w:proofErr w:type="spellStart"/>
                  <w:r w:rsidRPr="002769BC">
                    <w:rPr>
                      <w:rFonts w:eastAsia="Times New Roman" w:cs="Arial"/>
                      <w:color w:val="000000"/>
                      <w:lang w:val="fr-BE" w:eastAsia="en-GB"/>
                    </w:rPr>
                    <w:t>Denomination</w:t>
                  </w:r>
                  <w:proofErr w:type="spellEnd"/>
                </w:p>
              </w:tc>
            </w:tr>
            <w:tr w:rsidR="008226DA" w:rsidRPr="00040095" w:rsidTr="008226D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8</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INCR</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8226DA" w:rsidRPr="002769BC" w:rsidRDefault="008226DA" w:rsidP="008226DA">
                  <w:pPr>
                    <w:suppressAutoHyphens w:val="0"/>
                    <w:spacing w:before="0" w:after="0"/>
                    <w:ind w:left="0"/>
                    <w:rPr>
                      <w:rFonts w:eastAsia="Times New Roman" w:cs="Arial"/>
                      <w:color w:val="000000"/>
                      <w:lang w:val="fr-BE" w:eastAsia="en-GB"/>
                    </w:rPr>
                  </w:pPr>
                  <w:proofErr w:type="spellStart"/>
                  <w:r w:rsidRPr="002769BC">
                    <w:rPr>
                      <w:rFonts w:eastAsia="Times New Roman" w:cs="Arial"/>
                      <w:color w:val="000000"/>
                      <w:lang w:val="fr-BE" w:eastAsia="en-GB"/>
                    </w:rPr>
                    <w:t>Incremental</w:t>
                  </w:r>
                  <w:proofErr w:type="spellEnd"/>
                  <w:r w:rsidRPr="002769BC">
                    <w:rPr>
                      <w:rFonts w:eastAsia="Times New Roman" w:cs="Arial"/>
                      <w:color w:val="000000"/>
                      <w:lang w:val="fr-BE" w:eastAsia="en-GB"/>
                    </w:rPr>
                    <w:t xml:space="preserve"> </w:t>
                  </w:r>
                  <w:proofErr w:type="spellStart"/>
                  <w:r w:rsidRPr="002769BC">
                    <w:rPr>
                      <w:rFonts w:eastAsia="Times New Roman" w:cs="Arial"/>
                      <w:color w:val="000000"/>
                      <w:lang w:val="fr-BE" w:eastAsia="en-GB"/>
                    </w:rPr>
                    <w:t>Denomination</w:t>
                  </w:r>
                  <w:proofErr w:type="spellEnd"/>
                </w:p>
              </w:tc>
            </w:tr>
          </w:tbl>
          <w:p w:rsidR="0010072F" w:rsidRPr="00E3457A" w:rsidRDefault="0010072F" w:rsidP="0010072F">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E3457A">
              <w:rPr>
                <w:rFonts w:eastAsia="Times New Roman" w:cs="Arial"/>
                <w:color w:val="013B80"/>
                <w:lang w:val="fr-BE" w:eastAsia="en-GB"/>
              </w:rPr>
              <w:t>DEFINITION</w:t>
            </w:r>
          </w:p>
          <w:p w:rsidR="0010072F" w:rsidRPr="0010072F" w:rsidRDefault="0010072F" w:rsidP="0010072F">
            <w:pPr>
              <w:suppressAutoHyphens w:val="0"/>
              <w:spacing w:before="100" w:beforeAutospacing="1" w:after="100" w:afterAutospacing="1"/>
              <w:ind w:left="1"/>
              <w:rPr>
                <w:rFonts w:eastAsia="Times New Roman" w:cs="Arial"/>
                <w:color w:val="000000"/>
                <w:lang w:eastAsia="en-GB"/>
              </w:rPr>
            </w:pPr>
            <w:r w:rsidRPr="0010072F">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10072F" w:rsidRPr="0010072F" w:rsidTr="003C2D06">
              <w:trPr>
                <w:tblCellSpacing w:w="15" w:type="dxa"/>
              </w:trPr>
              <w:tc>
                <w:tcPr>
                  <w:tcW w:w="641" w:type="pct"/>
                  <w:shd w:val="clear" w:color="auto" w:fill="FFFFFF"/>
                  <w:hideMark/>
                </w:tcPr>
                <w:p w:rsidR="0010072F" w:rsidRPr="0010072F" w:rsidRDefault="0010072F" w:rsidP="0010072F">
                  <w:pPr>
                    <w:suppressAutoHyphens w:val="0"/>
                    <w:spacing w:before="0" w:after="0"/>
                    <w:ind w:left="0"/>
                    <w:rPr>
                      <w:rFonts w:eastAsia="Times New Roman" w:cs="Arial"/>
                      <w:color w:val="000000"/>
                      <w:lang w:eastAsia="en-GB"/>
                    </w:rPr>
                  </w:pPr>
                  <w:r w:rsidRPr="0010072F">
                    <w:rPr>
                      <w:rFonts w:eastAsia="Times New Roman" w:cs="Arial"/>
                      <w:color w:val="000000"/>
                      <w:lang w:eastAsia="en-GB"/>
                    </w:rPr>
                    <w:t>MQSO</w:t>
                  </w:r>
                </w:p>
              </w:tc>
              <w:tc>
                <w:tcPr>
                  <w:tcW w:w="986" w:type="pct"/>
                  <w:shd w:val="clear" w:color="auto" w:fill="FFFFFF"/>
                  <w:hideMark/>
                </w:tcPr>
                <w:p w:rsidR="0010072F" w:rsidRPr="0010072F" w:rsidRDefault="0010072F" w:rsidP="0010072F">
                  <w:pPr>
                    <w:suppressAutoHyphens w:val="0"/>
                    <w:spacing w:before="0" w:after="0"/>
                    <w:ind w:left="0"/>
                    <w:rPr>
                      <w:rFonts w:eastAsia="Times New Roman" w:cs="Arial"/>
                      <w:color w:val="000000"/>
                      <w:lang w:eastAsia="en-GB"/>
                    </w:rPr>
                  </w:pPr>
                  <w:r w:rsidRPr="0010072F">
                    <w:rPr>
                      <w:rFonts w:eastAsia="Times New Roman" w:cs="Arial"/>
                      <w:color w:val="000000"/>
                      <w:lang w:eastAsia="en-GB"/>
                    </w:rPr>
                    <w:t>Maximum Quantity of Securities</w:t>
                  </w:r>
                </w:p>
              </w:tc>
              <w:tc>
                <w:tcPr>
                  <w:tcW w:w="3302" w:type="pct"/>
                  <w:shd w:val="clear" w:color="auto" w:fill="D9D9D9" w:themeFill="background1" w:themeFillShade="D9"/>
                  <w:hideMark/>
                </w:tcPr>
                <w:p w:rsidR="0010072F" w:rsidRPr="0010072F" w:rsidRDefault="0010072F" w:rsidP="0010072F">
                  <w:pPr>
                    <w:suppressAutoHyphens w:val="0"/>
                    <w:spacing w:before="0" w:after="0"/>
                    <w:ind w:left="0"/>
                    <w:rPr>
                      <w:rFonts w:eastAsia="Times New Roman" w:cs="Arial"/>
                      <w:color w:val="000000"/>
                      <w:lang w:eastAsia="en-GB"/>
                    </w:rPr>
                  </w:pPr>
                  <w:r w:rsidRPr="0010072F">
                    <w:rPr>
                      <w:rFonts w:eastAsia="Times New Roman" w:cs="Arial"/>
                      <w:color w:val="000000"/>
                      <w:lang w:eastAsia="en-GB"/>
                    </w:rPr>
                    <w:t xml:space="preserve">The maximum number of securities the </w:t>
                  </w:r>
                  <w:proofErr w:type="spellStart"/>
                  <w:r w:rsidRPr="0010072F">
                    <w:rPr>
                      <w:rFonts w:eastAsia="Times New Roman" w:cs="Arial"/>
                      <w:color w:val="000000"/>
                      <w:lang w:eastAsia="en-GB"/>
                    </w:rPr>
                    <w:t>offeror</w:t>
                  </w:r>
                  <w:proofErr w:type="spellEnd"/>
                  <w:r w:rsidRPr="0010072F">
                    <w:rPr>
                      <w:rFonts w:eastAsia="Times New Roman" w:cs="Arial"/>
                      <w:color w:val="0000FF"/>
                      <w:u w:val="single"/>
                      <w:lang w:eastAsia="en-GB"/>
                    </w:rPr>
                    <w:t>/issuer</w:t>
                  </w:r>
                  <w:r w:rsidRPr="0010072F">
                    <w:rPr>
                      <w:rFonts w:eastAsia="Times New Roman" w:cs="Arial"/>
                      <w:color w:val="000000"/>
                      <w:lang w:eastAsia="en-GB"/>
                    </w:rPr>
                    <w:t xml:space="preserve"> is </w:t>
                  </w:r>
                  <w:r w:rsidRPr="0010072F">
                    <w:rPr>
                      <w:rFonts w:eastAsia="Times New Roman" w:cs="Arial"/>
                      <w:strike/>
                      <w:color w:val="FF0000"/>
                      <w:lang w:eastAsia="en-GB"/>
                    </w:rPr>
                    <w:t>requesting</w:t>
                  </w:r>
                  <w:r w:rsidRPr="0010072F">
                    <w:rPr>
                      <w:rFonts w:eastAsia="Times New Roman" w:cs="Arial"/>
                      <w:color w:val="000000"/>
                      <w:lang w:eastAsia="en-GB"/>
                    </w:rPr>
                    <w:t xml:space="preserve"> </w:t>
                  </w:r>
                  <w:r w:rsidRPr="0010072F">
                    <w:rPr>
                      <w:rFonts w:eastAsia="Times New Roman" w:cs="Arial"/>
                      <w:color w:val="0000FF"/>
                      <w:u w:val="single"/>
                      <w:lang w:eastAsia="en-GB"/>
                    </w:rPr>
                    <w:t>ready</w:t>
                  </w:r>
                  <w:r>
                    <w:rPr>
                      <w:rFonts w:eastAsia="Times New Roman" w:cs="Arial"/>
                      <w:color w:val="000000"/>
                      <w:lang w:eastAsia="en-GB"/>
                    </w:rPr>
                    <w:t xml:space="preserve"> </w:t>
                  </w:r>
                  <w:r w:rsidRPr="0010072F">
                    <w:rPr>
                      <w:rFonts w:eastAsia="Times New Roman" w:cs="Arial"/>
                      <w:color w:val="000000"/>
                      <w:lang w:eastAsia="en-GB"/>
                    </w:rPr>
                    <w:t xml:space="preserve">to </w:t>
                  </w:r>
                  <w:r w:rsidRPr="0010072F">
                    <w:rPr>
                      <w:rFonts w:eastAsia="Times New Roman" w:cs="Arial"/>
                      <w:strike/>
                      <w:color w:val="FF0000"/>
                      <w:lang w:eastAsia="en-GB"/>
                    </w:rPr>
                    <w:t>complete the event</w:t>
                  </w:r>
                  <w:r>
                    <w:rPr>
                      <w:rFonts w:eastAsia="Times New Roman" w:cs="Arial"/>
                      <w:strike/>
                      <w:color w:val="FF0000"/>
                      <w:lang w:eastAsia="en-GB"/>
                    </w:rPr>
                    <w:t xml:space="preserve"> </w:t>
                  </w:r>
                  <w:r w:rsidRPr="0010072F">
                    <w:rPr>
                      <w:rFonts w:eastAsia="Times New Roman" w:cs="Arial"/>
                      <w:color w:val="0000FF"/>
                      <w:u w:val="single"/>
                      <w:lang w:eastAsia="en-GB"/>
                    </w:rPr>
                    <w:t xml:space="preserve">purchase or redeem. </w:t>
                  </w:r>
                  <w:r w:rsidRPr="0010072F">
                    <w:rPr>
                      <w:color w:val="0000FF"/>
                      <w:u w:val="single"/>
                    </w:rPr>
                    <w:t>This can be a number or the term "any and all".</w:t>
                  </w:r>
                </w:p>
              </w:tc>
            </w:tr>
            <w:tr w:rsidR="0010072F" w:rsidRPr="0010072F" w:rsidTr="003C2D06">
              <w:trPr>
                <w:tblCellSpacing w:w="15" w:type="dxa"/>
              </w:trPr>
              <w:tc>
                <w:tcPr>
                  <w:tcW w:w="641" w:type="pct"/>
                  <w:shd w:val="clear" w:color="auto" w:fill="FFFFFF"/>
                  <w:hideMark/>
                </w:tcPr>
                <w:p w:rsidR="0010072F" w:rsidRPr="0010072F" w:rsidRDefault="0010072F" w:rsidP="0010072F">
                  <w:pPr>
                    <w:suppressAutoHyphens w:val="0"/>
                    <w:spacing w:before="0" w:after="0"/>
                    <w:ind w:left="0"/>
                    <w:rPr>
                      <w:rFonts w:eastAsia="Times New Roman" w:cs="Arial"/>
                      <w:color w:val="000000"/>
                      <w:lang w:eastAsia="en-GB"/>
                    </w:rPr>
                  </w:pPr>
                </w:p>
              </w:tc>
              <w:tc>
                <w:tcPr>
                  <w:tcW w:w="986" w:type="pct"/>
                  <w:shd w:val="clear" w:color="auto" w:fill="FFFFFF"/>
                  <w:hideMark/>
                </w:tcPr>
                <w:p w:rsidR="0010072F" w:rsidRPr="0010072F" w:rsidRDefault="0010072F" w:rsidP="0010072F">
                  <w:pPr>
                    <w:suppressAutoHyphens w:val="0"/>
                    <w:spacing w:before="0" w:after="0"/>
                    <w:ind w:left="0"/>
                    <w:rPr>
                      <w:rFonts w:eastAsia="Times New Roman" w:cs="Arial"/>
                      <w:color w:val="000000"/>
                      <w:lang w:eastAsia="en-GB"/>
                    </w:rPr>
                  </w:pPr>
                </w:p>
              </w:tc>
              <w:tc>
                <w:tcPr>
                  <w:tcW w:w="3302" w:type="pct"/>
                  <w:shd w:val="clear" w:color="auto" w:fill="D9D9D9" w:themeFill="background1" w:themeFillShade="D9"/>
                  <w:hideMark/>
                </w:tcPr>
                <w:p w:rsidR="0010072F" w:rsidRPr="0010072F" w:rsidRDefault="0010072F" w:rsidP="0010072F">
                  <w:pPr>
                    <w:suppressAutoHyphens w:val="0"/>
                    <w:spacing w:before="0" w:after="0"/>
                    <w:ind w:left="0"/>
                    <w:rPr>
                      <w:rFonts w:eastAsia="Times New Roman" w:cs="Arial"/>
                      <w:color w:val="000000"/>
                      <w:lang w:eastAsia="en-GB"/>
                    </w:rPr>
                  </w:pPr>
                </w:p>
              </w:tc>
            </w:tr>
            <w:tr w:rsidR="0010072F" w:rsidRPr="0010072F" w:rsidTr="003C2D06">
              <w:trPr>
                <w:tblCellSpacing w:w="15" w:type="dxa"/>
              </w:trPr>
              <w:tc>
                <w:tcPr>
                  <w:tcW w:w="641" w:type="pct"/>
                  <w:shd w:val="clear" w:color="auto" w:fill="FFFFFF"/>
                  <w:hideMark/>
                </w:tcPr>
                <w:p w:rsidR="0010072F" w:rsidRPr="0010072F" w:rsidRDefault="0010072F" w:rsidP="0010072F">
                  <w:pPr>
                    <w:suppressAutoHyphens w:val="0"/>
                    <w:spacing w:before="0" w:after="0"/>
                    <w:ind w:left="0"/>
                    <w:rPr>
                      <w:rFonts w:eastAsia="Times New Roman" w:cs="Arial"/>
                      <w:color w:val="000000"/>
                      <w:lang w:eastAsia="en-GB"/>
                    </w:rPr>
                  </w:pPr>
                  <w:r w:rsidRPr="0010072F">
                    <w:rPr>
                      <w:rFonts w:eastAsia="Times New Roman" w:cs="Arial"/>
                      <w:color w:val="000000"/>
                      <w:lang w:eastAsia="en-GB"/>
                    </w:rPr>
                    <w:t>QTSO</w:t>
                  </w:r>
                </w:p>
              </w:tc>
              <w:tc>
                <w:tcPr>
                  <w:tcW w:w="986" w:type="pct"/>
                  <w:shd w:val="clear" w:color="auto" w:fill="FFFFFF"/>
                  <w:hideMark/>
                </w:tcPr>
                <w:p w:rsidR="0010072F" w:rsidRPr="0010072F" w:rsidRDefault="0010072F" w:rsidP="0010072F">
                  <w:pPr>
                    <w:suppressAutoHyphens w:val="0"/>
                    <w:spacing w:before="0" w:after="0"/>
                    <w:ind w:left="0"/>
                    <w:rPr>
                      <w:rFonts w:eastAsia="Times New Roman" w:cs="Arial"/>
                      <w:color w:val="000000"/>
                      <w:lang w:eastAsia="en-GB"/>
                    </w:rPr>
                  </w:pPr>
                  <w:r w:rsidRPr="0010072F">
                    <w:rPr>
                      <w:rFonts w:eastAsia="Times New Roman" w:cs="Arial"/>
                      <w:color w:val="000000"/>
                      <w:lang w:eastAsia="en-GB"/>
                    </w:rPr>
                    <w:t>Minimum Quantity Sought</w:t>
                  </w:r>
                </w:p>
              </w:tc>
              <w:tc>
                <w:tcPr>
                  <w:tcW w:w="3302" w:type="pct"/>
                  <w:shd w:val="clear" w:color="auto" w:fill="D9D9D9" w:themeFill="background1" w:themeFillShade="D9"/>
                  <w:hideMark/>
                </w:tcPr>
                <w:p w:rsidR="0010072F" w:rsidRPr="0010072F" w:rsidRDefault="0010072F" w:rsidP="0010072F">
                  <w:pPr>
                    <w:suppressAutoHyphens w:val="0"/>
                    <w:spacing w:before="0" w:after="0"/>
                    <w:ind w:left="0"/>
                    <w:rPr>
                      <w:rFonts w:eastAsia="Times New Roman" w:cs="Arial"/>
                      <w:color w:val="000000"/>
                      <w:lang w:eastAsia="en-GB"/>
                    </w:rPr>
                  </w:pPr>
                  <w:r w:rsidRPr="0010072F">
                    <w:rPr>
                      <w:rFonts w:eastAsia="Times New Roman" w:cs="Arial"/>
                      <w:color w:val="000000"/>
                      <w:lang w:eastAsia="en-GB"/>
                    </w:rPr>
                    <w:t xml:space="preserve">The minimum quantity of securities the </w:t>
                  </w:r>
                  <w:proofErr w:type="spellStart"/>
                  <w:r w:rsidRPr="0010072F">
                    <w:rPr>
                      <w:rFonts w:eastAsia="Times New Roman" w:cs="Arial"/>
                      <w:color w:val="000000"/>
                      <w:lang w:eastAsia="en-GB"/>
                    </w:rPr>
                    <w:t>offeror</w:t>
                  </w:r>
                  <w:proofErr w:type="spellEnd"/>
                  <w:r w:rsidRPr="0010072F">
                    <w:rPr>
                      <w:rFonts w:eastAsia="Times New Roman" w:cs="Arial"/>
                      <w:color w:val="000000"/>
                      <w:lang w:eastAsia="en-GB"/>
                    </w:rPr>
                    <w:t xml:space="preserve">/issuer </w:t>
                  </w:r>
                  <w:r w:rsidRPr="0010072F">
                    <w:rPr>
                      <w:rFonts w:eastAsia="Times New Roman" w:cs="Arial"/>
                      <w:strike/>
                      <w:color w:val="FF0000"/>
                      <w:lang w:eastAsia="en-GB"/>
                    </w:rPr>
                    <w:t>will</w:t>
                  </w:r>
                  <w:r w:rsidRPr="0010072F">
                    <w:rPr>
                      <w:rFonts w:eastAsia="Times New Roman" w:cs="Arial"/>
                      <w:color w:val="000000"/>
                      <w:lang w:eastAsia="en-GB"/>
                    </w:rPr>
                    <w:t xml:space="preserve"> </w:t>
                  </w:r>
                  <w:r w:rsidRPr="0010072F">
                    <w:rPr>
                      <w:rFonts w:eastAsia="Times New Roman" w:cs="Arial"/>
                      <w:color w:val="0000FF"/>
                      <w:u w:val="single"/>
                      <w:lang w:eastAsia="en-GB"/>
                    </w:rPr>
                    <w:t>is ready to</w:t>
                  </w:r>
                  <w:r>
                    <w:rPr>
                      <w:rFonts w:eastAsia="Times New Roman" w:cs="Arial"/>
                      <w:color w:val="000000"/>
                      <w:lang w:eastAsia="en-GB"/>
                    </w:rPr>
                    <w:t xml:space="preserve"> </w:t>
                  </w:r>
                  <w:r w:rsidRPr="0010072F">
                    <w:rPr>
                      <w:rFonts w:eastAsia="Times New Roman" w:cs="Arial"/>
                      <w:color w:val="000000"/>
                      <w:lang w:eastAsia="en-GB"/>
                    </w:rPr>
                    <w:t>purchase or redeem under the terms of the event. This can be a number or the term "any and all".</w:t>
                  </w:r>
                </w:p>
              </w:tc>
            </w:tr>
          </w:tbl>
          <w:p w:rsidR="0010072F" w:rsidRPr="00E3457A" w:rsidRDefault="0010072F" w:rsidP="0010072F">
            <w:pPr>
              <w:tabs>
                <w:tab w:val="left" w:pos="1830"/>
              </w:tabs>
              <w:ind w:left="0"/>
              <w:rPr>
                <w:b/>
              </w:rPr>
            </w:pPr>
          </w:p>
          <w:p w:rsidR="0010072F" w:rsidRPr="00E3457A" w:rsidRDefault="0010072F" w:rsidP="0010072F">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E3457A">
              <w:rPr>
                <w:rFonts w:eastAsia="Times New Roman" w:cs="Arial"/>
                <w:color w:val="013B80"/>
                <w:lang w:eastAsia="en-GB"/>
              </w:rPr>
              <w:t>CODES</w:t>
            </w:r>
          </w:p>
          <w:p w:rsidR="0010072F" w:rsidRPr="008226DA" w:rsidRDefault="0010072F" w:rsidP="0010072F">
            <w:pPr>
              <w:suppressAutoHyphens w:val="0"/>
              <w:spacing w:before="100" w:beforeAutospacing="1" w:after="100" w:afterAutospacing="1"/>
              <w:ind w:left="1"/>
              <w:rPr>
                <w:rFonts w:eastAsia="Times New Roman" w:cs="Arial"/>
                <w:color w:val="000000"/>
                <w:lang w:eastAsia="en-GB"/>
              </w:rPr>
            </w:pPr>
            <w:r w:rsidRPr="008226DA">
              <w:rPr>
                <w:rFonts w:eastAsia="Times New Roman" w:cs="Arial"/>
                <w:color w:val="000000"/>
                <w:lang w:eastAsia="en-GB"/>
              </w:rPr>
              <w:t xml:space="preserve">In option C, Quantity Code must contain the following codes (Error code(s): K36):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10072F" w:rsidRPr="008226DA" w:rsidTr="003C2D06">
              <w:trPr>
                <w:tblCellSpacing w:w="15" w:type="dxa"/>
              </w:trPr>
              <w:tc>
                <w:tcPr>
                  <w:tcW w:w="641" w:type="pct"/>
                  <w:shd w:val="clear" w:color="auto" w:fill="D9D9D9" w:themeFill="background1" w:themeFillShade="D9"/>
                  <w:hideMark/>
                </w:tcPr>
                <w:p w:rsidR="0010072F" w:rsidRPr="008226DA" w:rsidRDefault="0010072F" w:rsidP="0010072F">
                  <w:pPr>
                    <w:suppressAutoHyphens w:val="0"/>
                    <w:spacing w:before="0" w:after="0"/>
                    <w:ind w:left="0"/>
                    <w:rPr>
                      <w:rFonts w:eastAsia="Times New Roman" w:cs="Arial"/>
                      <w:color w:val="000000"/>
                      <w:lang w:eastAsia="en-GB"/>
                    </w:rPr>
                  </w:pPr>
                  <w:bookmarkStart w:id="26" w:name="mt564-47-field-36a-deleted"/>
                  <w:bookmarkEnd w:id="26"/>
                  <w:r w:rsidRPr="0077357F">
                    <w:rPr>
                      <w:rFonts w:eastAsia="Times New Roman" w:cs="Arial"/>
                      <w:strike/>
                      <w:color w:val="FF0000"/>
                      <w:lang w:eastAsia="en-GB"/>
                    </w:rPr>
                    <w:t>QALL</w:t>
                  </w:r>
                  <w:r>
                    <w:rPr>
                      <w:rFonts w:eastAsia="Times New Roman" w:cs="Arial"/>
                      <w:strike/>
                      <w:color w:val="FF0000"/>
                      <w:lang w:eastAsia="en-GB"/>
                    </w:rPr>
                    <w:t xml:space="preserve"> </w:t>
                  </w:r>
                </w:p>
              </w:tc>
              <w:tc>
                <w:tcPr>
                  <w:tcW w:w="986" w:type="pct"/>
                  <w:shd w:val="clear" w:color="auto" w:fill="D9D9D9" w:themeFill="background1" w:themeFillShade="D9"/>
                  <w:hideMark/>
                </w:tcPr>
                <w:p w:rsidR="0010072F" w:rsidRPr="008226DA" w:rsidRDefault="0010072F" w:rsidP="0010072F">
                  <w:pPr>
                    <w:suppressAutoHyphens w:val="0"/>
                    <w:spacing w:before="0" w:after="0"/>
                    <w:ind w:left="0"/>
                    <w:rPr>
                      <w:rFonts w:eastAsia="Times New Roman" w:cs="Arial"/>
                      <w:color w:val="000000"/>
                      <w:lang w:eastAsia="en-GB"/>
                    </w:rPr>
                  </w:pPr>
                  <w:r w:rsidRPr="0077357F">
                    <w:rPr>
                      <w:rFonts w:eastAsia="Times New Roman" w:cs="Arial"/>
                      <w:strike/>
                      <w:color w:val="FF0000"/>
                      <w:lang w:eastAsia="en-GB"/>
                    </w:rPr>
                    <w:t>All Securities</w:t>
                  </w:r>
                  <w:r w:rsidRPr="0077357F">
                    <w:rPr>
                      <w:rFonts w:eastAsia="Times New Roman" w:cs="Arial"/>
                      <w:color w:val="0000FF"/>
                      <w:u w:val="single"/>
                      <w:lang w:eastAsia="en-GB"/>
                    </w:rPr>
                    <w:t xml:space="preserve"> </w:t>
                  </w:r>
                </w:p>
              </w:tc>
              <w:tc>
                <w:tcPr>
                  <w:tcW w:w="3302" w:type="pct"/>
                  <w:shd w:val="clear" w:color="auto" w:fill="D9D9D9" w:themeFill="background1" w:themeFillShade="D9"/>
                  <w:hideMark/>
                </w:tcPr>
                <w:p w:rsidR="0010072F" w:rsidRPr="0077357F" w:rsidRDefault="0010072F" w:rsidP="0010072F">
                  <w:pPr>
                    <w:suppressAutoHyphens w:val="0"/>
                    <w:spacing w:before="0" w:after="0"/>
                    <w:ind w:left="0"/>
                    <w:rPr>
                      <w:rFonts w:eastAsia="Times New Roman" w:cs="Arial"/>
                      <w:strike/>
                      <w:color w:val="000000"/>
                      <w:lang w:eastAsia="en-GB"/>
                    </w:rPr>
                  </w:pPr>
                  <w:r w:rsidRPr="0077357F">
                    <w:rPr>
                      <w:rFonts w:eastAsia="Times New Roman" w:cs="Arial"/>
                      <w:strike/>
                      <w:color w:val="FF0000"/>
                      <w:lang w:eastAsia="en-GB"/>
                    </w:rPr>
                    <w:t>Instruction applies to the entire eligible balance of underlying securities.</w:t>
                  </w:r>
                  <w:r>
                    <w:rPr>
                      <w:rFonts w:eastAsia="Times New Roman" w:cs="Arial"/>
                      <w:strike/>
                      <w:color w:val="000000"/>
                      <w:lang w:eastAsia="en-GB"/>
                    </w:rPr>
                    <w:t xml:space="preserve"> </w:t>
                  </w:r>
                </w:p>
              </w:tc>
            </w:tr>
            <w:tr w:rsidR="0010072F" w:rsidRPr="008226DA" w:rsidTr="003C2D06">
              <w:trPr>
                <w:tblCellSpacing w:w="15" w:type="dxa"/>
              </w:trPr>
              <w:tc>
                <w:tcPr>
                  <w:tcW w:w="641" w:type="pct"/>
                  <w:shd w:val="clear" w:color="auto" w:fill="D9D9D9" w:themeFill="background1" w:themeFillShade="D9"/>
                  <w:hideMark/>
                </w:tcPr>
                <w:p w:rsidR="0010072F" w:rsidRPr="008226DA" w:rsidRDefault="0010072F" w:rsidP="0010072F">
                  <w:pPr>
                    <w:suppressAutoHyphens w:val="0"/>
                    <w:spacing w:before="0" w:after="0"/>
                    <w:ind w:left="0"/>
                    <w:rPr>
                      <w:rFonts w:eastAsia="Times New Roman" w:cs="Arial"/>
                      <w:noProof/>
                      <w:color w:val="000000"/>
                      <w:lang w:eastAsia="en-GB"/>
                    </w:rPr>
                  </w:pPr>
                  <w:r w:rsidRPr="0077357F">
                    <w:rPr>
                      <w:rFonts w:eastAsia="Times New Roman" w:cs="Arial"/>
                      <w:color w:val="0000FF"/>
                      <w:u w:val="single"/>
                      <w:lang w:eastAsia="en-GB"/>
                    </w:rPr>
                    <w:t>ANYA</w:t>
                  </w:r>
                </w:p>
              </w:tc>
              <w:tc>
                <w:tcPr>
                  <w:tcW w:w="986" w:type="pct"/>
                  <w:shd w:val="clear" w:color="auto" w:fill="D9D9D9" w:themeFill="background1" w:themeFillShade="D9"/>
                  <w:hideMark/>
                </w:tcPr>
                <w:p w:rsidR="0010072F" w:rsidRPr="008226DA" w:rsidRDefault="0010072F" w:rsidP="0010072F">
                  <w:pPr>
                    <w:suppressAutoHyphens w:val="0"/>
                    <w:spacing w:before="0" w:after="0"/>
                    <w:ind w:left="0"/>
                    <w:rPr>
                      <w:rFonts w:eastAsia="Times New Roman" w:cs="Arial"/>
                      <w:color w:val="000000"/>
                      <w:lang w:eastAsia="en-GB"/>
                    </w:rPr>
                  </w:pPr>
                  <w:r w:rsidRPr="0077357F">
                    <w:rPr>
                      <w:rFonts w:eastAsia="Times New Roman" w:cs="Arial"/>
                      <w:color w:val="0000FF"/>
                      <w:u w:val="single"/>
                      <w:lang w:eastAsia="en-GB"/>
                    </w:rPr>
                    <w:t>Any and all.</w:t>
                  </w:r>
                </w:p>
              </w:tc>
              <w:tc>
                <w:tcPr>
                  <w:tcW w:w="3302" w:type="pct"/>
                  <w:shd w:val="clear" w:color="auto" w:fill="D9D9D9" w:themeFill="background1" w:themeFillShade="D9"/>
                  <w:hideMark/>
                </w:tcPr>
                <w:p w:rsidR="0010072F" w:rsidRPr="008226DA" w:rsidRDefault="0010072F" w:rsidP="0010072F">
                  <w:pPr>
                    <w:suppressAutoHyphens w:val="0"/>
                    <w:spacing w:before="0" w:after="0"/>
                    <w:ind w:left="0"/>
                    <w:rPr>
                      <w:rFonts w:eastAsia="Times New Roman" w:cs="Arial"/>
                      <w:lang w:eastAsia="en-GB"/>
                    </w:rPr>
                  </w:pPr>
                </w:p>
              </w:tc>
            </w:tr>
            <w:tr w:rsidR="0010072F" w:rsidRPr="008226DA" w:rsidTr="0010072F">
              <w:trPr>
                <w:tblCellSpacing w:w="15" w:type="dxa"/>
              </w:trPr>
              <w:tc>
                <w:tcPr>
                  <w:tcW w:w="641" w:type="pct"/>
                  <w:shd w:val="clear" w:color="auto" w:fill="FFFFFF"/>
                  <w:hideMark/>
                </w:tcPr>
                <w:p w:rsidR="0010072F" w:rsidRPr="008226DA" w:rsidRDefault="0010072F" w:rsidP="0010072F">
                  <w:pPr>
                    <w:suppressAutoHyphens w:val="0"/>
                    <w:spacing w:before="0" w:after="0"/>
                    <w:ind w:left="0"/>
                    <w:rPr>
                      <w:rFonts w:eastAsia="Times New Roman" w:cs="Arial"/>
                      <w:color w:val="000000"/>
                      <w:lang w:eastAsia="en-GB"/>
                    </w:rPr>
                  </w:pPr>
                  <w:r w:rsidRPr="008226DA">
                    <w:rPr>
                      <w:rFonts w:eastAsia="Times New Roman" w:cs="Arial"/>
                      <w:color w:val="000000"/>
                      <w:lang w:eastAsia="en-GB"/>
                    </w:rPr>
                    <w:t>UKWN</w:t>
                  </w:r>
                </w:p>
              </w:tc>
              <w:tc>
                <w:tcPr>
                  <w:tcW w:w="986" w:type="pct"/>
                  <w:shd w:val="clear" w:color="auto" w:fill="FFFFFF"/>
                  <w:hideMark/>
                </w:tcPr>
                <w:p w:rsidR="0010072F" w:rsidRPr="008226DA" w:rsidRDefault="0010072F" w:rsidP="0010072F">
                  <w:pPr>
                    <w:suppressAutoHyphens w:val="0"/>
                    <w:spacing w:before="0" w:after="0"/>
                    <w:ind w:left="0"/>
                    <w:rPr>
                      <w:rFonts w:eastAsia="Times New Roman" w:cs="Arial"/>
                      <w:color w:val="000000"/>
                      <w:lang w:eastAsia="en-GB"/>
                    </w:rPr>
                  </w:pPr>
                  <w:r w:rsidRPr="008226DA">
                    <w:rPr>
                      <w:rFonts w:eastAsia="Times New Roman" w:cs="Arial"/>
                      <w:color w:val="000000"/>
                      <w:lang w:eastAsia="en-GB"/>
                    </w:rPr>
                    <w:t>Unknown Quantity</w:t>
                  </w:r>
                </w:p>
              </w:tc>
              <w:tc>
                <w:tcPr>
                  <w:tcW w:w="3302" w:type="pct"/>
                  <w:shd w:val="clear" w:color="auto" w:fill="auto"/>
                  <w:hideMark/>
                </w:tcPr>
                <w:p w:rsidR="0010072F" w:rsidRDefault="0010072F" w:rsidP="0010072F">
                  <w:pPr>
                    <w:suppressAutoHyphens w:val="0"/>
                    <w:spacing w:before="0" w:after="0"/>
                    <w:ind w:left="0"/>
                    <w:rPr>
                      <w:rFonts w:eastAsia="Times New Roman" w:cs="Arial"/>
                      <w:lang w:eastAsia="en-GB"/>
                    </w:rPr>
                  </w:pPr>
                  <w:r w:rsidRPr="008226DA">
                    <w:rPr>
                      <w:rFonts w:eastAsia="Times New Roman" w:cs="Arial"/>
                      <w:lang w:eastAsia="en-GB"/>
                    </w:rPr>
                    <w:t>Quantity is unknown by the sender</w:t>
                  </w:r>
                  <w:ins w:id="27" w:author="Unknown">
                    <w:r w:rsidRPr="008226DA">
                      <w:rPr>
                        <w:rFonts w:eastAsia="Times New Roman" w:cs="Arial"/>
                        <w:lang w:eastAsia="en-GB"/>
                      </w:rPr>
                      <w:t xml:space="preserve"> </w:t>
                    </w:r>
                  </w:ins>
                  <w:r>
                    <w:rPr>
                      <w:rFonts w:eastAsia="Times New Roman" w:cs="Arial"/>
                      <w:lang w:eastAsia="en-GB"/>
                    </w:rPr>
                    <w:t>or has not been established</w:t>
                  </w:r>
                </w:p>
                <w:p w:rsidR="0010072F" w:rsidRPr="008226DA" w:rsidRDefault="0010072F" w:rsidP="0010072F">
                  <w:pPr>
                    <w:suppressAutoHyphens w:val="0"/>
                    <w:spacing w:before="0" w:after="0"/>
                    <w:ind w:left="0"/>
                    <w:rPr>
                      <w:rFonts w:eastAsia="Times New Roman" w:cs="Arial"/>
                      <w:color w:val="000000"/>
                      <w:lang w:eastAsia="en-GB"/>
                    </w:rPr>
                  </w:pPr>
                </w:p>
              </w:tc>
            </w:tr>
          </w:tbl>
          <w:p w:rsidR="0010072F" w:rsidRPr="0010072F" w:rsidRDefault="0010072F" w:rsidP="0010072F">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10072F">
              <w:rPr>
                <w:rFonts w:eastAsia="Times New Roman" w:cs="Arial"/>
                <w:color w:val="013B80"/>
                <w:lang w:eastAsia="en-GB"/>
              </w:rPr>
              <w:t>USAGE RULES</w:t>
            </w:r>
          </w:p>
          <w:p w:rsidR="008226DA" w:rsidRPr="0010072F" w:rsidRDefault="0010072F" w:rsidP="00F702E5">
            <w:pPr>
              <w:suppressAutoHyphens w:val="0"/>
              <w:spacing w:before="100" w:beforeAutospacing="1" w:after="100" w:afterAutospacing="1"/>
              <w:ind w:left="1"/>
              <w:rPr>
                <w:color w:val="0000FF"/>
                <w:u w:val="single"/>
              </w:rPr>
            </w:pPr>
            <w:r w:rsidRPr="003C2D06">
              <w:rPr>
                <w:color w:val="0000FF"/>
                <w:u w:val="single"/>
                <w:shd w:val="clear" w:color="auto" w:fill="D9D9D9" w:themeFill="background1" w:themeFillShade="D9"/>
              </w:rPr>
              <w:t xml:space="preserve">When either MQSO </w:t>
            </w:r>
            <w:r w:rsidR="00F702E5" w:rsidRPr="003C2D06">
              <w:rPr>
                <w:color w:val="0000FF"/>
                <w:u w:val="single"/>
                <w:shd w:val="clear" w:color="auto" w:fill="D9D9D9" w:themeFill="background1" w:themeFillShade="D9"/>
              </w:rPr>
              <w:t>or</w:t>
            </w:r>
            <w:r w:rsidRPr="003C2D06">
              <w:rPr>
                <w:color w:val="0000FF"/>
                <w:u w:val="single"/>
                <w:shd w:val="clear" w:color="auto" w:fill="D9D9D9" w:themeFill="background1" w:themeFillShade="D9"/>
              </w:rPr>
              <w:t xml:space="preserve"> QTSO is used with option C (an actual quantity number), </w:t>
            </w:r>
            <w:r w:rsidR="00F702E5" w:rsidRPr="003C2D06">
              <w:rPr>
                <w:color w:val="0000FF"/>
                <w:u w:val="single"/>
                <w:shd w:val="clear" w:color="auto" w:fill="D9D9D9" w:themeFill="background1" w:themeFillShade="D9"/>
              </w:rPr>
              <w:t xml:space="preserve">then </w:t>
            </w:r>
            <w:r w:rsidRPr="003C2D06">
              <w:rPr>
                <w:color w:val="0000FF"/>
                <w:u w:val="single"/>
                <w:shd w:val="clear" w:color="auto" w:fill="D9D9D9" w:themeFill="background1" w:themeFillShade="D9"/>
              </w:rPr>
              <w:t xml:space="preserve">the other </w:t>
            </w:r>
            <w:r w:rsidR="00F702E5" w:rsidRPr="003C2D06">
              <w:rPr>
                <w:color w:val="0000FF"/>
                <w:u w:val="single"/>
                <w:shd w:val="clear" w:color="auto" w:fill="D9D9D9" w:themeFill="background1" w:themeFillShade="D9"/>
              </w:rPr>
              <w:t>quantity (amongst MQSO, QTSO) must be present with the value ANYA (Any and All).</w:t>
            </w:r>
          </w:p>
        </w:tc>
      </w:tr>
    </w:tbl>
    <w:p w:rsidR="00241F0F" w:rsidRDefault="00241F0F"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877"/>
      </w:tblGrid>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Impacted</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Pr="00CF6FE2" w:rsidRDefault="00E05091" w:rsidP="00CF6FE2">
            <w:pPr>
              <w:suppressAutoHyphens w:val="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Design Impact</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Default="00CF6FE2" w:rsidP="00E05091">
            <w:pPr>
              <w:spacing w:before="80" w:after="80"/>
              <w:ind w:left="0"/>
            </w:pPr>
            <w:r>
              <w:t xml:space="preserve">+ </w:t>
            </w:r>
            <w:r w:rsidRPr="00CF6FE2">
              <w:t xml:space="preserve">Update definitions of the elements </w:t>
            </w:r>
            <w:proofErr w:type="spellStart"/>
            <w:r w:rsidRPr="00CF6FE2">
              <w:rPr>
                <w:i/>
              </w:rPr>
              <w:t>MaximumQuantity</w:t>
            </w:r>
            <w:proofErr w:type="spellEnd"/>
            <w:r w:rsidRPr="00CF6FE2">
              <w:t xml:space="preserve"> and </w:t>
            </w:r>
            <w:proofErr w:type="spellStart"/>
            <w:r w:rsidRPr="00CF6FE2">
              <w:rPr>
                <w:i/>
              </w:rPr>
              <w:t>MinimumQuantitySought</w:t>
            </w:r>
            <w:proofErr w:type="spellEnd"/>
            <w:r w:rsidRPr="00CF6FE2">
              <w:t xml:space="preserve"> </w:t>
            </w:r>
            <w:r>
              <w:t xml:space="preserve">in the </w:t>
            </w:r>
            <w:r w:rsidRPr="001D14CB">
              <w:rPr>
                <w:i/>
              </w:rPr>
              <w:t>CorporateActionQuantity3</w:t>
            </w:r>
            <w:r>
              <w:t xml:space="preserve"> MC.</w:t>
            </w:r>
          </w:p>
          <w:p w:rsidR="00CF6FE2" w:rsidRDefault="00CF6FE2" w:rsidP="001D14CB">
            <w:pPr>
              <w:spacing w:before="80" w:after="80"/>
              <w:ind w:left="0"/>
            </w:pPr>
            <w:r>
              <w:t xml:space="preserve">+ </w:t>
            </w:r>
            <w:r w:rsidR="0038085C">
              <w:t xml:space="preserve">In </w:t>
            </w:r>
            <w:r w:rsidR="0038085C" w:rsidRPr="001D14CB">
              <w:rPr>
                <w:i/>
              </w:rPr>
              <w:t>FinancialInstrumentQuantity16Choice</w:t>
            </w:r>
            <w:r w:rsidR="0038085C">
              <w:t xml:space="preserve"> MC in Quantity3Code, delete the code value </w:t>
            </w:r>
            <w:proofErr w:type="spellStart"/>
            <w:r w:rsidR="0038085C" w:rsidRPr="0038085C">
              <w:rPr>
                <w:i/>
              </w:rPr>
              <w:t>AllSecurities</w:t>
            </w:r>
            <w:proofErr w:type="spellEnd"/>
            <w:r w:rsidR="001D14CB">
              <w:t xml:space="preserve"> </w:t>
            </w:r>
            <w:r w:rsidR="0038085C">
              <w:t>and add the value</w:t>
            </w:r>
            <w:r w:rsidR="001D14CB">
              <w:t xml:space="preserve"> </w:t>
            </w:r>
            <w:proofErr w:type="spellStart"/>
            <w:r w:rsidR="001D14CB" w:rsidRPr="001D14CB">
              <w:rPr>
                <w:i/>
              </w:rPr>
              <w:t>AnyAndAll</w:t>
            </w:r>
            <w:proofErr w:type="spellEnd"/>
            <w:r w:rsidR="001D14CB">
              <w:t xml:space="preserve"> (ANYA) </w:t>
            </w:r>
            <w:r w:rsidR="0038085C">
              <w:t xml:space="preserve">besides </w:t>
            </w:r>
            <w:proofErr w:type="spellStart"/>
            <w:r w:rsidR="001D14CB" w:rsidRPr="001D14CB">
              <w:rPr>
                <w:i/>
              </w:rPr>
              <w:t>UnknownQuantity</w:t>
            </w:r>
            <w:proofErr w:type="spellEnd"/>
            <w:r w:rsidR="0038085C">
              <w:t xml:space="preserve"> (UKWN)</w:t>
            </w:r>
            <w:r w:rsidR="001D14CB">
              <w:t>.</w:t>
            </w:r>
          </w:p>
          <w:p w:rsidR="001D14CB" w:rsidRDefault="001D14CB" w:rsidP="001D14CB">
            <w:pPr>
              <w:spacing w:before="80" w:after="80"/>
              <w:ind w:left="0"/>
            </w:pPr>
            <w:r>
              <w:t xml:space="preserve">+ Add new usage rule as illustrated above in ISO15022 </w:t>
            </w:r>
            <w:r w:rsidR="00AD4095">
              <w:t xml:space="preserve">in the </w:t>
            </w:r>
            <w:r w:rsidR="00AD4095" w:rsidRPr="00AD4095">
              <w:rPr>
                <w:i/>
              </w:rPr>
              <w:t>CorporateActionQuantity3</w:t>
            </w:r>
            <w:r w:rsidR="00AD4095">
              <w:t xml:space="preserve"> MC.</w:t>
            </w:r>
          </w:p>
          <w:p w:rsidR="001D14CB" w:rsidRPr="00CF6FE2" w:rsidRDefault="001A2677" w:rsidP="001D14CB">
            <w:pPr>
              <w:spacing w:before="80" w:after="80"/>
              <w:ind w:left="0"/>
            </w:pPr>
            <w:r>
              <w:pict>
                <v:shape id="_x0000_i1029" type="#_x0000_t75" style="width:433.2pt;height:336pt">
                  <v:imagedata r:id="rId22" o:title=""/>
                </v:shape>
              </w:pict>
            </w:r>
          </w:p>
        </w:tc>
      </w:tr>
    </w:tbl>
    <w:p w:rsidR="00E05091" w:rsidRDefault="00E05091" w:rsidP="00B51C17">
      <w:pPr>
        <w:suppressAutoHyphens w:val="0"/>
        <w:spacing w:before="0" w:after="0"/>
        <w:ind w:left="0"/>
        <w:rPr>
          <w:b/>
          <w:sz w:val="28"/>
        </w:rPr>
      </w:pPr>
    </w:p>
    <w:p w:rsidR="00241F0F" w:rsidRDefault="00241F0F" w:rsidP="00B51C17">
      <w:pPr>
        <w:suppressAutoHyphens w:val="0"/>
        <w:spacing w:before="0" w:after="0"/>
        <w:ind w:left="0"/>
        <w:rPr>
          <w:b/>
          <w:sz w:val="28"/>
        </w:rPr>
      </w:pPr>
      <w:r>
        <w:rPr>
          <w:b/>
          <w:sz w:val="28"/>
        </w:rPr>
        <w:t>SWIFT Comment</w:t>
      </w:r>
    </w:p>
    <w:p w:rsidR="00241F0F" w:rsidRDefault="00241F0F"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241F0F" w:rsidRPr="00E32808" w:rsidTr="00B51C17">
        <w:tc>
          <w:tcPr>
            <w:tcW w:w="8721" w:type="dxa"/>
            <w:tcBorders>
              <w:bottom w:val="dotted" w:sz="4" w:space="0" w:color="auto"/>
            </w:tcBorders>
          </w:tcPr>
          <w:p w:rsidR="00241F0F" w:rsidRDefault="007C31AB" w:rsidP="007C31AB">
            <w:pPr>
              <w:ind w:left="0"/>
              <w:rPr>
                <w:rFonts w:cs="Arial"/>
                <w:color w:val="000000"/>
              </w:rPr>
            </w:pPr>
            <w:r>
              <w:rPr>
                <w:rFonts w:cs="Arial"/>
                <w:color w:val="000000"/>
              </w:rPr>
              <w:t>It is proposed to redefine QALL as “Any and all securities”</w:t>
            </w:r>
            <w:proofErr w:type="gramStart"/>
            <w:r>
              <w:rPr>
                <w:rFonts w:cs="Arial"/>
                <w:color w:val="000000"/>
              </w:rPr>
              <w:t>,</w:t>
            </w:r>
            <w:proofErr w:type="gramEnd"/>
            <w:r>
              <w:rPr>
                <w:rFonts w:cs="Arial"/>
                <w:color w:val="000000"/>
              </w:rPr>
              <w:t xml:space="preserve"> however, this definition applies already to the Rate Type Code “ANYA”. If this definition is confirmed as the one to be used, then the Quantity code applying to MQSO, QTSO should also be chan</w:t>
            </w:r>
            <w:r w:rsidR="001575A0">
              <w:rPr>
                <w:rFonts w:cs="Arial"/>
                <w:color w:val="000000"/>
              </w:rPr>
              <w:t>ged into “ANYA” instead of QALL to be consistent with the usage of this code across the CA messages as ANYA is used for 92a::PTSC (Percentage Sought) in sequence D/C of the MT564/566.</w:t>
            </w:r>
          </w:p>
          <w:p w:rsidR="00F23A0F" w:rsidRPr="008F5B01" w:rsidRDefault="00F23A0F" w:rsidP="007C31AB">
            <w:pPr>
              <w:ind w:left="0"/>
            </w:pPr>
            <w:r>
              <w:rPr>
                <w:rFonts w:cs="Arial"/>
                <w:color w:val="000000"/>
              </w:rPr>
              <w:t xml:space="preserve">The market practice suggested above in the “Nature of Change” </w:t>
            </w:r>
            <w:r w:rsidR="001575A0">
              <w:rPr>
                <w:rFonts w:cs="Arial"/>
                <w:color w:val="000000"/>
              </w:rPr>
              <w:t xml:space="preserve">section on the fact that </w:t>
            </w:r>
            <w:r w:rsidR="001575A0">
              <w:t xml:space="preserve">If there is no minimum nor maximum specified by the </w:t>
            </w:r>
            <w:proofErr w:type="spellStart"/>
            <w:r w:rsidR="001575A0">
              <w:t>offeror</w:t>
            </w:r>
            <w:proofErr w:type="spellEnd"/>
            <w:r w:rsidR="001575A0">
              <w:t xml:space="preserve">/issuer then MQSO and QTSO must not be reported and that If one of them is an actual number then the other one must be present, either with a number or with QALL would imply that the value “UKWN” (Unknown) is never used. </w:t>
            </w:r>
          </w:p>
        </w:tc>
      </w:tr>
    </w:tbl>
    <w:p w:rsidR="00241F0F" w:rsidRDefault="00241F0F" w:rsidP="00B51C17">
      <w:pPr>
        <w:suppressAutoHyphens w:val="0"/>
        <w:spacing w:before="0" w:after="0"/>
        <w:ind w:left="0"/>
      </w:pPr>
    </w:p>
    <w:p w:rsidR="00241F0F" w:rsidRDefault="00241F0F" w:rsidP="00B51C17">
      <w:pPr>
        <w:suppressAutoHyphens w:val="0"/>
        <w:spacing w:before="0" w:after="0"/>
        <w:ind w:left="0"/>
        <w:rPr>
          <w:b/>
          <w:sz w:val="28"/>
        </w:rPr>
      </w:pPr>
      <w:r w:rsidRPr="00CE2AB5">
        <w:rPr>
          <w:b/>
          <w:sz w:val="28"/>
        </w:rPr>
        <w:t>Working Group Meeting</w:t>
      </w:r>
    </w:p>
    <w:p w:rsidR="00241F0F" w:rsidRPr="00CE2AB5" w:rsidRDefault="00241F0F"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241F0F" w:rsidRPr="00DB39D9" w:rsidTr="00B51C17">
        <w:tc>
          <w:tcPr>
            <w:tcW w:w="8754" w:type="dxa"/>
            <w:shd w:val="pct5" w:color="auto" w:fill="auto"/>
          </w:tcPr>
          <w:p w:rsidR="00241F0F" w:rsidRPr="00D54675" w:rsidRDefault="00241F0F" w:rsidP="00B51C17">
            <w:pPr>
              <w:spacing w:before="80" w:after="80"/>
              <w:ind w:left="0"/>
              <w:rPr>
                <w:b/>
                <w:color w:val="800000"/>
              </w:rPr>
            </w:pPr>
            <w:r w:rsidRPr="00D54675">
              <w:rPr>
                <w:b/>
              </w:rPr>
              <w:t>Discussion</w:t>
            </w:r>
          </w:p>
        </w:tc>
      </w:tr>
      <w:tr w:rsidR="00241F0F" w:rsidRPr="00E32808" w:rsidTr="00B51C17">
        <w:trPr>
          <w:trHeight w:val="36"/>
        </w:trPr>
        <w:tc>
          <w:tcPr>
            <w:tcW w:w="8754" w:type="dxa"/>
            <w:tcBorders>
              <w:bottom w:val="dotted" w:sz="4" w:space="0" w:color="auto"/>
            </w:tcBorders>
            <w:vAlign w:val="center"/>
          </w:tcPr>
          <w:p w:rsidR="000705D2" w:rsidRDefault="000705D2" w:rsidP="000705D2">
            <w:pPr>
              <w:ind w:left="0"/>
              <w:rPr>
                <w:rFonts w:cs="Arial"/>
              </w:rPr>
            </w:pPr>
            <w:r>
              <w:rPr>
                <w:rFonts w:cs="Arial"/>
              </w:rPr>
              <w:t xml:space="preserve">The </w:t>
            </w:r>
            <w:r w:rsidR="003C2D06">
              <w:rPr>
                <w:rFonts w:cs="Arial"/>
              </w:rPr>
              <w:t>MWG</w:t>
            </w:r>
            <w:r>
              <w:rPr>
                <w:rFonts w:cs="Arial"/>
              </w:rPr>
              <w:t xml:space="preserve"> a</w:t>
            </w:r>
            <w:r w:rsidR="00D64095" w:rsidRPr="00D64095">
              <w:rPr>
                <w:rFonts w:cs="Arial"/>
              </w:rPr>
              <w:t>gree</w:t>
            </w:r>
            <w:r>
              <w:rPr>
                <w:rFonts w:cs="Arial"/>
              </w:rPr>
              <w:t>s</w:t>
            </w:r>
            <w:r w:rsidR="00D64095" w:rsidRPr="00D64095">
              <w:rPr>
                <w:rFonts w:cs="Arial"/>
              </w:rPr>
              <w:t xml:space="preserve"> with </w:t>
            </w:r>
            <w:r w:rsidR="003C2D06">
              <w:rPr>
                <w:rFonts w:cs="Arial"/>
              </w:rPr>
              <w:t xml:space="preserve">the </w:t>
            </w:r>
            <w:r w:rsidR="00D64095" w:rsidRPr="00D64095">
              <w:rPr>
                <w:rFonts w:cs="Arial"/>
              </w:rPr>
              <w:t>business case</w:t>
            </w:r>
            <w:r>
              <w:rPr>
                <w:rFonts w:cs="Arial"/>
              </w:rPr>
              <w:t xml:space="preserve"> and with the following changes</w:t>
            </w:r>
            <w:r w:rsidR="004D6954">
              <w:rPr>
                <w:rFonts w:cs="Arial"/>
              </w:rPr>
              <w:t xml:space="preserve"> in the MT564 only (no impact on MT566)</w:t>
            </w:r>
            <w:r>
              <w:rPr>
                <w:rFonts w:cs="Arial"/>
              </w:rPr>
              <w:t>:</w:t>
            </w:r>
          </w:p>
          <w:p w:rsidR="000705D2" w:rsidRDefault="000705D2" w:rsidP="000705D2">
            <w:pPr>
              <w:ind w:left="0"/>
              <w:rPr>
                <w:rFonts w:cs="Arial"/>
              </w:rPr>
            </w:pPr>
            <w:r>
              <w:rPr>
                <w:rFonts w:cs="Arial"/>
              </w:rPr>
              <w:t>1</w:t>
            </w:r>
            <w:r w:rsidR="00D64095" w:rsidRPr="00D64095">
              <w:rPr>
                <w:rFonts w:cs="Arial"/>
              </w:rPr>
              <w:t xml:space="preserve">) </w:t>
            </w:r>
            <w:r>
              <w:rPr>
                <w:rFonts w:cs="Arial"/>
              </w:rPr>
              <w:t>Agree to change the MQSO and QTSO definitions as proposed in the CR.</w:t>
            </w:r>
          </w:p>
          <w:p w:rsidR="000705D2" w:rsidRDefault="000705D2" w:rsidP="000705D2">
            <w:pPr>
              <w:ind w:left="0"/>
              <w:rPr>
                <w:rFonts w:cs="Arial"/>
              </w:rPr>
            </w:pPr>
            <w:r>
              <w:rPr>
                <w:rFonts w:cs="Arial"/>
              </w:rPr>
              <w:t xml:space="preserve">2) Agree with first paragraph of </w:t>
            </w:r>
            <w:r w:rsidR="00D64095" w:rsidRPr="00D64095">
              <w:rPr>
                <w:rFonts w:cs="Arial"/>
              </w:rPr>
              <w:t>SWIFT</w:t>
            </w:r>
            <w:r>
              <w:rPr>
                <w:rFonts w:cs="Arial"/>
              </w:rPr>
              <w:t xml:space="preserve"> </w:t>
            </w:r>
            <w:r w:rsidR="00D64095" w:rsidRPr="00D64095">
              <w:rPr>
                <w:rFonts w:cs="Arial"/>
              </w:rPr>
              <w:t xml:space="preserve">comment to use ANYA instead of QALL. </w:t>
            </w:r>
            <w:r>
              <w:rPr>
                <w:rFonts w:cs="Arial"/>
              </w:rPr>
              <w:t>Therefore Quantity Code QALL will be deleted but Unknown (UKWN) must remain.</w:t>
            </w:r>
          </w:p>
          <w:p w:rsidR="00241F0F" w:rsidRPr="00D54675" w:rsidRDefault="00D64095" w:rsidP="003C2D06">
            <w:pPr>
              <w:ind w:left="0"/>
              <w:rPr>
                <w:rFonts w:cs="Arial"/>
              </w:rPr>
            </w:pPr>
            <w:r w:rsidRPr="00D64095">
              <w:rPr>
                <w:rFonts w:cs="Arial"/>
              </w:rPr>
              <w:t xml:space="preserve">3) </w:t>
            </w:r>
            <w:r w:rsidR="000705D2">
              <w:rPr>
                <w:rFonts w:cs="Arial"/>
              </w:rPr>
              <w:t>Agree to a new u</w:t>
            </w:r>
            <w:r w:rsidRPr="00D64095">
              <w:rPr>
                <w:rFonts w:cs="Arial"/>
              </w:rPr>
              <w:t xml:space="preserve">sage rule </w:t>
            </w:r>
            <w:r w:rsidR="000705D2">
              <w:rPr>
                <w:rFonts w:cs="Arial"/>
              </w:rPr>
              <w:t xml:space="preserve">for MQSO, QTSO specifying </w:t>
            </w:r>
            <w:proofErr w:type="gramStart"/>
            <w:r w:rsidR="000705D2">
              <w:rPr>
                <w:rFonts w:cs="Arial"/>
              </w:rPr>
              <w:t xml:space="preserve">that </w:t>
            </w:r>
            <w:r w:rsidRPr="00D64095">
              <w:rPr>
                <w:rFonts w:cs="Arial"/>
              </w:rPr>
              <w:t xml:space="preserve"> when</w:t>
            </w:r>
            <w:proofErr w:type="gramEnd"/>
            <w:r w:rsidRPr="00D64095">
              <w:rPr>
                <w:rFonts w:cs="Arial"/>
              </w:rPr>
              <w:t xml:space="preserve"> one of them is </w:t>
            </w:r>
            <w:r w:rsidR="000705D2">
              <w:rPr>
                <w:rFonts w:cs="Arial"/>
              </w:rPr>
              <w:t xml:space="preserve">provided as </w:t>
            </w:r>
            <w:r w:rsidRPr="00D64095">
              <w:rPr>
                <w:rFonts w:cs="Arial"/>
              </w:rPr>
              <w:t xml:space="preserve">an actual number </w:t>
            </w:r>
            <w:r w:rsidR="000705D2">
              <w:rPr>
                <w:rFonts w:cs="Arial"/>
              </w:rPr>
              <w:t xml:space="preserve">(Option B), </w:t>
            </w:r>
            <w:r w:rsidRPr="00D64095">
              <w:rPr>
                <w:rFonts w:cs="Arial"/>
              </w:rPr>
              <w:t>the other one must be present with ANYA</w:t>
            </w:r>
            <w:r w:rsidR="004739CB">
              <w:rPr>
                <w:rFonts w:cs="Arial"/>
              </w:rPr>
              <w:t xml:space="preserve"> (Option C).</w:t>
            </w:r>
          </w:p>
        </w:tc>
      </w:tr>
      <w:tr w:rsidR="00241F0F"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241F0F" w:rsidRPr="00D54675" w:rsidRDefault="00241F0F" w:rsidP="00B51C17">
            <w:pPr>
              <w:spacing w:before="80" w:after="80"/>
              <w:ind w:left="0"/>
              <w:rPr>
                <w:b/>
                <w:color w:val="800000"/>
              </w:rPr>
            </w:pPr>
            <w:r w:rsidRPr="00D54675">
              <w:rPr>
                <w:b/>
              </w:rPr>
              <w:t>Decision</w:t>
            </w:r>
          </w:p>
        </w:tc>
      </w:tr>
      <w:tr w:rsidR="00241F0F"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241F0F" w:rsidRPr="00D64095" w:rsidRDefault="00D64095" w:rsidP="00B51C17">
            <w:pPr>
              <w:tabs>
                <w:tab w:val="left" w:pos="965"/>
                <w:tab w:val="left" w:pos="1005"/>
              </w:tabs>
              <w:spacing w:after="0"/>
              <w:ind w:left="992" w:hanging="992"/>
              <w:rPr>
                <w:rFonts w:cs="Arial"/>
                <w:b/>
                <w:color w:val="0000FF"/>
              </w:rPr>
            </w:pPr>
            <w:r w:rsidRPr="00D64095">
              <w:rPr>
                <w:rFonts w:cs="Arial"/>
                <w:b/>
                <w:color w:val="0000FF"/>
              </w:rPr>
              <w:t>Accept with comments</w:t>
            </w:r>
          </w:p>
        </w:tc>
      </w:tr>
    </w:tbl>
    <w:p w:rsidR="00241F0F" w:rsidRDefault="00241F0F" w:rsidP="00B51C17">
      <w:pPr>
        <w:rPr>
          <w:lang w:val="en-US"/>
        </w:rPr>
      </w:pPr>
    </w:p>
    <w:p w:rsidR="00612D1B" w:rsidRDefault="00612D1B" w:rsidP="00612D1B">
      <w:pPr>
        <w:suppressAutoHyphens w:val="0"/>
        <w:spacing w:before="0" w:after="0"/>
        <w:ind w:left="0"/>
        <w:rPr>
          <w:b/>
          <w:sz w:val="28"/>
        </w:rPr>
      </w:pPr>
      <w:r>
        <w:rPr>
          <w:b/>
          <w:sz w:val="28"/>
        </w:rPr>
        <w:t xml:space="preserve">Final Decision of the ISO 20022 Securities SEG </w:t>
      </w:r>
    </w:p>
    <w:p w:rsidR="00612D1B" w:rsidRDefault="00612D1B" w:rsidP="00612D1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612D1B" w:rsidRPr="00DB39D9" w:rsidTr="00612D1B">
        <w:trPr>
          <w:gridAfter w:val="1"/>
          <w:wAfter w:w="4680" w:type="dxa"/>
        </w:trPr>
        <w:tc>
          <w:tcPr>
            <w:tcW w:w="2370" w:type="dxa"/>
            <w:shd w:val="clear" w:color="auto" w:fill="D9D9D9" w:themeFill="background1" w:themeFillShade="D9"/>
          </w:tcPr>
          <w:p w:rsidR="00612D1B" w:rsidRPr="00D54675" w:rsidRDefault="00612D1B" w:rsidP="00612D1B">
            <w:pPr>
              <w:spacing w:before="80" w:after="80"/>
              <w:ind w:left="0"/>
              <w:rPr>
                <w:b/>
                <w:color w:val="800000"/>
              </w:rPr>
            </w:pPr>
            <w:r>
              <w:rPr>
                <w:b/>
              </w:rPr>
              <w:t xml:space="preserve">Approval of MWG Decision: </w:t>
            </w:r>
          </w:p>
        </w:tc>
        <w:tc>
          <w:tcPr>
            <w:tcW w:w="1710" w:type="dxa"/>
            <w:shd w:val="clear" w:color="auto" w:fill="FFFFFF" w:themeFill="background1"/>
          </w:tcPr>
          <w:p w:rsidR="00612D1B" w:rsidRPr="00D54675" w:rsidRDefault="00040095" w:rsidP="00612D1B">
            <w:pPr>
              <w:spacing w:before="80" w:after="80"/>
              <w:ind w:left="0"/>
              <w:rPr>
                <w:b/>
              </w:rPr>
            </w:pPr>
            <w:r w:rsidRPr="00040095">
              <w:rPr>
                <w:b/>
                <w:color w:val="FF0000"/>
              </w:rPr>
              <w:t>YES</w:t>
            </w:r>
          </w:p>
        </w:tc>
      </w:tr>
      <w:tr w:rsidR="00612D1B" w:rsidRPr="00E32808" w:rsidTr="00612D1B">
        <w:trPr>
          <w:trHeight w:val="36"/>
        </w:trPr>
        <w:tc>
          <w:tcPr>
            <w:tcW w:w="2370" w:type="dxa"/>
            <w:tcBorders>
              <w:bottom w:val="dotted" w:sz="4" w:space="0" w:color="auto"/>
            </w:tcBorders>
            <w:shd w:val="clear" w:color="auto" w:fill="D9D9D9" w:themeFill="background1" w:themeFillShade="D9"/>
            <w:vAlign w:val="center"/>
          </w:tcPr>
          <w:p w:rsidR="00612D1B" w:rsidRPr="00CB72D9" w:rsidRDefault="00612D1B" w:rsidP="00612D1B">
            <w:pPr>
              <w:ind w:left="0"/>
              <w:rPr>
                <w:rFonts w:cs="Arial"/>
                <w:b/>
              </w:rPr>
            </w:pPr>
            <w:r w:rsidRPr="00CB72D9">
              <w:rPr>
                <w:rFonts w:cs="Arial"/>
                <w:b/>
              </w:rPr>
              <w:t>Comment:</w:t>
            </w:r>
          </w:p>
        </w:tc>
        <w:tc>
          <w:tcPr>
            <w:tcW w:w="6390" w:type="dxa"/>
            <w:gridSpan w:val="2"/>
            <w:tcBorders>
              <w:bottom w:val="dotted" w:sz="4" w:space="0" w:color="auto"/>
            </w:tcBorders>
          </w:tcPr>
          <w:p w:rsidR="00612D1B" w:rsidRPr="00D54675" w:rsidRDefault="00612D1B" w:rsidP="00612D1B">
            <w:pPr>
              <w:ind w:left="0"/>
              <w:rPr>
                <w:rFonts w:cs="Arial"/>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612D1B" w:rsidRDefault="00612D1B" w:rsidP="00612D1B">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612D1B" w:rsidRPr="00D54675" w:rsidRDefault="00612D1B" w:rsidP="00612D1B">
            <w:pPr>
              <w:spacing w:before="80" w:after="80"/>
              <w:ind w:left="0"/>
              <w:rPr>
                <w:b/>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D54675" w:rsidRDefault="00612D1B" w:rsidP="00612D1B">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612D1B" w:rsidRPr="00D54675" w:rsidRDefault="00612D1B" w:rsidP="00612D1B">
            <w:pPr>
              <w:spacing w:before="80" w:after="80"/>
              <w:ind w:left="0"/>
              <w:rPr>
                <w:b/>
              </w:rPr>
            </w:pPr>
          </w:p>
        </w:tc>
      </w:tr>
      <w:tr w:rsidR="00612D1B" w:rsidRPr="00E32808"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CB72D9" w:rsidRDefault="00612D1B" w:rsidP="00612D1B">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612D1B" w:rsidRPr="00EA7638" w:rsidRDefault="00612D1B" w:rsidP="00612D1B">
            <w:pPr>
              <w:tabs>
                <w:tab w:val="left" w:pos="965"/>
                <w:tab w:val="left" w:pos="1005"/>
              </w:tabs>
              <w:ind w:left="994" w:hanging="994"/>
              <w:rPr>
                <w:rFonts w:cs="Arial"/>
                <w:b/>
                <w:color w:val="FF0000"/>
              </w:rPr>
            </w:pPr>
          </w:p>
        </w:tc>
      </w:tr>
    </w:tbl>
    <w:p w:rsidR="00226523" w:rsidRPr="00784028" w:rsidRDefault="00241F0F" w:rsidP="00784028">
      <w:pPr>
        <w:pStyle w:val="Heading2"/>
        <w:rPr>
          <w:color w:val="33CC33"/>
          <w:lang w:val="en-US"/>
        </w:rPr>
      </w:pPr>
      <w:r>
        <w:rPr>
          <w:lang w:val="en-US"/>
        </w:rPr>
        <w:br w:type="page"/>
      </w:r>
      <w:r w:rsidR="00784028" w:rsidRPr="00784028">
        <w:rPr>
          <w:color w:val="33CC33"/>
          <w:lang w:val="en-US"/>
        </w:rPr>
        <w:t xml:space="preserve"> </w:t>
      </w:r>
      <w:bookmarkStart w:id="28" w:name="_Toc303864144"/>
      <w:r w:rsidR="00226523" w:rsidRPr="00784028">
        <w:rPr>
          <w:color w:val="33CC33"/>
          <w:lang w:val="en-US"/>
        </w:rPr>
        <w:t xml:space="preserve">CR 000191: </w:t>
      </w:r>
      <w:r w:rsidR="00C8231F" w:rsidRPr="00784028">
        <w:rPr>
          <w:color w:val="33CC33"/>
          <w:lang w:val="en-US"/>
        </w:rPr>
        <w:t>MX/</w:t>
      </w:r>
      <w:r w:rsidR="009D6942" w:rsidRPr="00784028">
        <w:rPr>
          <w:color w:val="33CC33"/>
          <w:lang w:val="en-US"/>
        </w:rPr>
        <w:t>MT 564/566 – Add MRGR</w:t>
      </w:r>
      <w:r w:rsidR="00226523" w:rsidRPr="00784028">
        <w:rPr>
          <w:color w:val="33CC33"/>
          <w:lang w:val="en-US"/>
        </w:rPr>
        <w:t xml:space="preserve"> Code </w:t>
      </w:r>
      <w:proofErr w:type="gramStart"/>
      <w:r w:rsidR="00226523" w:rsidRPr="00784028">
        <w:rPr>
          <w:color w:val="33CC33"/>
          <w:lang w:val="en-US"/>
        </w:rPr>
        <w:t xml:space="preserve">for </w:t>
      </w:r>
      <w:r w:rsidR="009D6942" w:rsidRPr="00784028">
        <w:rPr>
          <w:color w:val="33CC33"/>
          <w:lang w:val="en-US"/>
        </w:rPr>
        <w:t>:</w:t>
      </w:r>
      <w:r w:rsidR="00226523" w:rsidRPr="00784028">
        <w:rPr>
          <w:color w:val="33CC33"/>
          <w:lang w:val="en-US"/>
        </w:rPr>
        <w:t>22F</w:t>
      </w:r>
      <w:proofErr w:type="gramEnd"/>
      <w:r w:rsidR="00226523" w:rsidRPr="00784028">
        <w:rPr>
          <w:color w:val="33CC33"/>
          <w:lang w:val="en-US"/>
        </w:rPr>
        <w:t>:</w:t>
      </w:r>
      <w:r w:rsidR="009D6942" w:rsidRPr="00784028">
        <w:rPr>
          <w:color w:val="33CC33"/>
          <w:lang w:val="en-US"/>
        </w:rPr>
        <w:t>:</w:t>
      </w:r>
      <w:r w:rsidR="00226523" w:rsidRPr="00784028">
        <w:rPr>
          <w:color w:val="33CC33"/>
          <w:lang w:val="en-US"/>
        </w:rPr>
        <w:t>RHDI</w:t>
      </w:r>
      <w:bookmarkEnd w:id="28"/>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226523" w:rsidRPr="00D54675" w:rsidTr="00B51C17">
        <w:tc>
          <w:tcPr>
            <w:tcW w:w="8721" w:type="dxa"/>
            <w:gridSpan w:val="2"/>
            <w:shd w:val="pct5" w:color="auto" w:fill="auto"/>
          </w:tcPr>
          <w:p w:rsidR="00226523" w:rsidRPr="00D54675" w:rsidRDefault="00226523" w:rsidP="00B51C17">
            <w:pPr>
              <w:spacing w:before="80" w:after="80"/>
              <w:ind w:left="0"/>
              <w:rPr>
                <w:rFonts w:cs="Arial"/>
                <w:b/>
              </w:rPr>
            </w:pPr>
            <w:r w:rsidRPr="00D54675">
              <w:rPr>
                <w:rFonts w:cs="Arial"/>
                <w:b/>
              </w:rPr>
              <w:t>Origin of request</w:t>
            </w:r>
          </w:p>
        </w:tc>
      </w:tr>
      <w:tr w:rsidR="00226523"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26523" w:rsidRPr="00746F39" w:rsidRDefault="00226523"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226523" w:rsidRPr="001E0CBC" w:rsidRDefault="00226523"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DE Germany</w:t>
            </w:r>
          </w:p>
        </w:tc>
      </w:tr>
      <w:tr w:rsidR="00226523"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26523" w:rsidRPr="00746F39" w:rsidRDefault="00226523"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226523" w:rsidRPr="001E0CBC" w:rsidRDefault="00226523"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NMPG Germany</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Urgency of this request:</w:t>
            </w:r>
          </w:p>
        </w:tc>
      </w:tr>
      <w:tr w:rsidR="00226523" w:rsidRPr="003D2503" w:rsidTr="00B51C17">
        <w:tc>
          <w:tcPr>
            <w:tcW w:w="8721" w:type="dxa"/>
            <w:gridSpan w:val="2"/>
            <w:shd w:val="clear" w:color="auto" w:fill="auto"/>
          </w:tcPr>
          <w:p w:rsidR="00226523" w:rsidRPr="003D2503" w:rsidRDefault="00226523" w:rsidP="00B51C17">
            <w:pPr>
              <w:spacing w:before="80" w:after="80"/>
              <w:ind w:left="0"/>
            </w:pPr>
            <w:proofErr w:type="spellStart"/>
            <w:r>
              <w:t>HIgh</w:t>
            </w:r>
            <w:proofErr w:type="spellEnd"/>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Business Impact of this request</w:t>
            </w:r>
          </w:p>
        </w:tc>
      </w:tr>
      <w:tr w:rsidR="00226523" w:rsidRPr="003D2503" w:rsidTr="00B51C17">
        <w:tc>
          <w:tcPr>
            <w:tcW w:w="8721" w:type="dxa"/>
            <w:gridSpan w:val="2"/>
            <w:shd w:val="clear" w:color="auto" w:fill="auto"/>
          </w:tcPr>
          <w:p w:rsidR="00226523" w:rsidRDefault="00226523" w:rsidP="00B51C17">
            <w:pPr>
              <w:spacing w:before="80" w:after="80"/>
              <w:ind w:left="0"/>
            </w:pPr>
            <w:r>
              <w:t>Business impact:</w:t>
            </w:r>
            <w:r w:rsidR="009D6942">
              <w:t xml:space="preserve"> </w:t>
            </w:r>
            <w:r>
              <w:t>In order to fulfil the requirements for the reporting of two events for rights distribution as stated in the Global Market Practise the additional code is necessary for a clear and distinct indication of merger.</w:t>
            </w:r>
          </w:p>
          <w:p w:rsidR="00226523" w:rsidRPr="003D2503" w:rsidRDefault="00226523" w:rsidP="00B51C17">
            <w:pPr>
              <w:spacing w:before="80" w:after="80"/>
              <w:ind w:left="0"/>
            </w:pPr>
            <w:r>
              <w:t>Business applications impact:</w:t>
            </w:r>
            <w:r w:rsidR="009D6942">
              <w:t xml:space="preserve"> Not provided</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Commitment to implement the change</w:t>
            </w:r>
          </w:p>
        </w:tc>
      </w:tr>
      <w:tr w:rsidR="00226523" w:rsidRPr="00E0620A" w:rsidTr="00B51C17">
        <w:tc>
          <w:tcPr>
            <w:tcW w:w="8721" w:type="dxa"/>
            <w:gridSpan w:val="2"/>
            <w:shd w:val="clear" w:color="auto" w:fill="auto"/>
          </w:tcPr>
          <w:p w:rsidR="00226523" w:rsidRDefault="00226523" w:rsidP="00B51C17">
            <w:pPr>
              <w:spacing w:before="80" w:after="80"/>
              <w:ind w:left="0"/>
            </w:pPr>
            <w:r>
              <w:t>Expected traffic per year:</w:t>
            </w:r>
            <w:r w:rsidR="009D6942">
              <w:t xml:space="preserve"> Not provided</w:t>
            </w:r>
          </w:p>
          <w:p w:rsidR="00226523" w:rsidRDefault="00226523" w:rsidP="00B51C17">
            <w:pPr>
              <w:spacing w:before="80" w:after="80"/>
              <w:ind w:left="0"/>
            </w:pPr>
            <w:r>
              <w:t>Number of users impacted:</w:t>
            </w:r>
            <w:r w:rsidR="009D6942">
              <w:t xml:space="preserve"> Not provided</w:t>
            </w:r>
          </w:p>
          <w:p w:rsidR="00226523" w:rsidRDefault="00226523" w:rsidP="00B51C17">
            <w:pPr>
              <w:spacing w:before="80" w:after="80"/>
              <w:ind w:left="0"/>
            </w:pPr>
            <w:r>
              <w:t xml:space="preserve">Country, </w:t>
            </w:r>
            <w:proofErr w:type="gramStart"/>
            <w:r>
              <w:t>community  or</w:t>
            </w:r>
            <w:proofErr w:type="gramEnd"/>
            <w:r>
              <w:t xml:space="preserve"> group committed to implement this </w:t>
            </w:r>
            <w:proofErr w:type="spellStart"/>
            <w:r>
              <w:t>change:The</w:t>
            </w:r>
            <w:proofErr w:type="spellEnd"/>
            <w:r>
              <w:t xml:space="preserve"> German community represented by the DE NMPG and the DESSUG (German SWIFT Security User Group) have committed to this change.</w:t>
            </w:r>
          </w:p>
          <w:p w:rsidR="00226523" w:rsidRPr="00E0620A" w:rsidRDefault="00226523" w:rsidP="00B51C17">
            <w:pPr>
              <w:spacing w:before="80" w:after="80"/>
              <w:ind w:left="0"/>
            </w:pPr>
            <w:r>
              <w:t>Year they will implement this change:2012</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sidRPr="00D54675">
              <w:rPr>
                <w:b/>
              </w:rPr>
              <w:t>Nature of Change</w:t>
            </w:r>
          </w:p>
        </w:tc>
      </w:tr>
      <w:tr w:rsidR="00226523" w:rsidRPr="00DB39D9" w:rsidTr="00B51C17">
        <w:tc>
          <w:tcPr>
            <w:tcW w:w="8721" w:type="dxa"/>
            <w:gridSpan w:val="2"/>
          </w:tcPr>
          <w:p w:rsidR="00226523" w:rsidRDefault="00226523" w:rsidP="00B51C17">
            <w:pPr>
              <w:ind w:left="0"/>
            </w:pPr>
            <w:r>
              <w:t>Addition of a code for the event merger (MRGR) to field 22F with the qualifier RHDI in sequence D in the MT564 and sequence C in the MT566.</w:t>
            </w:r>
          </w:p>
          <w:p w:rsidR="00226523" w:rsidRPr="00DB39D9" w:rsidRDefault="00226523" w:rsidP="00B51C17">
            <w:pPr>
              <w:ind w:left="0"/>
            </w:pPr>
            <w:r>
              <w:t xml:space="preserve">High </w:t>
            </w:r>
            <w:proofErr w:type="gramStart"/>
            <w:r>
              <w:t>urgency  -</w:t>
            </w:r>
            <w:proofErr w:type="gramEnd"/>
            <w:r>
              <w:t xml:space="preserve"> Due to the implementation of th</w:t>
            </w:r>
            <w:r w:rsidR="009D6942">
              <w:t>e new DE National Market Practic</w:t>
            </w:r>
            <w:r>
              <w:t>e for Corporate Actions which includes the EU requirement to report on process basis, i.e. events with intermediate securities in two events instead of one event, the additional code is absolutely necessary for SR 2012.</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Business context</w:t>
            </w:r>
          </w:p>
        </w:tc>
      </w:tr>
      <w:tr w:rsidR="00226523" w:rsidRPr="00DB39D9" w:rsidTr="00B51C17">
        <w:tc>
          <w:tcPr>
            <w:tcW w:w="8721" w:type="dxa"/>
            <w:gridSpan w:val="2"/>
          </w:tcPr>
          <w:p w:rsidR="00226523" w:rsidRDefault="00226523" w:rsidP="00B51C17">
            <w:pPr>
              <w:spacing w:before="0"/>
              <w:ind w:left="0"/>
            </w:pPr>
            <w:r>
              <w:t xml:space="preserve">The DE NMPG has decided to change the current market practice in terms of Rights Issues from a one event scenario into a two event scenario. This change also affects the following event Merger with Intermediate Securities. </w:t>
            </w:r>
          </w:p>
          <w:p w:rsidR="00226523" w:rsidRDefault="00226523" w:rsidP="00B51C17">
            <w:pPr>
              <w:spacing w:before="0"/>
              <w:ind w:left="0"/>
            </w:pPr>
            <w:r>
              <w:t>Today mergers are processed as two mandatory events in Germany. The first event displays the distribution of fractions with the rate qualifier NEWO at the rate of n to 1 (CHOS). The second event books the security resulting from the fractions at a rate of 1 to 1 (MAND).</w:t>
            </w:r>
          </w:p>
          <w:p w:rsidR="00226523" w:rsidRPr="00DB39D9" w:rsidRDefault="00226523" w:rsidP="00B51C17">
            <w:pPr>
              <w:spacing w:before="0"/>
              <w:ind w:left="0"/>
            </w:pPr>
            <w:r>
              <w:t>Currently the list of valid codes for the Intermediate Securities Distribution Type Indicator (:22F::RHDI) in sequence CADETL does not include the code MRGR. Therefore we request MRGR be added as a code for field: 22F::RHDI.</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Message Type(s) Impacted</w:t>
            </w:r>
          </w:p>
        </w:tc>
      </w:tr>
      <w:tr w:rsidR="00226523" w:rsidRPr="00DB39D9" w:rsidTr="00B51C17">
        <w:tc>
          <w:tcPr>
            <w:tcW w:w="8721" w:type="dxa"/>
            <w:gridSpan w:val="2"/>
          </w:tcPr>
          <w:p w:rsidR="00226523" w:rsidRPr="00DB39D9" w:rsidRDefault="00226523" w:rsidP="00B51C17">
            <w:pPr>
              <w:ind w:left="0"/>
            </w:pPr>
            <w:r>
              <w:t>MT 564, MT 566</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Examples</w:t>
            </w:r>
          </w:p>
        </w:tc>
      </w:tr>
      <w:tr w:rsidR="00226523" w:rsidRPr="008466D3" w:rsidTr="00B51C17">
        <w:tc>
          <w:tcPr>
            <w:tcW w:w="8721" w:type="dxa"/>
            <w:gridSpan w:val="2"/>
            <w:tcBorders>
              <w:bottom w:val="dotted" w:sz="4" w:space="0" w:color="auto"/>
            </w:tcBorders>
          </w:tcPr>
          <w:p w:rsidR="006135C1" w:rsidRDefault="006135C1" w:rsidP="006135C1">
            <w:pPr>
              <w:ind w:left="0"/>
              <w:rPr>
                <w:rFonts w:cs="Arial"/>
                <w:sz w:val="16"/>
              </w:rPr>
            </w:pPr>
            <w:r>
              <w:rPr>
                <w:rFonts w:cs="Arial"/>
                <w:sz w:val="16"/>
              </w:rPr>
              <w:t>The following specification is part of the DE Market Practice:</w:t>
            </w:r>
          </w:p>
          <w:p w:rsidR="006135C1" w:rsidRPr="006135C1" w:rsidRDefault="006135C1" w:rsidP="00B51C17">
            <w:pPr>
              <w:ind w:left="0"/>
              <w:rPr>
                <w:rFonts w:cs="Arial"/>
                <w:sz w:val="16"/>
              </w:rPr>
            </w:pPr>
            <w:r>
              <w:rPr>
                <w:rFonts w:cs="Arial"/>
                <w:sz w:val="16"/>
              </w:rPr>
              <w:t>(see column P and AG)</w:t>
            </w:r>
          </w:p>
          <w:p w:rsidR="006135C1" w:rsidRPr="008466D3" w:rsidRDefault="005C78BC" w:rsidP="00B51C17">
            <w:pPr>
              <w:ind w:left="0"/>
              <w:rPr>
                <w:rFonts w:cs="Arial"/>
                <w:color w:val="000000"/>
              </w:rPr>
            </w:pPr>
            <w:r w:rsidRPr="00BB299F">
              <w:rPr>
                <w:rFonts w:cs="Arial"/>
                <w:color w:val="000000"/>
              </w:rPr>
              <w:object w:dxaOrig="1534" w:dyaOrig="993">
                <v:shape id="_x0000_i1030" type="#_x0000_t75" style="width:76.2pt;height:49.8pt" o:ole="">
                  <v:imagedata r:id="rId23" o:title=""/>
                </v:shape>
                <o:OLEObject Type="Embed" ProgID="Excel.Sheet.8" ShapeID="_x0000_i1030" DrawAspect="Icon" ObjectID="_1379850494" r:id="rId24"/>
              </w:object>
            </w:r>
          </w:p>
        </w:tc>
      </w:tr>
      <w:tr w:rsidR="00226523"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226523" w:rsidRPr="00A000F6" w:rsidRDefault="00226523"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226523" w:rsidRPr="005C78BC"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942D7E" w:rsidRPr="003566A5" w:rsidRDefault="00942D7E" w:rsidP="00917C3C">
            <w:pPr>
              <w:numPr>
                <w:ilvl w:val="0"/>
                <w:numId w:val="34"/>
              </w:numPr>
              <w:suppressAutoHyphens w:val="0"/>
              <w:spacing w:before="100" w:beforeAutospacing="1" w:after="100" w:afterAutospacing="1"/>
              <w:outlineLvl w:val="2"/>
              <w:rPr>
                <w:rFonts w:eastAsia="Times New Roman" w:cs="Arial"/>
                <w:bCs/>
                <w:color w:val="0000FF"/>
                <w:lang w:eastAsia="en-GB"/>
              </w:rPr>
            </w:pPr>
            <w:r w:rsidRPr="003566A5">
              <w:rPr>
                <w:rFonts w:eastAsia="Times New Roman" w:cs="Arial"/>
                <w:bCs/>
                <w:color w:val="0000FF"/>
                <w:lang w:eastAsia="en-GB"/>
              </w:rPr>
              <w:t xml:space="preserve">Apply </w:t>
            </w:r>
            <w:r>
              <w:rPr>
                <w:rFonts w:eastAsia="Times New Roman" w:cs="Arial"/>
                <w:bCs/>
                <w:color w:val="0000FF"/>
                <w:lang w:eastAsia="en-GB"/>
              </w:rPr>
              <w:t xml:space="preserve">also </w:t>
            </w:r>
            <w:r w:rsidRPr="003566A5">
              <w:rPr>
                <w:rFonts w:eastAsia="Times New Roman" w:cs="Arial"/>
                <w:bCs/>
                <w:color w:val="0000FF"/>
                <w:lang w:eastAsia="en-GB"/>
              </w:rPr>
              <w:t>the change illustrated below on :22F::</w:t>
            </w:r>
            <w:r>
              <w:rPr>
                <w:rFonts w:eastAsia="Times New Roman" w:cs="Arial"/>
                <w:bCs/>
                <w:color w:val="0000FF"/>
                <w:lang w:eastAsia="en-GB"/>
              </w:rPr>
              <w:t>RHDI</w:t>
            </w:r>
            <w:r w:rsidRPr="003566A5">
              <w:rPr>
                <w:rFonts w:eastAsia="Times New Roman" w:cs="Arial"/>
                <w:bCs/>
                <w:color w:val="0000FF"/>
                <w:lang w:eastAsia="en-GB"/>
              </w:rPr>
              <w:t xml:space="preserve"> in </w:t>
            </w:r>
            <w:r>
              <w:rPr>
                <w:rFonts w:eastAsia="Times New Roman" w:cs="Arial"/>
                <w:bCs/>
                <w:color w:val="0000FF"/>
                <w:lang w:eastAsia="en-GB"/>
              </w:rPr>
              <w:t>sequence C of the MT 566 message</w:t>
            </w:r>
          </w:p>
          <w:p w:rsidR="005C78BC" w:rsidRPr="004013A9" w:rsidRDefault="005C78BC" w:rsidP="005C78BC">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4013A9">
              <w:rPr>
                <w:rFonts w:eastAsia="Times New Roman" w:cs="Arial"/>
                <w:b/>
                <w:bCs/>
                <w:color w:val="013B80"/>
                <w:sz w:val="36"/>
                <w:szCs w:val="36"/>
                <w:lang w:eastAsia="en-GB"/>
              </w:rPr>
              <w:t>MT 564 Field Specifications</w:t>
            </w:r>
          </w:p>
          <w:p w:rsidR="005C78BC" w:rsidRPr="005C78BC" w:rsidRDefault="005C78BC" w:rsidP="005C78BC">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5C78BC">
              <w:rPr>
                <w:rFonts w:eastAsia="Times New Roman" w:cs="Arial"/>
                <w:color w:val="013B80"/>
                <w:lang w:eastAsia="en-GB"/>
              </w:rPr>
              <w:t>50. Field 22F: Indicator</w:t>
            </w:r>
          </w:p>
          <w:p w:rsidR="005C78BC" w:rsidRPr="005C78BC" w:rsidRDefault="005C78BC" w:rsidP="005C78BC">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5C78BC">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5C78BC" w:rsidRPr="005C78BC" w:rsidTr="005C78BC">
              <w:trPr>
                <w:tblCellSpacing w:w="15" w:type="dxa"/>
              </w:trPr>
              <w:tc>
                <w:tcPr>
                  <w:tcW w:w="10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Option F</w:t>
                  </w:r>
                </w:p>
              </w:tc>
              <w:tc>
                <w:tcPr>
                  <w:tcW w:w="15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:4!c/[8c]/4!c</w:t>
                  </w:r>
                </w:p>
              </w:tc>
              <w:tc>
                <w:tcPr>
                  <w:tcW w:w="25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(Qualifier)(Data Source Scheme)(Indicator)</w:t>
                  </w:r>
                </w:p>
              </w:tc>
            </w:tr>
          </w:tbl>
          <w:p w:rsidR="005C78BC" w:rsidRPr="005C78BC" w:rsidRDefault="005C78BC" w:rsidP="005C78BC">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5C78BC">
              <w:rPr>
                <w:rFonts w:eastAsia="Times New Roman" w:cs="Arial"/>
                <w:color w:val="013B80"/>
                <w:lang w:eastAsia="en-GB"/>
              </w:rPr>
              <w:t>PRESENCE</w:t>
            </w:r>
          </w:p>
          <w:p w:rsidR="005C78BC" w:rsidRPr="005C78BC" w:rsidRDefault="005C78BC" w:rsidP="005C78BC">
            <w:pPr>
              <w:suppressAutoHyphens w:val="0"/>
              <w:spacing w:before="100" w:beforeAutospacing="1" w:after="100" w:afterAutospacing="1"/>
              <w:ind w:left="1"/>
              <w:rPr>
                <w:rFonts w:eastAsia="Times New Roman" w:cs="Arial"/>
                <w:color w:val="000000"/>
                <w:lang w:eastAsia="en-GB"/>
              </w:rPr>
            </w:pPr>
            <w:r w:rsidRPr="005C78BC">
              <w:rPr>
                <w:rFonts w:eastAsia="Times New Roman" w:cs="Arial"/>
                <w:color w:val="000000"/>
                <w:lang w:eastAsia="en-GB"/>
              </w:rPr>
              <w:t xml:space="preserve">Optional in optional sequence D </w:t>
            </w:r>
          </w:p>
          <w:p w:rsidR="005C78BC" w:rsidRPr="002769BC" w:rsidRDefault="005C78BC" w:rsidP="005C78BC">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5C78BC" w:rsidRPr="002769BC" w:rsidRDefault="005C78BC" w:rsidP="005C78BC">
            <w:pPr>
              <w:suppressAutoHyphens w:val="0"/>
              <w:spacing w:before="100" w:beforeAutospacing="1" w:after="100" w:afterAutospacing="1"/>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5C78BC" w:rsidRPr="005C78BC" w:rsidTr="005C78BC">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5C78BC" w:rsidRPr="005C78BC" w:rsidRDefault="005C78BC" w:rsidP="005C78BC">
                  <w:pPr>
                    <w:suppressAutoHyphens w:val="0"/>
                    <w:spacing w:before="0" w:after="0"/>
                    <w:ind w:left="0"/>
                    <w:jc w:val="center"/>
                    <w:rPr>
                      <w:rFonts w:eastAsia="Times New Roman" w:cs="Arial"/>
                      <w:b/>
                      <w:bCs/>
                      <w:color w:val="013B80"/>
                      <w:lang w:eastAsia="en-GB"/>
                    </w:rPr>
                  </w:pPr>
                  <w:r w:rsidRPr="005C78BC">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5C78BC" w:rsidRPr="005C78BC" w:rsidRDefault="005C78BC" w:rsidP="005C78BC">
                  <w:pPr>
                    <w:suppressAutoHyphens w:val="0"/>
                    <w:spacing w:before="0" w:after="0"/>
                    <w:ind w:left="0"/>
                    <w:jc w:val="center"/>
                    <w:rPr>
                      <w:rFonts w:eastAsia="Times New Roman" w:cs="Arial"/>
                      <w:b/>
                      <w:bCs/>
                      <w:color w:val="013B80"/>
                      <w:lang w:eastAsia="en-GB"/>
                    </w:rPr>
                  </w:pPr>
                  <w:r w:rsidRPr="005C78BC">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5C78BC" w:rsidRPr="005C78BC" w:rsidRDefault="005C78BC" w:rsidP="005C78BC">
                  <w:pPr>
                    <w:suppressAutoHyphens w:val="0"/>
                    <w:spacing w:before="0" w:after="0"/>
                    <w:ind w:left="0"/>
                    <w:jc w:val="center"/>
                    <w:rPr>
                      <w:rFonts w:eastAsia="Times New Roman" w:cs="Arial"/>
                      <w:b/>
                      <w:bCs/>
                      <w:color w:val="013B80"/>
                      <w:lang w:eastAsia="en-GB"/>
                    </w:rPr>
                  </w:pPr>
                  <w:r w:rsidRPr="005C78BC">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5C78BC" w:rsidRPr="005C78BC" w:rsidRDefault="005C78BC" w:rsidP="005C78BC">
                  <w:pPr>
                    <w:suppressAutoHyphens w:val="0"/>
                    <w:spacing w:before="0" w:after="0"/>
                    <w:ind w:left="0"/>
                    <w:jc w:val="center"/>
                    <w:rPr>
                      <w:rFonts w:eastAsia="Times New Roman" w:cs="Arial"/>
                      <w:b/>
                      <w:bCs/>
                      <w:color w:val="013B80"/>
                      <w:lang w:eastAsia="en-GB"/>
                    </w:rPr>
                  </w:pPr>
                  <w:r w:rsidRPr="005C78BC">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5C78BC" w:rsidRPr="005C78BC" w:rsidRDefault="005C78BC" w:rsidP="005C78BC">
                  <w:pPr>
                    <w:suppressAutoHyphens w:val="0"/>
                    <w:spacing w:before="0" w:after="0"/>
                    <w:ind w:left="0"/>
                    <w:jc w:val="center"/>
                    <w:rPr>
                      <w:rFonts w:eastAsia="Times New Roman" w:cs="Arial"/>
                      <w:b/>
                      <w:bCs/>
                      <w:color w:val="013B80"/>
                      <w:lang w:eastAsia="en-GB"/>
                    </w:rPr>
                  </w:pPr>
                  <w:r w:rsidRPr="005C78BC">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5C78BC" w:rsidRPr="005C78BC" w:rsidRDefault="005C78BC" w:rsidP="005C78BC">
                  <w:pPr>
                    <w:suppressAutoHyphens w:val="0"/>
                    <w:spacing w:before="0" w:after="0"/>
                    <w:ind w:left="0"/>
                    <w:jc w:val="center"/>
                    <w:rPr>
                      <w:rFonts w:eastAsia="Times New Roman" w:cs="Arial"/>
                      <w:b/>
                      <w:bCs/>
                      <w:color w:val="013B80"/>
                      <w:lang w:eastAsia="en-GB"/>
                    </w:rPr>
                  </w:pPr>
                  <w:r w:rsidRPr="005C78BC">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5C78BC" w:rsidRPr="005C78BC" w:rsidRDefault="005C78BC" w:rsidP="005C78BC">
                  <w:pPr>
                    <w:suppressAutoHyphens w:val="0"/>
                    <w:spacing w:before="0" w:after="0"/>
                    <w:ind w:left="0"/>
                    <w:jc w:val="center"/>
                    <w:rPr>
                      <w:rFonts w:eastAsia="Times New Roman" w:cs="Arial"/>
                      <w:b/>
                      <w:bCs/>
                      <w:color w:val="013B80"/>
                      <w:lang w:eastAsia="en-GB"/>
                    </w:rPr>
                  </w:pPr>
                  <w:r w:rsidRPr="005C78BC">
                    <w:rPr>
                      <w:rFonts w:eastAsia="Times New Roman" w:cs="Arial"/>
                      <w:b/>
                      <w:bCs/>
                      <w:color w:val="013B80"/>
                      <w:lang w:eastAsia="en-GB"/>
                    </w:rPr>
                    <w:t>Qualifier Description</w:t>
                  </w:r>
                </w:p>
              </w:tc>
            </w:tr>
            <w:tr w:rsidR="005C78BC" w:rsidRPr="005C78BC" w:rsidTr="005C78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DIVI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Dividend Type Indicator</w:t>
                  </w:r>
                </w:p>
              </w:tc>
            </w:tr>
            <w:tr w:rsidR="005C78BC" w:rsidRPr="005C78BC" w:rsidTr="005C78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CONV</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Conversion Type Indicator</w:t>
                  </w:r>
                </w:p>
              </w:tc>
            </w:tr>
            <w:tr w:rsidR="005C78BC" w:rsidRPr="005C78BC" w:rsidTr="005C78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DITY</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Distribution Type Indicator</w:t>
                  </w:r>
                </w:p>
              </w:tc>
            </w:tr>
            <w:tr w:rsidR="005C78BC" w:rsidRPr="005C78BC" w:rsidTr="005C78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OFFE</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Offer Type Indicator</w:t>
                  </w:r>
                </w:p>
              </w:tc>
            </w:tr>
            <w:tr w:rsidR="005C78BC" w:rsidRPr="005C78BC" w:rsidTr="005C78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SELL</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Renounceable Status of Entitlement Indicator</w:t>
                  </w:r>
                </w:p>
              </w:tc>
            </w:tr>
            <w:tr w:rsidR="005C78BC" w:rsidRPr="005C78BC" w:rsidTr="005C78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6</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ESTA</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Corporate Action Event Stage</w:t>
                  </w:r>
                </w:p>
              </w:tc>
            </w:tr>
            <w:tr w:rsidR="005C78BC" w:rsidRPr="005C78BC" w:rsidTr="005C78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7</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ADDB</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C78BC" w:rsidRPr="005C78BC" w:rsidRDefault="005C78BC" w:rsidP="005C78BC">
                  <w:pPr>
                    <w:suppressAutoHyphens w:val="0"/>
                    <w:spacing w:before="0" w:after="0"/>
                    <w:ind w:left="0"/>
                    <w:rPr>
                      <w:rFonts w:eastAsia="Times New Roman" w:cs="Arial"/>
                      <w:color w:val="000000"/>
                      <w:lang w:eastAsia="en-GB"/>
                    </w:rPr>
                  </w:pPr>
                  <w:bookmarkStart w:id="29" w:name="mt564-50-field-22f-deleted"/>
                  <w:bookmarkEnd w:id="29"/>
                  <w:r w:rsidRPr="005C78BC">
                    <w:rPr>
                      <w:rFonts w:eastAsia="Times New Roman" w:cs="Arial"/>
                      <w:noProof/>
                      <w:color w:val="000000"/>
                      <w:lang w:eastAsia="en-GB"/>
                    </w:rPr>
                    <w:t>C15, C16, C18</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Additional Business Process Indicator</w:t>
                  </w:r>
                </w:p>
              </w:tc>
            </w:tr>
            <w:tr w:rsidR="005C78BC" w:rsidRPr="005C78BC" w:rsidTr="005C78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8</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CHAN</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C11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Change Type Indicator</w:t>
                  </w:r>
                </w:p>
              </w:tc>
            </w:tr>
            <w:tr w:rsidR="005C78BC" w:rsidRPr="005C78BC" w:rsidTr="005C78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9</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RHDI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C12</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Intermediate Securities Distribution Type Indicator</w:t>
                  </w:r>
                </w:p>
              </w:tc>
            </w:tr>
            <w:tr w:rsidR="005C78BC" w:rsidRPr="005C78BC" w:rsidTr="005C78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10</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ECIO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Capital Gain In/Out Indicator</w:t>
                  </w:r>
                </w:p>
              </w:tc>
            </w:tr>
            <w:tr w:rsidR="005C78BC" w:rsidRPr="005C78BC" w:rsidTr="005C78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11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TDTA</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TID/TIS Calculated Indicator</w:t>
                  </w:r>
                </w:p>
              </w:tc>
            </w:tr>
            <w:tr w:rsidR="005C78BC" w:rsidRPr="005C78BC" w:rsidTr="005C78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12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ELCT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Election Type Indicator</w:t>
                  </w:r>
                </w:p>
              </w:tc>
            </w:tr>
            <w:tr w:rsidR="005C78BC" w:rsidRPr="005C78BC" w:rsidTr="005C78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13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LOTO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Lottery Type</w:t>
                  </w:r>
                </w:p>
              </w:tc>
            </w:tr>
            <w:tr w:rsidR="005C78BC" w:rsidRPr="005C78BC" w:rsidTr="005C78B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14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CEFI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Certification Format Indicator</w:t>
                  </w:r>
                </w:p>
              </w:tc>
            </w:tr>
          </w:tbl>
          <w:p w:rsidR="005C78BC" w:rsidRPr="005C78BC" w:rsidRDefault="005C78BC" w:rsidP="005C78BC">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p>
          <w:p w:rsidR="005C78BC" w:rsidRPr="005C78BC" w:rsidRDefault="005C78BC" w:rsidP="005C78BC">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5C78BC">
              <w:rPr>
                <w:rFonts w:eastAsia="Times New Roman" w:cs="Arial"/>
                <w:color w:val="013B80"/>
                <w:lang w:eastAsia="en-GB"/>
              </w:rPr>
              <w:t>CODES</w:t>
            </w:r>
          </w:p>
          <w:p w:rsidR="005C78BC" w:rsidRPr="005C78BC" w:rsidRDefault="005C78BC" w:rsidP="005C78BC">
            <w:pPr>
              <w:suppressAutoHyphens w:val="0"/>
              <w:spacing w:before="100" w:beforeAutospacing="1" w:after="100" w:afterAutospacing="1"/>
              <w:ind w:left="1"/>
              <w:rPr>
                <w:rFonts w:eastAsia="Times New Roman" w:cs="Arial"/>
                <w:color w:val="000000"/>
                <w:lang w:eastAsia="en-GB"/>
              </w:rPr>
            </w:pPr>
            <w:r w:rsidRPr="005C78BC">
              <w:rPr>
                <w:rFonts w:eastAsia="Times New Roman" w:cs="Arial"/>
                <w:color w:val="000000"/>
                <w:lang w:eastAsia="en-GB"/>
              </w:rPr>
              <w:t xml:space="preserve">If Qualifier is RHDI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tblPr>
            <w:tblGrid>
              <w:gridCol w:w="958"/>
              <w:gridCol w:w="1982"/>
              <w:gridCol w:w="5395"/>
            </w:tblGrid>
            <w:tr w:rsidR="005C78BC" w:rsidRPr="005C78BC" w:rsidTr="005C78BC">
              <w:trPr>
                <w:tblCellSpacing w:w="15" w:type="dxa"/>
              </w:trPr>
              <w:tc>
                <w:tcPr>
                  <w:tcW w:w="6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BIDS</w:t>
                  </w:r>
                </w:p>
              </w:tc>
              <w:tc>
                <w:tcPr>
                  <w:tcW w:w="10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Reverse Rights</w:t>
                  </w:r>
                </w:p>
              </w:tc>
              <w:tc>
                <w:tcPr>
                  <w:tcW w:w="33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Distribution of reverser rights.</w:t>
                  </w:r>
                </w:p>
              </w:tc>
            </w:tr>
            <w:tr w:rsidR="005C78BC" w:rsidRPr="005C78BC" w:rsidTr="005C78BC">
              <w:trPr>
                <w:tblCellSpacing w:w="15" w:type="dxa"/>
              </w:trPr>
              <w:tc>
                <w:tcPr>
                  <w:tcW w:w="6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BONU</w:t>
                  </w:r>
                </w:p>
              </w:tc>
              <w:tc>
                <w:tcPr>
                  <w:tcW w:w="10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Bonus Rights</w:t>
                  </w:r>
                </w:p>
              </w:tc>
              <w:tc>
                <w:tcPr>
                  <w:tcW w:w="33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Distribution of bonus rights.</w:t>
                  </w:r>
                </w:p>
              </w:tc>
            </w:tr>
            <w:tr w:rsidR="005C78BC" w:rsidRPr="005C78BC" w:rsidTr="005C78BC">
              <w:trPr>
                <w:tblCellSpacing w:w="15" w:type="dxa"/>
              </w:trPr>
              <w:tc>
                <w:tcPr>
                  <w:tcW w:w="6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DRIP</w:t>
                  </w:r>
                </w:p>
              </w:tc>
              <w:tc>
                <w:tcPr>
                  <w:tcW w:w="10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Dividend Reinvestment Securities</w:t>
                  </w:r>
                </w:p>
              </w:tc>
              <w:tc>
                <w:tcPr>
                  <w:tcW w:w="33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Distribution of dividend reinvestment securities.</w:t>
                  </w:r>
                </w:p>
              </w:tc>
            </w:tr>
            <w:tr w:rsidR="005C78BC" w:rsidRPr="005C78BC" w:rsidTr="005C78BC">
              <w:trPr>
                <w:tblCellSpacing w:w="15" w:type="dxa"/>
              </w:trPr>
              <w:tc>
                <w:tcPr>
                  <w:tcW w:w="6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DVCA</w:t>
                  </w:r>
                </w:p>
              </w:tc>
              <w:tc>
                <w:tcPr>
                  <w:tcW w:w="10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Cash Dividend</w:t>
                  </w:r>
                </w:p>
              </w:tc>
              <w:tc>
                <w:tcPr>
                  <w:tcW w:w="33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Distribution of cash to shareholders, in proportion to their equity holding. Ordinary dividends are recurring and regular. Shareholder must take cash and may be offered a choice of currency.</w:t>
                  </w:r>
                </w:p>
              </w:tc>
            </w:tr>
            <w:tr w:rsidR="005C78BC" w:rsidRPr="005C78BC" w:rsidTr="005C78BC">
              <w:trPr>
                <w:tblCellSpacing w:w="15" w:type="dxa"/>
              </w:trPr>
              <w:tc>
                <w:tcPr>
                  <w:tcW w:w="6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DVOP</w:t>
                  </w:r>
                </w:p>
              </w:tc>
              <w:tc>
                <w:tcPr>
                  <w:tcW w:w="10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Dividend Option</w:t>
                  </w:r>
                </w:p>
              </w:tc>
              <w:tc>
                <w:tcPr>
                  <w:tcW w:w="33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Distribution of dividend option.</w:t>
                  </w:r>
                </w:p>
              </w:tc>
            </w:tr>
            <w:tr w:rsidR="005C78BC" w:rsidRPr="005C78BC" w:rsidTr="005C78BC">
              <w:trPr>
                <w:tblCellSpacing w:w="15" w:type="dxa"/>
              </w:trPr>
              <w:tc>
                <w:tcPr>
                  <w:tcW w:w="6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DVSC</w:t>
                  </w:r>
                </w:p>
              </w:tc>
              <w:tc>
                <w:tcPr>
                  <w:tcW w:w="10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Scrip Dividend/Payment</w:t>
                  </w:r>
                </w:p>
              </w:tc>
              <w:tc>
                <w:tcPr>
                  <w:tcW w:w="33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Dividend or interest paid in the form of scrip.</w:t>
                  </w:r>
                </w:p>
              </w:tc>
            </w:tr>
            <w:tr w:rsidR="005C78BC" w:rsidRPr="005C78BC" w:rsidTr="005C78BC">
              <w:trPr>
                <w:tblCellSpacing w:w="15" w:type="dxa"/>
              </w:trPr>
              <w:tc>
                <w:tcPr>
                  <w:tcW w:w="6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DVSE</w:t>
                  </w:r>
                </w:p>
              </w:tc>
              <w:tc>
                <w:tcPr>
                  <w:tcW w:w="10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Stock Dividend</w:t>
                  </w:r>
                </w:p>
              </w:tc>
              <w:tc>
                <w:tcPr>
                  <w:tcW w:w="33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Dividend paid to shareholders in the form of shares of stock.</w:t>
                  </w:r>
                </w:p>
              </w:tc>
            </w:tr>
            <w:tr w:rsidR="005C78BC" w:rsidRPr="005C78BC" w:rsidTr="005C78BC">
              <w:trPr>
                <w:tblCellSpacing w:w="15" w:type="dxa"/>
              </w:trPr>
              <w:tc>
                <w:tcPr>
                  <w:tcW w:w="6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 xml:space="preserve">EXOF </w:t>
                  </w:r>
                </w:p>
              </w:tc>
              <w:tc>
                <w:tcPr>
                  <w:tcW w:w="10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 xml:space="preserve">Exchange </w:t>
                  </w:r>
                </w:p>
              </w:tc>
              <w:tc>
                <w:tcPr>
                  <w:tcW w:w="33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 xml:space="preserve">Exchange of holdings for other securities and/or cash. The exchange can be either mandatory or voluntary involving the exchange of outstanding securities for different securities and/or cash. For example "exchange offer", "capital reorganisation" or "funds separation". </w:t>
                  </w:r>
                </w:p>
              </w:tc>
            </w:tr>
            <w:tr w:rsidR="005C78BC" w:rsidRPr="005C78BC" w:rsidTr="005C78BC">
              <w:trPr>
                <w:tblCellSpacing w:w="15" w:type="dxa"/>
              </w:trPr>
              <w:tc>
                <w:tcPr>
                  <w:tcW w:w="6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EXRI</w:t>
                  </w:r>
                </w:p>
              </w:tc>
              <w:tc>
                <w:tcPr>
                  <w:tcW w:w="10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Subscription Rights</w:t>
                  </w:r>
                </w:p>
              </w:tc>
              <w:tc>
                <w:tcPr>
                  <w:tcW w:w="33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Distribution of subscription rights.</w:t>
                  </w:r>
                </w:p>
              </w:tc>
            </w:tr>
            <w:tr w:rsidR="005C78BC" w:rsidRPr="005C78BC" w:rsidTr="005C78BC">
              <w:trPr>
                <w:tblCellSpacing w:w="15" w:type="dxa"/>
              </w:trPr>
              <w:tc>
                <w:tcPr>
                  <w:tcW w:w="6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INTR</w:t>
                  </w:r>
                </w:p>
              </w:tc>
              <w:tc>
                <w:tcPr>
                  <w:tcW w:w="10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Interest Payment</w:t>
                  </w:r>
                </w:p>
              </w:tc>
              <w:tc>
                <w:tcPr>
                  <w:tcW w:w="33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Regular interest payment distributed to holders of an interest bearing asset.</w:t>
                  </w:r>
                </w:p>
              </w:tc>
            </w:tr>
            <w:tr w:rsidR="005C78BC" w:rsidRPr="005C78BC" w:rsidTr="005C78BC">
              <w:trPr>
                <w:tblCellSpacing w:w="15" w:type="dxa"/>
              </w:trPr>
              <w:tc>
                <w:tcPr>
                  <w:tcW w:w="6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LIQU</w:t>
                  </w:r>
                </w:p>
              </w:tc>
              <w:tc>
                <w:tcPr>
                  <w:tcW w:w="10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Liquidation Dividend/Liquidation Payment</w:t>
                  </w:r>
                </w:p>
              </w:tc>
              <w:tc>
                <w:tcPr>
                  <w:tcW w:w="33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A distribution of cash, assets or both.</w:t>
                  </w:r>
                </w:p>
              </w:tc>
            </w:tr>
            <w:tr w:rsidR="005C78BC" w:rsidRPr="005C78BC" w:rsidTr="005C78BC">
              <w:trPr>
                <w:tblCellSpacing w:w="15" w:type="dxa"/>
              </w:trPr>
              <w:tc>
                <w:tcPr>
                  <w:tcW w:w="650" w:type="pct"/>
                  <w:shd w:val="clear" w:color="auto" w:fill="D9D9D9"/>
                  <w:hideMark/>
                </w:tcPr>
                <w:p w:rsidR="005C78BC" w:rsidRPr="005C78BC" w:rsidRDefault="005C78BC" w:rsidP="005C78BC">
                  <w:pPr>
                    <w:suppressAutoHyphens w:val="0"/>
                    <w:spacing w:before="0" w:after="0"/>
                    <w:ind w:left="0"/>
                    <w:rPr>
                      <w:rFonts w:eastAsia="Times New Roman" w:cs="Arial"/>
                      <w:noProof/>
                      <w:color w:val="0000FF"/>
                      <w:u w:val="single"/>
                      <w:lang w:eastAsia="en-GB"/>
                    </w:rPr>
                  </w:pPr>
                  <w:r w:rsidRPr="005C78BC">
                    <w:rPr>
                      <w:rFonts w:eastAsia="Times New Roman" w:cs="Arial"/>
                      <w:noProof/>
                      <w:color w:val="0000FF"/>
                      <w:u w:val="single"/>
                      <w:lang w:eastAsia="en-GB"/>
                    </w:rPr>
                    <w:t>MRGR</w:t>
                  </w:r>
                </w:p>
              </w:tc>
              <w:tc>
                <w:tcPr>
                  <w:tcW w:w="1000" w:type="pct"/>
                  <w:shd w:val="clear" w:color="auto" w:fill="D9D9D9"/>
                  <w:hideMark/>
                </w:tcPr>
                <w:p w:rsidR="005C78BC" w:rsidRPr="005C78BC" w:rsidRDefault="005C78BC" w:rsidP="005C78BC">
                  <w:pPr>
                    <w:suppressAutoHyphens w:val="0"/>
                    <w:spacing w:before="0" w:after="0"/>
                    <w:ind w:left="0"/>
                    <w:rPr>
                      <w:rFonts w:eastAsia="Times New Roman" w:cs="Arial"/>
                      <w:noProof/>
                      <w:color w:val="0000FF"/>
                      <w:u w:val="single"/>
                      <w:lang w:eastAsia="en-GB"/>
                    </w:rPr>
                  </w:pPr>
                  <w:r w:rsidRPr="005C78BC">
                    <w:rPr>
                      <w:rFonts w:eastAsia="Times New Roman" w:cs="Arial"/>
                      <w:noProof/>
                      <w:color w:val="0000FF"/>
                      <w:u w:val="single"/>
                      <w:lang w:eastAsia="en-GB"/>
                    </w:rPr>
                    <w:t>Merger</w:t>
                  </w:r>
                </w:p>
              </w:tc>
              <w:tc>
                <w:tcPr>
                  <w:tcW w:w="3350" w:type="pct"/>
                  <w:shd w:val="clear" w:color="auto" w:fill="D9D9D9"/>
                  <w:hideMark/>
                </w:tcPr>
                <w:p w:rsidR="005C78BC" w:rsidRPr="005C78BC" w:rsidRDefault="005C78BC" w:rsidP="005C78BC">
                  <w:pPr>
                    <w:suppressAutoHyphens w:val="0"/>
                    <w:spacing w:before="0" w:after="0"/>
                    <w:ind w:left="0"/>
                    <w:rPr>
                      <w:rFonts w:eastAsia="Times New Roman" w:cs="Arial"/>
                      <w:noProof/>
                      <w:color w:val="0000FF"/>
                      <w:u w:val="single"/>
                      <w:lang w:eastAsia="en-GB"/>
                    </w:rPr>
                  </w:pPr>
                  <w:r w:rsidRPr="005C78BC">
                    <w:rPr>
                      <w:rFonts w:cs="Arial"/>
                      <w:color w:val="0000FF"/>
                      <w:u w:val="single"/>
                    </w:rPr>
                    <w:t>Exchange of outstanding securities, initiated by the issuer which may include options, as the result of two or more companies combining assets, that is, an external, third party company. Cash payments may accompany share exchange.</w:t>
                  </w:r>
                </w:p>
              </w:tc>
            </w:tr>
            <w:tr w:rsidR="005C78BC" w:rsidRPr="005C78BC" w:rsidTr="005C78BC">
              <w:trPr>
                <w:tblCellSpacing w:w="15" w:type="dxa"/>
              </w:trPr>
              <w:tc>
                <w:tcPr>
                  <w:tcW w:w="6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PRIO</w:t>
                  </w:r>
                </w:p>
              </w:tc>
              <w:tc>
                <w:tcPr>
                  <w:tcW w:w="10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Open Offer Rights</w:t>
                  </w:r>
                </w:p>
              </w:tc>
              <w:tc>
                <w:tcPr>
                  <w:tcW w:w="33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Distribution of open offer rights.</w:t>
                  </w:r>
                </w:p>
              </w:tc>
            </w:tr>
            <w:tr w:rsidR="005C78BC" w:rsidRPr="005C78BC" w:rsidTr="005C78BC">
              <w:trPr>
                <w:tblCellSpacing w:w="15" w:type="dxa"/>
              </w:trPr>
              <w:tc>
                <w:tcPr>
                  <w:tcW w:w="6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SOFF</w:t>
                  </w:r>
                </w:p>
              </w:tc>
              <w:tc>
                <w:tcPr>
                  <w:tcW w:w="10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Spin-off</w:t>
                  </w:r>
                </w:p>
              </w:tc>
              <w:tc>
                <w:tcPr>
                  <w:tcW w:w="33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A distribution of subsidiary stock to the shareholders.</w:t>
                  </w:r>
                </w:p>
              </w:tc>
            </w:tr>
            <w:tr w:rsidR="005C78BC" w:rsidRPr="005C78BC" w:rsidTr="005C78BC">
              <w:trPr>
                <w:tblCellSpacing w:w="15" w:type="dxa"/>
              </w:trPr>
              <w:tc>
                <w:tcPr>
                  <w:tcW w:w="6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SPLF</w:t>
                  </w:r>
                </w:p>
              </w:tc>
              <w:tc>
                <w:tcPr>
                  <w:tcW w:w="100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Stock Split/Change in Nominal Value/Subdivision</w:t>
                  </w:r>
                </w:p>
              </w:tc>
              <w:tc>
                <w:tcPr>
                  <w:tcW w:w="3350" w:type="pct"/>
                  <w:shd w:val="clear" w:color="auto" w:fill="FFFFFF"/>
                  <w:hideMark/>
                </w:tcPr>
                <w:p w:rsidR="005C78BC" w:rsidRPr="005C78BC" w:rsidRDefault="005C78BC" w:rsidP="005C78BC">
                  <w:pPr>
                    <w:suppressAutoHyphens w:val="0"/>
                    <w:spacing w:before="0" w:after="0"/>
                    <w:ind w:left="0"/>
                    <w:rPr>
                      <w:rFonts w:eastAsia="Times New Roman" w:cs="Arial"/>
                      <w:color w:val="000000"/>
                      <w:lang w:eastAsia="en-GB"/>
                    </w:rPr>
                  </w:pPr>
                  <w:r w:rsidRPr="005C78BC">
                    <w:rPr>
                      <w:rFonts w:eastAsia="Times New Roman" w:cs="Arial"/>
                      <w:color w:val="000000"/>
                      <w:lang w:eastAsia="en-GB"/>
                    </w:rPr>
                    <w:t>Increase in a corporation's number of outstanding equities without any change in the shareholder's equity or the aggregate market value at the time of the split. Equity price and nominal value are reduced accordingly.</w:t>
                  </w:r>
                </w:p>
              </w:tc>
            </w:tr>
          </w:tbl>
          <w:p w:rsidR="00226523" w:rsidRPr="005C78BC" w:rsidRDefault="00226523" w:rsidP="00B51C17">
            <w:pPr>
              <w:ind w:left="0"/>
              <w:rPr>
                <w:b/>
              </w:rPr>
            </w:pPr>
          </w:p>
        </w:tc>
      </w:tr>
    </w:tbl>
    <w:p w:rsidR="00226523" w:rsidRPr="005C78BC" w:rsidRDefault="00226523" w:rsidP="00B51C17">
      <w:pPr>
        <w:suppressAutoHyphens w:val="0"/>
        <w:spacing w:before="0" w:after="0"/>
        <w:ind w:left="0"/>
        <w:rPr>
          <w:b/>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Impacted</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Pr="00E05091" w:rsidRDefault="00E05091" w:rsidP="00B94288">
            <w:pPr>
              <w:suppressAutoHyphens w:val="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E05091" w:rsidRDefault="00E05091" w:rsidP="00B94288">
            <w:pPr>
              <w:suppressAutoHyphens w:val="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p w:rsidR="00B94288" w:rsidRPr="00B94288" w:rsidRDefault="00B94288" w:rsidP="00B94288">
            <w:pPr>
              <w:suppressAutoHyphens w:val="0"/>
              <w:ind w:left="0"/>
              <w:outlineLvl w:val="2"/>
              <w:rPr>
                <w:rFonts w:eastAsia="Times New Roman" w:cs="Arial"/>
                <w:bCs/>
                <w:lang w:eastAsia="en-GB"/>
              </w:rPr>
            </w:pPr>
            <w:r>
              <w:rPr>
                <w:rFonts w:eastAsia="Times New Roman" w:cs="Arial"/>
                <w:bCs/>
                <w:lang w:eastAsia="en-GB"/>
              </w:rPr>
              <w:t xml:space="preserve">Does not apply to the confirmation message which does not contain the </w:t>
            </w:r>
            <w:proofErr w:type="spellStart"/>
            <w:r w:rsidRPr="00B94288">
              <w:rPr>
                <w:rFonts w:eastAsia="Times New Roman" w:cs="Arial"/>
                <w:bCs/>
                <w:i/>
                <w:lang w:eastAsia="en-GB"/>
              </w:rPr>
              <w:t>IntermediateSecuritiesDistributionType</w:t>
            </w:r>
            <w:proofErr w:type="spellEnd"/>
            <w:r>
              <w:rPr>
                <w:rFonts w:eastAsia="Times New Roman" w:cs="Arial"/>
                <w:bCs/>
                <w:lang w:eastAsia="en-GB"/>
              </w:rPr>
              <w:t xml:space="preserve"> element. </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Design Impact</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Pr="00B94288" w:rsidRDefault="00B94288" w:rsidP="00E05091">
            <w:pPr>
              <w:spacing w:before="80" w:after="80"/>
              <w:ind w:left="0"/>
              <w:rPr>
                <w:rFonts w:cs="Arial"/>
                <w:b/>
              </w:rPr>
            </w:pPr>
            <w:r w:rsidRPr="00B94288">
              <w:rPr>
                <w:rFonts w:cs="Arial"/>
                <w:color w:val="000000"/>
                <w:highlight w:val="white"/>
                <w:lang w:eastAsia="en-GB"/>
              </w:rPr>
              <w:t xml:space="preserve">+ Add the new code </w:t>
            </w:r>
            <w:r w:rsidRPr="00B94288">
              <w:rPr>
                <w:rFonts w:cs="Arial"/>
                <w:i/>
                <w:color w:val="000000"/>
                <w:highlight w:val="white"/>
                <w:lang w:eastAsia="en-GB"/>
              </w:rPr>
              <w:t>Merger</w:t>
            </w:r>
            <w:r w:rsidRPr="00B94288">
              <w:rPr>
                <w:rFonts w:cs="Arial"/>
                <w:color w:val="000000"/>
                <w:highlight w:val="white"/>
                <w:lang w:eastAsia="en-GB"/>
              </w:rPr>
              <w:t xml:space="preserve"> (MRGR) with the definition illustrated in ISO15022 above in the </w:t>
            </w:r>
            <w:r w:rsidRPr="00B94288">
              <w:rPr>
                <w:rFonts w:cs="Arial"/>
                <w:i/>
                <w:color w:val="000000"/>
                <w:highlight w:val="white"/>
                <w:lang w:eastAsia="en-GB"/>
              </w:rPr>
              <w:t>IntermediateSecurityDistributionType4Code</w:t>
            </w:r>
            <w:r w:rsidRPr="00B94288">
              <w:rPr>
                <w:rFonts w:cs="Arial"/>
                <w:color w:val="000000"/>
                <w:highlight w:val="white"/>
                <w:lang w:eastAsia="en-GB"/>
              </w:rPr>
              <w:t xml:space="preserve"> DT within the </w:t>
            </w:r>
            <w:r w:rsidRPr="00B94288">
              <w:rPr>
                <w:rFonts w:cs="Arial"/>
                <w:i/>
                <w:color w:val="000000"/>
                <w:highlight w:val="white"/>
                <w:lang w:eastAsia="en-GB"/>
              </w:rPr>
              <w:t>IntermediateSecuritiesDistributionTypeFormat6Choice</w:t>
            </w:r>
            <w:r w:rsidRPr="00B94288">
              <w:rPr>
                <w:rFonts w:cs="Arial"/>
                <w:color w:val="000000"/>
                <w:lang w:eastAsia="en-GB"/>
              </w:rPr>
              <w:t xml:space="preserve"> and </w:t>
            </w:r>
          </w:p>
          <w:p w:rsidR="00803EEC" w:rsidRDefault="00B94288" w:rsidP="00E05091">
            <w:pPr>
              <w:spacing w:before="80" w:after="80"/>
              <w:ind w:left="0"/>
              <w:rPr>
                <w:rFonts w:cs="Arial"/>
                <w:color w:val="000000"/>
                <w:highlight w:val="white"/>
                <w:lang w:eastAsia="en-GB"/>
              </w:rPr>
            </w:pPr>
            <w:r w:rsidRPr="00B94288">
              <w:rPr>
                <w:rFonts w:cs="Arial"/>
                <w:i/>
                <w:color w:val="000000"/>
                <w:highlight w:val="white"/>
                <w:lang w:eastAsia="en-GB"/>
              </w:rPr>
              <w:t>IntermediateSecuritiesDistributionTypeFormat5Choice</w:t>
            </w:r>
            <w:r w:rsidRPr="00B94288">
              <w:rPr>
                <w:rFonts w:cs="Arial"/>
                <w:color w:val="000000"/>
                <w:highlight w:val="white"/>
                <w:lang w:eastAsia="en-GB"/>
              </w:rPr>
              <w:t xml:space="preserve"> MC’s.</w:t>
            </w:r>
            <w:r w:rsidR="00803EEC">
              <w:rPr>
                <w:rFonts w:cs="Arial"/>
                <w:color w:val="000000"/>
                <w:highlight w:val="white"/>
                <w:lang w:eastAsia="en-GB"/>
              </w:rPr>
              <w:t xml:space="preserve"> </w:t>
            </w:r>
          </w:p>
          <w:p w:rsidR="00B94288" w:rsidRPr="00B94288" w:rsidRDefault="00803EEC" w:rsidP="00E05091">
            <w:pPr>
              <w:spacing w:before="80" w:after="80"/>
              <w:ind w:left="0"/>
              <w:rPr>
                <w:rFonts w:ascii="Times New Roman" w:hAnsi="Times New Roman"/>
                <w:color w:val="000000"/>
                <w:sz w:val="24"/>
                <w:szCs w:val="24"/>
                <w:highlight w:val="white"/>
                <w:lang w:eastAsia="en-GB"/>
              </w:rPr>
            </w:pPr>
            <w:r>
              <w:rPr>
                <w:rFonts w:cs="Arial"/>
                <w:color w:val="000000"/>
                <w:highlight w:val="white"/>
                <w:lang w:eastAsia="en-GB"/>
              </w:rPr>
              <w:t>No impact on the messages structure.</w:t>
            </w:r>
          </w:p>
        </w:tc>
      </w:tr>
    </w:tbl>
    <w:p w:rsidR="00E05091" w:rsidRDefault="00E05091" w:rsidP="00B51C17">
      <w:pPr>
        <w:suppressAutoHyphens w:val="0"/>
        <w:spacing w:before="0" w:after="0"/>
        <w:ind w:left="0"/>
        <w:rPr>
          <w:b/>
          <w:sz w:val="28"/>
        </w:rPr>
      </w:pPr>
    </w:p>
    <w:p w:rsidR="00226523" w:rsidRDefault="00226523" w:rsidP="00B51C17">
      <w:pPr>
        <w:suppressAutoHyphens w:val="0"/>
        <w:spacing w:before="0" w:after="0"/>
        <w:ind w:left="0"/>
        <w:rPr>
          <w:b/>
          <w:sz w:val="28"/>
        </w:rPr>
      </w:pPr>
      <w:r>
        <w:rPr>
          <w:b/>
          <w:sz w:val="28"/>
        </w:rPr>
        <w:t>SWIFT Comment</w:t>
      </w:r>
    </w:p>
    <w:p w:rsidR="00226523" w:rsidRDefault="00226523"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226523" w:rsidRPr="00E32808" w:rsidTr="00B51C17">
        <w:tc>
          <w:tcPr>
            <w:tcW w:w="8721" w:type="dxa"/>
            <w:tcBorders>
              <w:bottom w:val="dotted" w:sz="4" w:space="0" w:color="auto"/>
            </w:tcBorders>
          </w:tcPr>
          <w:p w:rsidR="00226523" w:rsidRPr="001B1619" w:rsidRDefault="006135C1" w:rsidP="00B51C17">
            <w:pPr>
              <w:ind w:left="0"/>
              <w:rPr>
                <w:rFonts w:cs="Arial"/>
                <w:strike/>
                <w:color w:val="000000"/>
              </w:rPr>
            </w:pPr>
            <w:r w:rsidRPr="001B1619">
              <w:rPr>
                <w:rFonts w:cs="Arial"/>
                <w:strike/>
                <w:color w:val="000000"/>
              </w:rPr>
              <w:t xml:space="preserve">The table provided in the example shows the first event as MAND and the second as CHOS or MAND contrary to what is specified in the “Business Context” section.  </w:t>
            </w:r>
          </w:p>
        </w:tc>
      </w:tr>
    </w:tbl>
    <w:p w:rsidR="00226523" w:rsidRDefault="00226523" w:rsidP="00B51C17">
      <w:pPr>
        <w:suppressAutoHyphens w:val="0"/>
        <w:spacing w:before="0" w:after="0"/>
        <w:ind w:left="0"/>
      </w:pPr>
    </w:p>
    <w:p w:rsidR="00226523" w:rsidRDefault="00226523" w:rsidP="00B51C17">
      <w:pPr>
        <w:suppressAutoHyphens w:val="0"/>
        <w:spacing w:before="0" w:after="0"/>
        <w:ind w:left="0"/>
      </w:pPr>
    </w:p>
    <w:p w:rsidR="00226523" w:rsidRDefault="00226523" w:rsidP="00B51C17">
      <w:pPr>
        <w:suppressAutoHyphens w:val="0"/>
        <w:spacing w:before="0" w:after="0"/>
        <w:ind w:left="0"/>
        <w:rPr>
          <w:b/>
          <w:sz w:val="28"/>
        </w:rPr>
      </w:pPr>
      <w:r w:rsidRPr="00CE2AB5">
        <w:rPr>
          <w:b/>
          <w:sz w:val="28"/>
        </w:rPr>
        <w:t>Working Group Meeting</w:t>
      </w:r>
    </w:p>
    <w:p w:rsidR="00226523" w:rsidRPr="00CE2AB5" w:rsidRDefault="00226523"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226523" w:rsidRPr="00DB39D9" w:rsidTr="00B51C17">
        <w:tc>
          <w:tcPr>
            <w:tcW w:w="8754" w:type="dxa"/>
            <w:shd w:val="pct5" w:color="auto" w:fill="auto"/>
          </w:tcPr>
          <w:p w:rsidR="00226523" w:rsidRPr="00D54675" w:rsidRDefault="00226523" w:rsidP="00B51C17">
            <w:pPr>
              <w:spacing w:before="80" w:after="80"/>
              <w:ind w:left="0"/>
              <w:rPr>
                <w:b/>
                <w:color w:val="800000"/>
              </w:rPr>
            </w:pPr>
            <w:r w:rsidRPr="00D54675">
              <w:rPr>
                <w:b/>
              </w:rPr>
              <w:t>Discussion</w:t>
            </w:r>
          </w:p>
        </w:tc>
      </w:tr>
      <w:tr w:rsidR="00226523" w:rsidRPr="00E32808" w:rsidTr="00B51C17">
        <w:trPr>
          <w:trHeight w:val="36"/>
        </w:trPr>
        <w:tc>
          <w:tcPr>
            <w:tcW w:w="8754" w:type="dxa"/>
            <w:tcBorders>
              <w:bottom w:val="dotted" w:sz="4" w:space="0" w:color="auto"/>
            </w:tcBorders>
            <w:vAlign w:val="center"/>
          </w:tcPr>
          <w:p w:rsidR="00226523" w:rsidRPr="00D54675" w:rsidRDefault="001B1619" w:rsidP="001B1619">
            <w:pPr>
              <w:ind w:left="0"/>
              <w:rPr>
                <w:rFonts w:cs="Arial"/>
              </w:rPr>
            </w:pPr>
            <w:r>
              <w:rPr>
                <w:rFonts w:cs="Arial"/>
              </w:rPr>
              <w:t>The MWG agrees with the business case and solution.</w:t>
            </w:r>
          </w:p>
        </w:tc>
      </w:tr>
      <w:tr w:rsidR="00226523"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226523" w:rsidRPr="00D54675" w:rsidRDefault="00226523" w:rsidP="00B51C17">
            <w:pPr>
              <w:spacing w:before="80" w:after="80"/>
              <w:ind w:left="0"/>
              <w:rPr>
                <w:b/>
                <w:color w:val="800000"/>
              </w:rPr>
            </w:pPr>
            <w:r w:rsidRPr="00D54675">
              <w:rPr>
                <w:b/>
              </w:rPr>
              <w:t>Decision</w:t>
            </w:r>
          </w:p>
        </w:tc>
      </w:tr>
      <w:tr w:rsidR="00226523"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226523" w:rsidRPr="001B1619" w:rsidRDefault="001B1619" w:rsidP="00B51C17">
            <w:pPr>
              <w:tabs>
                <w:tab w:val="left" w:pos="965"/>
                <w:tab w:val="left" w:pos="1005"/>
              </w:tabs>
              <w:spacing w:after="0"/>
              <w:ind w:left="992" w:hanging="992"/>
              <w:rPr>
                <w:rFonts w:cs="Arial"/>
                <w:b/>
                <w:color w:val="0000FF"/>
              </w:rPr>
            </w:pPr>
            <w:r w:rsidRPr="001B1619">
              <w:rPr>
                <w:rFonts w:cs="Arial"/>
                <w:b/>
                <w:color w:val="0000FF"/>
              </w:rPr>
              <w:t>Accept</w:t>
            </w:r>
          </w:p>
        </w:tc>
      </w:tr>
    </w:tbl>
    <w:p w:rsidR="00226523" w:rsidRDefault="00226523" w:rsidP="00B51C17">
      <w:pPr>
        <w:rPr>
          <w:lang w:val="en-US"/>
        </w:rPr>
      </w:pPr>
    </w:p>
    <w:p w:rsidR="00612D1B" w:rsidRDefault="00612D1B" w:rsidP="00612D1B">
      <w:pPr>
        <w:suppressAutoHyphens w:val="0"/>
        <w:spacing w:before="0" w:after="0"/>
        <w:ind w:left="0"/>
        <w:rPr>
          <w:b/>
          <w:sz w:val="28"/>
        </w:rPr>
      </w:pPr>
      <w:r>
        <w:rPr>
          <w:b/>
          <w:sz w:val="28"/>
        </w:rPr>
        <w:t xml:space="preserve">Final Decision of the ISO 20022 Securities SEG </w:t>
      </w:r>
    </w:p>
    <w:p w:rsidR="00612D1B" w:rsidRDefault="00612D1B" w:rsidP="00612D1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612D1B" w:rsidRPr="00DB39D9" w:rsidTr="00612D1B">
        <w:trPr>
          <w:gridAfter w:val="1"/>
          <w:wAfter w:w="4680" w:type="dxa"/>
        </w:trPr>
        <w:tc>
          <w:tcPr>
            <w:tcW w:w="2370" w:type="dxa"/>
            <w:shd w:val="clear" w:color="auto" w:fill="D9D9D9" w:themeFill="background1" w:themeFillShade="D9"/>
          </w:tcPr>
          <w:p w:rsidR="00612D1B" w:rsidRPr="00D54675" w:rsidRDefault="00612D1B" w:rsidP="00612D1B">
            <w:pPr>
              <w:spacing w:before="80" w:after="80"/>
              <w:ind w:left="0"/>
              <w:rPr>
                <w:b/>
                <w:color w:val="800000"/>
              </w:rPr>
            </w:pPr>
            <w:r>
              <w:rPr>
                <w:b/>
              </w:rPr>
              <w:t xml:space="preserve">Approval of MWG Decision: </w:t>
            </w:r>
          </w:p>
        </w:tc>
        <w:tc>
          <w:tcPr>
            <w:tcW w:w="1710" w:type="dxa"/>
            <w:shd w:val="clear" w:color="auto" w:fill="FFFFFF" w:themeFill="background1"/>
          </w:tcPr>
          <w:p w:rsidR="00612D1B" w:rsidRPr="00D54675" w:rsidRDefault="00040095" w:rsidP="00612D1B">
            <w:pPr>
              <w:spacing w:before="80" w:after="80"/>
              <w:ind w:left="0"/>
              <w:rPr>
                <w:b/>
              </w:rPr>
            </w:pPr>
            <w:r w:rsidRPr="00040095">
              <w:rPr>
                <w:b/>
                <w:color w:val="FF0000"/>
              </w:rPr>
              <w:t>YES</w:t>
            </w:r>
          </w:p>
        </w:tc>
      </w:tr>
      <w:tr w:rsidR="00612D1B" w:rsidRPr="00E32808" w:rsidTr="00612D1B">
        <w:trPr>
          <w:trHeight w:val="36"/>
        </w:trPr>
        <w:tc>
          <w:tcPr>
            <w:tcW w:w="2370" w:type="dxa"/>
            <w:tcBorders>
              <w:bottom w:val="dotted" w:sz="4" w:space="0" w:color="auto"/>
            </w:tcBorders>
            <w:shd w:val="clear" w:color="auto" w:fill="D9D9D9" w:themeFill="background1" w:themeFillShade="D9"/>
            <w:vAlign w:val="center"/>
          </w:tcPr>
          <w:p w:rsidR="00612D1B" w:rsidRPr="00CB72D9" w:rsidRDefault="00612D1B" w:rsidP="00612D1B">
            <w:pPr>
              <w:ind w:left="0"/>
              <w:rPr>
                <w:rFonts w:cs="Arial"/>
                <w:b/>
              </w:rPr>
            </w:pPr>
            <w:r w:rsidRPr="00CB72D9">
              <w:rPr>
                <w:rFonts w:cs="Arial"/>
                <w:b/>
              </w:rPr>
              <w:t>Comment:</w:t>
            </w:r>
          </w:p>
        </w:tc>
        <w:tc>
          <w:tcPr>
            <w:tcW w:w="6390" w:type="dxa"/>
            <w:gridSpan w:val="2"/>
            <w:tcBorders>
              <w:bottom w:val="dotted" w:sz="4" w:space="0" w:color="auto"/>
            </w:tcBorders>
          </w:tcPr>
          <w:p w:rsidR="00612D1B" w:rsidRPr="00D54675" w:rsidRDefault="00612D1B" w:rsidP="00612D1B">
            <w:pPr>
              <w:ind w:left="0"/>
              <w:rPr>
                <w:rFonts w:cs="Arial"/>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612D1B" w:rsidRDefault="00612D1B" w:rsidP="00612D1B">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612D1B" w:rsidRPr="00D54675" w:rsidRDefault="00612D1B" w:rsidP="00612D1B">
            <w:pPr>
              <w:spacing w:before="80" w:after="80"/>
              <w:ind w:left="0"/>
              <w:rPr>
                <w:b/>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D54675" w:rsidRDefault="00612D1B" w:rsidP="00612D1B">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612D1B" w:rsidRPr="00D54675" w:rsidRDefault="00612D1B" w:rsidP="00612D1B">
            <w:pPr>
              <w:spacing w:before="80" w:after="80"/>
              <w:ind w:left="0"/>
              <w:rPr>
                <w:b/>
              </w:rPr>
            </w:pPr>
          </w:p>
        </w:tc>
      </w:tr>
      <w:tr w:rsidR="00612D1B" w:rsidRPr="00E32808"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CB72D9" w:rsidRDefault="00612D1B" w:rsidP="00612D1B">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612D1B" w:rsidRPr="00EA7638" w:rsidRDefault="00612D1B" w:rsidP="00612D1B">
            <w:pPr>
              <w:tabs>
                <w:tab w:val="left" w:pos="965"/>
                <w:tab w:val="left" w:pos="1005"/>
              </w:tabs>
              <w:ind w:left="994" w:hanging="994"/>
              <w:rPr>
                <w:rFonts w:cs="Arial"/>
                <w:b/>
                <w:color w:val="FF0000"/>
              </w:rPr>
            </w:pPr>
          </w:p>
        </w:tc>
      </w:tr>
    </w:tbl>
    <w:p w:rsidR="004E01EE" w:rsidRPr="00784028" w:rsidRDefault="00226523" w:rsidP="00784028">
      <w:pPr>
        <w:pStyle w:val="Heading2"/>
        <w:rPr>
          <w:color w:val="33CC33"/>
          <w:lang w:val="en-US"/>
        </w:rPr>
      </w:pPr>
      <w:r>
        <w:rPr>
          <w:lang w:val="en-US"/>
        </w:rPr>
        <w:br w:type="page"/>
      </w:r>
      <w:bookmarkStart w:id="30" w:name="_Toc303864145"/>
      <w:r w:rsidR="004E01EE" w:rsidRPr="00784028">
        <w:rPr>
          <w:color w:val="33CC33"/>
          <w:lang w:val="en-US"/>
        </w:rPr>
        <w:t xml:space="preserve">CR 000194: </w:t>
      </w:r>
      <w:r w:rsidR="00C8231F" w:rsidRPr="00784028">
        <w:rPr>
          <w:color w:val="33CC33"/>
          <w:lang w:val="en-US"/>
        </w:rPr>
        <w:t>MX/</w:t>
      </w:r>
      <w:r w:rsidR="004E01EE" w:rsidRPr="00784028">
        <w:rPr>
          <w:color w:val="33CC33"/>
          <w:lang w:val="en-US"/>
        </w:rPr>
        <w:t xml:space="preserve">MT564/566 – Reinstatement of </w:t>
      </w:r>
      <w:r w:rsidR="00784028">
        <w:rPr>
          <w:color w:val="33CC33"/>
          <w:lang w:val="en-US"/>
        </w:rPr>
        <w:t xml:space="preserve">a Quotation </w:t>
      </w:r>
      <w:r w:rsidR="004E01EE" w:rsidRPr="00784028">
        <w:rPr>
          <w:color w:val="33CC33"/>
          <w:lang w:val="en-US"/>
        </w:rPr>
        <w:t>Date</w:t>
      </w:r>
      <w:bookmarkEnd w:id="30"/>
    </w:p>
    <w:tbl>
      <w:tblPr>
        <w:tblW w:w="900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3326"/>
        <w:gridCol w:w="5679"/>
      </w:tblGrid>
      <w:tr w:rsidR="004E01EE" w:rsidRPr="00D54675" w:rsidTr="00725BA0">
        <w:tc>
          <w:tcPr>
            <w:tcW w:w="9005" w:type="dxa"/>
            <w:gridSpan w:val="2"/>
            <w:shd w:val="pct5" w:color="auto" w:fill="auto"/>
          </w:tcPr>
          <w:p w:rsidR="004E01EE" w:rsidRPr="00D54675" w:rsidRDefault="004E01EE" w:rsidP="00B51C17">
            <w:pPr>
              <w:spacing w:before="80" w:after="80"/>
              <w:ind w:left="0"/>
              <w:rPr>
                <w:rFonts w:cs="Arial"/>
                <w:b/>
              </w:rPr>
            </w:pPr>
            <w:r w:rsidRPr="00D54675">
              <w:rPr>
                <w:rFonts w:cs="Arial"/>
                <w:b/>
              </w:rPr>
              <w:t>Origin of request</w:t>
            </w:r>
          </w:p>
        </w:tc>
      </w:tr>
      <w:tr w:rsidR="004E01EE" w:rsidRPr="001E0CBC" w:rsidTr="00725B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78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E01EE" w:rsidRPr="00746F39" w:rsidRDefault="004E01EE"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217"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4E01EE" w:rsidRPr="001E0CBC" w:rsidRDefault="004E01EE"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GB United Kingdom</w:t>
            </w:r>
          </w:p>
        </w:tc>
      </w:tr>
      <w:tr w:rsidR="004E01EE" w:rsidRPr="001E0CBC" w:rsidTr="00725B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78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E01EE" w:rsidRPr="00746F39" w:rsidRDefault="004E01EE"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217"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4E01EE" w:rsidRPr="001E0CBC" w:rsidRDefault="004E01EE"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UK &amp; IE Corporate Actions National Market Practice Group</w:t>
            </w:r>
          </w:p>
        </w:tc>
      </w:tr>
      <w:tr w:rsidR="004E01EE" w:rsidRPr="00D54675" w:rsidTr="00725BA0">
        <w:tc>
          <w:tcPr>
            <w:tcW w:w="9005" w:type="dxa"/>
            <w:gridSpan w:val="2"/>
            <w:shd w:val="pct5" w:color="auto" w:fill="auto"/>
          </w:tcPr>
          <w:p w:rsidR="004E01EE" w:rsidRPr="00D54675" w:rsidRDefault="004E01EE" w:rsidP="00B51C17">
            <w:pPr>
              <w:spacing w:before="80" w:after="80"/>
              <w:ind w:left="0"/>
              <w:rPr>
                <w:b/>
              </w:rPr>
            </w:pPr>
            <w:r>
              <w:rPr>
                <w:b/>
              </w:rPr>
              <w:t>Urgency of this request:</w:t>
            </w:r>
          </w:p>
        </w:tc>
      </w:tr>
      <w:tr w:rsidR="004E01EE" w:rsidRPr="003D2503" w:rsidTr="00725BA0">
        <w:tc>
          <w:tcPr>
            <w:tcW w:w="9005" w:type="dxa"/>
            <w:gridSpan w:val="2"/>
            <w:shd w:val="clear" w:color="auto" w:fill="auto"/>
          </w:tcPr>
          <w:p w:rsidR="004E01EE" w:rsidRPr="003D2503" w:rsidRDefault="004E01EE" w:rsidP="00B51C17">
            <w:pPr>
              <w:spacing w:before="80" w:after="80"/>
              <w:ind w:left="0"/>
            </w:pPr>
            <w:proofErr w:type="spellStart"/>
            <w:r>
              <w:t>HIgh</w:t>
            </w:r>
            <w:proofErr w:type="spellEnd"/>
          </w:p>
        </w:tc>
      </w:tr>
      <w:tr w:rsidR="004E01EE" w:rsidRPr="00D54675" w:rsidTr="00725BA0">
        <w:tc>
          <w:tcPr>
            <w:tcW w:w="9005" w:type="dxa"/>
            <w:gridSpan w:val="2"/>
            <w:shd w:val="pct5" w:color="auto" w:fill="auto"/>
          </w:tcPr>
          <w:p w:rsidR="004E01EE" w:rsidRPr="00D54675" w:rsidRDefault="004E01EE" w:rsidP="00B51C17">
            <w:pPr>
              <w:spacing w:before="80" w:after="80"/>
              <w:ind w:left="0"/>
              <w:rPr>
                <w:b/>
              </w:rPr>
            </w:pPr>
            <w:r>
              <w:rPr>
                <w:b/>
              </w:rPr>
              <w:t>Business Impact of this request</w:t>
            </w:r>
          </w:p>
        </w:tc>
      </w:tr>
      <w:tr w:rsidR="004E01EE" w:rsidRPr="003D2503" w:rsidTr="00725BA0">
        <w:tc>
          <w:tcPr>
            <w:tcW w:w="9005" w:type="dxa"/>
            <w:gridSpan w:val="2"/>
            <w:shd w:val="clear" w:color="auto" w:fill="auto"/>
          </w:tcPr>
          <w:p w:rsidR="004E01EE" w:rsidRDefault="004E01EE" w:rsidP="00B51C17">
            <w:pPr>
              <w:spacing w:before="80" w:after="80"/>
              <w:ind w:left="0"/>
            </w:pPr>
            <w:r>
              <w:t>Business impact:</w:t>
            </w:r>
            <w:r w:rsidR="00C03E04">
              <w:t xml:space="preserve"> </w:t>
            </w:r>
            <w:r>
              <w:t xml:space="preserve">LIMITED - Only a restricted number of SWIFT users will be impacted by this change request </w:t>
            </w:r>
          </w:p>
          <w:p w:rsidR="004E01EE" w:rsidRPr="003D2503" w:rsidRDefault="004E01EE" w:rsidP="00C03E04">
            <w:pPr>
              <w:spacing w:before="80" w:after="80"/>
              <w:ind w:left="0"/>
            </w:pPr>
            <w:r>
              <w:t>Business applications impact:</w:t>
            </w:r>
            <w:r w:rsidR="00C03E04">
              <w:t xml:space="preserve"> </w:t>
            </w:r>
            <w:r>
              <w:t>LOW – Low Impact on business applications</w:t>
            </w:r>
          </w:p>
        </w:tc>
      </w:tr>
      <w:tr w:rsidR="004E01EE" w:rsidRPr="00D54675" w:rsidTr="00725BA0">
        <w:tc>
          <w:tcPr>
            <w:tcW w:w="9005" w:type="dxa"/>
            <w:gridSpan w:val="2"/>
            <w:shd w:val="pct5" w:color="auto" w:fill="auto"/>
          </w:tcPr>
          <w:p w:rsidR="004E01EE" w:rsidRPr="00D54675" w:rsidRDefault="004E01EE" w:rsidP="00B51C17">
            <w:pPr>
              <w:spacing w:before="80" w:after="80"/>
              <w:ind w:left="0"/>
              <w:rPr>
                <w:b/>
              </w:rPr>
            </w:pPr>
            <w:r>
              <w:rPr>
                <w:b/>
              </w:rPr>
              <w:t>Commitment to implement the change</w:t>
            </w:r>
          </w:p>
        </w:tc>
      </w:tr>
      <w:tr w:rsidR="004E01EE" w:rsidRPr="00E0620A" w:rsidTr="00725BA0">
        <w:tc>
          <w:tcPr>
            <w:tcW w:w="9005" w:type="dxa"/>
            <w:gridSpan w:val="2"/>
            <w:shd w:val="clear" w:color="auto" w:fill="auto"/>
          </w:tcPr>
          <w:p w:rsidR="004E01EE" w:rsidRDefault="004E01EE" w:rsidP="00B51C17">
            <w:pPr>
              <w:spacing w:before="80" w:after="80"/>
              <w:ind w:left="0"/>
            </w:pPr>
            <w:r>
              <w:t>Expected traffic per year:</w:t>
            </w:r>
            <w:r w:rsidR="00CE6937">
              <w:t>60 Events</w:t>
            </w:r>
          </w:p>
          <w:p w:rsidR="004E01EE" w:rsidRDefault="004E01EE" w:rsidP="00B51C17">
            <w:pPr>
              <w:spacing w:before="80" w:after="80"/>
              <w:ind w:left="0"/>
            </w:pPr>
            <w:r>
              <w:t xml:space="preserve">Number of users </w:t>
            </w:r>
            <w:proofErr w:type="spellStart"/>
            <w:r>
              <w:t>impacted:Not</w:t>
            </w:r>
            <w:proofErr w:type="spellEnd"/>
            <w:r>
              <w:t xml:space="preserve"> provided</w:t>
            </w:r>
          </w:p>
          <w:p w:rsidR="004E01EE" w:rsidRDefault="004E01EE" w:rsidP="00B51C17">
            <w:pPr>
              <w:spacing w:before="80" w:after="80"/>
              <w:ind w:left="0"/>
            </w:pPr>
            <w:r>
              <w:t xml:space="preserve">Country, community  or group committed to implement this </w:t>
            </w:r>
            <w:proofErr w:type="spellStart"/>
            <w:r>
              <w:t>change:GB</w:t>
            </w:r>
            <w:proofErr w:type="spellEnd"/>
            <w:r>
              <w:t>, IE, MDPUG, SMPG</w:t>
            </w:r>
          </w:p>
          <w:p w:rsidR="004E01EE" w:rsidRPr="00E0620A" w:rsidRDefault="004E01EE" w:rsidP="00B51C17">
            <w:pPr>
              <w:spacing w:before="80" w:after="80"/>
              <w:ind w:left="0"/>
            </w:pPr>
            <w:r>
              <w:t>Year they will implement this change:2012</w:t>
            </w:r>
          </w:p>
        </w:tc>
      </w:tr>
      <w:tr w:rsidR="004E01EE" w:rsidRPr="00D54675" w:rsidTr="00725BA0">
        <w:tc>
          <w:tcPr>
            <w:tcW w:w="9005" w:type="dxa"/>
            <w:gridSpan w:val="2"/>
            <w:shd w:val="pct5" w:color="auto" w:fill="auto"/>
          </w:tcPr>
          <w:p w:rsidR="004E01EE" w:rsidRPr="00D54675" w:rsidRDefault="004E01EE" w:rsidP="00B51C17">
            <w:pPr>
              <w:spacing w:before="80" w:after="80"/>
              <w:ind w:left="0"/>
              <w:rPr>
                <w:b/>
              </w:rPr>
            </w:pPr>
            <w:r w:rsidRPr="00D54675">
              <w:rPr>
                <w:b/>
              </w:rPr>
              <w:t>Nature of Change</w:t>
            </w:r>
          </w:p>
        </w:tc>
      </w:tr>
      <w:tr w:rsidR="004E01EE" w:rsidRPr="00DB39D9" w:rsidTr="00725BA0">
        <w:tc>
          <w:tcPr>
            <w:tcW w:w="9005" w:type="dxa"/>
            <w:gridSpan w:val="2"/>
          </w:tcPr>
          <w:p w:rsidR="00554955" w:rsidRDefault="00554955" w:rsidP="00B51C17">
            <w:pPr>
              <w:ind w:left="0"/>
            </w:pPr>
            <w:r>
              <w:t>Reinstate QUOT Date in 564 Seq. D and 566 Seq. C</w:t>
            </w:r>
          </w:p>
          <w:p w:rsidR="004E01EE" w:rsidRDefault="004E01EE" w:rsidP="00B51C17">
            <w:pPr>
              <w:ind w:left="0"/>
            </w:pPr>
            <w:r>
              <w:t>We require the Date 98a</w:t>
            </w:r>
            <w:proofErr w:type="gramStart"/>
            <w:r>
              <w:t>:QUOT</w:t>
            </w:r>
            <w:proofErr w:type="gramEnd"/>
            <w:r>
              <w:t xml:space="preserve"> to be reinstated in the Swift Standards as this Date is used in the UK &amp; IE in even</w:t>
            </w:r>
            <w:r w:rsidR="00554955">
              <w:t>ts such as Tenders and Schemes.</w:t>
            </w:r>
          </w:p>
          <w:p w:rsidR="00554955" w:rsidRPr="00DB39D9" w:rsidRDefault="004E01EE" w:rsidP="00B51C17">
            <w:pPr>
              <w:ind w:left="0"/>
            </w:pPr>
            <w:r>
              <w:t xml:space="preserve">QUOT was removed from Standards SR2010, the UK &amp; IE CA NMPG </w:t>
            </w:r>
            <w:proofErr w:type="gramStart"/>
            <w:r>
              <w:t>raised</w:t>
            </w:r>
            <w:proofErr w:type="gramEnd"/>
            <w:r>
              <w:t xml:space="preserve"> at SMPG as to why this Date was removed as it is used in the UK &amp; IE. Response from SMPG was that no reason for removal could be found and that the UK &amp; IE CA NMPG should submit a CR for reinstatement.</w:t>
            </w:r>
          </w:p>
        </w:tc>
      </w:tr>
      <w:tr w:rsidR="004E01EE" w:rsidRPr="00D54675" w:rsidTr="00725BA0">
        <w:tc>
          <w:tcPr>
            <w:tcW w:w="9005" w:type="dxa"/>
            <w:gridSpan w:val="2"/>
            <w:shd w:val="pct5" w:color="auto" w:fill="auto"/>
          </w:tcPr>
          <w:p w:rsidR="004E01EE" w:rsidRPr="00D54675" w:rsidRDefault="004E01EE" w:rsidP="00B51C17">
            <w:pPr>
              <w:spacing w:before="80" w:after="80"/>
              <w:ind w:left="0"/>
              <w:rPr>
                <w:color w:val="800000"/>
              </w:rPr>
            </w:pPr>
            <w:r w:rsidRPr="00D54675">
              <w:rPr>
                <w:b/>
              </w:rPr>
              <w:t>Business context</w:t>
            </w:r>
          </w:p>
        </w:tc>
      </w:tr>
      <w:tr w:rsidR="004E01EE" w:rsidRPr="00DB39D9" w:rsidTr="00725BA0">
        <w:tc>
          <w:tcPr>
            <w:tcW w:w="9005" w:type="dxa"/>
            <w:gridSpan w:val="2"/>
          </w:tcPr>
          <w:p w:rsidR="004E01EE" w:rsidRDefault="004E01EE" w:rsidP="00B51C17">
            <w:pPr>
              <w:spacing w:before="0"/>
              <w:ind w:left="0"/>
            </w:pPr>
            <w:r>
              <w:t>Used in the UK&amp; IE for events where there is a set date to calculate the Net Asset Value / Formula asset value which is then used to calculate the cash and/or securities proceeds paid, ie Tender Offers or Schemes of Reconstruction.</w:t>
            </w:r>
          </w:p>
          <w:p w:rsidR="004E01EE" w:rsidRDefault="004E01EE" w:rsidP="00B51C17">
            <w:pPr>
              <w:spacing w:before="0"/>
              <w:ind w:left="0"/>
            </w:pPr>
            <w:r>
              <w:t xml:space="preserve">Due to the removal of QUOT there is currently no appropriate Date to convey a Calculation date for an </w:t>
            </w:r>
            <w:proofErr w:type="gramStart"/>
            <w:r>
              <w:t>event,</w:t>
            </w:r>
            <w:proofErr w:type="gramEnd"/>
            <w:r>
              <w:t xml:space="preserve"> this means we are having to put this date into the 70E ADTX fields, therefore not assisting STP.</w:t>
            </w:r>
          </w:p>
          <w:p w:rsidR="00A32DC8" w:rsidRPr="00CF5CE8" w:rsidRDefault="00A32DC8" w:rsidP="00A32DC8">
            <w:pPr>
              <w:spacing w:before="80" w:after="80"/>
              <w:ind w:left="0"/>
              <w:rPr>
                <w:i/>
              </w:rPr>
            </w:pPr>
            <w:r w:rsidRPr="00CF5CE8">
              <w:rPr>
                <w:i/>
                <w:u w:val="single"/>
              </w:rPr>
              <w:t>Requested volume information and note provided in August to complement the CR</w:t>
            </w:r>
            <w:r w:rsidRPr="00CF5CE8">
              <w:rPr>
                <w:i/>
              </w:rPr>
              <w:t>:</w:t>
            </w:r>
          </w:p>
          <w:p w:rsidR="00A32DC8" w:rsidRPr="00A32DC8" w:rsidRDefault="00A32DC8" w:rsidP="00A32DC8">
            <w:pPr>
              <w:ind w:left="0"/>
              <w:rPr>
                <w:rFonts w:cs="Arial"/>
              </w:rPr>
            </w:pPr>
            <w:r w:rsidRPr="00A32DC8">
              <w:rPr>
                <w:rFonts w:cs="Arial"/>
                <w:i/>
              </w:rPr>
              <w:t xml:space="preserve">Approximately 60 events this calendar year so far, so with 3 or 4 messages per event (564) approx 200 messages. The main point behind this CR is not the number of messages that are sent, but the fact that without the correct qualifier we cannot identify the calculation date correctly, and in a UK scheme or tender it is an important date. Currently we </w:t>
            </w:r>
            <w:proofErr w:type="gramStart"/>
            <w:r w:rsidRPr="00A32DC8">
              <w:rPr>
                <w:rFonts w:cs="Arial"/>
                <w:i/>
              </w:rPr>
              <w:t>are having</w:t>
            </w:r>
            <w:proofErr w:type="gramEnd"/>
            <w:r w:rsidRPr="00A32DC8">
              <w:rPr>
                <w:rFonts w:cs="Arial"/>
                <w:i/>
              </w:rPr>
              <w:t xml:space="preserve"> to use text to identify the calculation date of an event. This CR was agreed to by SMPG late last year. This field was originally removed from the standards in 2010, when I raised it with SMPG neither they nor Swift could find a reason for the removal, nor could they suggest a suitable replacement within the current standards, hence the request to reinstate.</w:t>
            </w:r>
          </w:p>
        </w:tc>
      </w:tr>
      <w:tr w:rsidR="004E01EE" w:rsidRPr="00D54675" w:rsidTr="00725BA0">
        <w:tc>
          <w:tcPr>
            <w:tcW w:w="9005" w:type="dxa"/>
            <w:gridSpan w:val="2"/>
            <w:shd w:val="pct5" w:color="auto" w:fill="auto"/>
          </w:tcPr>
          <w:p w:rsidR="004E01EE" w:rsidRPr="00D54675" w:rsidRDefault="004E01EE" w:rsidP="00B51C17">
            <w:pPr>
              <w:spacing w:before="80" w:after="80"/>
              <w:ind w:left="0"/>
              <w:rPr>
                <w:color w:val="800000"/>
              </w:rPr>
            </w:pPr>
            <w:r w:rsidRPr="00D54675">
              <w:rPr>
                <w:b/>
              </w:rPr>
              <w:t>Message Type(s) Impacted</w:t>
            </w:r>
          </w:p>
        </w:tc>
      </w:tr>
      <w:tr w:rsidR="004E01EE" w:rsidRPr="00DB39D9" w:rsidTr="00725BA0">
        <w:tc>
          <w:tcPr>
            <w:tcW w:w="9005" w:type="dxa"/>
            <w:gridSpan w:val="2"/>
          </w:tcPr>
          <w:p w:rsidR="004E01EE" w:rsidRPr="00DB39D9" w:rsidRDefault="004E01EE" w:rsidP="00B51C17">
            <w:pPr>
              <w:ind w:left="0"/>
            </w:pPr>
            <w:r>
              <w:t>MT 564, MT 566</w:t>
            </w:r>
          </w:p>
        </w:tc>
      </w:tr>
      <w:tr w:rsidR="004E01EE" w:rsidRPr="00D54675" w:rsidTr="00725BA0">
        <w:tc>
          <w:tcPr>
            <w:tcW w:w="9005" w:type="dxa"/>
            <w:gridSpan w:val="2"/>
            <w:shd w:val="pct5" w:color="auto" w:fill="auto"/>
          </w:tcPr>
          <w:p w:rsidR="004E01EE" w:rsidRPr="00D54675" w:rsidRDefault="004E01EE" w:rsidP="00B51C17">
            <w:pPr>
              <w:spacing w:before="80" w:after="80"/>
              <w:ind w:left="0"/>
              <w:rPr>
                <w:color w:val="800000"/>
              </w:rPr>
            </w:pPr>
            <w:r w:rsidRPr="00D54675">
              <w:rPr>
                <w:b/>
              </w:rPr>
              <w:t>Examples</w:t>
            </w:r>
          </w:p>
        </w:tc>
      </w:tr>
      <w:tr w:rsidR="004E01EE" w:rsidRPr="008466D3" w:rsidTr="00725BA0">
        <w:tc>
          <w:tcPr>
            <w:tcW w:w="9005" w:type="dxa"/>
            <w:gridSpan w:val="2"/>
            <w:tcBorders>
              <w:bottom w:val="dotted" w:sz="4" w:space="0" w:color="auto"/>
            </w:tcBorders>
          </w:tcPr>
          <w:tbl>
            <w:tblPr>
              <w:tblW w:w="10618" w:type="dxa"/>
              <w:tblCellMar>
                <w:top w:w="57" w:type="dxa"/>
                <w:bottom w:w="57" w:type="dxa"/>
              </w:tblCellMar>
              <w:tblLook w:val="04A0"/>
            </w:tblPr>
            <w:tblGrid>
              <w:gridCol w:w="8779"/>
            </w:tblGrid>
            <w:tr w:rsidR="004E01EE" w:rsidRPr="00610CEF" w:rsidTr="00B51C17">
              <w:trPr>
                <w:trHeight w:val="2151"/>
              </w:trPr>
              <w:tc>
                <w:tcPr>
                  <w:tcW w:w="10618" w:type="dxa"/>
                  <w:tcBorders>
                    <w:top w:val="single" w:sz="4" w:space="0" w:color="auto"/>
                    <w:left w:val="single" w:sz="4" w:space="0" w:color="auto"/>
                    <w:bottom w:val="single" w:sz="4" w:space="0" w:color="auto"/>
                    <w:right w:val="single" w:sz="4" w:space="0" w:color="auto"/>
                  </w:tcBorders>
                  <w:shd w:val="clear" w:color="000000" w:fill="DBE5F1"/>
                  <w:noWrap/>
                  <w:hideMark/>
                </w:tcPr>
                <w:p w:rsidR="004E01EE" w:rsidRPr="00247962" w:rsidRDefault="004E01EE" w:rsidP="00B51C17">
                  <w:pPr>
                    <w:rPr>
                      <w:rFonts w:cs="Arial"/>
                      <w:sz w:val="16"/>
                    </w:rPr>
                  </w:pPr>
                  <w:r w:rsidRPr="00247962">
                    <w:rPr>
                      <w:rFonts w:cs="Arial"/>
                      <w:sz w:val="16"/>
                    </w:rPr>
                    <w:t xml:space="preserve">In the period </w:t>
                  </w:r>
                  <w:r>
                    <w:rPr>
                      <w:rFonts w:cs="Arial"/>
                      <w:sz w:val="16"/>
                    </w:rPr>
                    <w:t xml:space="preserve">1st </w:t>
                  </w:r>
                  <w:r w:rsidRPr="00247962">
                    <w:rPr>
                      <w:rFonts w:cs="Arial"/>
                      <w:sz w:val="16"/>
                    </w:rPr>
                    <w:t>January 2011 – 1</w:t>
                  </w:r>
                  <w:r w:rsidRPr="00247962">
                    <w:rPr>
                      <w:rFonts w:cs="Arial"/>
                      <w:sz w:val="16"/>
                      <w:vertAlign w:val="superscript"/>
                    </w:rPr>
                    <w:t>st</w:t>
                  </w:r>
                  <w:r w:rsidRPr="00247962">
                    <w:rPr>
                      <w:rFonts w:cs="Arial"/>
                      <w:sz w:val="16"/>
                    </w:rPr>
                    <w:t xml:space="preserve"> March 2011, the following companies have had Tender Offers or Schemes of Reconstruction which have had a Calculation date used to determine the value of proceeds paid.</w:t>
                  </w:r>
                </w:p>
                <w:p w:rsidR="004E01EE" w:rsidRPr="00247962" w:rsidRDefault="004E01EE" w:rsidP="00B51C17">
                  <w:pPr>
                    <w:rPr>
                      <w:rFonts w:cs="Arial"/>
                      <w:sz w:val="16"/>
                    </w:rPr>
                  </w:pPr>
                  <w:r w:rsidRPr="00247962">
                    <w:rPr>
                      <w:rFonts w:cs="Arial"/>
                      <w:sz w:val="16"/>
                    </w:rPr>
                    <w:t>Schroder Asia Pacific Fund</w:t>
                  </w:r>
                </w:p>
                <w:p w:rsidR="004E01EE" w:rsidRPr="00247962" w:rsidRDefault="004E01EE" w:rsidP="00B51C17">
                  <w:pPr>
                    <w:rPr>
                      <w:rFonts w:cs="Arial"/>
                      <w:sz w:val="16"/>
                    </w:rPr>
                  </w:pPr>
                  <w:r w:rsidRPr="00247962">
                    <w:rPr>
                      <w:rFonts w:cs="Arial"/>
                      <w:sz w:val="16"/>
                    </w:rPr>
                    <w:t xml:space="preserve">Standard Life </w:t>
                  </w:r>
                  <w:smartTag w:uri="urn:schemas-microsoft-com:office:smarttags" w:element="country-region">
                    <w:smartTag w:uri="urn:schemas-microsoft-com:office:smarttags" w:element="place">
                      <w:r w:rsidRPr="00247962">
                        <w:rPr>
                          <w:rFonts w:cs="Arial"/>
                          <w:sz w:val="16"/>
                        </w:rPr>
                        <w:t>UK</w:t>
                      </w:r>
                    </w:smartTag>
                  </w:smartTag>
                  <w:r w:rsidRPr="00247962">
                    <w:rPr>
                      <w:rFonts w:cs="Arial"/>
                      <w:sz w:val="16"/>
                    </w:rPr>
                    <w:t xml:space="preserve"> Smaller Companies Trust</w:t>
                  </w:r>
                </w:p>
                <w:p w:rsidR="004E01EE" w:rsidRPr="00247962" w:rsidRDefault="004E01EE" w:rsidP="00B51C17">
                  <w:pPr>
                    <w:rPr>
                      <w:rFonts w:cs="Arial"/>
                      <w:sz w:val="16"/>
                    </w:rPr>
                  </w:pPr>
                  <w:r w:rsidRPr="00247962">
                    <w:rPr>
                      <w:rFonts w:cs="Arial"/>
                      <w:sz w:val="16"/>
                    </w:rPr>
                    <w:t>ARC Capital Holdings</w:t>
                  </w:r>
                </w:p>
                <w:p w:rsidR="004E01EE" w:rsidRPr="00247962" w:rsidRDefault="004E01EE" w:rsidP="00B51C17">
                  <w:pPr>
                    <w:rPr>
                      <w:rFonts w:cs="Arial"/>
                      <w:sz w:val="16"/>
                    </w:rPr>
                  </w:pPr>
                  <w:r w:rsidRPr="00247962">
                    <w:rPr>
                      <w:rFonts w:cs="Arial"/>
                      <w:sz w:val="16"/>
                    </w:rPr>
                    <w:t>JP Morgan Private Equity</w:t>
                  </w:r>
                </w:p>
                <w:p w:rsidR="004E01EE" w:rsidRPr="00247962" w:rsidRDefault="004E01EE" w:rsidP="00B51C17">
                  <w:pPr>
                    <w:rPr>
                      <w:rFonts w:cs="Arial"/>
                      <w:sz w:val="16"/>
                    </w:rPr>
                  </w:pPr>
                  <w:r w:rsidRPr="00247962">
                    <w:rPr>
                      <w:rFonts w:cs="Arial"/>
                      <w:sz w:val="16"/>
                    </w:rPr>
                    <w:t>JP Morgan Asian Investment Trust</w:t>
                  </w:r>
                </w:p>
                <w:p w:rsidR="004E01EE" w:rsidRPr="00247962" w:rsidRDefault="004E01EE" w:rsidP="00B51C17">
                  <w:pPr>
                    <w:rPr>
                      <w:rFonts w:cs="Arial"/>
                      <w:sz w:val="16"/>
                    </w:rPr>
                  </w:pPr>
                  <w:r w:rsidRPr="00247962">
                    <w:rPr>
                      <w:rFonts w:cs="Arial"/>
                      <w:sz w:val="16"/>
                    </w:rPr>
                    <w:t>Eastern European Trust</w:t>
                  </w:r>
                </w:p>
                <w:p w:rsidR="004E01EE" w:rsidRPr="00247962" w:rsidRDefault="004E01EE" w:rsidP="00B51C17">
                  <w:pPr>
                    <w:rPr>
                      <w:rFonts w:cs="Arial"/>
                      <w:sz w:val="16"/>
                    </w:rPr>
                  </w:pPr>
                  <w:proofErr w:type="spellStart"/>
                  <w:r w:rsidRPr="00247962">
                    <w:rPr>
                      <w:rFonts w:cs="Arial"/>
                      <w:sz w:val="16"/>
                    </w:rPr>
                    <w:t>BlackRock</w:t>
                  </w:r>
                  <w:proofErr w:type="spellEnd"/>
                  <w:r w:rsidRPr="00247962">
                    <w:rPr>
                      <w:rFonts w:cs="Arial"/>
                      <w:sz w:val="16"/>
                    </w:rPr>
                    <w:t xml:space="preserve"> Absolute Return Strategies </w:t>
                  </w:r>
                </w:p>
                <w:p w:rsidR="004E01EE" w:rsidRPr="00247962" w:rsidRDefault="004E01EE" w:rsidP="00B51C17">
                  <w:pPr>
                    <w:rPr>
                      <w:rFonts w:cs="Arial"/>
                      <w:sz w:val="16"/>
                    </w:rPr>
                  </w:pPr>
                  <w:proofErr w:type="spellStart"/>
                  <w:r w:rsidRPr="00247962">
                    <w:rPr>
                      <w:rFonts w:cs="Arial"/>
                      <w:sz w:val="16"/>
                    </w:rPr>
                    <w:t>Keydate</w:t>
                  </w:r>
                  <w:proofErr w:type="spellEnd"/>
                  <w:r w:rsidRPr="00247962">
                    <w:rPr>
                      <w:rFonts w:cs="Arial"/>
                      <w:sz w:val="16"/>
                    </w:rPr>
                    <w:t xml:space="preserve"> Income VCT 1</w:t>
                  </w:r>
                </w:p>
                <w:p w:rsidR="004E01EE" w:rsidRPr="00247962" w:rsidRDefault="004E01EE" w:rsidP="00B51C17">
                  <w:pPr>
                    <w:rPr>
                      <w:rFonts w:cs="Arial"/>
                      <w:sz w:val="16"/>
                    </w:rPr>
                  </w:pPr>
                  <w:proofErr w:type="spellStart"/>
                  <w:r w:rsidRPr="00247962">
                    <w:rPr>
                      <w:rFonts w:cs="Arial"/>
                      <w:sz w:val="16"/>
                    </w:rPr>
                    <w:t>Keydate</w:t>
                  </w:r>
                  <w:proofErr w:type="spellEnd"/>
                  <w:r w:rsidRPr="00247962">
                    <w:rPr>
                      <w:rFonts w:cs="Arial"/>
                      <w:sz w:val="16"/>
                    </w:rPr>
                    <w:t xml:space="preserve"> Income VCT 2</w:t>
                  </w:r>
                </w:p>
                <w:p w:rsidR="004E01EE" w:rsidRPr="00247962" w:rsidRDefault="004E01EE" w:rsidP="00B51C17">
                  <w:pPr>
                    <w:rPr>
                      <w:rFonts w:cs="Arial"/>
                      <w:sz w:val="16"/>
                    </w:rPr>
                  </w:pPr>
                  <w:r w:rsidRPr="00247962">
                    <w:rPr>
                      <w:rFonts w:cs="Arial"/>
                      <w:sz w:val="16"/>
                    </w:rPr>
                    <w:t>Foresight VCT</w:t>
                  </w:r>
                </w:p>
                <w:p w:rsidR="004E01EE" w:rsidRPr="00247962" w:rsidRDefault="004E01EE" w:rsidP="00B51C17">
                  <w:pPr>
                    <w:rPr>
                      <w:rFonts w:cs="Arial"/>
                      <w:sz w:val="16"/>
                    </w:rPr>
                  </w:pPr>
                  <w:r w:rsidRPr="00247962">
                    <w:rPr>
                      <w:rFonts w:cs="Arial"/>
                      <w:sz w:val="16"/>
                    </w:rPr>
                    <w:t>Anglo &amp; Overseas3</w:t>
                  </w:r>
                </w:p>
                <w:p w:rsidR="004E01EE" w:rsidRPr="00247962" w:rsidRDefault="004E01EE" w:rsidP="00B51C17">
                  <w:pPr>
                    <w:rPr>
                      <w:rFonts w:cs="Arial"/>
                      <w:sz w:val="16"/>
                    </w:rPr>
                  </w:pPr>
                  <w:smartTag w:uri="urn:schemas-microsoft-com:office:smarttags" w:element="City">
                    <w:smartTag w:uri="urn:schemas-microsoft-com:office:smarttags" w:element="place">
                      <w:r w:rsidRPr="00247962">
                        <w:rPr>
                          <w:rFonts w:cs="Arial"/>
                          <w:sz w:val="16"/>
                        </w:rPr>
                        <w:t>Henderson</w:t>
                      </w:r>
                    </w:smartTag>
                  </w:smartTag>
                  <w:r w:rsidRPr="00247962">
                    <w:rPr>
                      <w:rFonts w:cs="Arial"/>
                      <w:sz w:val="16"/>
                    </w:rPr>
                    <w:t xml:space="preserve"> Global Property Companies</w:t>
                  </w:r>
                </w:p>
                <w:p w:rsidR="004E01EE" w:rsidRDefault="004E01EE" w:rsidP="00B51C17">
                  <w:pPr>
                    <w:rPr>
                      <w:rFonts w:cs="Arial"/>
                      <w:sz w:val="16"/>
                    </w:rPr>
                  </w:pPr>
                  <w:r w:rsidRPr="00247962">
                    <w:rPr>
                      <w:rFonts w:cs="Arial"/>
                      <w:sz w:val="16"/>
                    </w:rPr>
                    <w:t>Eclectic Investment Company</w:t>
                  </w:r>
                </w:p>
                <w:p w:rsidR="004E01EE" w:rsidRPr="00D64083" w:rsidRDefault="004E01EE" w:rsidP="00D64083">
                  <w:pPr>
                    <w:rPr>
                      <w:rFonts w:cs="Arial"/>
                      <w:sz w:val="16"/>
                    </w:rPr>
                  </w:pPr>
                  <w:smartTag w:uri="urn:schemas-microsoft-com:office:smarttags" w:element="City">
                    <w:smartTag w:uri="urn:schemas-microsoft-com:office:smarttags" w:element="place">
                      <w:r>
                        <w:rPr>
                          <w:rFonts w:cs="Arial"/>
                          <w:sz w:val="16"/>
                        </w:rPr>
                        <w:t>Henderson</w:t>
                      </w:r>
                    </w:smartTag>
                  </w:smartTag>
                  <w:r>
                    <w:rPr>
                      <w:rFonts w:cs="Arial"/>
                      <w:sz w:val="16"/>
                    </w:rPr>
                    <w:t xml:space="preserve"> Global Property Companies</w:t>
                  </w:r>
                </w:p>
              </w:tc>
            </w:tr>
          </w:tbl>
          <w:p w:rsidR="004E01EE" w:rsidRPr="008466D3" w:rsidRDefault="004E01EE" w:rsidP="00B51C17">
            <w:pPr>
              <w:ind w:left="0"/>
              <w:rPr>
                <w:rFonts w:cs="Arial"/>
                <w:color w:val="000000"/>
              </w:rPr>
            </w:pPr>
          </w:p>
        </w:tc>
      </w:tr>
      <w:tr w:rsidR="004E01EE" w:rsidRPr="00A000F6" w:rsidTr="00725BA0">
        <w:tc>
          <w:tcPr>
            <w:tcW w:w="9005" w:type="dxa"/>
            <w:gridSpan w:val="2"/>
            <w:tcBorders>
              <w:top w:val="dotted" w:sz="4" w:space="0" w:color="auto"/>
              <w:left w:val="dotted" w:sz="4" w:space="0" w:color="auto"/>
              <w:bottom w:val="dotted" w:sz="4" w:space="0" w:color="auto"/>
              <w:right w:val="dotted" w:sz="4" w:space="0" w:color="auto"/>
            </w:tcBorders>
            <w:shd w:val="pct5" w:color="auto" w:fill="auto"/>
          </w:tcPr>
          <w:p w:rsidR="004E01EE" w:rsidRPr="00A000F6" w:rsidRDefault="004E01EE"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4E01EE" w:rsidRPr="003E323D" w:rsidTr="00725BA0">
        <w:tc>
          <w:tcPr>
            <w:tcW w:w="9005" w:type="dxa"/>
            <w:gridSpan w:val="2"/>
            <w:tcBorders>
              <w:top w:val="dotted" w:sz="4" w:space="0" w:color="auto"/>
              <w:left w:val="dotted" w:sz="4" w:space="0" w:color="auto"/>
              <w:bottom w:val="dotted" w:sz="4" w:space="0" w:color="auto"/>
              <w:right w:val="dotted" w:sz="4" w:space="0" w:color="auto"/>
            </w:tcBorders>
            <w:shd w:val="clear" w:color="auto" w:fill="auto"/>
          </w:tcPr>
          <w:p w:rsidR="00725BA0" w:rsidRPr="00A04C04" w:rsidRDefault="00725BA0" w:rsidP="00725BA0">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A04C04">
              <w:rPr>
                <w:rFonts w:eastAsia="Times New Roman" w:cs="Arial"/>
                <w:b/>
                <w:bCs/>
                <w:color w:val="013B80"/>
                <w:sz w:val="36"/>
                <w:szCs w:val="36"/>
                <w:lang w:eastAsia="en-GB"/>
              </w:rPr>
              <w:t>MT 564 Field Specifications</w:t>
            </w:r>
          </w:p>
          <w:p w:rsidR="00725BA0" w:rsidRPr="00A04C04" w:rsidRDefault="00725BA0" w:rsidP="00725BA0">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A04C04">
              <w:rPr>
                <w:rFonts w:eastAsia="Times New Roman" w:cs="Arial"/>
                <w:color w:val="013B80"/>
                <w:lang w:eastAsia="en-GB"/>
              </w:rPr>
              <w:t>42. Field 98a: Date/Time</w:t>
            </w:r>
          </w:p>
          <w:p w:rsidR="00725BA0" w:rsidRPr="00A04C04" w:rsidRDefault="00725BA0" w:rsidP="00725BA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A04C04">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743"/>
              <w:gridCol w:w="2578"/>
              <w:gridCol w:w="4292"/>
            </w:tblGrid>
            <w:tr w:rsidR="00725BA0" w:rsidRPr="00A04C04" w:rsidTr="00725BA0">
              <w:trPr>
                <w:tblCellSpacing w:w="15" w:type="dxa"/>
              </w:trPr>
              <w:tc>
                <w:tcPr>
                  <w:tcW w:w="1000" w:type="pct"/>
                  <w:shd w:val="clear" w:color="auto" w:fill="FFFFFF"/>
                  <w:hideMark/>
                </w:tcPr>
                <w:p w:rsidR="00725BA0" w:rsidRPr="00A04C04" w:rsidRDefault="00725BA0" w:rsidP="00725BA0">
                  <w:pPr>
                    <w:suppressAutoHyphens w:val="0"/>
                    <w:spacing w:before="0" w:after="0"/>
                    <w:ind w:left="0"/>
                    <w:rPr>
                      <w:rFonts w:eastAsia="Times New Roman" w:cs="Arial"/>
                      <w:color w:val="000000"/>
                      <w:lang w:eastAsia="en-GB"/>
                    </w:rPr>
                  </w:pPr>
                  <w:r w:rsidRPr="00A04C04">
                    <w:rPr>
                      <w:rFonts w:eastAsia="Times New Roman" w:cs="Arial"/>
                      <w:color w:val="000000"/>
                      <w:lang w:eastAsia="en-GB"/>
                    </w:rPr>
                    <w:t>Option A</w:t>
                  </w:r>
                </w:p>
              </w:tc>
              <w:tc>
                <w:tcPr>
                  <w:tcW w:w="1500" w:type="pct"/>
                  <w:shd w:val="clear" w:color="auto" w:fill="FFFFFF"/>
                  <w:hideMark/>
                </w:tcPr>
                <w:p w:rsidR="00725BA0" w:rsidRPr="00A04C04" w:rsidRDefault="00725BA0" w:rsidP="00725BA0">
                  <w:pPr>
                    <w:suppressAutoHyphens w:val="0"/>
                    <w:spacing w:before="0" w:after="0"/>
                    <w:ind w:left="0"/>
                    <w:rPr>
                      <w:rFonts w:eastAsia="Times New Roman" w:cs="Arial"/>
                      <w:color w:val="000000"/>
                      <w:lang w:eastAsia="en-GB"/>
                    </w:rPr>
                  </w:pPr>
                  <w:r w:rsidRPr="00A04C04">
                    <w:rPr>
                      <w:rFonts w:eastAsia="Times New Roman" w:cs="Arial"/>
                      <w:color w:val="000000"/>
                      <w:lang w:eastAsia="en-GB"/>
                    </w:rPr>
                    <w:t>:4!c//8!n</w:t>
                  </w:r>
                </w:p>
              </w:tc>
              <w:tc>
                <w:tcPr>
                  <w:tcW w:w="2500" w:type="pct"/>
                  <w:shd w:val="clear" w:color="auto" w:fill="FFFFFF"/>
                  <w:hideMark/>
                </w:tcPr>
                <w:p w:rsidR="00725BA0" w:rsidRPr="00A04C04" w:rsidRDefault="00725BA0" w:rsidP="00725BA0">
                  <w:pPr>
                    <w:suppressAutoHyphens w:val="0"/>
                    <w:spacing w:before="0" w:after="0"/>
                    <w:ind w:left="0"/>
                    <w:rPr>
                      <w:rFonts w:eastAsia="Times New Roman" w:cs="Arial"/>
                      <w:color w:val="000000"/>
                      <w:lang w:eastAsia="en-GB"/>
                    </w:rPr>
                  </w:pPr>
                  <w:r w:rsidRPr="00A04C04">
                    <w:rPr>
                      <w:rFonts w:eastAsia="Times New Roman" w:cs="Arial"/>
                      <w:color w:val="000000"/>
                      <w:lang w:eastAsia="en-GB"/>
                    </w:rPr>
                    <w:t>(Qualifier)(Date)</w:t>
                  </w:r>
                </w:p>
              </w:tc>
            </w:tr>
            <w:tr w:rsidR="00725BA0" w:rsidRPr="00A04C04" w:rsidTr="00725BA0">
              <w:trPr>
                <w:tblCellSpacing w:w="15" w:type="dxa"/>
              </w:trPr>
              <w:tc>
                <w:tcPr>
                  <w:tcW w:w="1000" w:type="pct"/>
                  <w:shd w:val="clear" w:color="auto" w:fill="FFFFFF"/>
                  <w:hideMark/>
                </w:tcPr>
                <w:p w:rsidR="00725BA0" w:rsidRPr="00A04C04" w:rsidRDefault="00725BA0" w:rsidP="00725BA0">
                  <w:pPr>
                    <w:suppressAutoHyphens w:val="0"/>
                    <w:spacing w:before="0" w:after="0"/>
                    <w:ind w:left="0"/>
                    <w:rPr>
                      <w:rFonts w:eastAsia="Times New Roman" w:cs="Arial"/>
                      <w:color w:val="000000"/>
                      <w:lang w:eastAsia="en-GB"/>
                    </w:rPr>
                  </w:pPr>
                  <w:r w:rsidRPr="00A04C04">
                    <w:rPr>
                      <w:rFonts w:eastAsia="Times New Roman" w:cs="Arial"/>
                      <w:color w:val="000000"/>
                      <w:lang w:eastAsia="en-GB"/>
                    </w:rPr>
                    <w:t>Option B</w:t>
                  </w:r>
                </w:p>
              </w:tc>
              <w:tc>
                <w:tcPr>
                  <w:tcW w:w="1500" w:type="pct"/>
                  <w:shd w:val="clear" w:color="auto" w:fill="FFFFFF"/>
                  <w:hideMark/>
                </w:tcPr>
                <w:p w:rsidR="00725BA0" w:rsidRPr="00A04C04" w:rsidRDefault="00725BA0" w:rsidP="00725BA0">
                  <w:pPr>
                    <w:suppressAutoHyphens w:val="0"/>
                    <w:spacing w:before="0" w:after="0"/>
                    <w:ind w:left="0"/>
                    <w:rPr>
                      <w:rFonts w:eastAsia="Times New Roman" w:cs="Arial"/>
                      <w:color w:val="000000"/>
                      <w:lang w:eastAsia="en-GB"/>
                    </w:rPr>
                  </w:pPr>
                  <w:r w:rsidRPr="00A04C04">
                    <w:rPr>
                      <w:rFonts w:eastAsia="Times New Roman" w:cs="Arial"/>
                      <w:color w:val="000000"/>
                      <w:lang w:eastAsia="en-GB"/>
                    </w:rPr>
                    <w:t>:4!c/[8c]/4!c</w:t>
                  </w:r>
                </w:p>
              </w:tc>
              <w:tc>
                <w:tcPr>
                  <w:tcW w:w="2500" w:type="pct"/>
                  <w:shd w:val="clear" w:color="auto" w:fill="FFFFFF"/>
                  <w:hideMark/>
                </w:tcPr>
                <w:p w:rsidR="00725BA0" w:rsidRPr="00A04C04" w:rsidRDefault="00725BA0" w:rsidP="00725BA0">
                  <w:pPr>
                    <w:suppressAutoHyphens w:val="0"/>
                    <w:spacing w:before="0" w:after="0"/>
                    <w:ind w:left="0"/>
                    <w:rPr>
                      <w:rFonts w:eastAsia="Times New Roman" w:cs="Arial"/>
                      <w:color w:val="000000"/>
                      <w:lang w:eastAsia="en-GB"/>
                    </w:rPr>
                  </w:pPr>
                  <w:r w:rsidRPr="00A04C04">
                    <w:rPr>
                      <w:rFonts w:eastAsia="Times New Roman" w:cs="Arial"/>
                      <w:color w:val="000000"/>
                      <w:lang w:eastAsia="en-GB"/>
                    </w:rPr>
                    <w:t>(Qualifier)(Data Source Scheme)(Date Code)</w:t>
                  </w:r>
                </w:p>
              </w:tc>
            </w:tr>
            <w:tr w:rsidR="00725BA0" w:rsidRPr="00A04C04" w:rsidTr="00725BA0">
              <w:trPr>
                <w:tblCellSpacing w:w="15" w:type="dxa"/>
              </w:trPr>
              <w:tc>
                <w:tcPr>
                  <w:tcW w:w="1000" w:type="pct"/>
                  <w:shd w:val="clear" w:color="auto" w:fill="FFFFFF"/>
                  <w:hideMark/>
                </w:tcPr>
                <w:p w:rsidR="00725BA0" w:rsidRPr="00A04C04" w:rsidRDefault="00725BA0" w:rsidP="00725BA0">
                  <w:pPr>
                    <w:suppressAutoHyphens w:val="0"/>
                    <w:spacing w:before="0" w:after="0"/>
                    <w:ind w:left="0"/>
                    <w:rPr>
                      <w:rFonts w:eastAsia="Times New Roman" w:cs="Arial"/>
                      <w:color w:val="000000"/>
                      <w:lang w:eastAsia="en-GB"/>
                    </w:rPr>
                  </w:pPr>
                  <w:r w:rsidRPr="00A04C04">
                    <w:rPr>
                      <w:rFonts w:eastAsia="Times New Roman" w:cs="Arial"/>
                      <w:color w:val="000000"/>
                      <w:lang w:eastAsia="en-GB"/>
                    </w:rPr>
                    <w:t>Option C</w:t>
                  </w:r>
                </w:p>
              </w:tc>
              <w:tc>
                <w:tcPr>
                  <w:tcW w:w="1500" w:type="pct"/>
                  <w:shd w:val="clear" w:color="auto" w:fill="FFFFFF"/>
                  <w:hideMark/>
                </w:tcPr>
                <w:p w:rsidR="00725BA0" w:rsidRPr="00A04C04" w:rsidRDefault="00725BA0" w:rsidP="00725BA0">
                  <w:pPr>
                    <w:suppressAutoHyphens w:val="0"/>
                    <w:spacing w:before="0" w:after="0"/>
                    <w:ind w:left="0"/>
                    <w:rPr>
                      <w:rFonts w:eastAsia="Times New Roman" w:cs="Arial"/>
                      <w:color w:val="000000"/>
                      <w:lang w:eastAsia="en-GB"/>
                    </w:rPr>
                  </w:pPr>
                  <w:r w:rsidRPr="00A04C04">
                    <w:rPr>
                      <w:rFonts w:eastAsia="Times New Roman" w:cs="Arial"/>
                      <w:color w:val="000000"/>
                      <w:lang w:eastAsia="en-GB"/>
                    </w:rPr>
                    <w:t>:4!c//8!n6!n</w:t>
                  </w:r>
                </w:p>
              </w:tc>
              <w:tc>
                <w:tcPr>
                  <w:tcW w:w="2500" w:type="pct"/>
                  <w:shd w:val="clear" w:color="auto" w:fill="FFFFFF"/>
                  <w:hideMark/>
                </w:tcPr>
                <w:p w:rsidR="00725BA0" w:rsidRPr="00A04C04" w:rsidRDefault="00725BA0" w:rsidP="00725BA0">
                  <w:pPr>
                    <w:suppressAutoHyphens w:val="0"/>
                    <w:spacing w:before="0" w:after="0"/>
                    <w:ind w:left="0"/>
                    <w:rPr>
                      <w:rFonts w:eastAsia="Times New Roman" w:cs="Arial"/>
                      <w:color w:val="000000"/>
                      <w:lang w:eastAsia="en-GB"/>
                    </w:rPr>
                  </w:pPr>
                  <w:r w:rsidRPr="00A04C04">
                    <w:rPr>
                      <w:rFonts w:eastAsia="Times New Roman" w:cs="Arial"/>
                      <w:color w:val="000000"/>
                      <w:lang w:eastAsia="en-GB"/>
                    </w:rPr>
                    <w:t>(Qualifier)(Date)(Time)</w:t>
                  </w:r>
                </w:p>
              </w:tc>
            </w:tr>
            <w:tr w:rsidR="00725BA0" w:rsidRPr="00A04C04" w:rsidTr="00725BA0">
              <w:trPr>
                <w:tblCellSpacing w:w="15" w:type="dxa"/>
              </w:trPr>
              <w:tc>
                <w:tcPr>
                  <w:tcW w:w="1000" w:type="pct"/>
                  <w:shd w:val="clear" w:color="auto" w:fill="FFFFFF"/>
                  <w:hideMark/>
                </w:tcPr>
                <w:p w:rsidR="00725BA0" w:rsidRPr="00A04C04" w:rsidRDefault="00725BA0" w:rsidP="00725BA0">
                  <w:pPr>
                    <w:suppressAutoHyphens w:val="0"/>
                    <w:spacing w:before="0" w:after="0"/>
                    <w:ind w:left="0"/>
                    <w:rPr>
                      <w:rFonts w:eastAsia="Times New Roman" w:cs="Arial"/>
                      <w:color w:val="000000"/>
                      <w:lang w:eastAsia="en-GB"/>
                    </w:rPr>
                  </w:pPr>
                  <w:r w:rsidRPr="00A04C04">
                    <w:rPr>
                      <w:rFonts w:eastAsia="Times New Roman" w:cs="Arial"/>
                      <w:color w:val="000000"/>
                      <w:lang w:eastAsia="en-GB"/>
                    </w:rPr>
                    <w:t>Option E</w:t>
                  </w:r>
                </w:p>
              </w:tc>
              <w:tc>
                <w:tcPr>
                  <w:tcW w:w="1500" w:type="pct"/>
                  <w:shd w:val="clear" w:color="auto" w:fill="FFFFFF"/>
                  <w:hideMark/>
                </w:tcPr>
                <w:p w:rsidR="00725BA0" w:rsidRPr="00A04C04" w:rsidRDefault="00725BA0" w:rsidP="00725BA0">
                  <w:pPr>
                    <w:suppressAutoHyphens w:val="0"/>
                    <w:spacing w:before="0" w:after="0"/>
                    <w:ind w:left="0"/>
                    <w:rPr>
                      <w:rFonts w:eastAsia="Times New Roman" w:cs="Arial"/>
                      <w:color w:val="000000"/>
                      <w:lang w:eastAsia="en-GB"/>
                    </w:rPr>
                  </w:pPr>
                  <w:r w:rsidRPr="00A04C04">
                    <w:rPr>
                      <w:rFonts w:eastAsia="Times New Roman" w:cs="Arial"/>
                      <w:color w:val="000000"/>
                      <w:lang w:eastAsia="en-GB"/>
                    </w:rPr>
                    <w:t>:4!c//8!n6!n[,3n][/[N]2!n[2!n]]</w:t>
                  </w:r>
                </w:p>
              </w:tc>
              <w:tc>
                <w:tcPr>
                  <w:tcW w:w="2500" w:type="pct"/>
                  <w:shd w:val="clear" w:color="auto" w:fill="FFFFFF"/>
                  <w:hideMark/>
                </w:tcPr>
                <w:p w:rsidR="00725BA0" w:rsidRPr="00A04C04" w:rsidRDefault="00725BA0" w:rsidP="00725BA0">
                  <w:pPr>
                    <w:suppressAutoHyphens w:val="0"/>
                    <w:spacing w:before="0" w:after="0"/>
                    <w:ind w:left="0"/>
                    <w:rPr>
                      <w:rFonts w:eastAsia="Times New Roman" w:cs="Arial"/>
                      <w:color w:val="000000"/>
                      <w:lang w:eastAsia="en-GB"/>
                    </w:rPr>
                  </w:pPr>
                  <w:r w:rsidRPr="00A04C04">
                    <w:rPr>
                      <w:rFonts w:eastAsia="Times New Roman" w:cs="Arial"/>
                      <w:color w:val="000000"/>
                      <w:lang w:eastAsia="en-GB"/>
                    </w:rPr>
                    <w:t>(Qualifier)(Date)(Time)(Decimals)(UTC Indicator)</w:t>
                  </w:r>
                </w:p>
              </w:tc>
            </w:tr>
          </w:tbl>
          <w:p w:rsidR="00725BA0" w:rsidRPr="00A04C04" w:rsidRDefault="00725BA0" w:rsidP="00725BA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A04C04">
              <w:rPr>
                <w:rFonts w:eastAsia="Times New Roman" w:cs="Arial"/>
                <w:color w:val="013B80"/>
                <w:lang w:eastAsia="en-GB"/>
              </w:rPr>
              <w:t>PRESENCE</w:t>
            </w:r>
          </w:p>
          <w:p w:rsidR="00725BA0" w:rsidRPr="00A04C04" w:rsidRDefault="00725BA0" w:rsidP="00725BA0">
            <w:pPr>
              <w:suppressAutoHyphens w:val="0"/>
              <w:spacing w:before="100" w:beforeAutospacing="1" w:after="100" w:afterAutospacing="1"/>
              <w:ind w:left="1"/>
              <w:rPr>
                <w:rFonts w:eastAsia="Times New Roman" w:cs="Arial"/>
                <w:color w:val="000000"/>
                <w:lang w:eastAsia="en-GB"/>
              </w:rPr>
            </w:pPr>
            <w:r w:rsidRPr="00A04C04">
              <w:rPr>
                <w:rFonts w:eastAsia="Times New Roman" w:cs="Arial"/>
                <w:color w:val="000000"/>
                <w:lang w:eastAsia="en-GB"/>
              </w:rPr>
              <w:t xml:space="preserve">Optional in optional sequence D </w:t>
            </w:r>
          </w:p>
          <w:p w:rsidR="00725BA0" w:rsidRPr="00A04C04" w:rsidRDefault="00725BA0" w:rsidP="00725BA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A04C04">
              <w:rPr>
                <w:rFonts w:eastAsia="Times New Roman" w:cs="Arial"/>
                <w:color w:val="013B80"/>
                <w:lang w:eastAsia="en-GB"/>
              </w:rPr>
              <w:t>QUALIFIER</w:t>
            </w:r>
          </w:p>
          <w:p w:rsidR="00725BA0" w:rsidRDefault="00725BA0" w:rsidP="00725BA0">
            <w:pPr>
              <w:suppressAutoHyphens w:val="0"/>
              <w:spacing w:before="100" w:beforeAutospacing="1" w:after="100" w:afterAutospacing="1"/>
              <w:ind w:left="1"/>
              <w:rPr>
                <w:rFonts w:eastAsia="Times New Roman" w:cs="Arial"/>
                <w:color w:val="000000"/>
                <w:lang w:eastAsia="en-GB"/>
              </w:rPr>
            </w:pPr>
            <w:r w:rsidRPr="00A04C04">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51"/>
              <w:gridCol w:w="766"/>
              <w:gridCol w:w="245"/>
              <w:gridCol w:w="647"/>
              <w:gridCol w:w="116"/>
              <w:gridCol w:w="1093"/>
              <w:gridCol w:w="116"/>
              <w:gridCol w:w="550"/>
              <w:gridCol w:w="116"/>
              <w:gridCol w:w="485"/>
              <w:gridCol w:w="220"/>
              <w:gridCol w:w="897"/>
              <w:gridCol w:w="116"/>
              <w:gridCol w:w="3073"/>
              <w:gridCol w:w="107"/>
            </w:tblGrid>
            <w:tr w:rsidR="00725BA0" w:rsidRPr="008A3313" w:rsidTr="00725BA0">
              <w:trPr>
                <w:gridBefore w:val="1"/>
                <w:gridAfter w:val="1"/>
                <w:wBefore w:w="3" w:type="pct"/>
                <w:wAfter w:w="3" w:type="pct"/>
                <w:tblHeader/>
                <w:tblCellSpacing w:w="15" w:type="dxa"/>
              </w:trPr>
              <w:tc>
                <w:tcPr>
                  <w:tcW w:w="568" w:type="pct"/>
                  <w:gridSpan w:val="2"/>
                  <w:tcBorders>
                    <w:top w:val="outset" w:sz="6" w:space="0" w:color="auto"/>
                    <w:left w:val="outset" w:sz="6" w:space="0" w:color="auto"/>
                    <w:bottom w:val="outset" w:sz="6" w:space="0" w:color="auto"/>
                    <w:right w:val="outset" w:sz="6" w:space="0" w:color="auto"/>
                  </w:tcBorders>
                  <w:shd w:val="clear" w:color="auto" w:fill="EEEEEE"/>
                  <w:hideMark/>
                </w:tcPr>
                <w:p w:rsidR="00725BA0" w:rsidRPr="008A3313" w:rsidRDefault="00725BA0" w:rsidP="00725BA0">
                  <w:pPr>
                    <w:suppressAutoHyphens w:val="0"/>
                    <w:spacing w:before="0" w:after="0"/>
                    <w:ind w:left="0"/>
                    <w:jc w:val="center"/>
                    <w:rPr>
                      <w:rFonts w:eastAsia="Times New Roman" w:cs="Arial"/>
                      <w:b/>
                      <w:bCs/>
                      <w:color w:val="013B80"/>
                      <w:lang w:eastAsia="en-GB"/>
                    </w:rPr>
                  </w:pPr>
                  <w:r w:rsidRPr="008A3313">
                    <w:rPr>
                      <w:rFonts w:eastAsia="Times New Roman" w:cs="Arial"/>
                      <w:b/>
                      <w:bCs/>
                      <w:color w:val="013B80"/>
                      <w:lang w:eastAsia="en-GB"/>
                    </w:rPr>
                    <w:t>Order</w:t>
                  </w:r>
                </w:p>
              </w:tc>
              <w:tc>
                <w:tcPr>
                  <w:tcW w:w="369" w:type="pct"/>
                  <w:tcBorders>
                    <w:top w:val="outset" w:sz="6" w:space="0" w:color="auto"/>
                    <w:left w:val="outset" w:sz="6" w:space="0" w:color="auto"/>
                    <w:bottom w:val="outset" w:sz="6" w:space="0" w:color="auto"/>
                    <w:right w:val="outset" w:sz="6" w:space="0" w:color="auto"/>
                  </w:tcBorders>
                  <w:shd w:val="clear" w:color="auto" w:fill="EEEEEE"/>
                  <w:hideMark/>
                </w:tcPr>
                <w:p w:rsidR="00725BA0" w:rsidRPr="008A3313" w:rsidRDefault="00725BA0" w:rsidP="00725BA0">
                  <w:pPr>
                    <w:suppressAutoHyphens w:val="0"/>
                    <w:spacing w:before="0" w:after="0"/>
                    <w:ind w:left="0"/>
                    <w:jc w:val="center"/>
                    <w:rPr>
                      <w:rFonts w:eastAsia="Times New Roman" w:cs="Arial"/>
                      <w:b/>
                      <w:bCs/>
                      <w:color w:val="013B80"/>
                      <w:lang w:eastAsia="en-GB"/>
                    </w:rPr>
                  </w:pPr>
                  <w:r w:rsidRPr="008A3313">
                    <w:rPr>
                      <w:rFonts w:eastAsia="Times New Roman" w:cs="Arial"/>
                      <w:b/>
                      <w:bCs/>
                      <w:color w:val="013B80"/>
                      <w:lang w:eastAsia="en-GB"/>
                    </w:rPr>
                    <w:t>M/O</w:t>
                  </w:r>
                </w:p>
              </w:tc>
              <w:tc>
                <w:tcPr>
                  <w:tcW w:w="689" w:type="pct"/>
                  <w:gridSpan w:val="2"/>
                  <w:tcBorders>
                    <w:top w:val="outset" w:sz="6" w:space="0" w:color="auto"/>
                    <w:left w:val="outset" w:sz="6" w:space="0" w:color="auto"/>
                    <w:bottom w:val="outset" w:sz="6" w:space="0" w:color="auto"/>
                    <w:right w:val="outset" w:sz="6" w:space="0" w:color="auto"/>
                  </w:tcBorders>
                  <w:shd w:val="clear" w:color="auto" w:fill="EEEEEE"/>
                  <w:hideMark/>
                </w:tcPr>
                <w:p w:rsidR="00725BA0" w:rsidRPr="008A3313" w:rsidRDefault="00725BA0" w:rsidP="00725BA0">
                  <w:pPr>
                    <w:suppressAutoHyphens w:val="0"/>
                    <w:spacing w:before="0" w:after="0"/>
                    <w:ind w:left="0"/>
                    <w:jc w:val="center"/>
                    <w:rPr>
                      <w:rFonts w:eastAsia="Times New Roman" w:cs="Arial"/>
                      <w:b/>
                      <w:bCs/>
                      <w:color w:val="013B80"/>
                      <w:lang w:eastAsia="en-GB"/>
                    </w:rPr>
                  </w:pPr>
                  <w:r w:rsidRPr="008A3313">
                    <w:rPr>
                      <w:rFonts w:eastAsia="Times New Roman" w:cs="Arial"/>
                      <w:b/>
                      <w:bCs/>
                      <w:color w:val="013B80"/>
                      <w:lang w:eastAsia="en-GB"/>
                    </w:rPr>
                    <w:t>Qualifier</w:t>
                  </w:r>
                </w:p>
              </w:tc>
              <w:tc>
                <w:tcPr>
                  <w:tcW w:w="363" w:type="pct"/>
                  <w:gridSpan w:val="2"/>
                  <w:tcBorders>
                    <w:top w:val="outset" w:sz="6" w:space="0" w:color="auto"/>
                    <w:left w:val="outset" w:sz="6" w:space="0" w:color="auto"/>
                    <w:bottom w:val="outset" w:sz="6" w:space="0" w:color="auto"/>
                    <w:right w:val="outset" w:sz="6" w:space="0" w:color="auto"/>
                  </w:tcBorders>
                  <w:shd w:val="clear" w:color="auto" w:fill="EEEEEE"/>
                  <w:hideMark/>
                </w:tcPr>
                <w:p w:rsidR="00725BA0" w:rsidRPr="008A3313" w:rsidRDefault="00725BA0" w:rsidP="00725BA0">
                  <w:pPr>
                    <w:suppressAutoHyphens w:val="0"/>
                    <w:spacing w:before="0" w:after="0"/>
                    <w:ind w:left="0"/>
                    <w:jc w:val="center"/>
                    <w:rPr>
                      <w:rFonts w:eastAsia="Times New Roman" w:cs="Arial"/>
                      <w:b/>
                      <w:bCs/>
                      <w:color w:val="013B80"/>
                      <w:lang w:eastAsia="en-GB"/>
                    </w:rPr>
                  </w:pPr>
                  <w:r w:rsidRPr="008A3313">
                    <w:rPr>
                      <w:rFonts w:eastAsia="Times New Roman" w:cs="Arial"/>
                      <w:b/>
                      <w:bCs/>
                      <w:color w:val="013B80"/>
                      <w:lang w:eastAsia="en-GB"/>
                    </w:rPr>
                    <w:t>R/N</w:t>
                  </w:r>
                </w:p>
              </w:tc>
              <w:tc>
                <w:tcPr>
                  <w:tcW w:w="324" w:type="pct"/>
                  <w:gridSpan w:val="2"/>
                  <w:tcBorders>
                    <w:top w:val="outset" w:sz="6" w:space="0" w:color="auto"/>
                    <w:left w:val="outset" w:sz="6" w:space="0" w:color="auto"/>
                    <w:bottom w:val="outset" w:sz="6" w:space="0" w:color="auto"/>
                    <w:right w:val="outset" w:sz="6" w:space="0" w:color="auto"/>
                  </w:tcBorders>
                  <w:shd w:val="clear" w:color="auto" w:fill="EEEEEE"/>
                  <w:hideMark/>
                </w:tcPr>
                <w:p w:rsidR="00725BA0" w:rsidRPr="008A3313" w:rsidRDefault="00725BA0" w:rsidP="00725BA0">
                  <w:pPr>
                    <w:suppressAutoHyphens w:val="0"/>
                    <w:spacing w:before="0" w:after="0"/>
                    <w:ind w:left="0"/>
                    <w:jc w:val="center"/>
                    <w:rPr>
                      <w:rFonts w:eastAsia="Times New Roman" w:cs="Arial"/>
                      <w:b/>
                      <w:bCs/>
                      <w:color w:val="013B80"/>
                      <w:lang w:eastAsia="en-GB"/>
                    </w:rPr>
                  </w:pPr>
                  <w:r w:rsidRPr="008A3313">
                    <w:rPr>
                      <w:rFonts w:eastAsia="Times New Roman" w:cs="Arial"/>
                      <w:b/>
                      <w:bCs/>
                      <w:color w:val="013B80"/>
                      <w:lang w:eastAsia="en-GB"/>
                    </w:rPr>
                    <w:t>CR</w:t>
                  </w:r>
                </w:p>
              </w:tc>
              <w:tc>
                <w:tcPr>
                  <w:tcW w:w="633" w:type="pct"/>
                  <w:gridSpan w:val="2"/>
                  <w:tcBorders>
                    <w:top w:val="outset" w:sz="6" w:space="0" w:color="auto"/>
                    <w:left w:val="outset" w:sz="6" w:space="0" w:color="auto"/>
                    <w:bottom w:val="outset" w:sz="6" w:space="0" w:color="auto"/>
                    <w:right w:val="outset" w:sz="6" w:space="0" w:color="auto"/>
                  </w:tcBorders>
                  <w:shd w:val="clear" w:color="auto" w:fill="EEEEEE"/>
                  <w:hideMark/>
                </w:tcPr>
                <w:p w:rsidR="00725BA0" w:rsidRPr="008A3313" w:rsidRDefault="00725BA0" w:rsidP="00725BA0">
                  <w:pPr>
                    <w:suppressAutoHyphens w:val="0"/>
                    <w:spacing w:before="0" w:after="0"/>
                    <w:ind w:left="0"/>
                    <w:jc w:val="center"/>
                    <w:rPr>
                      <w:rFonts w:eastAsia="Times New Roman" w:cs="Arial"/>
                      <w:b/>
                      <w:bCs/>
                      <w:color w:val="013B80"/>
                      <w:lang w:eastAsia="en-GB"/>
                    </w:rPr>
                  </w:pPr>
                  <w:r w:rsidRPr="008A3313">
                    <w:rPr>
                      <w:rFonts w:eastAsia="Times New Roman" w:cs="Arial"/>
                      <w:b/>
                      <w:bCs/>
                      <w:color w:val="013B80"/>
                      <w:lang w:eastAsia="en-GB"/>
                    </w:rPr>
                    <w:t>Options</w:t>
                  </w:r>
                </w:p>
              </w:tc>
              <w:tc>
                <w:tcPr>
                  <w:tcW w:w="1874" w:type="pct"/>
                  <w:gridSpan w:val="2"/>
                  <w:tcBorders>
                    <w:top w:val="outset" w:sz="6" w:space="0" w:color="auto"/>
                    <w:left w:val="outset" w:sz="6" w:space="0" w:color="auto"/>
                    <w:bottom w:val="outset" w:sz="6" w:space="0" w:color="auto"/>
                    <w:right w:val="outset" w:sz="6" w:space="0" w:color="auto"/>
                  </w:tcBorders>
                  <w:shd w:val="clear" w:color="auto" w:fill="EEEEEE"/>
                  <w:hideMark/>
                </w:tcPr>
                <w:p w:rsidR="00725BA0" w:rsidRPr="008A3313" w:rsidRDefault="00725BA0" w:rsidP="00725BA0">
                  <w:pPr>
                    <w:suppressAutoHyphens w:val="0"/>
                    <w:spacing w:before="0" w:after="0"/>
                    <w:ind w:left="0"/>
                    <w:jc w:val="center"/>
                    <w:rPr>
                      <w:rFonts w:eastAsia="Times New Roman" w:cs="Arial"/>
                      <w:b/>
                      <w:bCs/>
                      <w:color w:val="013B80"/>
                      <w:lang w:eastAsia="en-GB"/>
                    </w:rPr>
                  </w:pPr>
                  <w:r w:rsidRPr="008A3313">
                    <w:rPr>
                      <w:rFonts w:eastAsia="Times New Roman" w:cs="Arial"/>
                      <w:b/>
                      <w:bCs/>
                      <w:color w:val="013B80"/>
                      <w:lang w:eastAsia="en-GB"/>
                    </w:rPr>
                    <w:t>Qualifier Description</w:t>
                  </w:r>
                </w:p>
              </w:tc>
            </w:tr>
            <w:tr w:rsidR="00725BA0" w:rsidRPr="008A3313" w:rsidTr="00725BA0">
              <w:trPr>
                <w:tblCellSpacing w:w="15" w:type="dxa"/>
              </w:trPr>
              <w:tc>
                <w:tcPr>
                  <w:tcW w:w="443" w:type="pct"/>
                  <w:gridSpan w:val="2"/>
                  <w:tcBorders>
                    <w:top w:val="outset" w:sz="6" w:space="0" w:color="auto"/>
                    <w:left w:val="outset" w:sz="6" w:space="0" w:color="auto"/>
                    <w:bottom w:val="outset" w:sz="6" w:space="0" w:color="auto"/>
                    <w:right w:val="outset" w:sz="6" w:space="0" w:color="auto"/>
                  </w:tcBorders>
                  <w:shd w:val="clear" w:color="auto" w:fill="FFFFFF"/>
                  <w:hideMark/>
                </w:tcPr>
                <w:p w:rsidR="00725BA0" w:rsidRPr="008A3313" w:rsidRDefault="00725BA0" w:rsidP="00725BA0">
                  <w:pPr>
                    <w:suppressAutoHyphens w:val="0"/>
                    <w:spacing w:before="0" w:after="0"/>
                    <w:ind w:left="0"/>
                    <w:rPr>
                      <w:rFonts w:eastAsia="Times New Roman" w:cs="Arial"/>
                      <w:color w:val="000000"/>
                      <w:lang w:eastAsia="en-GB"/>
                    </w:rPr>
                  </w:pPr>
                  <w:r w:rsidRPr="008A3313">
                    <w:rPr>
                      <w:rFonts w:eastAsia="Times New Roman" w:cs="Arial"/>
                      <w:color w:val="000000"/>
                      <w:lang w:eastAsia="en-GB"/>
                    </w:rPr>
                    <w:t>21</w:t>
                  </w:r>
                </w:p>
              </w:tc>
              <w:tc>
                <w:tcPr>
                  <w:tcW w:w="549" w:type="pct"/>
                  <w:gridSpan w:val="3"/>
                  <w:tcBorders>
                    <w:top w:val="outset" w:sz="6" w:space="0" w:color="auto"/>
                    <w:left w:val="outset" w:sz="6" w:space="0" w:color="auto"/>
                    <w:bottom w:val="outset" w:sz="6" w:space="0" w:color="auto"/>
                    <w:right w:val="outset" w:sz="6" w:space="0" w:color="auto"/>
                  </w:tcBorders>
                  <w:shd w:val="clear" w:color="auto" w:fill="FFFFFF"/>
                  <w:hideMark/>
                </w:tcPr>
                <w:p w:rsidR="00725BA0" w:rsidRPr="008A3313" w:rsidRDefault="00725BA0" w:rsidP="00725BA0">
                  <w:pPr>
                    <w:suppressAutoHyphens w:val="0"/>
                    <w:spacing w:before="0" w:after="0"/>
                    <w:ind w:left="0"/>
                    <w:rPr>
                      <w:rFonts w:eastAsia="Times New Roman" w:cs="Arial"/>
                      <w:color w:val="000000"/>
                      <w:lang w:eastAsia="en-GB"/>
                    </w:rPr>
                  </w:pPr>
                  <w:r w:rsidRPr="008A3313">
                    <w:rPr>
                      <w:rFonts w:eastAsia="Times New Roman" w:cs="Arial"/>
                      <w:color w:val="000000"/>
                      <w:lang w:eastAsia="en-GB"/>
                    </w:rPr>
                    <w:t>O</w:t>
                  </w:r>
                </w:p>
              </w:tc>
              <w:tc>
                <w:tcPr>
                  <w:tcW w:w="689" w:type="pct"/>
                  <w:gridSpan w:val="2"/>
                  <w:tcBorders>
                    <w:top w:val="outset" w:sz="6" w:space="0" w:color="auto"/>
                    <w:left w:val="outset" w:sz="6" w:space="0" w:color="auto"/>
                    <w:bottom w:val="outset" w:sz="6" w:space="0" w:color="auto"/>
                    <w:right w:val="outset" w:sz="6" w:space="0" w:color="auto"/>
                  </w:tcBorders>
                  <w:shd w:val="clear" w:color="auto" w:fill="FFFFFF"/>
                  <w:hideMark/>
                </w:tcPr>
                <w:p w:rsidR="00725BA0" w:rsidRPr="008A3313" w:rsidRDefault="00725BA0" w:rsidP="00725BA0">
                  <w:pPr>
                    <w:suppressAutoHyphens w:val="0"/>
                    <w:spacing w:before="0" w:after="0"/>
                    <w:ind w:left="0"/>
                    <w:rPr>
                      <w:rFonts w:eastAsia="Times New Roman" w:cs="Arial"/>
                      <w:color w:val="000000"/>
                      <w:lang w:eastAsia="en-GB"/>
                    </w:rPr>
                  </w:pPr>
                  <w:r w:rsidRPr="008A3313">
                    <w:rPr>
                      <w:rFonts w:eastAsia="Times New Roman" w:cs="Arial"/>
                      <w:color w:val="000000"/>
                      <w:lang w:eastAsia="en-GB"/>
                    </w:rPr>
                    <w:t>IFIX</w:t>
                  </w:r>
                </w:p>
              </w:tc>
              <w:tc>
                <w:tcPr>
                  <w:tcW w:w="363" w:type="pct"/>
                  <w:gridSpan w:val="2"/>
                  <w:tcBorders>
                    <w:top w:val="outset" w:sz="6" w:space="0" w:color="auto"/>
                    <w:left w:val="outset" w:sz="6" w:space="0" w:color="auto"/>
                    <w:bottom w:val="outset" w:sz="6" w:space="0" w:color="auto"/>
                    <w:right w:val="outset" w:sz="6" w:space="0" w:color="auto"/>
                  </w:tcBorders>
                  <w:shd w:val="clear" w:color="auto" w:fill="FFFFFF"/>
                  <w:hideMark/>
                </w:tcPr>
                <w:p w:rsidR="00725BA0" w:rsidRPr="008A3313" w:rsidRDefault="00725BA0" w:rsidP="00725BA0">
                  <w:pPr>
                    <w:suppressAutoHyphens w:val="0"/>
                    <w:spacing w:before="0" w:after="0"/>
                    <w:ind w:left="0"/>
                    <w:rPr>
                      <w:rFonts w:eastAsia="Times New Roman" w:cs="Arial"/>
                      <w:color w:val="000000"/>
                      <w:lang w:eastAsia="en-GB"/>
                    </w:rPr>
                  </w:pPr>
                  <w:r w:rsidRPr="008A3313">
                    <w:rPr>
                      <w:rFonts w:eastAsia="Times New Roman" w:cs="Arial"/>
                      <w:color w:val="000000"/>
                      <w:lang w:eastAsia="en-GB"/>
                    </w:rPr>
                    <w:t>N</w:t>
                  </w:r>
                </w:p>
              </w:tc>
              <w:tc>
                <w:tcPr>
                  <w:tcW w:w="38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725BA0" w:rsidRPr="008A3313" w:rsidRDefault="00725BA0" w:rsidP="00725BA0">
                  <w:pPr>
                    <w:suppressAutoHyphens w:val="0"/>
                    <w:spacing w:before="0" w:after="0"/>
                    <w:ind w:left="0"/>
                    <w:rPr>
                      <w:rFonts w:eastAsia="Times New Roman" w:cs="Arial"/>
                      <w:color w:val="000000"/>
                      <w:lang w:eastAsia="en-GB"/>
                    </w:rPr>
                  </w:pPr>
                  <w:r w:rsidRPr="008A3313">
                    <w:rPr>
                      <w:rFonts w:eastAsia="Times New Roman" w:cs="Arial"/>
                      <w:color w:val="000000"/>
                      <w:lang w:eastAsia="en-GB"/>
                    </w:rPr>
                    <w:t> </w:t>
                  </w:r>
                </w:p>
              </w:tc>
              <w:tc>
                <w:tcPr>
                  <w:tcW w:w="571" w:type="pct"/>
                  <w:gridSpan w:val="2"/>
                  <w:tcBorders>
                    <w:top w:val="outset" w:sz="6" w:space="0" w:color="auto"/>
                    <w:left w:val="outset" w:sz="6" w:space="0" w:color="auto"/>
                    <w:bottom w:val="outset" w:sz="6" w:space="0" w:color="auto"/>
                    <w:right w:val="outset" w:sz="6" w:space="0" w:color="auto"/>
                  </w:tcBorders>
                  <w:shd w:val="clear" w:color="auto" w:fill="FFFFFF"/>
                  <w:hideMark/>
                </w:tcPr>
                <w:p w:rsidR="00725BA0" w:rsidRPr="008A3313" w:rsidRDefault="00725BA0" w:rsidP="00725BA0">
                  <w:pPr>
                    <w:suppressAutoHyphens w:val="0"/>
                    <w:spacing w:before="0" w:after="0"/>
                    <w:ind w:left="0"/>
                    <w:rPr>
                      <w:rFonts w:eastAsia="Times New Roman" w:cs="Arial"/>
                      <w:color w:val="000000"/>
                      <w:lang w:eastAsia="en-GB"/>
                    </w:rPr>
                  </w:pPr>
                  <w:r w:rsidRPr="008A3313">
                    <w:rPr>
                      <w:rFonts w:eastAsia="Times New Roman" w:cs="Arial"/>
                      <w:color w:val="000000"/>
                      <w:lang w:eastAsia="en-GB"/>
                    </w:rPr>
                    <w:t>A, B, or C</w:t>
                  </w:r>
                </w:p>
              </w:tc>
              <w:tc>
                <w:tcPr>
                  <w:tcW w:w="1859" w:type="pct"/>
                  <w:gridSpan w:val="2"/>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25BA0" w:rsidRPr="008A3313" w:rsidRDefault="00725BA0" w:rsidP="00725BA0">
                  <w:pPr>
                    <w:suppressAutoHyphens w:val="0"/>
                    <w:spacing w:before="0" w:after="0"/>
                    <w:ind w:left="0"/>
                    <w:rPr>
                      <w:rFonts w:eastAsia="Times New Roman" w:cs="Arial"/>
                      <w:color w:val="000000"/>
                      <w:lang w:eastAsia="en-GB"/>
                    </w:rPr>
                  </w:pPr>
                  <w:r w:rsidRPr="004C71C0">
                    <w:rPr>
                      <w:rFonts w:eastAsia="Times New Roman" w:cs="Arial"/>
                      <w:strike/>
                      <w:color w:val="FF0000"/>
                      <w:lang w:eastAsia="en-GB"/>
                    </w:rPr>
                    <w:t>Index</w:t>
                  </w:r>
                  <w:r w:rsidRPr="008A3313">
                    <w:rPr>
                      <w:rFonts w:eastAsia="Times New Roman" w:cs="Arial"/>
                      <w:color w:val="000000"/>
                      <w:lang w:eastAsia="en-GB"/>
                    </w:rPr>
                    <w:t xml:space="preserve"> Fixing Date/Time</w:t>
                  </w:r>
                </w:p>
              </w:tc>
            </w:tr>
          </w:tbl>
          <w:p w:rsidR="00725BA0" w:rsidRPr="00A04C04" w:rsidRDefault="00725BA0" w:rsidP="00725BA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A04C04">
              <w:rPr>
                <w:rFonts w:eastAsia="Times New Roman" w:cs="Arial"/>
                <w:color w:val="013B80"/>
                <w:lang w:eastAsia="en-GB"/>
              </w:rPr>
              <w:t>DEFINITION</w:t>
            </w:r>
          </w:p>
          <w:p w:rsidR="00725BA0" w:rsidRDefault="00725BA0" w:rsidP="00725BA0">
            <w:pPr>
              <w:suppressAutoHyphens w:val="0"/>
              <w:spacing w:before="100" w:beforeAutospacing="1" w:after="100" w:afterAutospacing="1"/>
              <w:ind w:left="1"/>
              <w:rPr>
                <w:rFonts w:eastAsia="Times New Roman" w:cs="Arial"/>
                <w:color w:val="000000"/>
                <w:lang w:eastAsia="en-GB"/>
              </w:rPr>
            </w:pPr>
            <w:r w:rsidRPr="00A04C04">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49"/>
              <w:gridCol w:w="1729"/>
              <w:gridCol w:w="5735"/>
            </w:tblGrid>
            <w:tr w:rsidR="00725BA0" w:rsidRPr="008A3313" w:rsidTr="00725BA0">
              <w:trPr>
                <w:tblCellSpacing w:w="15" w:type="dxa"/>
              </w:trPr>
              <w:tc>
                <w:tcPr>
                  <w:tcW w:w="650" w:type="pct"/>
                  <w:shd w:val="clear" w:color="auto" w:fill="FFFFFF"/>
                  <w:hideMark/>
                </w:tcPr>
                <w:p w:rsidR="00725BA0" w:rsidRPr="008A3313" w:rsidRDefault="00725BA0" w:rsidP="00725BA0">
                  <w:pPr>
                    <w:suppressAutoHyphens w:val="0"/>
                    <w:spacing w:before="0" w:after="0"/>
                    <w:ind w:left="0"/>
                    <w:rPr>
                      <w:rFonts w:eastAsia="Times New Roman" w:cs="Arial"/>
                      <w:color w:val="000000"/>
                      <w:lang w:eastAsia="en-GB"/>
                    </w:rPr>
                  </w:pPr>
                  <w:r w:rsidRPr="008A3313">
                    <w:rPr>
                      <w:rFonts w:eastAsia="Times New Roman" w:cs="Arial"/>
                      <w:color w:val="000000"/>
                      <w:lang w:eastAsia="en-GB"/>
                    </w:rPr>
                    <w:t>IFIX</w:t>
                  </w:r>
                </w:p>
              </w:tc>
              <w:tc>
                <w:tcPr>
                  <w:tcW w:w="1000" w:type="pct"/>
                  <w:shd w:val="clear" w:color="auto" w:fill="D9D9D9" w:themeFill="background1" w:themeFillShade="D9"/>
                  <w:hideMark/>
                </w:tcPr>
                <w:p w:rsidR="00725BA0" w:rsidRPr="008A3313" w:rsidRDefault="00725BA0" w:rsidP="00725BA0">
                  <w:pPr>
                    <w:suppressAutoHyphens w:val="0"/>
                    <w:spacing w:before="0" w:after="0"/>
                    <w:ind w:left="0"/>
                    <w:rPr>
                      <w:rFonts w:eastAsia="Times New Roman" w:cs="Arial"/>
                      <w:color w:val="000000"/>
                      <w:lang w:eastAsia="en-GB"/>
                    </w:rPr>
                  </w:pPr>
                  <w:r w:rsidRPr="008A3313">
                    <w:rPr>
                      <w:rFonts w:eastAsia="Times New Roman" w:cs="Arial"/>
                      <w:strike/>
                      <w:color w:val="FF0000"/>
                      <w:lang w:eastAsia="en-GB"/>
                    </w:rPr>
                    <w:t>Index</w:t>
                  </w:r>
                  <w:r w:rsidRPr="008A3313">
                    <w:rPr>
                      <w:rFonts w:eastAsia="Times New Roman" w:cs="Arial"/>
                      <w:color w:val="000000"/>
                      <w:lang w:eastAsia="en-GB"/>
                    </w:rPr>
                    <w:t xml:space="preserve"> Fixing Date/Time</w:t>
                  </w:r>
                </w:p>
              </w:tc>
              <w:tc>
                <w:tcPr>
                  <w:tcW w:w="3350" w:type="pct"/>
                  <w:shd w:val="clear" w:color="auto" w:fill="D9D9D9" w:themeFill="background1" w:themeFillShade="D9"/>
                  <w:hideMark/>
                </w:tcPr>
                <w:p w:rsidR="00725BA0" w:rsidRPr="008A3313" w:rsidRDefault="00725BA0" w:rsidP="00725BA0">
                  <w:pPr>
                    <w:suppressAutoHyphens w:val="0"/>
                    <w:spacing w:before="0" w:after="0"/>
                    <w:ind w:left="0"/>
                    <w:rPr>
                      <w:rFonts w:eastAsia="Times New Roman" w:cs="Arial"/>
                      <w:color w:val="000000"/>
                      <w:lang w:eastAsia="en-GB"/>
                    </w:rPr>
                  </w:pPr>
                  <w:r w:rsidRPr="008A3313">
                    <w:rPr>
                      <w:rFonts w:eastAsia="Times New Roman" w:cs="Arial"/>
                      <w:color w:val="000000"/>
                      <w:shd w:val="clear" w:color="auto" w:fill="D9D9D9" w:themeFill="background1" w:themeFillShade="D9"/>
                      <w:lang w:eastAsia="en-GB"/>
                    </w:rPr>
                    <w:t xml:space="preserve">Date/time at which an index rate </w:t>
                  </w:r>
                  <w:r w:rsidRPr="008A3313">
                    <w:rPr>
                      <w:rFonts w:eastAsia="Times New Roman" w:cs="Arial"/>
                      <w:color w:val="0000FF"/>
                      <w:u w:val="single"/>
                      <w:shd w:val="clear" w:color="auto" w:fill="D9D9D9" w:themeFill="background1" w:themeFillShade="D9"/>
                      <w:lang w:eastAsia="en-GB"/>
                    </w:rPr>
                    <w:t>/ price / value</w:t>
                  </w:r>
                  <w:r w:rsidRPr="008A3313">
                    <w:rPr>
                      <w:rFonts w:eastAsia="Times New Roman" w:cs="Arial"/>
                      <w:color w:val="000000"/>
                      <w:shd w:val="clear" w:color="auto" w:fill="D9D9D9" w:themeFill="background1" w:themeFillShade="D9"/>
                      <w:lang w:eastAsia="en-GB"/>
                    </w:rPr>
                    <w:t xml:space="preserve"> will be determined.</w:t>
                  </w:r>
                </w:p>
              </w:tc>
            </w:tr>
          </w:tbl>
          <w:p w:rsidR="00725BA0" w:rsidRPr="004C71C0" w:rsidRDefault="00725BA0" w:rsidP="00725BA0">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4C71C0">
              <w:rPr>
                <w:rFonts w:eastAsia="Times New Roman" w:cs="Arial"/>
                <w:b/>
                <w:bCs/>
                <w:color w:val="013B80"/>
                <w:sz w:val="36"/>
                <w:szCs w:val="36"/>
                <w:lang w:eastAsia="en-GB"/>
              </w:rPr>
              <w:t>MT 566 Field Specifications</w:t>
            </w:r>
          </w:p>
          <w:p w:rsidR="00725BA0" w:rsidRPr="004C71C0" w:rsidRDefault="00725BA0" w:rsidP="00725BA0">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4C71C0">
              <w:rPr>
                <w:rFonts w:eastAsia="Times New Roman" w:cs="Arial"/>
                <w:color w:val="013B80"/>
                <w:lang w:eastAsia="en-GB"/>
              </w:rPr>
              <w:t>29. Field 98a: Date/Time</w:t>
            </w:r>
          </w:p>
          <w:p w:rsidR="00725BA0" w:rsidRPr="004C71C0" w:rsidRDefault="00725BA0" w:rsidP="00725BA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4C71C0">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743"/>
              <w:gridCol w:w="2578"/>
              <w:gridCol w:w="4292"/>
            </w:tblGrid>
            <w:tr w:rsidR="00725BA0" w:rsidRPr="004C71C0" w:rsidTr="00725BA0">
              <w:trPr>
                <w:tblCellSpacing w:w="15" w:type="dxa"/>
              </w:trPr>
              <w:tc>
                <w:tcPr>
                  <w:tcW w:w="1000" w:type="pct"/>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r w:rsidRPr="004C71C0">
                    <w:rPr>
                      <w:rFonts w:eastAsia="Times New Roman" w:cs="Arial"/>
                      <w:color w:val="000000"/>
                      <w:lang w:eastAsia="en-GB"/>
                    </w:rPr>
                    <w:t>Option A</w:t>
                  </w:r>
                </w:p>
              </w:tc>
              <w:tc>
                <w:tcPr>
                  <w:tcW w:w="1500" w:type="pct"/>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r w:rsidRPr="004C71C0">
                    <w:rPr>
                      <w:rFonts w:eastAsia="Times New Roman" w:cs="Arial"/>
                      <w:color w:val="000000"/>
                      <w:lang w:eastAsia="en-GB"/>
                    </w:rPr>
                    <w:t>:4!c//8!n</w:t>
                  </w:r>
                </w:p>
              </w:tc>
              <w:tc>
                <w:tcPr>
                  <w:tcW w:w="2500" w:type="pct"/>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r w:rsidRPr="004C71C0">
                    <w:rPr>
                      <w:rFonts w:eastAsia="Times New Roman" w:cs="Arial"/>
                      <w:color w:val="000000"/>
                      <w:lang w:eastAsia="en-GB"/>
                    </w:rPr>
                    <w:t>(Qualifier)(Date)</w:t>
                  </w:r>
                </w:p>
              </w:tc>
            </w:tr>
            <w:tr w:rsidR="00725BA0" w:rsidRPr="004C71C0" w:rsidTr="00725BA0">
              <w:trPr>
                <w:tblCellSpacing w:w="15" w:type="dxa"/>
              </w:trPr>
              <w:tc>
                <w:tcPr>
                  <w:tcW w:w="1000" w:type="pct"/>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r w:rsidRPr="004C71C0">
                    <w:rPr>
                      <w:rFonts w:eastAsia="Times New Roman" w:cs="Arial"/>
                      <w:color w:val="000000"/>
                      <w:lang w:eastAsia="en-GB"/>
                    </w:rPr>
                    <w:t>Option B</w:t>
                  </w:r>
                </w:p>
              </w:tc>
              <w:tc>
                <w:tcPr>
                  <w:tcW w:w="1500" w:type="pct"/>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r w:rsidRPr="004C71C0">
                    <w:rPr>
                      <w:rFonts w:eastAsia="Times New Roman" w:cs="Arial"/>
                      <w:color w:val="000000"/>
                      <w:lang w:eastAsia="en-GB"/>
                    </w:rPr>
                    <w:t>:4!c/[8c]/4!c</w:t>
                  </w:r>
                </w:p>
              </w:tc>
              <w:tc>
                <w:tcPr>
                  <w:tcW w:w="2500" w:type="pct"/>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r w:rsidRPr="004C71C0">
                    <w:rPr>
                      <w:rFonts w:eastAsia="Times New Roman" w:cs="Arial"/>
                      <w:color w:val="000000"/>
                      <w:lang w:eastAsia="en-GB"/>
                    </w:rPr>
                    <w:t>(Qualifier)(Data Source Scheme)(Date Code)</w:t>
                  </w:r>
                </w:p>
              </w:tc>
            </w:tr>
            <w:tr w:rsidR="00725BA0" w:rsidRPr="004C71C0" w:rsidTr="00725BA0">
              <w:trPr>
                <w:tblCellSpacing w:w="15" w:type="dxa"/>
              </w:trPr>
              <w:tc>
                <w:tcPr>
                  <w:tcW w:w="1000" w:type="pct"/>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r w:rsidRPr="004C71C0">
                    <w:rPr>
                      <w:rFonts w:eastAsia="Times New Roman" w:cs="Arial"/>
                      <w:color w:val="000000"/>
                      <w:lang w:eastAsia="en-GB"/>
                    </w:rPr>
                    <w:t>Option C</w:t>
                  </w:r>
                </w:p>
              </w:tc>
              <w:tc>
                <w:tcPr>
                  <w:tcW w:w="1500" w:type="pct"/>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r w:rsidRPr="004C71C0">
                    <w:rPr>
                      <w:rFonts w:eastAsia="Times New Roman" w:cs="Arial"/>
                      <w:color w:val="000000"/>
                      <w:lang w:eastAsia="en-GB"/>
                    </w:rPr>
                    <w:t>:4!c//8!n6!n</w:t>
                  </w:r>
                </w:p>
              </w:tc>
              <w:tc>
                <w:tcPr>
                  <w:tcW w:w="2500" w:type="pct"/>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r w:rsidRPr="004C71C0">
                    <w:rPr>
                      <w:rFonts w:eastAsia="Times New Roman" w:cs="Arial"/>
                      <w:color w:val="000000"/>
                      <w:lang w:eastAsia="en-GB"/>
                    </w:rPr>
                    <w:t>(Qualifier)(Date)(Time)</w:t>
                  </w:r>
                </w:p>
              </w:tc>
            </w:tr>
            <w:tr w:rsidR="00725BA0" w:rsidRPr="004C71C0" w:rsidTr="00725BA0">
              <w:trPr>
                <w:tblCellSpacing w:w="15" w:type="dxa"/>
              </w:trPr>
              <w:tc>
                <w:tcPr>
                  <w:tcW w:w="1000" w:type="pct"/>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r w:rsidRPr="004C71C0">
                    <w:rPr>
                      <w:rFonts w:eastAsia="Times New Roman" w:cs="Arial"/>
                      <w:color w:val="000000"/>
                      <w:lang w:eastAsia="en-GB"/>
                    </w:rPr>
                    <w:t>Option E</w:t>
                  </w:r>
                </w:p>
              </w:tc>
              <w:tc>
                <w:tcPr>
                  <w:tcW w:w="1500" w:type="pct"/>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r w:rsidRPr="004C71C0">
                    <w:rPr>
                      <w:rFonts w:eastAsia="Times New Roman" w:cs="Arial"/>
                      <w:color w:val="000000"/>
                      <w:lang w:eastAsia="en-GB"/>
                    </w:rPr>
                    <w:t>:4!c//8!n6!n[,3n][/[N]2!n[2!n]]</w:t>
                  </w:r>
                </w:p>
              </w:tc>
              <w:tc>
                <w:tcPr>
                  <w:tcW w:w="2500" w:type="pct"/>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r w:rsidRPr="004C71C0">
                    <w:rPr>
                      <w:rFonts w:eastAsia="Times New Roman" w:cs="Arial"/>
                      <w:color w:val="000000"/>
                      <w:lang w:eastAsia="en-GB"/>
                    </w:rPr>
                    <w:t>(Qualifier)(Date)(Time)(Decimals)(UTC Indicator)</w:t>
                  </w:r>
                </w:p>
              </w:tc>
            </w:tr>
          </w:tbl>
          <w:p w:rsidR="00725BA0" w:rsidRPr="004C71C0" w:rsidRDefault="00725BA0" w:rsidP="00725BA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4C71C0">
              <w:rPr>
                <w:rFonts w:eastAsia="Times New Roman" w:cs="Arial"/>
                <w:color w:val="013B80"/>
                <w:lang w:eastAsia="en-GB"/>
              </w:rPr>
              <w:t>PRESENCE</w:t>
            </w:r>
          </w:p>
          <w:p w:rsidR="00725BA0" w:rsidRPr="004C71C0" w:rsidRDefault="00725BA0" w:rsidP="00725BA0">
            <w:pPr>
              <w:suppressAutoHyphens w:val="0"/>
              <w:spacing w:before="100" w:beforeAutospacing="1" w:after="100" w:afterAutospacing="1"/>
              <w:ind w:left="1"/>
              <w:rPr>
                <w:rFonts w:eastAsia="Times New Roman" w:cs="Arial"/>
                <w:color w:val="000000"/>
                <w:lang w:eastAsia="en-GB"/>
              </w:rPr>
            </w:pPr>
            <w:r w:rsidRPr="004C71C0">
              <w:rPr>
                <w:rFonts w:eastAsia="Times New Roman" w:cs="Arial"/>
                <w:color w:val="000000"/>
                <w:lang w:eastAsia="en-GB"/>
              </w:rPr>
              <w:t xml:space="preserve">Optional in optional sequence C </w:t>
            </w:r>
          </w:p>
          <w:p w:rsidR="00725BA0" w:rsidRPr="004C71C0" w:rsidRDefault="00725BA0" w:rsidP="00725BA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4C71C0">
              <w:rPr>
                <w:rFonts w:eastAsia="Times New Roman" w:cs="Arial"/>
                <w:color w:val="013B80"/>
                <w:lang w:eastAsia="en-GB"/>
              </w:rPr>
              <w:t>QUALIFIER</w:t>
            </w:r>
          </w:p>
          <w:p w:rsidR="00725BA0" w:rsidRPr="004C71C0" w:rsidRDefault="00725BA0" w:rsidP="00725BA0">
            <w:pPr>
              <w:suppressAutoHyphens w:val="0"/>
              <w:spacing w:before="100" w:beforeAutospacing="1" w:after="100" w:afterAutospacing="1"/>
              <w:ind w:left="1"/>
              <w:rPr>
                <w:rFonts w:eastAsia="Times New Roman" w:cs="Arial"/>
                <w:color w:val="000000"/>
                <w:lang w:eastAsia="en-GB"/>
              </w:rPr>
            </w:pPr>
            <w:r w:rsidRPr="004C71C0">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53"/>
              <w:gridCol w:w="675"/>
              <w:gridCol w:w="1093"/>
              <w:gridCol w:w="555"/>
              <w:gridCol w:w="675"/>
              <w:gridCol w:w="966"/>
              <w:gridCol w:w="3781"/>
            </w:tblGrid>
            <w:tr w:rsidR="00725BA0" w:rsidRPr="004C71C0" w:rsidTr="00725BA0">
              <w:trPr>
                <w:tblHeader/>
                <w:tblCellSpacing w:w="15" w:type="dxa"/>
              </w:trPr>
              <w:tc>
                <w:tcPr>
                  <w:tcW w:w="471" w:type="pct"/>
                  <w:tcBorders>
                    <w:top w:val="outset" w:sz="6" w:space="0" w:color="auto"/>
                    <w:left w:val="outset" w:sz="6" w:space="0" w:color="auto"/>
                    <w:bottom w:val="outset" w:sz="6" w:space="0" w:color="auto"/>
                    <w:right w:val="outset" w:sz="6" w:space="0" w:color="auto"/>
                  </w:tcBorders>
                  <w:shd w:val="clear" w:color="auto" w:fill="EEEEEE"/>
                  <w:hideMark/>
                </w:tcPr>
                <w:p w:rsidR="00725BA0" w:rsidRPr="004C71C0" w:rsidRDefault="00725BA0" w:rsidP="00725BA0">
                  <w:pPr>
                    <w:suppressAutoHyphens w:val="0"/>
                    <w:spacing w:before="0" w:after="0"/>
                    <w:ind w:left="0"/>
                    <w:jc w:val="center"/>
                    <w:rPr>
                      <w:rFonts w:eastAsia="Times New Roman" w:cs="Arial"/>
                      <w:b/>
                      <w:bCs/>
                      <w:color w:val="013B80"/>
                      <w:lang w:eastAsia="en-GB"/>
                    </w:rPr>
                  </w:pPr>
                  <w:r w:rsidRPr="004C71C0">
                    <w:rPr>
                      <w:rFonts w:eastAsia="Times New Roman" w:cs="Arial"/>
                      <w:b/>
                      <w:bCs/>
                      <w:color w:val="013B80"/>
                      <w:lang w:eastAsia="en-GB"/>
                    </w:rPr>
                    <w:t>Order</w:t>
                  </w:r>
                </w:p>
              </w:tc>
              <w:tc>
                <w:tcPr>
                  <w:tcW w:w="375" w:type="pct"/>
                  <w:tcBorders>
                    <w:top w:val="outset" w:sz="6" w:space="0" w:color="auto"/>
                    <w:left w:val="outset" w:sz="6" w:space="0" w:color="auto"/>
                    <w:bottom w:val="outset" w:sz="6" w:space="0" w:color="auto"/>
                    <w:right w:val="outset" w:sz="6" w:space="0" w:color="auto"/>
                  </w:tcBorders>
                  <w:shd w:val="clear" w:color="auto" w:fill="EEEEEE"/>
                  <w:hideMark/>
                </w:tcPr>
                <w:p w:rsidR="00725BA0" w:rsidRPr="004C71C0" w:rsidRDefault="00725BA0" w:rsidP="00725BA0">
                  <w:pPr>
                    <w:suppressAutoHyphens w:val="0"/>
                    <w:spacing w:before="0" w:after="0"/>
                    <w:ind w:left="0"/>
                    <w:jc w:val="center"/>
                    <w:rPr>
                      <w:rFonts w:eastAsia="Times New Roman" w:cs="Arial"/>
                      <w:b/>
                      <w:bCs/>
                      <w:color w:val="013B80"/>
                      <w:lang w:eastAsia="en-GB"/>
                    </w:rPr>
                  </w:pPr>
                  <w:r w:rsidRPr="004C71C0">
                    <w:rPr>
                      <w:rFonts w:eastAsia="Times New Roman" w:cs="Arial"/>
                      <w:b/>
                      <w:bCs/>
                      <w:color w:val="013B80"/>
                      <w:lang w:eastAsia="en-GB"/>
                    </w:rPr>
                    <w:t>M/O</w:t>
                  </w:r>
                </w:p>
              </w:tc>
              <w:tc>
                <w:tcPr>
                  <w:tcW w:w="618" w:type="pct"/>
                  <w:tcBorders>
                    <w:top w:val="outset" w:sz="6" w:space="0" w:color="auto"/>
                    <w:left w:val="outset" w:sz="6" w:space="0" w:color="auto"/>
                    <w:bottom w:val="outset" w:sz="6" w:space="0" w:color="auto"/>
                    <w:right w:val="outset" w:sz="6" w:space="0" w:color="auto"/>
                  </w:tcBorders>
                  <w:shd w:val="clear" w:color="auto" w:fill="EEEEEE"/>
                  <w:hideMark/>
                </w:tcPr>
                <w:p w:rsidR="00725BA0" w:rsidRPr="004C71C0" w:rsidRDefault="00725BA0" w:rsidP="00725BA0">
                  <w:pPr>
                    <w:suppressAutoHyphens w:val="0"/>
                    <w:spacing w:before="0" w:after="0"/>
                    <w:ind w:left="0"/>
                    <w:jc w:val="center"/>
                    <w:rPr>
                      <w:rFonts w:eastAsia="Times New Roman" w:cs="Arial"/>
                      <w:b/>
                      <w:bCs/>
                      <w:color w:val="013B80"/>
                      <w:lang w:eastAsia="en-GB"/>
                    </w:rPr>
                  </w:pPr>
                  <w:r w:rsidRPr="004C71C0">
                    <w:rPr>
                      <w:rFonts w:eastAsia="Times New Roman" w:cs="Arial"/>
                      <w:b/>
                      <w:bCs/>
                      <w:color w:val="013B80"/>
                      <w:lang w:eastAsia="en-GB"/>
                    </w:rPr>
                    <w:t>Qualifier</w:t>
                  </w:r>
                </w:p>
              </w:tc>
              <w:tc>
                <w:tcPr>
                  <w:tcW w:w="305" w:type="pct"/>
                  <w:tcBorders>
                    <w:top w:val="outset" w:sz="6" w:space="0" w:color="auto"/>
                    <w:left w:val="outset" w:sz="6" w:space="0" w:color="auto"/>
                    <w:bottom w:val="outset" w:sz="6" w:space="0" w:color="auto"/>
                    <w:right w:val="outset" w:sz="6" w:space="0" w:color="auto"/>
                  </w:tcBorders>
                  <w:shd w:val="clear" w:color="auto" w:fill="EEEEEE"/>
                  <w:hideMark/>
                </w:tcPr>
                <w:p w:rsidR="00725BA0" w:rsidRPr="004C71C0" w:rsidRDefault="00725BA0" w:rsidP="00725BA0">
                  <w:pPr>
                    <w:suppressAutoHyphens w:val="0"/>
                    <w:spacing w:before="0" w:after="0"/>
                    <w:ind w:left="0"/>
                    <w:jc w:val="center"/>
                    <w:rPr>
                      <w:rFonts w:eastAsia="Times New Roman" w:cs="Arial"/>
                      <w:b/>
                      <w:bCs/>
                      <w:color w:val="013B80"/>
                      <w:lang w:eastAsia="en-GB"/>
                    </w:rPr>
                  </w:pPr>
                  <w:r w:rsidRPr="004C71C0">
                    <w:rPr>
                      <w:rFonts w:eastAsia="Times New Roman" w:cs="Arial"/>
                      <w:b/>
                      <w:bCs/>
                      <w:color w:val="013B80"/>
                      <w:lang w:eastAsia="en-GB"/>
                    </w:rPr>
                    <w:t>R/N</w:t>
                  </w:r>
                </w:p>
              </w:tc>
              <w:tc>
                <w:tcPr>
                  <w:tcW w:w="375" w:type="pct"/>
                  <w:tcBorders>
                    <w:top w:val="outset" w:sz="6" w:space="0" w:color="auto"/>
                    <w:left w:val="outset" w:sz="6" w:space="0" w:color="auto"/>
                    <w:bottom w:val="outset" w:sz="6" w:space="0" w:color="auto"/>
                    <w:right w:val="outset" w:sz="6" w:space="0" w:color="auto"/>
                  </w:tcBorders>
                  <w:shd w:val="clear" w:color="auto" w:fill="EEEEEE"/>
                  <w:hideMark/>
                </w:tcPr>
                <w:p w:rsidR="00725BA0" w:rsidRPr="004C71C0" w:rsidRDefault="00725BA0" w:rsidP="00725BA0">
                  <w:pPr>
                    <w:suppressAutoHyphens w:val="0"/>
                    <w:spacing w:before="0" w:after="0"/>
                    <w:ind w:left="0"/>
                    <w:jc w:val="center"/>
                    <w:rPr>
                      <w:rFonts w:eastAsia="Times New Roman" w:cs="Arial"/>
                      <w:b/>
                      <w:bCs/>
                      <w:color w:val="013B80"/>
                      <w:lang w:eastAsia="en-GB"/>
                    </w:rPr>
                  </w:pPr>
                  <w:r w:rsidRPr="004C71C0">
                    <w:rPr>
                      <w:rFonts w:eastAsia="Times New Roman" w:cs="Arial"/>
                      <w:b/>
                      <w:bCs/>
                      <w:color w:val="013B80"/>
                      <w:lang w:eastAsia="en-GB"/>
                    </w:rPr>
                    <w:t>CR</w:t>
                  </w:r>
                </w:p>
              </w:tc>
              <w:tc>
                <w:tcPr>
                  <w:tcW w:w="544" w:type="pct"/>
                  <w:tcBorders>
                    <w:top w:val="outset" w:sz="6" w:space="0" w:color="auto"/>
                    <w:left w:val="outset" w:sz="6" w:space="0" w:color="auto"/>
                    <w:bottom w:val="outset" w:sz="6" w:space="0" w:color="auto"/>
                    <w:right w:val="outset" w:sz="6" w:space="0" w:color="auto"/>
                  </w:tcBorders>
                  <w:shd w:val="clear" w:color="auto" w:fill="EEEEEE"/>
                  <w:hideMark/>
                </w:tcPr>
                <w:p w:rsidR="00725BA0" w:rsidRPr="004C71C0" w:rsidRDefault="00725BA0" w:rsidP="00725BA0">
                  <w:pPr>
                    <w:suppressAutoHyphens w:val="0"/>
                    <w:spacing w:before="0" w:after="0"/>
                    <w:ind w:left="0"/>
                    <w:jc w:val="center"/>
                    <w:rPr>
                      <w:rFonts w:eastAsia="Times New Roman" w:cs="Arial"/>
                      <w:b/>
                      <w:bCs/>
                      <w:color w:val="013B80"/>
                      <w:lang w:eastAsia="en-GB"/>
                    </w:rPr>
                  </w:pPr>
                  <w:r w:rsidRPr="004C71C0">
                    <w:rPr>
                      <w:rFonts w:eastAsia="Times New Roman" w:cs="Arial"/>
                      <w:b/>
                      <w:bCs/>
                      <w:color w:val="013B80"/>
                      <w:lang w:eastAsia="en-GB"/>
                    </w:rPr>
                    <w:t>Options</w:t>
                  </w:r>
                </w:p>
              </w:tc>
              <w:tc>
                <w:tcPr>
                  <w:tcW w:w="2173" w:type="pct"/>
                  <w:tcBorders>
                    <w:top w:val="outset" w:sz="6" w:space="0" w:color="auto"/>
                    <w:left w:val="outset" w:sz="6" w:space="0" w:color="auto"/>
                    <w:bottom w:val="outset" w:sz="6" w:space="0" w:color="auto"/>
                    <w:right w:val="outset" w:sz="6" w:space="0" w:color="auto"/>
                  </w:tcBorders>
                  <w:shd w:val="clear" w:color="auto" w:fill="EEEEEE"/>
                  <w:hideMark/>
                </w:tcPr>
                <w:p w:rsidR="00725BA0" w:rsidRPr="004C71C0" w:rsidRDefault="00725BA0" w:rsidP="00725BA0">
                  <w:pPr>
                    <w:suppressAutoHyphens w:val="0"/>
                    <w:spacing w:before="0" w:after="0"/>
                    <w:ind w:left="0"/>
                    <w:jc w:val="center"/>
                    <w:rPr>
                      <w:rFonts w:eastAsia="Times New Roman" w:cs="Arial"/>
                      <w:b/>
                      <w:bCs/>
                      <w:color w:val="013B80"/>
                      <w:lang w:eastAsia="en-GB"/>
                    </w:rPr>
                  </w:pPr>
                  <w:r w:rsidRPr="004C71C0">
                    <w:rPr>
                      <w:rFonts w:eastAsia="Times New Roman" w:cs="Arial"/>
                      <w:b/>
                      <w:bCs/>
                      <w:color w:val="013B80"/>
                      <w:lang w:eastAsia="en-GB"/>
                    </w:rPr>
                    <w:t>Qualifier Description</w:t>
                  </w:r>
                </w:p>
              </w:tc>
            </w:tr>
            <w:tr w:rsidR="00725BA0" w:rsidRPr="004C71C0" w:rsidTr="00725BA0">
              <w:trPr>
                <w:tblCellSpacing w:w="15" w:type="dxa"/>
              </w:trPr>
              <w:tc>
                <w:tcPr>
                  <w:tcW w:w="471" w:type="pct"/>
                  <w:tcBorders>
                    <w:top w:val="outset" w:sz="6" w:space="0" w:color="auto"/>
                    <w:left w:val="outset" w:sz="6" w:space="0" w:color="auto"/>
                    <w:bottom w:val="outset" w:sz="6" w:space="0" w:color="auto"/>
                    <w:right w:val="outset" w:sz="6" w:space="0" w:color="auto"/>
                  </w:tcBorders>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p>
              </w:tc>
              <w:tc>
                <w:tcPr>
                  <w:tcW w:w="375" w:type="pct"/>
                  <w:tcBorders>
                    <w:top w:val="outset" w:sz="6" w:space="0" w:color="auto"/>
                    <w:left w:val="outset" w:sz="6" w:space="0" w:color="auto"/>
                    <w:bottom w:val="outset" w:sz="6" w:space="0" w:color="auto"/>
                    <w:right w:val="outset" w:sz="6" w:space="0" w:color="auto"/>
                  </w:tcBorders>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p>
              </w:tc>
              <w:tc>
                <w:tcPr>
                  <w:tcW w:w="618" w:type="pct"/>
                  <w:tcBorders>
                    <w:top w:val="outset" w:sz="6" w:space="0" w:color="auto"/>
                    <w:left w:val="outset" w:sz="6" w:space="0" w:color="auto"/>
                    <w:bottom w:val="outset" w:sz="6" w:space="0" w:color="auto"/>
                    <w:right w:val="outset" w:sz="6" w:space="0" w:color="auto"/>
                  </w:tcBorders>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p>
              </w:tc>
              <w:tc>
                <w:tcPr>
                  <w:tcW w:w="305" w:type="pct"/>
                  <w:tcBorders>
                    <w:top w:val="outset" w:sz="6" w:space="0" w:color="auto"/>
                    <w:left w:val="outset" w:sz="6" w:space="0" w:color="auto"/>
                    <w:bottom w:val="outset" w:sz="6" w:space="0" w:color="auto"/>
                    <w:right w:val="outset" w:sz="6" w:space="0" w:color="auto"/>
                  </w:tcBorders>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p>
              </w:tc>
              <w:tc>
                <w:tcPr>
                  <w:tcW w:w="375" w:type="pct"/>
                  <w:tcBorders>
                    <w:top w:val="outset" w:sz="6" w:space="0" w:color="auto"/>
                    <w:left w:val="outset" w:sz="6" w:space="0" w:color="auto"/>
                    <w:bottom w:val="outset" w:sz="6" w:space="0" w:color="auto"/>
                    <w:right w:val="outset" w:sz="6" w:space="0" w:color="auto"/>
                  </w:tcBorders>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p>
              </w:tc>
              <w:tc>
                <w:tcPr>
                  <w:tcW w:w="544" w:type="pct"/>
                  <w:tcBorders>
                    <w:top w:val="outset" w:sz="6" w:space="0" w:color="auto"/>
                    <w:left w:val="outset" w:sz="6" w:space="0" w:color="auto"/>
                    <w:bottom w:val="outset" w:sz="6" w:space="0" w:color="auto"/>
                    <w:right w:val="outset" w:sz="6" w:space="0" w:color="auto"/>
                  </w:tcBorders>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p>
              </w:tc>
              <w:tc>
                <w:tcPr>
                  <w:tcW w:w="2173" w:type="pct"/>
                  <w:tcBorders>
                    <w:top w:val="outset" w:sz="6" w:space="0" w:color="auto"/>
                    <w:left w:val="outset" w:sz="6" w:space="0" w:color="auto"/>
                    <w:bottom w:val="outset" w:sz="6" w:space="0" w:color="auto"/>
                    <w:right w:val="outset" w:sz="6" w:space="0" w:color="auto"/>
                  </w:tcBorders>
                  <w:shd w:val="clear" w:color="auto" w:fill="FFFFFF"/>
                  <w:hideMark/>
                </w:tcPr>
                <w:p w:rsidR="00725BA0" w:rsidRPr="004C71C0" w:rsidRDefault="00725BA0" w:rsidP="00725BA0">
                  <w:pPr>
                    <w:suppressAutoHyphens w:val="0"/>
                    <w:spacing w:before="0" w:after="0"/>
                    <w:ind w:left="0"/>
                    <w:rPr>
                      <w:rFonts w:eastAsia="Times New Roman" w:cs="Arial"/>
                      <w:color w:val="000000"/>
                      <w:lang w:eastAsia="en-GB"/>
                    </w:rPr>
                  </w:pPr>
                </w:p>
              </w:tc>
            </w:tr>
            <w:tr w:rsidR="00725BA0" w:rsidRPr="004C71C0" w:rsidTr="00725BA0">
              <w:trPr>
                <w:trHeight w:val="232"/>
                <w:tblCellSpacing w:w="15" w:type="dxa"/>
              </w:trPr>
              <w:tc>
                <w:tcPr>
                  <w:tcW w:w="471"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25BA0" w:rsidRPr="004C71C0" w:rsidRDefault="00725BA0" w:rsidP="00725BA0">
                  <w:pPr>
                    <w:suppressAutoHyphens w:val="0"/>
                    <w:spacing w:before="0" w:after="0"/>
                    <w:ind w:left="0"/>
                    <w:rPr>
                      <w:rFonts w:eastAsia="Times New Roman" w:cs="Arial"/>
                      <w:color w:val="0000FF"/>
                      <w:u w:val="single"/>
                      <w:lang w:eastAsia="en-GB"/>
                    </w:rPr>
                  </w:pPr>
                  <w:r w:rsidRPr="00725BA0">
                    <w:rPr>
                      <w:rFonts w:eastAsia="Times New Roman" w:cs="Arial"/>
                      <w:color w:val="0000FF"/>
                      <w:u w:val="single"/>
                      <w:lang w:eastAsia="en-GB"/>
                    </w:rPr>
                    <w:t>17</w:t>
                  </w:r>
                </w:p>
              </w:tc>
              <w:tc>
                <w:tcPr>
                  <w:tcW w:w="375"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25BA0" w:rsidRPr="004C71C0" w:rsidRDefault="00725BA0" w:rsidP="00725BA0">
                  <w:pPr>
                    <w:suppressAutoHyphens w:val="0"/>
                    <w:spacing w:before="0" w:after="0"/>
                    <w:ind w:left="0"/>
                    <w:rPr>
                      <w:rFonts w:eastAsia="Times New Roman" w:cs="Arial"/>
                      <w:color w:val="0000FF"/>
                      <w:u w:val="single"/>
                      <w:lang w:eastAsia="en-GB"/>
                    </w:rPr>
                  </w:pPr>
                  <w:r w:rsidRPr="004C71C0">
                    <w:rPr>
                      <w:rFonts w:eastAsia="Times New Roman" w:cs="Arial"/>
                      <w:color w:val="0000FF"/>
                      <w:u w:val="single"/>
                      <w:lang w:eastAsia="en-GB"/>
                    </w:rPr>
                    <w:t>O</w:t>
                  </w:r>
                </w:p>
              </w:tc>
              <w:tc>
                <w:tcPr>
                  <w:tcW w:w="618"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25BA0" w:rsidRPr="004C71C0" w:rsidRDefault="00725BA0" w:rsidP="00725BA0">
                  <w:pPr>
                    <w:suppressAutoHyphens w:val="0"/>
                    <w:spacing w:before="0" w:after="0"/>
                    <w:ind w:left="0"/>
                    <w:rPr>
                      <w:rFonts w:eastAsia="Times New Roman" w:cs="Arial"/>
                      <w:color w:val="0000FF"/>
                      <w:u w:val="single"/>
                      <w:lang w:eastAsia="en-GB"/>
                    </w:rPr>
                  </w:pPr>
                  <w:r w:rsidRPr="00725BA0">
                    <w:rPr>
                      <w:rFonts w:eastAsia="Times New Roman" w:cs="Arial"/>
                      <w:color w:val="0000FF"/>
                      <w:u w:val="single"/>
                      <w:lang w:eastAsia="en-GB"/>
                    </w:rPr>
                    <w:t>IFIX</w:t>
                  </w:r>
                </w:p>
              </w:tc>
              <w:tc>
                <w:tcPr>
                  <w:tcW w:w="305"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25BA0" w:rsidRPr="004C71C0" w:rsidRDefault="00725BA0" w:rsidP="00725BA0">
                  <w:pPr>
                    <w:suppressAutoHyphens w:val="0"/>
                    <w:spacing w:before="0" w:after="0"/>
                    <w:ind w:left="0"/>
                    <w:rPr>
                      <w:rFonts w:eastAsia="Times New Roman" w:cs="Arial"/>
                      <w:color w:val="0000FF"/>
                      <w:u w:val="single"/>
                      <w:lang w:eastAsia="en-GB"/>
                    </w:rPr>
                  </w:pPr>
                  <w:r w:rsidRPr="004C71C0">
                    <w:rPr>
                      <w:rFonts w:eastAsia="Times New Roman" w:cs="Arial"/>
                      <w:color w:val="0000FF"/>
                      <w:u w:val="single"/>
                      <w:lang w:eastAsia="en-GB"/>
                    </w:rPr>
                    <w:t>N</w:t>
                  </w:r>
                </w:p>
              </w:tc>
              <w:tc>
                <w:tcPr>
                  <w:tcW w:w="375"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25BA0" w:rsidRPr="004C71C0" w:rsidRDefault="00725BA0" w:rsidP="00725BA0">
                  <w:pPr>
                    <w:suppressAutoHyphens w:val="0"/>
                    <w:spacing w:before="0" w:after="0"/>
                    <w:ind w:left="0"/>
                    <w:rPr>
                      <w:rFonts w:eastAsia="Times New Roman" w:cs="Arial"/>
                      <w:color w:val="0000FF"/>
                      <w:u w:val="single"/>
                      <w:lang w:eastAsia="en-GB"/>
                    </w:rPr>
                  </w:pPr>
                  <w:r w:rsidRPr="004C71C0">
                    <w:rPr>
                      <w:rFonts w:eastAsia="Times New Roman" w:cs="Arial"/>
                      <w:color w:val="0000FF"/>
                      <w:u w:val="single"/>
                      <w:lang w:eastAsia="en-GB"/>
                    </w:rPr>
                    <w:t> </w:t>
                  </w:r>
                </w:p>
              </w:tc>
              <w:tc>
                <w:tcPr>
                  <w:tcW w:w="544"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25BA0" w:rsidRPr="004C71C0" w:rsidRDefault="00725BA0" w:rsidP="00725BA0">
                  <w:pPr>
                    <w:suppressAutoHyphens w:val="0"/>
                    <w:spacing w:before="0" w:after="0"/>
                    <w:ind w:left="0"/>
                    <w:rPr>
                      <w:rFonts w:eastAsia="Times New Roman" w:cs="Arial"/>
                      <w:color w:val="0000FF"/>
                      <w:u w:val="single"/>
                      <w:lang w:eastAsia="en-GB"/>
                    </w:rPr>
                  </w:pPr>
                  <w:r w:rsidRPr="004C71C0">
                    <w:rPr>
                      <w:rFonts w:eastAsia="Times New Roman" w:cs="Arial"/>
                      <w:color w:val="0000FF"/>
                      <w:u w:val="single"/>
                      <w:lang w:eastAsia="en-GB"/>
                    </w:rPr>
                    <w:t>A, B, or C</w:t>
                  </w:r>
                </w:p>
              </w:tc>
              <w:tc>
                <w:tcPr>
                  <w:tcW w:w="2173"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725BA0" w:rsidRPr="004C71C0" w:rsidRDefault="00725BA0" w:rsidP="00725BA0">
                  <w:pPr>
                    <w:suppressAutoHyphens w:val="0"/>
                    <w:spacing w:before="0" w:after="0"/>
                    <w:ind w:left="0"/>
                    <w:rPr>
                      <w:rFonts w:eastAsia="Times New Roman" w:cs="Arial"/>
                      <w:color w:val="0000FF"/>
                      <w:u w:val="single"/>
                      <w:lang w:eastAsia="en-GB"/>
                    </w:rPr>
                  </w:pPr>
                  <w:r w:rsidRPr="00725BA0">
                    <w:rPr>
                      <w:rFonts w:eastAsia="Times New Roman" w:cs="Arial"/>
                      <w:color w:val="0000FF"/>
                      <w:u w:val="single"/>
                      <w:lang w:eastAsia="en-GB"/>
                    </w:rPr>
                    <w:t>Fixing</w:t>
                  </w:r>
                  <w:r w:rsidRPr="004C71C0">
                    <w:rPr>
                      <w:rFonts w:eastAsia="Times New Roman" w:cs="Arial"/>
                      <w:color w:val="0000FF"/>
                      <w:u w:val="single"/>
                      <w:lang w:eastAsia="en-GB"/>
                    </w:rPr>
                    <w:t xml:space="preserve"> Date/Time</w:t>
                  </w:r>
                </w:p>
              </w:tc>
            </w:tr>
          </w:tbl>
          <w:p w:rsidR="00725BA0" w:rsidRDefault="00725BA0" w:rsidP="00725BA0"/>
          <w:p w:rsidR="00725BA0" w:rsidRPr="00A04C04" w:rsidRDefault="00725BA0" w:rsidP="00725BA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A04C04">
              <w:rPr>
                <w:rFonts w:eastAsia="Times New Roman" w:cs="Arial"/>
                <w:color w:val="013B80"/>
                <w:lang w:eastAsia="en-GB"/>
              </w:rPr>
              <w:t>DEFINITION</w:t>
            </w:r>
          </w:p>
          <w:p w:rsidR="00725BA0" w:rsidRDefault="00725BA0" w:rsidP="00725BA0">
            <w:pPr>
              <w:suppressAutoHyphens w:val="0"/>
              <w:spacing w:before="100" w:beforeAutospacing="1" w:after="100" w:afterAutospacing="1"/>
              <w:ind w:left="1"/>
              <w:rPr>
                <w:rFonts w:eastAsia="Times New Roman" w:cs="Arial"/>
                <w:color w:val="000000"/>
                <w:lang w:eastAsia="en-GB"/>
              </w:rPr>
            </w:pPr>
            <w:r w:rsidRPr="00A04C04">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49"/>
              <w:gridCol w:w="1729"/>
              <w:gridCol w:w="5735"/>
            </w:tblGrid>
            <w:tr w:rsidR="00725BA0" w:rsidRPr="008A3313" w:rsidTr="00725BA0">
              <w:trPr>
                <w:tblCellSpacing w:w="15" w:type="dxa"/>
              </w:trPr>
              <w:tc>
                <w:tcPr>
                  <w:tcW w:w="650" w:type="pct"/>
                  <w:shd w:val="clear" w:color="auto" w:fill="D9D9D9" w:themeFill="background1" w:themeFillShade="D9"/>
                  <w:hideMark/>
                </w:tcPr>
                <w:p w:rsidR="00725BA0" w:rsidRPr="00725BA0" w:rsidRDefault="00725BA0" w:rsidP="00725BA0">
                  <w:pPr>
                    <w:suppressAutoHyphens w:val="0"/>
                    <w:spacing w:before="0" w:after="0"/>
                    <w:ind w:left="0"/>
                    <w:rPr>
                      <w:rFonts w:eastAsia="Times New Roman" w:cs="Arial"/>
                      <w:color w:val="0000FF"/>
                      <w:u w:val="single"/>
                      <w:lang w:eastAsia="en-GB"/>
                    </w:rPr>
                  </w:pPr>
                  <w:r w:rsidRPr="00725BA0">
                    <w:rPr>
                      <w:rFonts w:eastAsia="Times New Roman" w:cs="Arial"/>
                      <w:color w:val="0000FF"/>
                      <w:u w:val="single"/>
                      <w:lang w:eastAsia="en-GB"/>
                    </w:rPr>
                    <w:t>IFIX</w:t>
                  </w:r>
                </w:p>
              </w:tc>
              <w:tc>
                <w:tcPr>
                  <w:tcW w:w="1000" w:type="pct"/>
                  <w:shd w:val="clear" w:color="auto" w:fill="D9D9D9" w:themeFill="background1" w:themeFillShade="D9"/>
                  <w:hideMark/>
                </w:tcPr>
                <w:p w:rsidR="00725BA0" w:rsidRPr="00725BA0" w:rsidRDefault="00725BA0" w:rsidP="00725BA0">
                  <w:pPr>
                    <w:suppressAutoHyphens w:val="0"/>
                    <w:spacing w:before="0" w:after="0"/>
                    <w:ind w:left="0"/>
                    <w:rPr>
                      <w:rFonts w:eastAsia="Times New Roman" w:cs="Arial"/>
                      <w:color w:val="0000FF"/>
                      <w:u w:val="single"/>
                      <w:lang w:eastAsia="en-GB"/>
                    </w:rPr>
                  </w:pPr>
                  <w:r w:rsidRPr="00725BA0">
                    <w:rPr>
                      <w:rFonts w:eastAsia="Times New Roman" w:cs="Arial"/>
                      <w:color w:val="0000FF"/>
                      <w:u w:val="single"/>
                      <w:lang w:eastAsia="en-GB"/>
                    </w:rPr>
                    <w:t>Fixing Date/Time</w:t>
                  </w:r>
                </w:p>
              </w:tc>
              <w:tc>
                <w:tcPr>
                  <w:tcW w:w="3350" w:type="pct"/>
                  <w:shd w:val="clear" w:color="auto" w:fill="D9D9D9" w:themeFill="background1" w:themeFillShade="D9"/>
                  <w:hideMark/>
                </w:tcPr>
                <w:p w:rsidR="00725BA0" w:rsidRPr="00725BA0" w:rsidRDefault="00725BA0" w:rsidP="00725BA0">
                  <w:pPr>
                    <w:suppressAutoHyphens w:val="0"/>
                    <w:spacing w:before="0" w:after="0"/>
                    <w:ind w:left="0"/>
                    <w:rPr>
                      <w:rFonts w:eastAsia="Times New Roman" w:cs="Arial"/>
                      <w:color w:val="0000FF"/>
                      <w:u w:val="single"/>
                      <w:lang w:eastAsia="en-GB"/>
                    </w:rPr>
                  </w:pPr>
                  <w:r w:rsidRPr="00725BA0">
                    <w:rPr>
                      <w:rFonts w:eastAsia="Times New Roman" w:cs="Arial"/>
                      <w:color w:val="0000FF"/>
                      <w:u w:val="single"/>
                      <w:shd w:val="clear" w:color="auto" w:fill="D9D9D9" w:themeFill="background1" w:themeFillShade="D9"/>
                      <w:lang w:eastAsia="en-GB"/>
                    </w:rPr>
                    <w:t>Date/time at which an index rate / price / value will be determined.</w:t>
                  </w:r>
                </w:p>
              </w:tc>
            </w:tr>
          </w:tbl>
          <w:p w:rsidR="004C71C0" w:rsidRPr="003E323D" w:rsidRDefault="004C71C0" w:rsidP="00B51C17">
            <w:pPr>
              <w:ind w:left="0"/>
              <w:rPr>
                <w:b/>
              </w:rPr>
            </w:pPr>
          </w:p>
        </w:tc>
      </w:tr>
    </w:tbl>
    <w:p w:rsidR="004E01EE" w:rsidRDefault="004E01EE"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Impacted</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Pr="00E05091" w:rsidRDefault="00E05091" w:rsidP="00E05091">
            <w:pPr>
              <w:suppressAutoHyphens w:val="0"/>
              <w:spacing w:before="0" w:after="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E05091" w:rsidRDefault="00725BA0" w:rsidP="00E05091">
            <w:pPr>
              <w:spacing w:before="0" w:after="0"/>
              <w:ind w:left="0"/>
              <w:rPr>
                <w:b/>
              </w:rPr>
            </w:pPr>
            <w:r>
              <w:rPr>
                <w:rFonts w:eastAsia="Times New Roman" w:cs="Arial"/>
                <w:bCs/>
                <w:lang w:eastAsia="en-GB"/>
              </w:rPr>
              <w:t xml:space="preserve">Does not apply on preliminary advice and confirmation messages as the </w:t>
            </w:r>
            <w:proofErr w:type="spellStart"/>
            <w:r>
              <w:rPr>
                <w:rFonts w:eastAsia="Times New Roman" w:cs="Arial"/>
                <w:bCs/>
                <w:lang w:eastAsia="en-GB"/>
              </w:rPr>
              <w:t>CADetails</w:t>
            </w:r>
            <w:proofErr w:type="spellEnd"/>
            <w:r>
              <w:rPr>
                <w:rFonts w:eastAsia="Times New Roman" w:cs="Arial"/>
                <w:bCs/>
                <w:lang w:eastAsia="en-GB"/>
              </w:rPr>
              <w:t xml:space="preserve"> are no longer present in these.</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Design Impact</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Pr="00B92A1C" w:rsidRDefault="00B92A1C" w:rsidP="00E05091">
            <w:pPr>
              <w:spacing w:before="80" w:after="80"/>
              <w:ind w:left="0"/>
            </w:pPr>
            <w:r w:rsidRPr="00B92A1C">
              <w:t xml:space="preserve">Rename the element </w:t>
            </w:r>
            <w:proofErr w:type="spellStart"/>
            <w:r w:rsidRPr="00B92A1C">
              <w:rPr>
                <w:i/>
              </w:rPr>
              <w:t>IndexFixingDate</w:t>
            </w:r>
            <w:proofErr w:type="spellEnd"/>
            <w:r w:rsidRPr="00B92A1C">
              <w:t xml:space="preserve"> as </w:t>
            </w:r>
            <w:proofErr w:type="spellStart"/>
            <w:r w:rsidRPr="00B92A1C">
              <w:rPr>
                <w:i/>
              </w:rPr>
              <w:t>FixingDate</w:t>
            </w:r>
            <w:proofErr w:type="spellEnd"/>
            <w:r w:rsidRPr="00B92A1C">
              <w:t xml:space="preserve"> in the </w:t>
            </w:r>
            <w:r w:rsidRPr="00B92A1C">
              <w:rPr>
                <w:i/>
              </w:rPr>
              <w:t>CorporateActionDate14</w:t>
            </w:r>
            <w:r w:rsidRPr="00B92A1C">
              <w:t xml:space="preserve"> MC and </w:t>
            </w:r>
            <w:r>
              <w:t>update definition as ill</w:t>
            </w:r>
            <w:r w:rsidRPr="00B92A1C">
              <w:t>ustr</w:t>
            </w:r>
            <w:r>
              <w:t>a</w:t>
            </w:r>
            <w:r w:rsidRPr="00B92A1C">
              <w:t>ted in ISO15022 above.</w:t>
            </w:r>
          </w:p>
          <w:p w:rsidR="00B92A1C" w:rsidRDefault="00B92A1C" w:rsidP="00E05091">
            <w:pPr>
              <w:spacing w:before="80" w:after="80"/>
              <w:ind w:left="0"/>
              <w:rPr>
                <w:b/>
              </w:rPr>
            </w:pPr>
          </w:p>
          <w:p w:rsidR="00B92A1C" w:rsidRDefault="001A2677" w:rsidP="00E05091">
            <w:pPr>
              <w:spacing w:before="80" w:after="80"/>
              <w:ind w:left="0"/>
              <w:rPr>
                <w:b/>
              </w:rPr>
            </w:pPr>
            <w:r w:rsidRPr="0096725D">
              <w:rPr>
                <w:b/>
              </w:rPr>
              <w:pict>
                <v:shape id="_x0000_i1031" type="#_x0000_t75" style="width:377.4pt;height:185.4pt">
                  <v:imagedata r:id="rId25" o:title=""/>
                </v:shape>
              </w:pict>
            </w:r>
          </w:p>
        </w:tc>
      </w:tr>
    </w:tbl>
    <w:p w:rsidR="00E05091" w:rsidRDefault="00E05091" w:rsidP="00B51C17">
      <w:pPr>
        <w:suppressAutoHyphens w:val="0"/>
        <w:spacing w:before="0" w:after="0"/>
        <w:ind w:left="0"/>
        <w:rPr>
          <w:b/>
          <w:sz w:val="28"/>
        </w:rPr>
      </w:pPr>
    </w:p>
    <w:p w:rsidR="004E01EE" w:rsidRDefault="004E01EE" w:rsidP="00B51C17">
      <w:pPr>
        <w:suppressAutoHyphens w:val="0"/>
        <w:spacing w:before="0" w:after="0"/>
        <w:ind w:left="0"/>
        <w:rPr>
          <w:b/>
          <w:sz w:val="28"/>
        </w:rPr>
      </w:pPr>
      <w:r>
        <w:rPr>
          <w:b/>
          <w:sz w:val="28"/>
        </w:rPr>
        <w:t>SWIFT Comment</w:t>
      </w:r>
    </w:p>
    <w:p w:rsidR="004E01EE" w:rsidRDefault="004E01EE"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4E01EE" w:rsidRPr="00E32808" w:rsidTr="00B51C17">
        <w:tc>
          <w:tcPr>
            <w:tcW w:w="8721" w:type="dxa"/>
            <w:tcBorders>
              <w:bottom w:val="dotted" w:sz="4" w:space="0" w:color="auto"/>
            </w:tcBorders>
          </w:tcPr>
          <w:p w:rsidR="004E01EE" w:rsidRPr="008466D3" w:rsidRDefault="004E01EE" w:rsidP="00B51C17">
            <w:pPr>
              <w:ind w:left="0"/>
              <w:rPr>
                <w:rFonts w:cs="Arial"/>
                <w:color w:val="000000"/>
              </w:rPr>
            </w:pPr>
          </w:p>
        </w:tc>
      </w:tr>
    </w:tbl>
    <w:p w:rsidR="004E01EE" w:rsidRDefault="004E01EE" w:rsidP="00B51C17">
      <w:pPr>
        <w:suppressAutoHyphens w:val="0"/>
        <w:spacing w:before="0" w:after="0"/>
        <w:ind w:left="0"/>
      </w:pPr>
    </w:p>
    <w:p w:rsidR="004E01EE" w:rsidRDefault="004E01EE" w:rsidP="00B51C17">
      <w:pPr>
        <w:suppressAutoHyphens w:val="0"/>
        <w:spacing w:before="0" w:after="0"/>
        <w:ind w:left="0"/>
        <w:rPr>
          <w:b/>
          <w:sz w:val="28"/>
        </w:rPr>
      </w:pPr>
      <w:r w:rsidRPr="00CE2AB5">
        <w:rPr>
          <w:b/>
          <w:sz w:val="28"/>
        </w:rPr>
        <w:t>Working Group Meeting</w:t>
      </w:r>
    </w:p>
    <w:p w:rsidR="004E01EE" w:rsidRPr="00CE2AB5" w:rsidRDefault="004E01EE"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4E01EE" w:rsidRPr="00DB39D9" w:rsidTr="00B51C17">
        <w:tc>
          <w:tcPr>
            <w:tcW w:w="8754" w:type="dxa"/>
            <w:shd w:val="pct5" w:color="auto" w:fill="auto"/>
          </w:tcPr>
          <w:p w:rsidR="004E01EE" w:rsidRPr="00D54675" w:rsidRDefault="004E01EE" w:rsidP="00B51C17">
            <w:pPr>
              <w:spacing w:before="80" w:after="80"/>
              <w:ind w:left="0"/>
              <w:rPr>
                <w:b/>
                <w:color w:val="800000"/>
              </w:rPr>
            </w:pPr>
            <w:r w:rsidRPr="00D54675">
              <w:rPr>
                <w:b/>
              </w:rPr>
              <w:t>Discussion</w:t>
            </w:r>
          </w:p>
        </w:tc>
      </w:tr>
      <w:tr w:rsidR="004E01EE" w:rsidRPr="00E32808" w:rsidTr="00B51C17">
        <w:trPr>
          <w:trHeight w:val="36"/>
        </w:trPr>
        <w:tc>
          <w:tcPr>
            <w:tcW w:w="8754" w:type="dxa"/>
            <w:tcBorders>
              <w:bottom w:val="dotted" w:sz="4" w:space="0" w:color="auto"/>
            </w:tcBorders>
            <w:vAlign w:val="center"/>
          </w:tcPr>
          <w:p w:rsidR="004C71C0" w:rsidRPr="004C71C0" w:rsidRDefault="008A3313" w:rsidP="004C71C0">
            <w:pPr>
              <w:ind w:left="0"/>
              <w:rPr>
                <w:rFonts w:eastAsia="Times New Roman" w:cs="Arial"/>
                <w:bCs/>
                <w:lang w:eastAsia="en-GB"/>
              </w:rPr>
            </w:pPr>
            <w:r>
              <w:rPr>
                <w:rFonts w:cs="Arial"/>
              </w:rPr>
              <w:t>The MWG a</w:t>
            </w:r>
            <w:r w:rsidRPr="008A3313">
              <w:rPr>
                <w:rFonts w:cs="Arial"/>
              </w:rPr>
              <w:t>gree</w:t>
            </w:r>
            <w:r>
              <w:rPr>
                <w:rFonts w:cs="Arial"/>
              </w:rPr>
              <w:t>s</w:t>
            </w:r>
            <w:r w:rsidRPr="008A3313">
              <w:rPr>
                <w:rFonts w:cs="Arial"/>
              </w:rPr>
              <w:t xml:space="preserve"> with business case and recommend</w:t>
            </w:r>
            <w:r>
              <w:rPr>
                <w:rFonts w:cs="Arial"/>
              </w:rPr>
              <w:t>s</w:t>
            </w:r>
            <w:r w:rsidRPr="008A3313">
              <w:rPr>
                <w:rFonts w:cs="Arial"/>
              </w:rPr>
              <w:t xml:space="preserve"> </w:t>
            </w:r>
            <w:proofErr w:type="gramStart"/>
            <w:r w:rsidRPr="008A3313">
              <w:rPr>
                <w:rFonts w:cs="Arial"/>
              </w:rPr>
              <w:t xml:space="preserve">to </w:t>
            </w:r>
            <w:r>
              <w:rPr>
                <w:rFonts w:cs="Arial"/>
              </w:rPr>
              <w:t>re-</w:t>
            </w:r>
            <w:r w:rsidRPr="008A3313">
              <w:rPr>
                <w:rFonts w:cs="Arial"/>
              </w:rPr>
              <w:t>use</w:t>
            </w:r>
            <w:r w:rsidR="00A974AC">
              <w:rPr>
                <w:rFonts w:cs="Arial"/>
              </w:rPr>
              <w:t xml:space="preserve"> the</w:t>
            </w:r>
            <w:r w:rsidRPr="008A3313">
              <w:rPr>
                <w:rFonts w:cs="Arial"/>
              </w:rPr>
              <w:t xml:space="preserve"> IFIX </w:t>
            </w:r>
            <w:r w:rsidR="00A974AC">
              <w:rPr>
                <w:rFonts w:cs="Arial"/>
              </w:rPr>
              <w:t xml:space="preserve">qualifier </w:t>
            </w:r>
            <w:r>
              <w:rPr>
                <w:rFonts w:cs="Arial"/>
              </w:rPr>
              <w:t xml:space="preserve">for this purpose </w:t>
            </w:r>
            <w:r w:rsidRPr="008A3313">
              <w:rPr>
                <w:rFonts w:cs="Arial"/>
              </w:rPr>
              <w:t xml:space="preserve">and rename </w:t>
            </w:r>
            <w:r w:rsidR="00A974AC">
              <w:rPr>
                <w:rFonts w:cs="Arial"/>
              </w:rPr>
              <w:t>it "F</w:t>
            </w:r>
            <w:r w:rsidRPr="008A3313">
              <w:rPr>
                <w:rFonts w:cs="Arial"/>
              </w:rPr>
              <w:t>ixing date/time"</w:t>
            </w:r>
            <w:r w:rsidR="00A974AC">
              <w:rPr>
                <w:rFonts w:cs="Arial"/>
              </w:rPr>
              <w:t xml:space="preserve"> (i.e. remove “Index</w:t>
            </w:r>
            <w:proofErr w:type="gramEnd"/>
            <w:r w:rsidR="00A974AC">
              <w:rPr>
                <w:rFonts w:cs="Arial"/>
              </w:rPr>
              <w:t xml:space="preserve">”) </w:t>
            </w:r>
            <w:r w:rsidRPr="008A3313">
              <w:rPr>
                <w:rFonts w:cs="Arial"/>
              </w:rPr>
              <w:t xml:space="preserve">with </w:t>
            </w:r>
            <w:r w:rsidR="00A974AC">
              <w:rPr>
                <w:rFonts w:cs="Arial"/>
              </w:rPr>
              <w:t xml:space="preserve">a </w:t>
            </w:r>
            <w:r w:rsidRPr="008A3313">
              <w:rPr>
                <w:rFonts w:cs="Arial"/>
              </w:rPr>
              <w:t xml:space="preserve">definition modification </w:t>
            </w:r>
            <w:r w:rsidR="00A974AC">
              <w:rPr>
                <w:rFonts w:cs="Arial"/>
              </w:rPr>
              <w:t>(i.e. add “</w:t>
            </w:r>
            <w:r w:rsidRPr="008A3313">
              <w:rPr>
                <w:rFonts w:cs="Arial"/>
              </w:rPr>
              <w:t>/price/value</w:t>
            </w:r>
            <w:r w:rsidR="00A974AC">
              <w:rPr>
                <w:rFonts w:cs="Arial"/>
              </w:rPr>
              <w:t>” after “rate”)</w:t>
            </w:r>
            <w:r w:rsidRPr="008A3313">
              <w:rPr>
                <w:rFonts w:cs="Arial"/>
              </w:rPr>
              <w:t xml:space="preserve">. </w:t>
            </w:r>
            <w:proofErr w:type="gramStart"/>
            <w:r w:rsidR="00A974AC">
              <w:rPr>
                <w:rFonts w:cs="Arial"/>
              </w:rPr>
              <w:t>instead</w:t>
            </w:r>
            <w:proofErr w:type="gramEnd"/>
            <w:r w:rsidR="00A974AC">
              <w:rPr>
                <w:rFonts w:cs="Arial"/>
              </w:rPr>
              <w:t xml:space="preserve"> of reinserting the </w:t>
            </w:r>
            <w:r w:rsidRPr="008A3313">
              <w:rPr>
                <w:rFonts w:cs="Arial"/>
              </w:rPr>
              <w:t xml:space="preserve">QUOT </w:t>
            </w:r>
            <w:r w:rsidR="00A974AC">
              <w:rPr>
                <w:rFonts w:cs="Arial"/>
              </w:rPr>
              <w:t xml:space="preserve">qualifier </w:t>
            </w:r>
            <w:r w:rsidRPr="008A3313">
              <w:rPr>
                <w:rFonts w:cs="Arial"/>
              </w:rPr>
              <w:t>back into the standard.</w:t>
            </w:r>
            <w:r w:rsidR="004C71C0">
              <w:rPr>
                <w:rFonts w:cs="Arial"/>
              </w:rPr>
              <w:t xml:space="preserve"> </w:t>
            </w:r>
            <w:r w:rsidR="00725BA0" w:rsidRPr="00725BA0">
              <w:rPr>
                <w:rFonts w:cs="Arial"/>
                <w:u w:val="single"/>
              </w:rPr>
              <w:t>Note</w:t>
            </w:r>
            <w:r w:rsidR="00725BA0">
              <w:rPr>
                <w:rFonts w:cs="Arial"/>
              </w:rPr>
              <w:t xml:space="preserve">: </w:t>
            </w:r>
            <w:r w:rsidR="004C71C0" w:rsidRPr="00CE5E9F">
              <w:rPr>
                <w:rFonts w:eastAsia="Times New Roman" w:cs="Arial"/>
                <w:bCs/>
                <w:lang w:eastAsia="en-GB"/>
              </w:rPr>
              <w:t xml:space="preserve">The </w:t>
            </w:r>
            <w:proofErr w:type="gramStart"/>
            <w:r w:rsidR="004C71C0" w:rsidRPr="00CE5E9F">
              <w:rPr>
                <w:rFonts w:eastAsia="Times New Roman" w:cs="Arial"/>
                <w:bCs/>
                <w:lang w:eastAsia="en-GB"/>
              </w:rPr>
              <w:t xml:space="preserve">element </w:t>
            </w:r>
            <w:r w:rsidR="004C71C0">
              <w:rPr>
                <w:rFonts w:eastAsia="Times New Roman" w:cs="Arial"/>
                <w:bCs/>
                <w:lang w:eastAsia="en-GB"/>
              </w:rPr>
              <w:t>:98a</w:t>
            </w:r>
            <w:proofErr w:type="gramEnd"/>
            <w:r w:rsidR="004C71C0">
              <w:rPr>
                <w:rFonts w:eastAsia="Times New Roman" w:cs="Arial"/>
                <w:bCs/>
                <w:lang w:eastAsia="en-GB"/>
              </w:rPr>
              <w:t>::</w:t>
            </w:r>
            <w:r w:rsidR="004C71C0" w:rsidRPr="00CE5E9F">
              <w:rPr>
                <w:rFonts w:eastAsia="Times New Roman" w:cs="Arial"/>
                <w:bCs/>
                <w:lang w:eastAsia="en-GB"/>
              </w:rPr>
              <w:t xml:space="preserve">IFIX must </w:t>
            </w:r>
            <w:r w:rsidR="004C71C0">
              <w:rPr>
                <w:rFonts w:eastAsia="Times New Roman" w:cs="Arial"/>
                <w:bCs/>
                <w:lang w:eastAsia="en-GB"/>
              </w:rPr>
              <w:t>also be added to the MT566 in sequence C :as it is not present in the MT566 today.</w:t>
            </w:r>
          </w:p>
        </w:tc>
      </w:tr>
      <w:tr w:rsidR="004E01EE"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4E01EE" w:rsidRPr="00D54675" w:rsidRDefault="004E01EE" w:rsidP="00B51C17">
            <w:pPr>
              <w:spacing w:before="80" w:after="80"/>
              <w:ind w:left="0"/>
              <w:rPr>
                <w:b/>
                <w:color w:val="800000"/>
              </w:rPr>
            </w:pPr>
            <w:r w:rsidRPr="00D54675">
              <w:rPr>
                <w:b/>
              </w:rPr>
              <w:t>Decision</w:t>
            </w:r>
          </w:p>
        </w:tc>
      </w:tr>
      <w:tr w:rsidR="004E01EE" w:rsidRPr="008A3313"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4E01EE" w:rsidRPr="008A3313" w:rsidRDefault="008A3313" w:rsidP="00B51C17">
            <w:pPr>
              <w:tabs>
                <w:tab w:val="left" w:pos="965"/>
                <w:tab w:val="left" w:pos="1005"/>
              </w:tabs>
              <w:spacing w:after="0"/>
              <w:ind w:left="992" w:hanging="992"/>
              <w:rPr>
                <w:rFonts w:cs="Arial"/>
                <w:b/>
                <w:color w:val="0000FF"/>
              </w:rPr>
            </w:pPr>
            <w:r w:rsidRPr="008A3313">
              <w:rPr>
                <w:rFonts w:cs="Arial"/>
                <w:b/>
                <w:color w:val="0000FF"/>
              </w:rPr>
              <w:t>Accept with Comments</w:t>
            </w:r>
          </w:p>
        </w:tc>
      </w:tr>
    </w:tbl>
    <w:p w:rsidR="00612D1B" w:rsidRDefault="00612D1B" w:rsidP="00612D1B">
      <w:pPr>
        <w:suppressAutoHyphens w:val="0"/>
        <w:spacing w:before="0" w:after="0"/>
        <w:ind w:left="0"/>
        <w:rPr>
          <w:b/>
          <w:sz w:val="28"/>
        </w:rPr>
      </w:pPr>
    </w:p>
    <w:p w:rsidR="00612D1B" w:rsidRDefault="00612D1B" w:rsidP="00612D1B">
      <w:pPr>
        <w:suppressAutoHyphens w:val="0"/>
        <w:spacing w:before="0" w:after="0"/>
        <w:ind w:left="0"/>
        <w:rPr>
          <w:b/>
          <w:sz w:val="28"/>
        </w:rPr>
      </w:pPr>
      <w:r>
        <w:rPr>
          <w:b/>
          <w:sz w:val="28"/>
        </w:rPr>
        <w:t xml:space="preserve">Final Decision of the ISO 20022 Securities SEG </w:t>
      </w:r>
    </w:p>
    <w:p w:rsidR="00612D1B" w:rsidRDefault="00612D1B" w:rsidP="00612D1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612D1B" w:rsidRPr="00DB39D9" w:rsidTr="00612D1B">
        <w:trPr>
          <w:gridAfter w:val="1"/>
          <w:wAfter w:w="4680" w:type="dxa"/>
        </w:trPr>
        <w:tc>
          <w:tcPr>
            <w:tcW w:w="2370" w:type="dxa"/>
            <w:shd w:val="clear" w:color="auto" w:fill="D9D9D9" w:themeFill="background1" w:themeFillShade="D9"/>
          </w:tcPr>
          <w:p w:rsidR="00612D1B" w:rsidRPr="00D54675" w:rsidRDefault="00612D1B" w:rsidP="00612D1B">
            <w:pPr>
              <w:spacing w:before="80" w:after="80"/>
              <w:ind w:left="0"/>
              <w:rPr>
                <w:b/>
                <w:color w:val="800000"/>
              </w:rPr>
            </w:pPr>
            <w:r>
              <w:rPr>
                <w:b/>
              </w:rPr>
              <w:t xml:space="preserve">Approval of MWG Decision: </w:t>
            </w:r>
          </w:p>
        </w:tc>
        <w:tc>
          <w:tcPr>
            <w:tcW w:w="1710" w:type="dxa"/>
            <w:shd w:val="clear" w:color="auto" w:fill="FFFFFF" w:themeFill="background1"/>
          </w:tcPr>
          <w:p w:rsidR="00612D1B" w:rsidRPr="00D54675" w:rsidRDefault="00040095" w:rsidP="00612D1B">
            <w:pPr>
              <w:spacing w:before="80" w:after="80"/>
              <w:ind w:left="0"/>
              <w:rPr>
                <w:b/>
              </w:rPr>
            </w:pPr>
            <w:r w:rsidRPr="00040095">
              <w:rPr>
                <w:b/>
                <w:color w:val="FF0000"/>
              </w:rPr>
              <w:t>YES</w:t>
            </w:r>
          </w:p>
        </w:tc>
      </w:tr>
      <w:tr w:rsidR="00612D1B" w:rsidRPr="00E32808" w:rsidTr="00612D1B">
        <w:trPr>
          <w:trHeight w:val="36"/>
        </w:trPr>
        <w:tc>
          <w:tcPr>
            <w:tcW w:w="2370" w:type="dxa"/>
            <w:tcBorders>
              <w:bottom w:val="dotted" w:sz="4" w:space="0" w:color="auto"/>
            </w:tcBorders>
            <w:shd w:val="clear" w:color="auto" w:fill="D9D9D9" w:themeFill="background1" w:themeFillShade="D9"/>
            <w:vAlign w:val="center"/>
          </w:tcPr>
          <w:p w:rsidR="00612D1B" w:rsidRPr="00CB72D9" w:rsidRDefault="00612D1B" w:rsidP="00612D1B">
            <w:pPr>
              <w:ind w:left="0"/>
              <w:rPr>
                <w:rFonts w:cs="Arial"/>
                <w:b/>
              </w:rPr>
            </w:pPr>
            <w:r w:rsidRPr="00CB72D9">
              <w:rPr>
                <w:rFonts w:cs="Arial"/>
                <w:b/>
              </w:rPr>
              <w:t>Comment:</w:t>
            </w:r>
          </w:p>
        </w:tc>
        <w:tc>
          <w:tcPr>
            <w:tcW w:w="6390" w:type="dxa"/>
            <w:gridSpan w:val="2"/>
            <w:tcBorders>
              <w:bottom w:val="dotted" w:sz="4" w:space="0" w:color="auto"/>
            </w:tcBorders>
          </w:tcPr>
          <w:p w:rsidR="00612D1B" w:rsidRPr="00D54675" w:rsidRDefault="00612D1B" w:rsidP="00612D1B">
            <w:pPr>
              <w:ind w:left="0"/>
              <w:rPr>
                <w:rFonts w:cs="Arial"/>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612D1B" w:rsidRDefault="00612D1B" w:rsidP="00612D1B">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612D1B" w:rsidRPr="00D54675" w:rsidRDefault="00612D1B" w:rsidP="00612D1B">
            <w:pPr>
              <w:spacing w:before="80" w:after="80"/>
              <w:ind w:left="0"/>
              <w:rPr>
                <w:b/>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D54675" w:rsidRDefault="00612D1B" w:rsidP="00612D1B">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612D1B" w:rsidRPr="00D54675" w:rsidRDefault="00612D1B" w:rsidP="00612D1B">
            <w:pPr>
              <w:spacing w:before="80" w:after="80"/>
              <w:ind w:left="0"/>
              <w:rPr>
                <w:b/>
              </w:rPr>
            </w:pPr>
          </w:p>
        </w:tc>
      </w:tr>
      <w:tr w:rsidR="00612D1B" w:rsidRPr="00E32808"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CB72D9" w:rsidRDefault="00612D1B" w:rsidP="00612D1B">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612D1B" w:rsidRPr="00EA7638" w:rsidRDefault="00612D1B" w:rsidP="00612D1B">
            <w:pPr>
              <w:tabs>
                <w:tab w:val="left" w:pos="965"/>
                <w:tab w:val="left" w:pos="1005"/>
              </w:tabs>
              <w:ind w:left="994" w:hanging="994"/>
              <w:rPr>
                <w:rFonts w:cs="Arial"/>
                <w:b/>
                <w:color w:val="FF0000"/>
              </w:rPr>
            </w:pPr>
          </w:p>
        </w:tc>
      </w:tr>
    </w:tbl>
    <w:p w:rsidR="004E01EE" w:rsidRDefault="004E01EE" w:rsidP="00B51C17">
      <w:pPr>
        <w:rPr>
          <w:lang w:val="en-US"/>
        </w:rPr>
      </w:pPr>
    </w:p>
    <w:p w:rsidR="00193ACF" w:rsidRPr="00784028" w:rsidRDefault="004E01EE" w:rsidP="00784028">
      <w:pPr>
        <w:pStyle w:val="Heading2"/>
        <w:rPr>
          <w:color w:val="FF0000"/>
          <w:lang w:val="en-US"/>
        </w:rPr>
      </w:pPr>
      <w:r>
        <w:rPr>
          <w:lang w:val="en-US"/>
        </w:rPr>
        <w:br w:type="page"/>
      </w:r>
      <w:r w:rsidR="00784028" w:rsidRPr="00784028">
        <w:rPr>
          <w:color w:val="FF0000"/>
          <w:lang w:val="en-US"/>
        </w:rPr>
        <w:t xml:space="preserve"> </w:t>
      </w:r>
      <w:bookmarkStart w:id="31" w:name="_Toc303864146"/>
      <w:r w:rsidR="00193ACF" w:rsidRPr="00784028">
        <w:rPr>
          <w:color w:val="FF0000"/>
          <w:lang w:val="en-US"/>
        </w:rPr>
        <w:t xml:space="preserve">CR 000207: </w:t>
      </w:r>
      <w:r w:rsidR="00C8231F" w:rsidRPr="00784028">
        <w:rPr>
          <w:color w:val="FF0000"/>
          <w:lang w:val="en-US"/>
        </w:rPr>
        <w:t>MX/</w:t>
      </w:r>
      <w:r w:rsidR="00193ACF" w:rsidRPr="00784028">
        <w:rPr>
          <w:color w:val="FF0000"/>
          <w:lang w:val="en-US"/>
        </w:rPr>
        <w:t xml:space="preserve">MT564 </w:t>
      </w:r>
      <w:proofErr w:type="gramStart"/>
      <w:r w:rsidR="00193ACF" w:rsidRPr="00784028">
        <w:rPr>
          <w:color w:val="FF0000"/>
          <w:lang w:val="en-US"/>
        </w:rPr>
        <w:t>–  Add</w:t>
      </w:r>
      <w:proofErr w:type="gramEnd"/>
      <w:r w:rsidR="00193ACF" w:rsidRPr="00784028">
        <w:rPr>
          <w:color w:val="FF0000"/>
          <w:lang w:val="en-US"/>
        </w:rPr>
        <w:t xml:space="preserve"> new Depot </w:t>
      </w:r>
      <w:r w:rsidR="006A2240" w:rsidRPr="00784028">
        <w:rPr>
          <w:color w:val="FF0000"/>
          <w:lang w:val="en-US"/>
        </w:rPr>
        <w:t>D</w:t>
      </w:r>
      <w:r w:rsidR="00193ACF" w:rsidRPr="00784028">
        <w:rPr>
          <w:color w:val="FF0000"/>
          <w:lang w:val="en-US"/>
        </w:rPr>
        <w:t xml:space="preserve">ate </w:t>
      </w:r>
      <w:r w:rsidR="006A2240" w:rsidRPr="00784028">
        <w:rPr>
          <w:color w:val="FF0000"/>
          <w:lang w:val="en-US"/>
        </w:rPr>
        <w:t xml:space="preserve">in </w:t>
      </w:r>
      <w:proofErr w:type="spellStart"/>
      <w:r w:rsidR="006A2240" w:rsidRPr="00784028">
        <w:rPr>
          <w:color w:val="FF0000"/>
          <w:lang w:val="en-US"/>
        </w:rPr>
        <w:t>Seq</w:t>
      </w:r>
      <w:proofErr w:type="spellEnd"/>
      <w:r w:rsidR="006A2240" w:rsidRPr="00784028">
        <w:rPr>
          <w:color w:val="FF0000"/>
          <w:lang w:val="en-US"/>
        </w:rPr>
        <w:t xml:space="preserve"> D &amp; E</w:t>
      </w:r>
      <w:bookmarkEnd w:id="31"/>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745"/>
        <w:gridCol w:w="6260"/>
      </w:tblGrid>
      <w:tr w:rsidR="00193ACF" w:rsidRPr="00D54675" w:rsidTr="00B51C17">
        <w:tc>
          <w:tcPr>
            <w:tcW w:w="8721" w:type="dxa"/>
            <w:gridSpan w:val="2"/>
            <w:shd w:val="pct5" w:color="auto" w:fill="auto"/>
          </w:tcPr>
          <w:p w:rsidR="00193ACF" w:rsidRPr="00D54675" w:rsidRDefault="00193ACF" w:rsidP="00B51C17">
            <w:pPr>
              <w:spacing w:before="80" w:after="80"/>
              <w:ind w:left="0"/>
              <w:rPr>
                <w:rFonts w:cs="Arial"/>
                <w:b/>
              </w:rPr>
            </w:pPr>
            <w:r w:rsidRPr="00D54675">
              <w:rPr>
                <w:rFonts w:cs="Arial"/>
                <w:b/>
              </w:rPr>
              <w:t>Origin of request</w:t>
            </w:r>
          </w:p>
        </w:tc>
      </w:tr>
      <w:tr w:rsidR="00193ACF"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193ACF" w:rsidRPr="00746F39" w:rsidRDefault="00193ACF"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193ACF" w:rsidRPr="001E0CBC" w:rsidRDefault="00193ACF"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193ACF"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193ACF" w:rsidRPr="00746F39" w:rsidRDefault="00193ACF"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193ACF" w:rsidRPr="001E0CBC" w:rsidRDefault="00193ACF" w:rsidP="009359F5">
            <w:pPr>
              <w:spacing w:before="0"/>
              <w:ind w:left="0"/>
              <w:rPr>
                <w:rFonts w:eastAsia="Times New Roman" w:cs="Arial"/>
                <w:iCs/>
                <w:color w:val="0000FF"/>
                <w:sz w:val="22"/>
                <w:szCs w:val="22"/>
                <w:lang w:eastAsia="en-GB"/>
              </w:rPr>
            </w:pPr>
            <w:proofErr w:type="spellStart"/>
            <w:r>
              <w:rPr>
                <w:rFonts w:eastAsia="Times New Roman" w:cs="Arial"/>
                <w:iCs/>
                <w:color w:val="0000FF"/>
                <w:sz w:val="22"/>
                <w:szCs w:val="22"/>
                <w:lang w:eastAsia="en-GB"/>
              </w:rPr>
              <w:t>Clearstream</w:t>
            </w:r>
            <w:proofErr w:type="spellEnd"/>
            <w:r>
              <w:rPr>
                <w:rFonts w:eastAsia="Times New Roman" w:cs="Arial"/>
                <w:iCs/>
                <w:color w:val="0000FF"/>
                <w:sz w:val="22"/>
                <w:szCs w:val="22"/>
                <w:lang w:eastAsia="en-GB"/>
              </w:rPr>
              <w:t xml:space="preserve"> , FR NMPG</w:t>
            </w:r>
          </w:p>
        </w:tc>
      </w:tr>
      <w:tr w:rsidR="00193ACF" w:rsidRPr="00D54675" w:rsidTr="00B51C17">
        <w:tc>
          <w:tcPr>
            <w:tcW w:w="8721" w:type="dxa"/>
            <w:gridSpan w:val="2"/>
            <w:shd w:val="pct5" w:color="auto" w:fill="auto"/>
          </w:tcPr>
          <w:p w:rsidR="00193ACF" w:rsidRPr="00D54675" w:rsidRDefault="00193ACF" w:rsidP="00B51C17">
            <w:pPr>
              <w:spacing w:before="80" w:after="80"/>
              <w:ind w:left="0"/>
              <w:rPr>
                <w:b/>
              </w:rPr>
            </w:pPr>
            <w:r>
              <w:rPr>
                <w:b/>
              </w:rPr>
              <w:t>Urgency of this request:</w:t>
            </w:r>
          </w:p>
        </w:tc>
      </w:tr>
      <w:tr w:rsidR="00193ACF" w:rsidRPr="003D2503" w:rsidTr="00B51C17">
        <w:tc>
          <w:tcPr>
            <w:tcW w:w="8721" w:type="dxa"/>
            <w:gridSpan w:val="2"/>
            <w:shd w:val="clear" w:color="auto" w:fill="auto"/>
          </w:tcPr>
          <w:p w:rsidR="00193ACF" w:rsidRPr="003D2503" w:rsidRDefault="00193ACF" w:rsidP="00B51C17">
            <w:pPr>
              <w:spacing w:before="80" w:after="80"/>
              <w:ind w:left="0"/>
            </w:pPr>
            <w:proofErr w:type="spellStart"/>
            <w:r>
              <w:t>HIgh</w:t>
            </w:r>
            <w:proofErr w:type="spellEnd"/>
          </w:p>
        </w:tc>
      </w:tr>
      <w:tr w:rsidR="00193ACF" w:rsidRPr="00D54675" w:rsidTr="00B51C17">
        <w:tc>
          <w:tcPr>
            <w:tcW w:w="8721" w:type="dxa"/>
            <w:gridSpan w:val="2"/>
            <w:shd w:val="pct5" w:color="auto" w:fill="auto"/>
          </w:tcPr>
          <w:p w:rsidR="00193ACF" w:rsidRPr="00D54675" w:rsidRDefault="00193ACF" w:rsidP="00B51C17">
            <w:pPr>
              <w:spacing w:before="80" w:after="80"/>
              <w:ind w:left="0"/>
              <w:rPr>
                <w:b/>
              </w:rPr>
            </w:pPr>
            <w:r>
              <w:rPr>
                <w:b/>
              </w:rPr>
              <w:t>Business Impact of this request</w:t>
            </w:r>
          </w:p>
        </w:tc>
      </w:tr>
      <w:tr w:rsidR="00193ACF" w:rsidRPr="003D2503" w:rsidTr="00B51C17">
        <w:tc>
          <w:tcPr>
            <w:tcW w:w="8721" w:type="dxa"/>
            <w:gridSpan w:val="2"/>
            <w:shd w:val="clear" w:color="auto" w:fill="auto"/>
          </w:tcPr>
          <w:p w:rsidR="00193ACF" w:rsidRDefault="00193ACF" w:rsidP="00B51C17">
            <w:pPr>
              <w:spacing w:before="80" w:after="80"/>
              <w:ind w:left="0"/>
            </w:pPr>
            <w:r>
              <w:t>Business impact:</w:t>
            </w:r>
            <w:r w:rsidR="00E605A1">
              <w:t xml:space="preserve"> </w:t>
            </w:r>
            <w:r>
              <w:t xml:space="preserve">LIMITED - Only a restricted number of SWIFT users will be impacted by this change request </w:t>
            </w:r>
          </w:p>
          <w:p w:rsidR="00193ACF" w:rsidRPr="003D2503" w:rsidRDefault="00193ACF" w:rsidP="00E605A1">
            <w:pPr>
              <w:spacing w:before="80" w:after="80"/>
              <w:ind w:left="0"/>
            </w:pPr>
            <w:r>
              <w:t>Business applications impact:</w:t>
            </w:r>
            <w:r w:rsidR="00E605A1">
              <w:t xml:space="preserve"> </w:t>
            </w:r>
            <w:r>
              <w:t>MEDIUM - Medium Impact on business applications</w:t>
            </w:r>
          </w:p>
        </w:tc>
      </w:tr>
      <w:tr w:rsidR="00193ACF" w:rsidRPr="00D54675" w:rsidTr="00B51C17">
        <w:tc>
          <w:tcPr>
            <w:tcW w:w="8721" w:type="dxa"/>
            <w:gridSpan w:val="2"/>
            <w:shd w:val="pct5" w:color="auto" w:fill="auto"/>
          </w:tcPr>
          <w:p w:rsidR="00193ACF" w:rsidRPr="00D54675" w:rsidRDefault="00193ACF" w:rsidP="00B51C17">
            <w:pPr>
              <w:spacing w:before="80" w:after="80"/>
              <w:ind w:left="0"/>
              <w:rPr>
                <w:b/>
              </w:rPr>
            </w:pPr>
            <w:r>
              <w:rPr>
                <w:b/>
              </w:rPr>
              <w:t>Commitment to implement the change</w:t>
            </w:r>
          </w:p>
        </w:tc>
      </w:tr>
      <w:tr w:rsidR="00193ACF" w:rsidRPr="00E0620A" w:rsidTr="00B51C17">
        <w:tc>
          <w:tcPr>
            <w:tcW w:w="8721" w:type="dxa"/>
            <w:gridSpan w:val="2"/>
            <w:shd w:val="clear" w:color="auto" w:fill="auto"/>
          </w:tcPr>
          <w:p w:rsidR="00193ACF" w:rsidRDefault="00193ACF" w:rsidP="00B51C17">
            <w:pPr>
              <w:spacing w:before="80" w:after="80"/>
              <w:ind w:left="0"/>
            </w:pPr>
            <w:r>
              <w:t xml:space="preserve">Expected traffic per </w:t>
            </w:r>
            <w:proofErr w:type="spellStart"/>
            <w:r>
              <w:t>year:Around</w:t>
            </w:r>
            <w:proofErr w:type="spellEnd"/>
            <w:r>
              <w:t xml:space="preserve"> 100</w:t>
            </w:r>
          </w:p>
          <w:p w:rsidR="00193ACF" w:rsidRDefault="00193ACF" w:rsidP="00B51C17">
            <w:pPr>
              <w:spacing w:before="80" w:after="80"/>
              <w:ind w:left="0"/>
            </w:pPr>
            <w:r>
              <w:t xml:space="preserve">Number of users </w:t>
            </w:r>
            <w:proofErr w:type="spellStart"/>
            <w:r>
              <w:t>impacted:All</w:t>
            </w:r>
            <w:proofErr w:type="spellEnd"/>
            <w:r>
              <w:t xml:space="preserve"> </w:t>
            </w:r>
          </w:p>
          <w:p w:rsidR="00193ACF" w:rsidRDefault="00193ACF" w:rsidP="00B51C17">
            <w:pPr>
              <w:spacing w:before="80" w:after="80"/>
              <w:ind w:left="0"/>
            </w:pPr>
            <w:r>
              <w:t xml:space="preserve">Country, community  or group committed to implement this </w:t>
            </w:r>
            <w:proofErr w:type="spellStart"/>
            <w:r>
              <w:t>change:Euroclear</w:t>
            </w:r>
            <w:proofErr w:type="spellEnd"/>
            <w:r>
              <w:t xml:space="preserve"> Bank</w:t>
            </w:r>
          </w:p>
          <w:p w:rsidR="00193ACF" w:rsidRPr="00E0620A" w:rsidRDefault="00193ACF" w:rsidP="00B51C17">
            <w:pPr>
              <w:spacing w:before="80" w:after="80"/>
              <w:ind w:left="0"/>
            </w:pPr>
            <w:r>
              <w:t>Year they will implement this change:2012</w:t>
            </w:r>
          </w:p>
        </w:tc>
      </w:tr>
      <w:tr w:rsidR="00193ACF" w:rsidRPr="00D54675" w:rsidTr="00B51C17">
        <w:tc>
          <w:tcPr>
            <w:tcW w:w="8721" w:type="dxa"/>
            <w:gridSpan w:val="2"/>
            <w:shd w:val="pct5" w:color="auto" w:fill="auto"/>
          </w:tcPr>
          <w:p w:rsidR="00193ACF" w:rsidRPr="00D54675" w:rsidRDefault="00193ACF" w:rsidP="00B51C17">
            <w:pPr>
              <w:spacing w:before="80" w:after="80"/>
              <w:ind w:left="0"/>
              <w:rPr>
                <w:b/>
              </w:rPr>
            </w:pPr>
            <w:r w:rsidRPr="00D54675">
              <w:rPr>
                <w:b/>
              </w:rPr>
              <w:t>Nature of Change</w:t>
            </w:r>
          </w:p>
        </w:tc>
      </w:tr>
      <w:tr w:rsidR="00193ACF" w:rsidRPr="00DB39D9" w:rsidTr="00B51C17">
        <w:tc>
          <w:tcPr>
            <w:tcW w:w="8721" w:type="dxa"/>
            <w:gridSpan w:val="2"/>
          </w:tcPr>
          <w:p w:rsidR="00193ACF" w:rsidRDefault="00193ACF" w:rsidP="00B51C17">
            <w:pPr>
              <w:ind w:left="0"/>
            </w:pPr>
            <w:r>
              <w:t xml:space="preserve">Add new </w:t>
            </w:r>
            <w:proofErr w:type="spellStart"/>
            <w:r>
              <w:t>DateTime</w:t>
            </w:r>
            <w:proofErr w:type="spellEnd"/>
            <w:r>
              <w:t xml:space="preserve"> qualifier for Depot date. </w:t>
            </w:r>
          </w:p>
          <w:p w:rsidR="00574D78" w:rsidRPr="00574D78" w:rsidRDefault="00574D78" w:rsidP="00574D78">
            <w:pPr>
              <w:spacing w:before="0"/>
              <w:ind w:left="0"/>
              <w:rPr>
                <w:rFonts w:eastAsia="Times New Roman" w:cs="Arial"/>
                <w:iCs/>
                <w:sz w:val="18"/>
                <w:szCs w:val="18"/>
                <w:lang w:eastAsia="en-GB"/>
              </w:rPr>
            </w:pPr>
            <w:r w:rsidRPr="00574D78">
              <w:rPr>
                <w:rFonts w:eastAsia="Times New Roman" w:cs="Arial"/>
                <w:iCs/>
                <w:sz w:val="18"/>
                <w:szCs w:val="18"/>
                <w:lang w:eastAsia="en-GB"/>
              </w:rPr>
              <w:t>This field should be reported with new SWIFT field DEPO in sequence D and E of the MT 564</w:t>
            </w:r>
            <w:r>
              <w:rPr>
                <w:rFonts w:eastAsia="Times New Roman" w:cs="Arial"/>
                <w:iCs/>
                <w:sz w:val="18"/>
                <w:szCs w:val="18"/>
                <w:lang w:eastAsia="en-GB"/>
              </w:rPr>
              <w:t>.</w:t>
            </w:r>
          </w:p>
          <w:p w:rsidR="00193ACF" w:rsidRPr="00DB39D9" w:rsidRDefault="00193ACF" w:rsidP="00B51C17">
            <w:pPr>
              <w:ind w:left="0"/>
            </w:pPr>
            <w:r>
              <w:t xml:space="preserve">Proposed definition for the new depot date = </w:t>
            </w:r>
            <w:r w:rsidR="00E605A1" w:rsidRPr="00E605A1">
              <w:rPr>
                <w:i/>
              </w:rPr>
              <w:t>“</w:t>
            </w:r>
            <w:r w:rsidRPr="00E605A1">
              <w:rPr>
                <w:i/>
              </w:rPr>
              <w:t>Last date/time for the centralizing agent to receive and accept the instructed quantities from the market actors.</w:t>
            </w:r>
            <w:r w:rsidR="00E605A1" w:rsidRPr="00E605A1">
              <w:rPr>
                <w:i/>
              </w:rPr>
              <w:t>”</w:t>
            </w:r>
          </w:p>
        </w:tc>
      </w:tr>
      <w:tr w:rsidR="00193ACF" w:rsidRPr="00D54675" w:rsidTr="00B51C17">
        <w:tc>
          <w:tcPr>
            <w:tcW w:w="8721" w:type="dxa"/>
            <w:gridSpan w:val="2"/>
            <w:shd w:val="pct5" w:color="auto" w:fill="auto"/>
          </w:tcPr>
          <w:p w:rsidR="00193ACF" w:rsidRPr="00D54675" w:rsidRDefault="00193ACF" w:rsidP="00B51C17">
            <w:pPr>
              <w:spacing w:before="80" w:after="80"/>
              <w:ind w:left="0"/>
              <w:rPr>
                <w:color w:val="800000"/>
              </w:rPr>
            </w:pPr>
            <w:r w:rsidRPr="00D54675">
              <w:rPr>
                <w:b/>
              </w:rPr>
              <w:t>Business context</w:t>
            </w:r>
          </w:p>
        </w:tc>
      </w:tr>
      <w:tr w:rsidR="00193ACF" w:rsidRPr="00DB39D9" w:rsidTr="00B51C17">
        <w:tc>
          <w:tcPr>
            <w:tcW w:w="8721" w:type="dxa"/>
            <w:gridSpan w:val="2"/>
          </w:tcPr>
          <w:p w:rsidR="00193ACF" w:rsidRDefault="00193ACF" w:rsidP="00B51C17">
            <w:pPr>
              <w:spacing w:before="0"/>
              <w:ind w:left="0"/>
            </w:pPr>
            <w:r>
              <w:t>On some markets (France, Belgium, The Netherlands), there is a deposit deadline for the instructed quantities to the centralizing agent.</w:t>
            </w:r>
          </w:p>
          <w:p w:rsidR="00193ACF" w:rsidRDefault="00193ACF" w:rsidP="00B51C17">
            <w:pPr>
              <w:spacing w:before="0"/>
              <w:ind w:left="0"/>
            </w:pPr>
            <w:r>
              <w:t xml:space="preserve">On the French market, when a corporate action is announced where instructions on pending trades is possible, the depot date is mentioned in the </w:t>
            </w:r>
            <w:proofErr w:type="spellStart"/>
            <w:r>
              <w:t>Euronext</w:t>
            </w:r>
            <w:proofErr w:type="spellEnd"/>
            <w:r>
              <w:t xml:space="preserve"> notice (official notice from the stock exchange available for any kind of shareholder) and in the "</w:t>
            </w:r>
            <w:proofErr w:type="spellStart"/>
            <w:r>
              <w:t>Circulaire</w:t>
            </w:r>
            <w:proofErr w:type="spellEnd"/>
            <w:r>
              <w:t xml:space="preserve">" of the "Centralizing agent". In addition, shareholders have to know the depot date </w:t>
            </w:r>
            <w:proofErr w:type="gramStart"/>
            <w:r>
              <w:t>otherwise,</w:t>
            </w:r>
            <w:proofErr w:type="gramEnd"/>
            <w:r>
              <w:t xml:space="preserve"> they can be subject to penalty fees or even be not eligible to participate to a corporate action. </w:t>
            </w:r>
          </w:p>
          <w:p w:rsidR="00193ACF" w:rsidRPr="00DB39D9" w:rsidRDefault="00193ACF" w:rsidP="00B51C17">
            <w:pPr>
              <w:spacing w:before="0"/>
              <w:ind w:left="0"/>
            </w:pPr>
            <w:r>
              <w:t xml:space="preserve">The depot date is announced by France, Belgium, </w:t>
            </w:r>
            <w:proofErr w:type="gramStart"/>
            <w:r>
              <w:t>The</w:t>
            </w:r>
            <w:proofErr w:type="gramEnd"/>
            <w:r>
              <w:t xml:space="preserve"> Netherlands but does not correspond to any existing qualifier. This date is being used in DVOP, DRIP, EXOF, </w:t>
            </w:r>
            <w:proofErr w:type="gramStart"/>
            <w:r>
              <w:t>EXRI</w:t>
            </w:r>
            <w:proofErr w:type="gramEnd"/>
            <w:r>
              <w:t>, TEND and BIDS.</w:t>
            </w:r>
          </w:p>
        </w:tc>
      </w:tr>
      <w:tr w:rsidR="00193ACF" w:rsidRPr="00D54675" w:rsidTr="00B51C17">
        <w:tc>
          <w:tcPr>
            <w:tcW w:w="8721" w:type="dxa"/>
            <w:gridSpan w:val="2"/>
            <w:shd w:val="pct5" w:color="auto" w:fill="auto"/>
          </w:tcPr>
          <w:p w:rsidR="00193ACF" w:rsidRPr="00D54675" w:rsidRDefault="00193ACF" w:rsidP="00B51C17">
            <w:pPr>
              <w:spacing w:before="80" w:after="80"/>
              <w:ind w:left="0"/>
              <w:rPr>
                <w:color w:val="800000"/>
              </w:rPr>
            </w:pPr>
            <w:r w:rsidRPr="00D54675">
              <w:rPr>
                <w:b/>
              </w:rPr>
              <w:t>Message Type(s) Impacted</w:t>
            </w:r>
          </w:p>
        </w:tc>
      </w:tr>
      <w:tr w:rsidR="00193ACF" w:rsidRPr="00DB39D9" w:rsidTr="00B51C17">
        <w:tc>
          <w:tcPr>
            <w:tcW w:w="8721" w:type="dxa"/>
            <w:gridSpan w:val="2"/>
          </w:tcPr>
          <w:p w:rsidR="00193ACF" w:rsidRPr="00DB39D9" w:rsidRDefault="00193ACF" w:rsidP="00B51C17">
            <w:pPr>
              <w:ind w:left="0"/>
            </w:pPr>
            <w:r>
              <w:t>MT 564</w:t>
            </w:r>
          </w:p>
        </w:tc>
      </w:tr>
      <w:tr w:rsidR="00193ACF" w:rsidRPr="00D54675" w:rsidTr="00B51C17">
        <w:tc>
          <w:tcPr>
            <w:tcW w:w="8721" w:type="dxa"/>
            <w:gridSpan w:val="2"/>
            <w:shd w:val="pct5" w:color="auto" w:fill="auto"/>
          </w:tcPr>
          <w:p w:rsidR="00193ACF" w:rsidRPr="00D54675" w:rsidRDefault="00193ACF" w:rsidP="00B51C17">
            <w:pPr>
              <w:spacing w:before="80" w:after="80"/>
              <w:ind w:left="0"/>
              <w:rPr>
                <w:color w:val="800000"/>
              </w:rPr>
            </w:pPr>
            <w:r w:rsidRPr="00D54675">
              <w:rPr>
                <w:b/>
              </w:rPr>
              <w:t>Examples</w:t>
            </w:r>
          </w:p>
        </w:tc>
      </w:tr>
      <w:tr w:rsidR="00193ACF" w:rsidRPr="00040095" w:rsidTr="00B51C17">
        <w:tc>
          <w:tcPr>
            <w:tcW w:w="8721" w:type="dxa"/>
            <w:gridSpan w:val="2"/>
            <w:tcBorders>
              <w:bottom w:val="dotted" w:sz="4" w:space="0" w:color="auto"/>
            </w:tcBorders>
          </w:tcPr>
          <w:tbl>
            <w:tblPr>
              <w:tblW w:w="8779" w:type="dxa"/>
              <w:tblCellMar>
                <w:top w:w="57" w:type="dxa"/>
                <w:bottom w:w="57" w:type="dxa"/>
              </w:tblCellMar>
              <w:tblLook w:val="04A0"/>
            </w:tblPr>
            <w:tblGrid>
              <w:gridCol w:w="8779"/>
            </w:tblGrid>
            <w:tr w:rsidR="00193ACF" w:rsidRPr="00040095" w:rsidTr="00574D78">
              <w:trPr>
                <w:trHeight w:val="1440"/>
              </w:trPr>
              <w:tc>
                <w:tcPr>
                  <w:tcW w:w="8779" w:type="dxa"/>
                  <w:tcBorders>
                    <w:top w:val="single" w:sz="4" w:space="0" w:color="auto"/>
                    <w:left w:val="single" w:sz="4" w:space="0" w:color="auto"/>
                    <w:bottom w:val="single" w:sz="4" w:space="0" w:color="auto"/>
                    <w:right w:val="single" w:sz="4" w:space="0" w:color="auto"/>
                  </w:tcBorders>
                  <w:shd w:val="clear" w:color="000000" w:fill="DBE5F1"/>
                  <w:noWrap/>
                </w:tcPr>
                <w:p w:rsidR="00193ACF" w:rsidRPr="00574D78" w:rsidRDefault="00193ACF" w:rsidP="00574D78">
                  <w:pPr>
                    <w:pBdr>
                      <w:bottom w:val="double" w:sz="6" w:space="1" w:color="auto"/>
                    </w:pBd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Example 1</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Response Deadline = 22 Feb 2011</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Deposit Date = 25 Feb 2011 =&gt;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This field should be reported with new SWIFT field DEPO in sequence D and E of the MT 564</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EVENT: </w:t>
                  </w:r>
                  <w:proofErr w:type="spellStart"/>
                  <w:r w:rsidRPr="00574D78">
                    <w:rPr>
                      <w:rFonts w:eastAsia="Times New Roman" w:cs="Arial"/>
                      <w:i/>
                      <w:iCs/>
                      <w:color w:val="0000FF"/>
                      <w:sz w:val="18"/>
                      <w:szCs w:val="18"/>
                      <w:lang w:eastAsia="en-GB"/>
                    </w:rPr>
                    <w:t>xxxxxxx</w:t>
                  </w:r>
                  <w:proofErr w:type="spellEnd"/>
                  <w:r w:rsidRPr="00574D78">
                    <w:rPr>
                      <w:rFonts w:eastAsia="Times New Roman" w:cs="Arial"/>
                      <w:i/>
                      <w:iCs/>
                      <w:color w:val="0000FF"/>
                      <w:sz w:val="18"/>
                      <w:szCs w:val="18"/>
                      <w:lang w:eastAsia="en-GB"/>
                    </w:rPr>
                    <w:t xml:space="preserve"> 221 PURCHASE OFFER                                ISO: TEND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MODEL:                          Tender offer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 MAIN SECURITY: </w:t>
                  </w:r>
                  <w:proofErr w:type="spellStart"/>
                  <w:r w:rsidRPr="00574D78">
                    <w:rPr>
                      <w:rFonts w:eastAsia="Times New Roman" w:cs="Arial"/>
                      <w:i/>
                      <w:iCs/>
                      <w:color w:val="0000FF"/>
                      <w:sz w:val="18"/>
                      <w:szCs w:val="18"/>
                      <w:lang w:eastAsia="en-GB"/>
                    </w:rPr>
                    <w:t>xxxxxxx</w:t>
                  </w:r>
                  <w:proofErr w:type="spellEnd"/>
                  <w:r w:rsidRPr="00574D78">
                    <w:rPr>
                      <w:rFonts w:eastAsia="Times New Roman" w:cs="Arial"/>
                      <w:i/>
                      <w:iCs/>
                      <w:color w:val="0000FF"/>
                      <w:sz w:val="18"/>
                      <w:szCs w:val="18"/>
                      <w:lang w:eastAsia="en-GB"/>
                    </w:rPr>
                    <w:t xml:space="preserve">          </w:t>
                  </w:r>
                </w:p>
                <w:p w:rsid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MAND/VOL INDICATOR: VOLU</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BEGIN DATE:    06/01/11  EXPIRY DATE: 22/02/11       EVENT DATE: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EARL.EXEC.DT.: 06/01/11  EXEC.DLN.:   22/02/11       EVENT TIME: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RECORD DATE:             EX DATE:                   PAYMENT DATE:   08/03/11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                                EOC INSTR.DLN.DATE: 22/02/11 15:00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SPECIFIC PER.:                                                                 </w:t>
                  </w:r>
                </w:p>
                <w:p w:rsidR="00193ACF" w:rsidRPr="00574D78" w:rsidRDefault="00574D78" w:rsidP="00574D78">
                  <w:pPr>
                    <w:spacing w:before="0"/>
                    <w:ind w:left="0"/>
                    <w:rPr>
                      <w:rFonts w:eastAsia="Times New Roman" w:cs="Arial"/>
                      <w:i/>
                      <w:iCs/>
                      <w:color w:val="0000FF"/>
                      <w:sz w:val="18"/>
                      <w:szCs w:val="18"/>
                      <w:lang w:eastAsia="en-GB"/>
                    </w:rPr>
                  </w:pPr>
                  <w:r>
                    <w:rPr>
                      <w:rFonts w:eastAsia="Times New Roman" w:cs="Arial"/>
                      <w:i/>
                      <w:iCs/>
                      <w:color w:val="0000FF"/>
                      <w:sz w:val="18"/>
                      <w:szCs w:val="18"/>
                      <w:lang w:eastAsia="en-GB"/>
                    </w:rPr>
                    <w:t xml:space="preserve"> </w:t>
                  </w:r>
                  <w:r w:rsidR="00193ACF" w:rsidRPr="00574D78">
                    <w:rPr>
                      <w:rFonts w:eastAsia="Times New Roman" w:cs="Arial"/>
                      <w:i/>
                      <w:iCs/>
                      <w:color w:val="0000FF"/>
                      <w:sz w:val="18"/>
                      <w:szCs w:val="18"/>
                      <w:lang w:eastAsia="en-GB"/>
                    </w:rPr>
                    <w:t xml:space="preserve">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DELIVER SEC.:  </w:t>
                  </w:r>
                  <w:proofErr w:type="gramStart"/>
                  <w:r w:rsidRPr="00574D78">
                    <w:rPr>
                      <w:rFonts w:eastAsia="Times New Roman" w:cs="Arial"/>
                      <w:i/>
                      <w:iCs/>
                      <w:color w:val="0000FF"/>
                      <w:sz w:val="18"/>
                      <w:szCs w:val="18"/>
                      <w:lang w:eastAsia="en-GB"/>
                    </w:rPr>
                    <w:t>Y  BLOCK</w:t>
                  </w:r>
                  <w:proofErr w:type="gramEnd"/>
                  <w:r w:rsidRPr="00574D78">
                    <w:rPr>
                      <w:rFonts w:eastAsia="Times New Roman" w:cs="Arial"/>
                      <w:i/>
                      <w:iCs/>
                      <w:color w:val="0000FF"/>
                      <w:sz w:val="18"/>
                      <w:szCs w:val="18"/>
                      <w:lang w:eastAsia="en-GB"/>
                    </w:rPr>
                    <w:t xml:space="preserve"> SEC..: Y   SEC.BUYER: T/PRYSMIAN S.P.A.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CERTIF.TO EOC: N  No certification required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FEES / TAXES:  E  Any taxes or duties arising upon exercise may be at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                  </w:t>
                  </w:r>
                  <w:proofErr w:type="gramStart"/>
                  <w:r w:rsidRPr="00574D78">
                    <w:rPr>
                      <w:rFonts w:eastAsia="Times New Roman" w:cs="Arial"/>
                      <w:i/>
                      <w:iCs/>
                      <w:color w:val="0000FF"/>
                      <w:sz w:val="18"/>
                      <w:szCs w:val="18"/>
                      <w:lang w:eastAsia="en-GB"/>
                    </w:rPr>
                    <w:t>charge</w:t>
                  </w:r>
                  <w:proofErr w:type="gramEnd"/>
                  <w:r w:rsidRPr="00574D78">
                    <w:rPr>
                      <w:rFonts w:eastAsia="Times New Roman" w:cs="Arial"/>
                      <w:i/>
                      <w:iCs/>
                      <w:color w:val="0000FF"/>
                      <w:sz w:val="18"/>
                      <w:szCs w:val="18"/>
                      <w:lang w:eastAsia="en-GB"/>
                    </w:rPr>
                    <w:t xml:space="preserve"> of the holder.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INSTR.PROC.: N    PROVISIONAL: I   CANCEL: N    ASG.CD.: 1 CORPORATE ACTIONS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EVENT: </w:t>
                  </w:r>
                  <w:proofErr w:type="spellStart"/>
                  <w:r w:rsidRPr="00574D78">
                    <w:rPr>
                      <w:rFonts w:eastAsia="Times New Roman" w:cs="Arial"/>
                      <w:i/>
                      <w:iCs/>
                      <w:color w:val="0000FF"/>
                      <w:sz w:val="18"/>
                      <w:szCs w:val="18"/>
                      <w:lang w:eastAsia="en-GB"/>
                    </w:rPr>
                    <w:t>xxxxxxx</w:t>
                  </w:r>
                  <w:proofErr w:type="spellEnd"/>
                  <w:r w:rsidRPr="00574D78">
                    <w:rPr>
                      <w:rFonts w:eastAsia="Times New Roman" w:cs="Arial"/>
                      <w:i/>
                      <w:iCs/>
                      <w:color w:val="0000FF"/>
                      <w:sz w:val="18"/>
                      <w:szCs w:val="18"/>
                      <w:lang w:eastAsia="en-GB"/>
                    </w:rPr>
                    <w:t xml:space="preserve"> 221 PURCHASE OFFER                                ISO: TEND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MODEL:                          Tender offer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                     MAIN SECURITY: </w:t>
                  </w:r>
                  <w:proofErr w:type="spellStart"/>
                  <w:r w:rsidRPr="00574D78">
                    <w:rPr>
                      <w:rFonts w:eastAsia="Times New Roman" w:cs="Arial"/>
                      <w:i/>
                      <w:iCs/>
                      <w:color w:val="0000FF"/>
                      <w:sz w:val="18"/>
                      <w:szCs w:val="18"/>
                      <w:lang w:eastAsia="en-GB"/>
                    </w:rPr>
                    <w:t>xxxxxxxxxxxxxxxx</w:t>
                  </w:r>
                  <w:proofErr w:type="spellEnd"/>
                  <w:r w:rsidRPr="00574D78">
                    <w:rPr>
                      <w:rFonts w:eastAsia="Times New Roman" w:cs="Arial"/>
                      <w:i/>
                      <w:iCs/>
                      <w:color w:val="0000FF"/>
                      <w:sz w:val="18"/>
                      <w:szCs w:val="18"/>
                      <w:lang w:eastAsia="en-GB"/>
                    </w:rPr>
                    <w:t xml:space="preserve">          </w:t>
                  </w: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i/>
                      <w:iCs/>
                      <w:color w:val="0000FF"/>
                      <w:sz w:val="18"/>
                      <w:szCs w:val="18"/>
                      <w:lang w:eastAsia="en-GB"/>
                    </w:rPr>
                    <w:t xml:space="preserve">-------------------------------------------------------------------- PAGE 08 --                                                          </w:t>
                  </w:r>
                </w:p>
                <w:p w:rsidR="00574D78" w:rsidRDefault="00574D78" w:rsidP="00574D78">
                  <w:pPr>
                    <w:spacing w:before="0"/>
                    <w:ind w:left="0"/>
                    <w:rPr>
                      <w:rFonts w:eastAsia="Times New Roman" w:cs="Arial"/>
                      <w:b/>
                      <w:i/>
                      <w:iCs/>
                      <w:color w:val="0000FF"/>
                      <w:sz w:val="18"/>
                      <w:szCs w:val="18"/>
                      <w:u w:val="single"/>
                      <w:lang w:eastAsia="en-GB"/>
                    </w:rPr>
                  </w:pPr>
                </w:p>
                <w:p w:rsidR="00193ACF" w:rsidRPr="00574D78" w:rsidRDefault="00193ACF" w:rsidP="00574D78">
                  <w:pPr>
                    <w:spacing w:before="0"/>
                    <w:ind w:left="0"/>
                    <w:rPr>
                      <w:rFonts w:eastAsia="Times New Roman" w:cs="Arial"/>
                      <w:i/>
                      <w:iCs/>
                      <w:color w:val="0000FF"/>
                      <w:sz w:val="18"/>
                      <w:szCs w:val="18"/>
                      <w:lang w:eastAsia="en-GB"/>
                    </w:rPr>
                  </w:pPr>
                  <w:r w:rsidRPr="00574D78">
                    <w:rPr>
                      <w:rFonts w:eastAsia="Times New Roman" w:cs="Arial"/>
                      <w:b/>
                      <w:i/>
                      <w:iCs/>
                      <w:color w:val="0000FF"/>
                      <w:sz w:val="18"/>
                      <w:szCs w:val="18"/>
                      <w:u w:val="single"/>
                      <w:lang w:eastAsia="en-GB"/>
                    </w:rPr>
                    <w:t xml:space="preserve">DEPOSIT DATE ANNOUNCED: 25/02/11 AT 09:00 CET  </w:t>
                  </w:r>
                </w:p>
                <w:p w:rsidR="00193ACF" w:rsidRDefault="00193ACF" w:rsidP="00B51C17">
                  <w:pPr>
                    <w:spacing w:before="0"/>
                    <w:rPr>
                      <w:rFonts w:eastAsia="Times New Roman" w:cs="Arial"/>
                      <w:i/>
                      <w:iCs/>
                      <w:color w:val="0000FF"/>
                      <w:sz w:val="22"/>
                      <w:szCs w:val="22"/>
                      <w:lang w:eastAsia="en-GB"/>
                    </w:rPr>
                  </w:pPr>
                </w:p>
                <w:p w:rsidR="00193ACF" w:rsidRPr="00574D78" w:rsidRDefault="00193ACF" w:rsidP="00574D78">
                  <w:pPr>
                    <w:pBdr>
                      <w:bottom w:val="double" w:sz="6" w:space="1" w:color="auto"/>
                    </w:pBdr>
                    <w:spacing w:before="0" w:after="0"/>
                    <w:ind w:left="0"/>
                    <w:rPr>
                      <w:rFonts w:eastAsia="Times New Roman" w:cs="Arial"/>
                      <w:i/>
                      <w:iCs/>
                      <w:color w:val="0000FF"/>
                      <w:sz w:val="22"/>
                      <w:szCs w:val="22"/>
                      <w:lang w:val="fr-FR" w:eastAsia="en-GB"/>
                    </w:rPr>
                  </w:pPr>
                  <w:proofErr w:type="spellStart"/>
                  <w:r w:rsidRPr="00574D78">
                    <w:rPr>
                      <w:rFonts w:eastAsia="Times New Roman" w:cs="Arial"/>
                      <w:i/>
                      <w:iCs/>
                      <w:color w:val="0000FF"/>
                      <w:sz w:val="22"/>
                      <w:szCs w:val="22"/>
                      <w:lang w:val="fr-FR" w:eastAsia="en-GB"/>
                    </w:rPr>
                    <w:t>Example</w:t>
                  </w:r>
                  <w:proofErr w:type="spellEnd"/>
                  <w:r w:rsidRPr="00574D78">
                    <w:rPr>
                      <w:rFonts w:eastAsia="Times New Roman" w:cs="Arial"/>
                      <w:i/>
                      <w:iCs/>
                      <w:color w:val="0000FF"/>
                      <w:sz w:val="22"/>
                      <w:szCs w:val="22"/>
                      <w:lang w:val="fr-FR" w:eastAsia="en-GB"/>
                    </w:rPr>
                    <w:t xml:space="preserve"> 2 : Euronext notice</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lang w:val="fr-FR" w:eastAsia="en-GB"/>
                    </w:rPr>
                    <w:t>AUPLATA a décidé de procéder à une augmentation de capital par émission d'actions nouvelles avec</w:t>
                  </w:r>
                  <w:r w:rsidR="00574D78" w:rsidRPr="00574D78">
                    <w:rPr>
                      <w:rFonts w:eastAsia="Times New Roman" w:cs="Arial"/>
                      <w:i/>
                      <w:iCs/>
                      <w:color w:val="0000FF"/>
                      <w:sz w:val="22"/>
                      <w:szCs w:val="22"/>
                      <w:lang w:val="fr-FR" w:eastAsia="en-GB"/>
                    </w:rPr>
                    <w:t xml:space="preserve"> </w:t>
                  </w:r>
                  <w:r w:rsidRPr="00574D78">
                    <w:rPr>
                      <w:rFonts w:eastAsia="Times New Roman" w:cs="Arial"/>
                      <w:i/>
                      <w:iCs/>
                      <w:color w:val="0000FF"/>
                      <w:sz w:val="22"/>
                      <w:szCs w:val="22"/>
                      <w:lang w:val="fr-FR" w:eastAsia="en-GB"/>
                    </w:rPr>
                    <w:t>maintien du droit préférentiel de souscription dont les modalités sont décrites ci-après:</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lang w:val="fr-FR" w:eastAsia="en-GB"/>
                    </w:rPr>
                    <w:t>I. Principales caractéristiques de l’émission d’actions (code ISIN : FR0010397760)</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u w:val="single"/>
                      <w:lang w:val="fr-FR" w:eastAsia="en-GB"/>
                    </w:rPr>
                    <w:t>Nombre maximum d’actions à émettre</w:t>
                  </w:r>
                  <w:r w:rsidRPr="00574D78">
                    <w:rPr>
                      <w:rFonts w:eastAsia="Times New Roman" w:cs="Arial"/>
                      <w:i/>
                      <w:iCs/>
                      <w:color w:val="0000FF"/>
                      <w:sz w:val="22"/>
                      <w:szCs w:val="22"/>
                      <w:lang w:val="fr-FR" w:eastAsia="en-GB"/>
                    </w:rPr>
                    <w:t>: 978.974 actions.</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u w:val="single"/>
                      <w:lang w:val="fr-FR" w:eastAsia="en-GB"/>
                    </w:rPr>
                    <w:t>Prix d’émission</w:t>
                  </w:r>
                  <w:r w:rsidRPr="00574D78">
                    <w:rPr>
                      <w:rFonts w:eastAsia="Times New Roman" w:cs="Arial"/>
                      <w:i/>
                      <w:iCs/>
                      <w:color w:val="0000FF"/>
                      <w:sz w:val="22"/>
                      <w:szCs w:val="22"/>
                      <w:lang w:val="fr-FR" w:eastAsia="en-GB"/>
                    </w:rPr>
                    <w:t>: 2,50 EUR par action.</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u w:val="single"/>
                      <w:lang w:val="fr-FR" w:eastAsia="en-GB"/>
                    </w:rPr>
                    <w:t>Jouissance des actions nouvelles</w:t>
                  </w:r>
                  <w:r w:rsidRPr="00574D78">
                    <w:rPr>
                      <w:rFonts w:eastAsia="Times New Roman" w:cs="Arial"/>
                      <w:i/>
                      <w:iCs/>
                      <w:color w:val="0000FF"/>
                      <w:sz w:val="22"/>
                      <w:szCs w:val="22"/>
                      <w:lang w:val="fr-FR" w:eastAsia="en-GB"/>
                    </w:rPr>
                    <w:t>: Ces actions seront assimilées dès leur admission aux actions</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lang w:val="fr-FR" w:eastAsia="en-GB"/>
                    </w:rPr>
                    <w:t>existantes.</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u w:val="single"/>
                      <w:lang w:val="fr-FR" w:eastAsia="en-GB"/>
                    </w:rPr>
                    <w:t>Souscription</w:t>
                  </w:r>
                  <w:r w:rsidRPr="00574D78">
                    <w:rPr>
                      <w:rFonts w:eastAsia="Times New Roman" w:cs="Arial"/>
                      <w:i/>
                      <w:iCs/>
                      <w:color w:val="0000FF"/>
                      <w:sz w:val="22"/>
                      <w:szCs w:val="22"/>
                      <w:lang w:val="fr-FR" w:eastAsia="en-GB"/>
                    </w:rPr>
                    <w:t xml:space="preserve"> à titre irréductible: A raison de 1 </w:t>
                  </w:r>
                  <w:proofErr w:type="gramStart"/>
                  <w:r w:rsidRPr="00574D78">
                    <w:rPr>
                      <w:rFonts w:eastAsia="Times New Roman" w:cs="Arial"/>
                      <w:i/>
                      <w:iCs/>
                      <w:color w:val="0000FF"/>
                      <w:sz w:val="22"/>
                      <w:szCs w:val="22"/>
                      <w:lang w:val="fr-FR" w:eastAsia="en-GB"/>
                    </w:rPr>
                    <w:t>actions nouvelles</w:t>
                  </w:r>
                  <w:proofErr w:type="gramEnd"/>
                  <w:r w:rsidRPr="00574D78">
                    <w:rPr>
                      <w:rFonts w:eastAsia="Times New Roman" w:cs="Arial"/>
                      <w:i/>
                      <w:iCs/>
                      <w:color w:val="0000FF"/>
                      <w:sz w:val="22"/>
                      <w:szCs w:val="22"/>
                      <w:lang w:val="fr-FR" w:eastAsia="en-GB"/>
                    </w:rPr>
                    <w:t xml:space="preserve"> pour 18 droits préférentiels de souscription.</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u w:val="single"/>
                      <w:lang w:val="fr-FR" w:eastAsia="en-GB"/>
                    </w:rPr>
                    <w:t>Souscription à titre réductible</w:t>
                  </w:r>
                  <w:r w:rsidRPr="00574D78">
                    <w:rPr>
                      <w:rFonts w:eastAsia="Times New Roman" w:cs="Arial"/>
                      <w:i/>
                      <w:iCs/>
                      <w:color w:val="0000FF"/>
                      <w:sz w:val="22"/>
                      <w:szCs w:val="22"/>
                      <w:lang w:val="fr-FR" w:eastAsia="en-GB"/>
                    </w:rPr>
                    <w:t>: Applicable.</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lang w:val="fr-FR" w:eastAsia="en-GB"/>
                    </w:rPr>
                    <w:t>Période de souscription: Du 05/05/2011 au 24/05/2011 inclus.</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lang w:val="fr-FR" w:eastAsia="en-GB"/>
                    </w:rPr>
                    <w:t>Centralisateur: Société Générale Securities Services.</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lang w:val="fr-FR" w:eastAsia="en-GB"/>
                    </w:rPr>
                    <w:t>II. Calendrier indicatif</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lang w:val="fr-FR" w:eastAsia="en-GB"/>
                    </w:rPr>
                    <w:t>05/05/2011: Ouverture de la période de souscription et cotation des droits préférentiels de</w:t>
                  </w:r>
                  <w:r w:rsidR="00574D78">
                    <w:rPr>
                      <w:rFonts w:eastAsia="Times New Roman" w:cs="Arial"/>
                      <w:i/>
                      <w:iCs/>
                      <w:color w:val="0000FF"/>
                      <w:sz w:val="22"/>
                      <w:szCs w:val="22"/>
                      <w:lang w:val="fr-FR" w:eastAsia="en-GB"/>
                    </w:rPr>
                    <w:t xml:space="preserve"> </w:t>
                  </w:r>
                  <w:r w:rsidRPr="00574D78">
                    <w:rPr>
                      <w:rFonts w:eastAsia="Times New Roman" w:cs="Arial"/>
                      <w:i/>
                      <w:iCs/>
                      <w:color w:val="0000FF"/>
                      <w:sz w:val="22"/>
                      <w:szCs w:val="22"/>
                      <w:lang w:val="fr-FR" w:eastAsia="en-GB"/>
                    </w:rPr>
                    <w:t>souscription.</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lang w:val="fr-FR" w:eastAsia="en-GB"/>
                    </w:rPr>
                    <w:t>24/05/2011: Clôture de la période de souscription et fin de la négociabilité des droits</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lang w:val="fr-FR" w:eastAsia="en-GB"/>
                    </w:rPr>
                    <w:t>préférentiels de souscription sur le marché.</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lang w:val="fr-FR" w:eastAsia="en-GB"/>
                    </w:rPr>
                    <w:t>27/05/2011: Dernier jour de règlement / livraison des droits préférentiels de souscription.</w:t>
                  </w:r>
                </w:p>
                <w:p w:rsidR="00193ACF" w:rsidRPr="00574D78" w:rsidRDefault="00193ACF" w:rsidP="00574D78">
                  <w:pPr>
                    <w:spacing w:before="0" w:after="0"/>
                    <w:ind w:left="0"/>
                    <w:rPr>
                      <w:rFonts w:eastAsia="Times New Roman" w:cs="Arial"/>
                      <w:i/>
                      <w:iCs/>
                      <w:color w:val="0000FF"/>
                      <w:sz w:val="22"/>
                      <w:szCs w:val="22"/>
                      <w:lang w:val="fr-FR" w:eastAsia="en-GB"/>
                    </w:rPr>
                  </w:pPr>
                  <w:r w:rsidRPr="00574D78">
                    <w:rPr>
                      <w:rFonts w:eastAsia="Times New Roman" w:cs="Arial"/>
                      <w:i/>
                      <w:iCs/>
                      <w:color w:val="0000FF"/>
                      <w:sz w:val="22"/>
                      <w:szCs w:val="22"/>
                      <w:lang w:val="fr-FR" w:eastAsia="en-GB"/>
                    </w:rPr>
                    <w:t>30/05/2011: Date de report de responsabilité sur contrepartie(s) défaillante(s) en droits.</w:t>
                  </w:r>
                </w:p>
                <w:p w:rsidR="00193ACF" w:rsidRPr="0005763E" w:rsidRDefault="00193ACF" w:rsidP="00574D78">
                  <w:pPr>
                    <w:spacing w:before="0" w:after="0"/>
                    <w:ind w:left="0"/>
                    <w:rPr>
                      <w:rFonts w:eastAsia="Times New Roman" w:cs="Arial"/>
                      <w:b/>
                      <w:i/>
                      <w:iCs/>
                      <w:color w:val="0000FF"/>
                      <w:sz w:val="22"/>
                      <w:szCs w:val="22"/>
                      <w:lang w:val="fr-FR" w:eastAsia="en-GB"/>
                    </w:rPr>
                  </w:pPr>
                  <w:r w:rsidRPr="00574D78">
                    <w:rPr>
                      <w:rFonts w:eastAsia="Times New Roman" w:cs="Arial"/>
                      <w:b/>
                      <w:i/>
                      <w:iCs/>
                      <w:color w:val="0000FF"/>
                      <w:sz w:val="22"/>
                      <w:szCs w:val="22"/>
                      <w:lang w:val="fr-FR" w:eastAsia="en-GB"/>
                    </w:rPr>
                    <w:t>01/06/2011: Date limite de dépôt des dossiers par les intermédiaires au Centralisateur.</w:t>
                  </w:r>
                </w:p>
              </w:tc>
            </w:tr>
          </w:tbl>
          <w:p w:rsidR="00193ACF" w:rsidRPr="002769BC" w:rsidRDefault="00193ACF" w:rsidP="00B51C17">
            <w:pPr>
              <w:ind w:left="0"/>
              <w:rPr>
                <w:rFonts w:cs="Arial"/>
                <w:color w:val="000000"/>
                <w:lang w:val="fr-BE"/>
              </w:rPr>
            </w:pPr>
          </w:p>
        </w:tc>
      </w:tr>
      <w:tr w:rsidR="00193ACF"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193ACF" w:rsidRPr="00A000F6" w:rsidRDefault="00193ACF"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193ACF"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193ACF" w:rsidRPr="003E323D" w:rsidRDefault="00E61660" w:rsidP="00B51C17">
            <w:pPr>
              <w:ind w:left="0"/>
              <w:rPr>
                <w:b/>
              </w:rPr>
            </w:pPr>
            <w:r>
              <w:rPr>
                <w:b/>
              </w:rPr>
              <w:t>NA</w:t>
            </w:r>
          </w:p>
        </w:tc>
      </w:tr>
    </w:tbl>
    <w:p w:rsidR="00193ACF" w:rsidRDefault="00193ACF" w:rsidP="00B51C17">
      <w:pPr>
        <w:suppressAutoHyphens w:val="0"/>
        <w:spacing w:before="0" w:after="0"/>
        <w:ind w:left="0"/>
        <w:rPr>
          <w:b/>
          <w:sz w:val="28"/>
        </w:rPr>
      </w:pPr>
    </w:p>
    <w:p w:rsidR="00193ACF" w:rsidRDefault="00193ACF" w:rsidP="00B51C17">
      <w:pPr>
        <w:suppressAutoHyphens w:val="0"/>
        <w:spacing w:before="0" w:after="0"/>
        <w:ind w:left="0"/>
        <w:rPr>
          <w:b/>
          <w:sz w:val="28"/>
        </w:rPr>
      </w:pPr>
      <w:r>
        <w:rPr>
          <w:b/>
          <w:sz w:val="28"/>
        </w:rPr>
        <w:t>SWIFT Comment</w:t>
      </w:r>
    </w:p>
    <w:p w:rsidR="00193ACF" w:rsidRDefault="00193ACF"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193ACF" w:rsidRPr="00E32808" w:rsidTr="00B51C17">
        <w:tc>
          <w:tcPr>
            <w:tcW w:w="8721" w:type="dxa"/>
            <w:tcBorders>
              <w:bottom w:val="dotted" w:sz="4" w:space="0" w:color="auto"/>
            </w:tcBorders>
          </w:tcPr>
          <w:p w:rsidR="00193ACF" w:rsidRPr="008466D3" w:rsidRDefault="00574D78" w:rsidP="00B51C17">
            <w:pPr>
              <w:ind w:left="0"/>
              <w:rPr>
                <w:rFonts w:cs="Arial"/>
                <w:color w:val="000000"/>
              </w:rPr>
            </w:pPr>
            <w:r>
              <w:rPr>
                <w:rFonts w:cs="Arial"/>
                <w:color w:val="000000"/>
              </w:rPr>
              <w:t xml:space="preserve">Don’t we need this date also in the </w:t>
            </w:r>
            <w:proofErr w:type="gramStart"/>
            <w:r>
              <w:rPr>
                <w:rFonts w:cs="Arial"/>
                <w:color w:val="000000"/>
              </w:rPr>
              <w:t>MT566 ?</w:t>
            </w:r>
            <w:proofErr w:type="gramEnd"/>
          </w:p>
        </w:tc>
      </w:tr>
    </w:tbl>
    <w:p w:rsidR="00193ACF" w:rsidRDefault="00193ACF" w:rsidP="00B51C17">
      <w:pPr>
        <w:suppressAutoHyphens w:val="0"/>
        <w:spacing w:before="0" w:after="0"/>
        <w:ind w:left="0"/>
      </w:pPr>
    </w:p>
    <w:p w:rsidR="00193ACF" w:rsidRDefault="00193ACF" w:rsidP="00B51C17">
      <w:pPr>
        <w:suppressAutoHyphens w:val="0"/>
        <w:spacing w:before="0" w:after="0"/>
        <w:ind w:left="0"/>
      </w:pPr>
    </w:p>
    <w:p w:rsidR="00193ACF" w:rsidRDefault="00193ACF" w:rsidP="00B51C17">
      <w:pPr>
        <w:suppressAutoHyphens w:val="0"/>
        <w:spacing w:before="0" w:after="0"/>
        <w:ind w:left="0"/>
        <w:rPr>
          <w:b/>
          <w:sz w:val="28"/>
        </w:rPr>
      </w:pPr>
      <w:r w:rsidRPr="00CE2AB5">
        <w:rPr>
          <w:b/>
          <w:sz w:val="28"/>
        </w:rPr>
        <w:t>Working Group Meeting</w:t>
      </w:r>
    </w:p>
    <w:p w:rsidR="00193ACF" w:rsidRPr="00CE2AB5" w:rsidRDefault="00193ACF"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193ACF" w:rsidRPr="00DB39D9" w:rsidTr="00B51C17">
        <w:tc>
          <w:tcPr>
            <w:tcW w:w="8754" w:type="dxa"/>
            <w:shd w:val="pct5" w:color="auto" w:fill="auto"/>
          </w:tcPr>
          <w:p w:rsidR="00193ACF" w:rsidRPr="00D54675" w:rsidRDefault="00193ACF" w:rsidP="00B51C17">
            <w:pPr>
              <w:spacing w:before="80" w:after="80"/>
              <w:ind w:left="0"/>
              <w:rPr>
                <w:b/>
                <w:color w:val="800000"/>
              </w:rPr>
            </w:pPr>
            <w:r w:rsidRPr="00D54675">
              <w:rPr>
                <w:b/>
              </w:rPr>
              <w:t>Discussion</w:t>
            </w:r>
          </w:p>
        </w:tc>
      </w:tr>
      <w:tr w:rsidR="00193ACF" w:rsidRPr="00E32808" w:rsidTr="00B51C17">
        <w:trPr>
          <w:trHeight w:val="36"/>
        </w:trPr>
        <w:tc>
          <w:tcPr>
            <w:tcW w:w="8754" w:type="dxa"/>
            <w:tcBorders>
              <w:bottom w:val="dotted" w:sz="4" w:space="0" w:color="auto"/>
            </w:tcBorders>
            <w:vAlign w:val="center"/>
          </w:tcPr>
          <w:p w:rsidR="00193ACF" w:rsidRPr="00D54675" w:rsidRDefault="00782B8F" w:rsidP="00B51C17">
            <w:pPr>
              <w:ind w:left="0"/>
              <w:rPr>
                <w:rFonts w:cs="Arial"/>
              </w:rPr>
            </w:pPr>
            <w:r>
              <w:rPr>
                <w:rFonts w:cs="Arial"/>
              </w:rPr>
              <w:t>NA</w:t>
            </w:r>
          </w:p>
        </w:tc>
      </w:tr>
      <w:tr w:rsidR="00193ACF"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193ACF" w:rsidRPr="00D54675" w:rsidRDefault="00193ACF" w:rsidP="00B51C17">
            <w:pPr>
              <w:spacing w:before="80" w:after="80"/>
              <w:ind w:left="0"/>
              <w:rPr>
                <w:b/>
                <w:color w:val="800000"/>
              </w:rPr>
            </w:pPr>
            <w:r w:rsidRPr="00D54675">
              <w:rPr>
                <w:b/>
              </w:rPr>
              <w:t>Decision</w:t>
            </w:r>
          </w:p>
        </w:tc>
      </w:tr>
      <w:tr w:rsidR="00193ACF"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193ACF" w:rsidRPr="00784028" w:rsidRDefault="00782B8F" w:rsidP="00784028">
            <w:pPr>
              <w:spacing w:after="0"/>
              <w:ind w:left="0"/>
              <w:rPr>
                <w:rFonts w:cs="Arial"/>
                <w:b/>
                <w:color w:val="FF0000"/>
              </w:rPr>
            </w:pPr>
            <w:r w:rsidRPr="00784028">
              <w:rPr>
                <w:rFonts w:cs="Arial"/>
                <w:b/>
                <w:color w:val="FF0000"/>
              </w:rPr>
              <w:t>CR withdrawn by submitter as the CR is not in line with the European Standards; “Market Deadline” must be used for this.</w:t>
            </w:r>
          </w:p>
        </w:tc>
      </w:tr>
    </w:tbl>
    <w:p w:rsidR="00193ACF" w:rsidRDefault="00193ACF" w:rsidP="00B51C17">
      <w:pPr>
        <w:rPr>
          <w:lang w:val="en-US"/>
        </w:rPr>
      </w:pPr>
    </w:p>
    <w:p w:rsidR="00BA0D72" w:rsidRDefault="00BA0D72" w:rsidP="00BA0D72">
      <w:pPr>
        <w:suppressAutoHyphens w:val="0"/>
        <w:spacing w:before="0" w:after="0"/>
        <w:ind w:left="0"/>
        <w:rPr>
          <w:b/>
          <w:sz w:val="28"/>
        </w:rPr>
      </w:pPr>
      <w:r>
        <w:rPr>
          <w:b/>
          <w:sz w:val="28"/>
        </w:rPr>
        <w:t xml:space="preserve">Final Decision of the ISO 20022 Securities SEG </w:t>
      </w:r>
    </w:p>
    <w:p w:rsidR="00BA0D72" w:rsidRDefault="00BA0D72" w:rsidP="00BA0D72">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0D72" w:rsidRPr="00DB39D9" w:rsidTr="00A14437">
        <w:trPr>
          <w:gridAfter w:val="1"/>
          <w:wAfter w:w="4680" w:type="dxa"/>
        </w:trPr>
        <w:tc>
          <w:tcPr>
            <w:tcW w:w="2370" w:type="dxa"/>
            <w:shd w:val="clear" w:color="auto" w:fill="D9D9D9" w:themeFill="background1" w:themeFillShade="D9"/>
          </w:tcPr>
          <w:p w:rsidR="00BA0D72" w:rsidRPr="00D54675" w:rsidRDefault="00BA0D72" w:rsidP="00A14437">
            <w:pPr>
              <w:spacing w:before="80" w:after="80"/>
              <w:ind w:left="0"/>
              <w:rPr>
                <w:b/>
                <w:color w:val="800000"/>
              </w:rPr>
            </w:pPr>
            <w:r>
              <w:rPr>
                <w:b/>
              </w:rPr>
              <w:t xml:space="preserve">Approval of MWG Decision: </w:t>
            </w:r>
          </w:p>
        </w:tc>
        <w:tc>
          <w:tcPr>
            <w:tcW w:w="1710" w:type="dxa"/>
            <w:shd w:val="clear" w:color="auto" w:fill="FFFFFF" w:themeFill="background1"/>
          </w:tcPr>
          <w:p w:rsidR="00BA0D72" w:rsidRPr="00D54675" w:rsidRDefault="00040095" w:rsidP="00040095">
            <w:pPr>
              <w:spacing w:before="80" w:after="80"/>
              <w:ind w:left="0"/>
              <w:rPr>
                <w:b/>
              </w:rPr>
            </w:pPr>
            <w:r>
              <w:rPr>
                <w:b/>
                <w:color w:val="FF0000"/>
              </w:rPr>
              <w:t>Not applicable</w:t>
            </w:r>
          </w:p>
        </w:tc>
      </w:tr>
      <w:tr w:rsidR="00BA0D72" w:rsidRPr="00E32808" w:rsidTr="00A14437">
        <w:trPr>
          <w:trHeight w:val="36"/>
        </w:trPr>
        <w:tc>
          <w:tcPr>
            <w:tcW w:w="2370" w:type="dxa"/>
            <w:tcBorders>
              <w:bottom w:val="dotted" w:sz="4" w:space="0" w:color="auto"/>
            </w:tcBorders>
            <w:shd w:val="clear" w:color="auto" w:fill="D9D9D9" w:themeFill="background1" w:themeFillShade="D9"/>
            <w:vAlign w:val="center"/>
          </w:tcPr>
          <w:p w:rsidR="00BA0D72" w:rsidRPr="00CB72D9" w:rsidRDefault="00BA0D72" w:rsidP="00A14437">
            <w:pPr>
              <w:ind w:left="0"/>
              <w:rPr>
                <w:rFonts w:cs="Arial"/>
                <w:b/>
              </w:rPr>
            </w:pPr>
            <w:r w:rsidRPr="00CB72D9">
              <w:rPr>
                <w:rFonts w:cs="Arial"/>
                <w:b/>
              </w:rPr>
              <w:t>Comment:</w:t>
            </w:r>
          </w:p>
        </w:tc>
        <w:tc>
          <w:tcPr>
            <w:tcW w:w="6390" w:type="dxa"/>
            <w:gridSpan w:val="2"/>
            <w:tcBorders>
              <w:bottom w:val="dotted" w:sz="4" w:space="0" w:color="auto"/>
            </w:tcBorders>
          </w:tcPr>
          <w:p w:rsidR="00BA0D72" w:rsidRPr="00D54675" w:rsidRDefault="00BA0D72" w:rsidP="00A14437">
            <w:pPr>
              <w:ind w:left="0"/>
              <w:rPr>
                <w:rFonts w:cs="Arial"/>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0D72" w:rsidRDefault="00BA0D72" w:rsidP="00A1443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0D72" w:rsidRPr="00D54675" w:rsidRDefault="00BA0D72" w:rsidP="00A14437">
            <w:pPr>
              <w:spacing w:before="80" w:after="80"/>
              <w:ind w:left="0"/>
              <w:rPr>
                <w:b/>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D54675" w:rsidRDefault="00BA0D72" w:rsidP="00A1443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0D72" w:rsidRPr="00D54675" w:rsidRDefault="00BA0D72" w:rsidP="00A14437">
            <w:pPr>
              <w:spacing w:before="80" w:after="80"/>
              <w:ind w:left="0"/>
              <w:rPr>
                <w:b/>
              </w:rPr>
            </w:pPr>
          </w:p>
        </w:tc>
      </w:tr>
      <w:tr w:rsidR="00BA0D72" w:rsidRPr="00E32808"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CB72D9" w:rsidRDefault="00BA0D72" w:rsidP="00A1443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0D72" w:rsidRPr="00EA7638" w:rsidRDefault="00BA0D72" w:rsidP="00A14437">
            <w:pPr>
              <w:tabs>
                <w:tab w:val="left" w:pos="965"/>
                <w:tab w:val="left" w:pos="1005"/>
              </w:tabs>
              <w:ind w:left="994" w:hanging="994"/>
              <w:rPr>
                <w:rFonts w:cs="Arial"/>
                <w:b/>
                <w:color w:val="FF0000"/>
              </w:rPr>
            </w:pPr>
          </w:p>
        </w:tc>
      </w:tr>
    </w:tbl>
    <w:p w:rsidR="007227A8" w:rsidRPr="00784028" w:rsidRDefault="00193ACF" w:rsidP="00784028">
      <w:pPr>
        <w:pStyle w:val="Heading2"/>
        <w:rPr>
          <w:color w:val="33CC33"/>
          <w:lang w:val="en-US"/>
        </w:rPr>
      </w:pPr>
      <w:r>
        <w:rPr>
          <w:lang w:val="en-US"/>
        </w:rPr>
        <w:br w:type="page"/>
      </w:r>
      <w:r w:rsidR="00784028" w:rsidRPr="00784028">
        <w:rPr>
          <w:color w:val="33CC33"/>
          <w:lang w:val="en-US"/>
        </w:rPr>
        <w:t xml:space="preserve"> </w:t>
      </w:r>
      <w:bookmarkStart w:id="32" w:name="_Toc303864147"/>
      <w:r w:rsidR="007227A8" w:rsidRPr="00784028">
        <w:rPr>
          <w:color w:val="33CC33"/>
          <w:lang w:val="en-US"/>
        </w:rPr>
        <w:t xml:space="preserve">CR 000262: </w:t>
      </w:r>
      <w:r w:rsidR="00554BCB" w:rsidRPr="00784028">
        <w:rPr>
          <w:color w:val="33CC33"/>
          <w:lang w:val="en-US"/>
        </w:rPr>
        <w:t xml:space="preserve">ISO 20022 CR0130 </w:t>
      </w:r>
      <w:r w:rsidR="00C97092" w:rsidRPr="00784028">
        <w:rPr>
          <w:color w:val="33CC33"/>
          <w:lang w:val="en-US"/>
        </w:rPr>
        <w:t>MX/</w:t>
      </w:r>
      <w:r w:rsidR="007227A8" w:rsidRPr="00784028">
        <w:rPr>
          <w:color w:val="33CC33"/>
          <w:lang w:val="en-US"/>
        </w:rPr>
        <w:t xml:space="preserve">MT564 –Add new Filing </w:t>
      </w:r>
      <w:r w:rsidR="004038AB" w:rsidRPr="00784028">
        <w:rPr>
          <w:color w:val="33CC33"/>
          <w:lang w:val="en-US"/>
        </w:rPr>
        <w:t>Date and Hearing Date</w:t>
      </w:r>
      <w:r w:rsidR="007227A8" w:rsidRPr="00784028">
        <w:rPr>
          <w:color w:val="33CC33"/>
          <w:lang w:val="en-US"/>
        </w:rPr>
        <w:t xml:space="preserve"> for Class Action Events</w:t>
      </w:r>
      <w:bookmarkEnd w:id="32"/>
      <w:r w:rsidR="007227A8" w:rsidRPr="00784028">
        <w:rPr>
          <w:color w:val="33CC33"/>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7227A8" w:rsidRPr="00D54675" w:rsidTr="00B51C17">
        <w:tc>
          <w:tcPr>
            <w:tcW w:w="8721" w:type="dxa"/>
            <w:gridSpan w:val="2"/>
            <w:shd w:val="pct5" w:color="auto" w:fill="auto"/>
          </w:tcPr>
          <w:p w:rsidR="007227A8" w:rsidRPr="00D54675" w:rsidRDefault="007227A8" w:rsidP="00B51C17">
            <w:pPr>
              <w:spacing w:before="80" w:after="80"/>
              <w:ind w:left="0"/>
              <w:rPr>
                <w:rFonts w:cs="Arial"/>
                <w:b/>
              </w:rPr>
            </w:pPr>
            <w:r w:rsidRPr="00D54675">
              <w:rPr>
                <w:rFonts w:cs="Arial"/>
                <w:b/>
              </w:rPr>
              <w:t>Origin of request</w:t>
            </w:r>
          </w:p>
        </w:tc>
      </w:tr>
      <w:tr w:rsidR="007227A8"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7227A8" w:rsidRPr="00746F39" w:rsidRDefault="007227A8"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7227A8" w:rsidRPr="001E0CBC" w:rsidRDefault="007227A8"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7227A8"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7227A8" w:rsidRPr="00746F39" w:rsidRDefault="007227A8"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7227A8" w:rsidRDefault="007227A8"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US - (International Securities Association for Institutional Trade Communication)</w:t>
            </w:r>
          </w:p>
          <w:p w:rsidR="007227A8" w:rsidRDefault="007227A8"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Contact persons</w:t>
            </w:r>
          </w:p>
          <w:p w:rsidR="007227A8" w:rsidRPr="001E0CBC" w:rsidRDefault="007227A8" w:rsidP="00B51C17">
            <w:pPr>
              <w:spacing w:before="0"/>
              <w:ind w:left="0"/>
              <w:rPr>
                <w:rFonts w:eastAsia="Times New Roman" w:cs="Arial"/>
                <w:iCs/>
                <w:color w:val="0000FF"/>
                <w:sz w:val="22"/>
                <w:szCs w:val="22"/>
                <w:lang w:eastAsia="en-GB"/>
              </w:rPr>
            </w:pPr>
            <w:proofErr w:type="spellStart"/>
            <w:r>
              <w:rPr>
                <w:rFonts w:eastAsia="Times New Roman" w:cs="Arial"/>
                <w:iCs/>
                <w:color w:val="0000FF"/>
                <w:sz w:val="22"/>
                <w:szCs w:val="22"/>
                <w:lang w:eastAsia="en-GB"/>
              </w:rPr>
              <w:t>Sonda</w:t>
            </w:r>
            <w:proofErr w:type="spellEnd"/>
            <w:r>
              <w:rPr>
                <w:rFonts w:eastAsia="Times New Roman" w:cs="Arial"/>
                <w:iCs/>
                <w:color w:val="0000FF"/>
                <w:sz w:val="22"/>
                <w:szCs w:val="22"/>
                <w:lang w:eastAsia="en-GB"/>
              </w:rPr>
              <w:t xml:space="preserve"> </w:t>
            </w:r>
            <w:proofErr w:type="spellStart"/>
            <w:r>
              <w:rPr>
                <w:rFonts w:eastAsia="Times New Roman" w:cs="Arial"/>
                <w:iCs/>
                <w:color w:val="0000FF"/>
                <w:sz w:val="22"/>
                <w:szCs w:val="22"/>
                <w:lang w:eastAsia="en-GB"/>
              </w:rPr>
              <w:t>Pimental</w:t>
            </w:r>
            <w:proofErr w:type="spellEnd"/>
            <w:r>
              <w:rPr>
                <w:rFonts w:eastAsia="Times New Roman" w:cs="Arial"/>
                <w:iCs/>
                <w:color w:val="0000FF"/>
                <w:sz w:val="22"/>
                <w:szCs w:val="22"/>
                <w:lang w:eastAsia="en-GB"/>
              </w:rPr>
              <w:t xml:space="preserve">, BBH, sonda.pimental@bbh.com, +1 617 772 6459Steven Gale, Northern Trust, sg10@ntrs.com, +1 312 444 4799Mary Shine, T Rowe Price, </w:t>
            </w:r>
            <w:proofErr w:type="spellStart"/>
            <w:r>
              <w:rPr>
                <w:rFonts w:eastAsia="Times New Roman" w:cs="Arial"/>
                <w:iCs/>
                <w:color w:val="0000FF"/>
                <w:sz w:val="22"/>
                <w:szCs w:val="22"/>
                <w:lang w:eastAsia="en-GB"/>
              </w:rPr>
              <w:t>mary</w:t>
            </w:r>
            <w:proofErr w:type="spellEnd"/>
          </w:p>
        </w:tc>
      </w:tr>
      <w:tr w:rsidR="007227A8" w:rsidRPr="00D54675" w:rsidTr="00B51C17">
        <w:tc>
          <w:tcPr>
            <w:tcW w:w="8721" w:type="dxa"/>
            <w:gridSpan w:val="2"/>
            <w:shd w:val="pct5" w:color="auto" w:fill="auto"/>
          </w:tcPr>
          <w:p w:rsidR="007227A8" w:rsidRPr="00D54675" w:rsidRDefault="007227A8" w:rsidP="00B51C17">
            <w:pPr>
              <w:spacing w:before="80" w:after="80"/>
              <w:ind w:left="0"/>
              <w:rPr>
                <w:b/>
              </w:rPr>
            </w:pPr>
            <w:r>
              <w:rPr>
                <w:b/>
              </w:rPr>
              <w:t>Urgency of this request:</w:t>
            </w:r>
          </w:p>
        </w:tc>
      </w:tr>
      <w:tr w:rsidR="007227A8" w:rsidRPr="003D2503" w:rsidTr="00B51C17">
        <w:tc>
          <w:tcPr>
            <w:tcW w:w="8721" w:type="dxa"/>
            <w:gridSpan w:val="2"/>
            <w:shd w:val="clear" w:color="auto" w:fill="auto"/>
          </w:tcPr>
          <w:p w:rsidR="007227A8" w:rsidRPr="003D2503" w:rsidRDefault="007227A8" w:rsidP="00B51C17">
            <w:pPr>
              <w:spacing w:before="80" w:after="80"/>
              <w:ind w:left="0"/>
            </w:pPr>
            <w:proofErr w:type="spellStart"/>
            <w:r>
              <w:t>HIgh</w:t>
            </w:r>
            <w:proofErr w:type="spellEnd"/>
          </w:p>
        </w:tc>
      </w:tr>
      <w:tr w:rsidR="007227A8" w:rsidRPr="00D54675" w:rsidTr="00B51C17">
        <w:tc>
          <w:tcPr>
            <w:tcW w:w="8721" w:type="dxa"/>
            <w:gridSpan w:val="2"/>
            <w:shd w:val="pct5" w:color="auto" w:fill="auto"/>
          </w:tcPr>
          <w:p w:rsidR="007227A8" w:rsidRPr="00D54675" w:rsidRDefault="007227A8" w:rsidP="00B51C17">
            <w:pPr>
              <w:spacing w:before="80" w:after="80"/>
              <w:ind w:left="0"/>
              <w:rPr>
                <w:b/>
              </w:rPr>
            </w:pPr>
            <w:r>
              <w:rPr>
                <w:b/>
              </w:rPr>
              <w:t>Business Impact of this request</w:t>
            </w:r>
          </w:p>
        </w:tc>
      </w:tr>
      <w:tr w:rsidR="007227A8" w:rsidRPr="003D2503" w:rsidTr="00B51C17">
        <w:tc>
          <w:tcPr>
            <w:tcW w:w="8721" w:type="dxa"/>
            <w:gridSpan w:val="2"/>
            <w:shd w:val="clear" w:color="auto" w:fill="auto"/>
          </w:tcPr>
          <w:p w:rsidR="007227A8" w:rsidRDefault="007227A8" w:rsidP="00B51C17">
            <w:pPr>
              <w:spacing w:before="80" w:after="80"/>
              <w:ind w:left="0"/>
            </w:pPr>
            <w:r>
              <w:t>Business impact:</w:t>
            </w:r>
            <w:r w:rsidR="003242F7">
              <w:t xml:space="preserve"> </w:t>
            </w:r>
            <w:r>
              <w:t xml:space="preserve">LIMITED - Only a restricted number of SWIFT users will be impacted by this change request </w:t>
            </w:r>
          </w:p>
          <w:p w:rsidR="007227A8" w:rsidRPr="003D2503" w:rsidRDefault="007227A8" w:rsidP="003242F7">
            <w:pPr>
              <w:spacing w:before="80" w:after="80"/>
              <w:ind w:left="0"/>
            </w:pPr>
            <w:r>
              <w:t>Business applications impact:</w:t>
            </w:r>
            <w:r w:rsidR="003242F7">
              <w:t xml:space="preserve"> </w:t>
            </w:r>
            <w:r>
              <w:t>LOW – Low Impact on business applications</w:t>
            </w:r>
          </w:p>
        </w:tc>
      </w:tr>
      <w:tr w:rsidR="007227A8" w:rsidRPr="00D54675" w:rsidTr="00B51C17">
        <w:tc>
          <w:tcPr>
            <w:tcW w:w="8721" w:type="dxa"/>
            <w:gridSpan w:val="2"/>
            <w:shd w:val="pct5" w:color="auto" w:fill="auto"/>
          </w:tcPr>
          <w:p w:rsidR="007227A8" w:rsidRPr="00D54675" w:rsidRDefault="007227A8" w:rsidP="00B51C17">
            <w:pPr>
              <w:spacing w:before="80" w:after="80"/>
              <w:ind w:left="0"/>
              <w:rPr>
                <w:b/>
              </w:rPr>
            </w:pPr>
            <w:r>
              <w:rPr>
                <w:b/>
              </w:rPr>
              <w:t>Commitment to implement the change</w:t>
            </w:r>
          </w:p>
        </w:tc>
      </w:tr>
      <w:tr w:rsidR="007227A8" w:rsidRPr="00E0620A" w:rsidTr="00B51C17">
        <w:tc>
          <w:tcPr>
            <w:tcW w:w="8721" w:type="dxa"/>
            <w:gridSpan w:val="2"/>
            <w:shd w:val="clear" w:color="auto" w:fill="auto"/>
          </w:tcPr>
          <w:p w:rsidR="007227A8" w:rsidRDefault="007227A8" w:rsidP="00B51C17">
            <w:pPr>
              <w:spacing w:before="80" w:after="80"/>
              <w:ind w:left="0"/>
            </w:pPr>
            <w:r>
              <w:t>Expected traffic per year:</w:t>
            </w:r>
            <w:r w:rsidR="008D1206">
              <w:t xml:space="preserve"> </w:t>
            </w:r>
            <w:r w:rsidR="008D1206" w:rsidRPr="008D1206">
              <w:rPr>
                <w:rFonts w:cs="Arial"/>
              </w:rPr>
              <w:t>A</w:t>
            </w:r>
            <w:r w:rsidR="008D1206" w:rsidRPr="00072947">
              <w:rPr>
                <w:rFonts w:eastAsia="Times New Roman" w:cs="Arial"/>
                <w:lang w:eastAsia="en-GB"/>
              </w:rPr>
              <w:t xml:space="preserve">pplicable to all Class Action </w:t>
            </w:r>
            <w:r w:rsidR="008D1206" w:rsidRPr="008D1206">
              <w:rPr>
                <w:rFonts w:eastAsia="Times New Roman" w:cs="Arial"/>
                <w:lang w:eastAsia="en-GB"/>
              </w:rPr>
              <w:t>events. Annual volume in the US:</w:t>
            </w:r>
            <w:r w:rsidR="008D1206" w:rsidRPr="00072947">
              <w:rPr>
                <w:rFonts w:eastAsia="Times New Roman" w:cs="Arial"/>
                <w:lang w:eastAsia="en-GB"/>
              </w:rPr>
              <w:t xml:space="preserve"> 252</w:t>
            </w:r>
          </w:p>
          <w:p w:rsidR="007227A8" w:rsidRDefault="007227A8" w:rsidP="00B51C17">
            <w:pPr>
              <w:spacing w:before="80" w:after="80"/>
              <w:ind w:left="0"/>
            </w:pPr>
            <w:r>
              <w:t xml:space="preserve">Number of users </w:t>
            </w:r>
            <w:proofErr w:type="spellStart"/>
            <w:r>
              <w:t>impacted:Not</w:t>
            </w:r>
            <w:proofErr w:type="spellEnd"/>
            <w:r>
              <w:t xml:space="preserve"> Provided</w:t>
            </w:r>
          </w:p>
          <w:p w:rsidR="007227A8" w:rsidRDefault="007227A8" w:rsidP="00B51C17">
            <w:pPr>
              <w:spacing w:before="80" w:after="80"/>
              <w:ind w:left="0"/>
            </w:pPr>
            <w:r>
              <w:t>Country, community  or group committed to i</w:t>
            </w:r>
            <w:r w:rsidR="00545377">
              <w:t xml:space="preserve">mplement this </w:t>
            </w:r>
            <w:proofErr w:type="spellStart"/>
            <w:r w:rsidR="00545377">
              <w:t>change:ISITC</w:t>
            </w:r>
            <w:proofErr w:type="spellEnd"/>
            <w:r w:rsidR="00545377">
              <w:t xml:space="preserve"> US Co</w:t>
            </w:r>
            <w:r>
              <w:t>mmunity</w:t>
            </w:r>
          </w:p>
          <w:p w:rsidR="007227A8" w:rsidRPr="00E0620A" w:rsidRDefault="007227A8" w:rsidP="00B51C17">
            <w:pPr>
              <w:spacing w:before="80" w:after="80"/>
              <w:ind w:left="0"/>
            </w:pPr>
            <w:r>
              <w:t>Year they will implement this change:SR2012</w:t>
            </w:r>
          </w:p>
        </w:tc>
      </w:tr>
      <w:tr w:rsidR="007227A8" w:rsidRPr="00D54675" w:rsidTr="00B51C17">
        <w:tc>
          <w:tcPr>
            <w:tcW w:w="8721" w:type="dxa"/>
            <w:gridSpan w:val="2"/>
            <w:shd w:val="pct5" w:color="auto" w:fill="auto"/>
          </w:tcPr>
          <w:p w:rsidR="007227A8" w:rsidRPr="00D54675" w:rsidRDefault="007227A8" w:rsidP="00B51C17">
            <w:pPr>
              <w:spacing w:before="80" w:after="80"/>
              <w:ind w:left="0"/>
              <w:rPr>
                <w:b/>
              </w:rPr>
            </w:pPr>
            <w:r w:rsidRPr="00D54675">
              <w:rPr>
                <w:b/>
              </w:rPr>
              <w:t>Nature of Change</w:t>
            </w:r>
          </w:p>
        </w:tc>
      </w:tr>
      <w:tr w:rsidR="007227A8" w:rsidRPr="00DB39D9" w:rsidTr="00B51C17">
        <w:tc>
          <w:tcPr>
            <w:tcW w:w="8721" w:type="dxa"/>
            <w:gridSpan w:val="2"/>
          </w:tcPr>
          <w:p w:rsidR="007227A8" w:rsidRDefault="003242F7" w:rsidP="00B51C17">
            <w:pPr>
              <w:ind w:left="0"/>
            </w:pPr>
            <w:r>
              <w:t xml:space="preserve">From </w:t>
            </w:r>
            <w:r w:rsidR="007227A8">
              <w:t>ISO 20022</w:t>
            </w:r>
            <w:r>
              <w:t xml:space="preserve"> CR</w:t>
            </w:r>
            <w:r w:rsidR="002769BC">
              <w:t>0130</w:t>
            </w:r>
          </w:p>
          <w:p w:rsidR="007227A8" w:rsidRDefault="007227A8" w:rsidP="00B51C17">
            <w:pPr>
              <w:ind w:left="0"/>
            </w:pPr>
            <w:r>
              <w:t>Additional dates for class action notifications.</w:t>
            </w:r>
          </w:p>
          <w:p w:rsidR="007227A8" w:rsidRDefault="007227A8" w:rsidP="00B51C17">
            <w:pPr>
              <w:ind w:left="0"/>
            </w:pPr>
            <w:r>
              <w:t xml:space="preserve">Two additional message </w:t>
            </w:r>
            <w:r w:rsidR="00545377">
              <w:t>elements</w:t>
            </w:r>
            <w:r>
              <w:t xml:space="preserve"> are required f</w:t>
            </w:r>
            <w:r w:rsidR="00545377">
              <w:t>or class action notifications as follows:</w:t>
            </w:r>
          </w:p>
          <w:p w:rsidR="007227A8" w:rsidRDefault="007227A8" w:rsidP="0068179F">
            <w:pPr>
              <w:pStyle w:val="ListParagraph"/>
              <w:numPr>
                <w:ilvl w:val="0"/>
                <w:numId w:val="15"/>
              </w:numPr>
            </w:pPr>
            <w:r>
              <w:t>Filing Date, the date on which the class action was filed at court by the plaintiff</w:t>
            </w:r>
          </w:p>
          <w:p w:rsidR="007227A8" w:rsidRPr="00DB39D9" w:rsidRDefault="007227A8" w:rsidP="0068179F">
            <w:pPr>
              <w:pStyle w:val="ListParagraph"/>
              <w:numPr>
                <w:ilvl w:val="0"/>
                <w:numId w:val="15"/>
              </w:numPr>
            </w:pPr>
            <w:r>
              <w:t>Hearing Date, the date for the hearing between the plaintiff and defendant, as set by the court.</w:t>
            </w:r>
          </w:p>
        </w:tc>
      </w:tr>
      <w:tr w:rsidR="007227A8" w:rsidRPr="00D54675" w:rsidTr="00B51C17">
        <w:tc>
          <w:tcPr>
            <w:tcW w:w="8721" w:type="dxa"/>
            <w:gridSpan w:val="2"/>
            <w:shd w:val="pct5" w:color="auto" w:fill="auto"/>
          </w:tcPr>
          <w:p w:rsidR="007227A8" w:rsidRPr="00D54675" w:rsidRDefault="007227A8" w:rsidP="00B51C17">
            <w:pPr>
              <w:spacing w:before="80" w:after="80"/>
              <w:ind w:left="0"/>
              <w:rPr>
                <w:color w:val="800000"/>
              </w:rPr>
            </w:pPr>
            <w:r w:rsidRPr="00D54675">
              <w:rPr>
                <w:b/>
              </w:rPr>
              <w:t>Business context</w:t>
            </w:r>
          </w:p>
        </w:tc>
      </w:tr>
      <w:tr w:rsidR="007227A8" w:rsidRPr="00DB39D9" w:rsidTr="00B51C17">
        <w:tc>
          <w:tcPr>
            <w:tcW w:w="8721" w:type="dxa"/>
            <w:gridSpan w:val="2"/>
          </w:tcPr>
          <w:p w:rsidR="007227A8" w:rsidRDefault="007227A8" w:rsidP="00B51C17">
            <w:pPr>
              <w:spacing w:before="0"/>
              <w:ind w:left="0"/>
            </w:pPr>
            <w:r>
              <w:t>The dates provide additional information to the recipient of the notification (the end investor or other interested party), about the details of the class action.</w:t>
            </w:r>
          </w:p>
          <w:p w:rsidR="007227A8" w:rsidRDefault="007227A8" w:rsidP="00B51C17">
            <w:pPr>
              <w:spacing w:before="0"/>
              <w:ind w:left="0"/>
            </w:pPr>
            <w:r>
              <w:t>The Filing Date is useful because it is important for the end investor to know that a claim has been filed; the Filing Date provides information as to when the claim was filed.</w:t>
            </w:r>
          </w:p>
          <w:p w:rsidR="007227A8" w:rsidRPr="00DB39D9" w:rsidRDefault="007227A8" w:rsidP="00B51C17">
            <w:pPr>
              <w:spacing w:before="0"/>
              <w:ind w:left="0"/>
            </w:pPr>
            <w:r>
              <w:t>The Hearing Date is significant to the end investor, or other interested party, as the decision of the hearing may be to either dismiss the claim or approve it.</w:t>
            </w:r>
          </w:p>
        </w:tc>
      </w:tr>
      <w:tr w:rsidR="007227A8" w:rsidRPr="00D54675" w:rsidTr="00B51C17">
        <w:tc>
          <w:tcPr>
            <w:tcW w:w="8721" w:type="dxa"/>
            <w:gridSpan w:val="2"/>
            <w:shd w:val="pct5" w:color="auto" w:fill="auto"/>
          </w:tcPr>
          <w:p w:rsidR="007227A8" w:rsidRPr="00D54675" w:rsidRDefault="007227A8" w:rsidP="00B51C17">
            <w:pPr>
              <w:spacing w:before="80" w:after="80"/>
              <w:ind w:left="0"/>
              <w:rPr>
                <w:color w:val="800000"/>
              </w:rPr>
            </w:pPr>
            <w:r w:rsidRPr="00D54675">
              <w:rPr>
                <w:b/>
              </w:rPr>
              <w:t>Message Type(s) Impacted</w:t>
            </w:r>
          </w:p>
        </w:tc>
      </w:tr>
      <w:tr w:rsidR="007227A8" w:rsidRPr="00DB39D9" w:rsidTr="00B51C17">
        <w:tc>
          <w:tcPr>
            <w:tcW w:w="8721" w:type="dxa"/>
            <w:gridSpan w:val="2"/>
          </w:tcPr>
          <w:p w:rsidR="007227A8" w:rsidRPr="00DB39D9" w:rsidRDefault="007227A8" w:rsidP="00B51C17">
            <w:pPr>
              <w:ind w:left="0"/>
            </w:pPr>
            <w:r>
              <w:t xml:space="preserve">MT 564, seev.031, </w:t>
            </w:r>
            <w:r w:rsidRPr="000E1F5B">
              <w:rPr>
                <w:strike/>
              </w:rPr>
              <w:t>seev.035</w:t>
            </w:r>
          </w:p>
        </w:tc>
      </w:tr>
      <w:tr w:rsidR="007227A8" w:rsidRPr="00D54675" w:rsidTr="00B51C17">
        <w:tc>
          <w:tcPr>
            <w:tcW w:w="8721" w:type="dxa"/>
            <w:gridSpan w:val="2"/>
            <w:shd w:val="pct5" w:color="auto" w:fill="auto"/>
          </w:tcPr>
          <w:p w:rsidR="007227A8" w:rsidRPr="00D54675" w:rsidRDefault="007227A8" w:rsidP="00B51C17">
            <w:pPr>
              <w:spacing w:before="80" w:after="80"/>
              <w:ind w:left="0"/>
              <w:rPr>
                <w:color w:val="800000"/>
              </w:rPr>
            </w:pPr>
            <w:r w:rsidRPr="00D54675">
              <w:rPr>
                <w:b/>
              </w:rPr>
              <w:t>Examples</w:t>
            </w:r>
          </w:p>
        </w:tc>
      </w:tr>
      <w:tr w:rsidR="007227A8" w:rsidRPr="008466D3" w:rsidTr="00B51C17">
        <w:tc>
          <w:tcPr>
            <w:tcW w:w="8721" w:type="dxa"/>
            <w:gridSpan w:val="2"/>
            <w:tcBorders>
              <w:bottom w:val="dotted" w:sz="4" w:space="0" w:color="auto"/>
            </w:tcBorders>
          </w:tcPr>
          <w:p w:rsidR="00545377" w:rsidRDefault="00545377" w:rsidP="00545377">
            <w:pPr>
              <w:ind w:left="0"/>
            </w:pPr>
            <w:r>
              <w:t>For example, in the WorldCom Inc class action, the Filing Date and Hearing Date are set out in the New York State class action notice:</w:t>
            </w:r>
          </w:p>
          <w:p w:rsidR="00545377" w:rsidRPr="00A04FDF" w:rsidRDefault="00545377" w:rsidP="00545377">
            <w:pPr>
              <w:ind w:left="0"/>
            </w:pPr>
            <w:r>
              <w:t>Filing Date in Section I, subsection B:</w:t>
            </w:r>
          </w:p>
          <w:p w:rsidR="00545377" w:rsidRDefault="00545377" w:rsidP="00545377">
            <w:pPr>
              <w:ind w:left="0"/>
            </w:pPr>
            <w:r w:rsidRPr="00A04FDF">
              <w:t>On October 11, 2002, the Plaintiffs filed a Class Action Complaint (“Complaint”). This section of the Notice lists the parties</w:t>
            </w:r>
            <w:r>
              <w:t xml:space="preserve"> </w:t>
            </w:r>
            <w:r w:rsidRPr="00A04FDF">
              <w:t>named in the Complaint and summarizes the Complaint’s allegations against the Defendants.</w:t>
            </w:r>
          </w:p>
          <w:p w:rsidR="00545377" w:rsidRDefault="00545377" w:rsidP="00545377">
            <w:pPr>
              <w:ind w:left="0"/>
            </w:pPr>
            <w:r>
              <w:t>Hearing Date in Section III:</w:t>
            </w:r>
          </w:p>
          <w:p w:rsidR="007227A8" w:rsidRPr="00545377" w:rsidRDefault="00545377" w:rsidP="00B51C17">
            <w:pPr>
              <w:ind w:left="0"/>
            </w:pPr>
            <w:r w:rsidRPr="00A04FDF">
              <w:t>On November 7, 2002, the Court ordered that the parties in the Action participate in settlement negotiations under the</w:t>
            </w:r>
            <w:r>
              <w:t xml:space="preserve"> </w:t>
            </w:r>
            <w:r w:rsidRPr="00A04FDF">
              <w:t xml:space="preserve">supervision of the </w:t>
            </w:r>
            <w:proofErr w:type="spellStart"/>
            <w:r w:rsidRPr="00A04FDF">
              <w:t>Honorable</w:t>
            </w:r>
            <w:proofErr w:type="spellEnd"/>
            <w:r w:rsidRPr="00A04FDF">
              <w:t xml:space="preserve"> Michael H. </w:t>
            </w:r>
            <w:proofErr w:type="spellStart"/>
            <w:r w:rsidRPr="00A04FDF">
              <w:t>Dolinger</w:t>
            </w:r>
            <w:proofErr w:type="spellEnd"/>
            <w:r w:rsidRPr="00A04FDF">
              <w:t>, Magistrate Judge of the Southern District of New York.</w:t>
            </w:r>
          </w:p>
        </w:tc>
      </w:tr>
      <w:tr w:rsidR="007227A8"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7227A8" w:rsidRPr="00A000F6" w:rsidRDefault="007227A8"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7227A8"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167001" w:rsidRPr="00A04C04" w:rsidRDefault="00167001" w:rsidP="00167001">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A04C04">
              <w:rPr>
                <w:rFonts w:eastAsia="Times New Roman" w:cs="Arial"/>
                <w:b/>
                <w:bCs/>
                <w:color w:val="013B80"/>
                <w:sz w:val="36"/>
                <w:szCs w:val="36"/>
                <w:lang w:eastAsia="en-GB"/>
              </w:rPr>
              <w:t>MT 564 Field Specifications</w:t>
            </w:r>
          </w:p>
          <w:p w:rsidR="00167001" w:rsidRPr="00A04C04" w:rsidRDefault="00167001" w:rsidP="00167001">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A04C04">
              <w:rPr>
                <w:rFonts w:eastAsia="Times New Roman" w:cs="Arial"/>
                <w:color w:val="013B80"/>
                <w:lang w:eastAsia="en-GB"/>
              </w:rPr>
              <w:t>42. Field 98a: Date/Time</w:t>
            </w:r>
          </w:p>
          <w:p w:rsidR="00167001" w:rsidRPr="00A04C04" w:rsidRDefault="00167001" w:rsidP="0016700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A04C04">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5"/>
              <w:gridCol w:w="2499"/>
              <w:gridCol w:w="4151"/>
            </w:tblGrid>
            <w:tr w:rsidR="00167001" w:rsidRPr="00A04C04" w:rsidTr="00167001">
              <w:trPr>
                <w:tblCellSpacing w:w="15" w:type="dxa"/>
              </w:trPr>
              <w:tc>
                <w:tcPr>
                  <w:tcW w:w="1000" w:type="pct"/>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r w:rsidRPr="00A04C04">
                    <w:rPr>
                      <w:rFonts w:eastAsia="Times New Roman" w:cs="Arial"/>
                      <w:color w:val="000000"/>
                      <w:lang w:eastAsia="en-GB"/>
                    </w:rPr>
                    <w:t>Option A</w:t>
                  </w:r>
                </w:p>
              </w:tc>
              <w:tc>
                <w:tcPr>
                  <w:tcW w:w="1500" w:type="pct"/>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r w:rsidRPr="00A04C04">
                    <w:rPr>
                      <w:rFonts w:eastAsia="Times New Roman" w:cs="Arial"/>
                      <w:color w:val="000000"/>
                      <w:lang w:eastAsia="en-GB"/>
                    </w:rPr>
                    <w:t>:4!c//8!n</w:t>
                  </w:r>
                </w:p>
              </w:tc>
              <w:tc>
                <w:tcPr>
                  <w:tcW w:w="2500" w:type="pct"/>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r w:rsidRPr="00A04C04">
                    <w:rPr>
                      <w:rFonts w:eastAsia="Times New Roman" w:cs="Arial"/>
                      <w:color w:val="000000"/>
                      <w:lang w:eastAsia="en-GB"/>
                    </w:rPr>
                    <w:t>(Qualifier)(Date)</w:t>
                  </w:r>
                </w:p>
              </w:tc>
            </w:tr>
            <w:tr w:rsidR="00167001" w:rsidRPr="00A04C04" w:rsidTr="00167001">
              <w:trPr>
                <w:tblCellSpacing w:w="15" w:type="dxa"/>
              </w:trPr>
              <w:tc>
                <w:tcPr>
                  <w:tcW w:w="1000" w:type="pct"/>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r w:rsidRPr="00A04C04">
                    <w:rPr>
                      <w:rFonts w:eastAsia="Times New Roman" w:cs="Arial"/>
                      <w:color w:val="000000"/>
                      <w:lang w:eastAsia="en-GB"/>
                    </w:rPr>
                    <w:t>Option B</w:t>
                  </w:r>
                </w:p>
              </w:tc>
              <w:tc>
                <w:tcPr>
                  <w:tcW w:w="1500" w:type="pct"/>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r w:rsidRPr="00A04C04">
                    <w:rPr>
                      <w:rFonts w:eastAsia="Times New Roman" w:cs="Arial"/>
                      <w:color w:val="000000"/>
                      <w:lang w:eastAsia="en-GB"/>
                    </w:rPr>
                    <w:t>:4!c/[8c]/4!c</w:t>
                  </w:r>
                </w:p>
              </w:tc>
              <w:tc>
                <w:tcPr>
                  <w:tcW w:w="2500" w:type="pct"/>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r w:rsidRPr="00A04C04">
                    <w:rPr>
                      <w:rFonts w:eastAsia="Times New Roman" w:cs="Arial"/>
                      <w:color w:val="000000"/>
                      <w:lang w:eastAsia="en-GB"/>
                    </w:rPr>
                    <w:t>(Qualifier)(Data Source Scheme)(Date Code)</w:t>
                  </w:r>
                </w:p>
              </w:tc>
            </w:tr>
            <w:tr w:rsidR="00167001" w:rsidRPr="00A04C04" w:rsidTr="00167001">
              <w:trPr>
                <w:tblCellSpacing w:w="15" w:type="dxa"/>
              </w:trPr>
              <w:tc>
                <w:tcPr>
                  <w:tcW w:w="1000" w:type="pct"/>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r w:rsidRPr="00A04C04">
                    <w:rPr>
                      <w:rFonts w:eastAsia="Times New Roman" w:cs="Arial"/>
                      <w:color w:val="000000"/>
                      <w:lang w:eastAsia="en-GB"/>
                    </w:rPr>
                    <w:t>Option C</w:t>
                  </w:r>
                </w:p>
              </w:tc>
              <w:tc>
                <w:tcPr>
                  <w:tcW w:w="1500" w:type="pct"/>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r w:rsidRPr="00A04C04">
                    <w:rPr>
                      <w:rFonts w:eastAsia="Times New Roman" w:cs="Arial"/>
                      <w:color w:val="000000"/>
                      <w:lang w:eastAsia="en-GB"/>
                    </w:rPr>
                    <w:t>:4!c//8!n6!n</w:t>
                  </w:r>
                </w:p>
              </w:tc>
              <w:tc>
                <w:tcPr>
                  <w:tcW w:w="2500" w:type="pct"/>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r w:rsidRPr="00A04C04">
                    <w:rPr>
                      <w:rFonts w:eastAsia="Times New Roman" w:cs="Arial"/>
                      <w:color w:val="000000"/>
                      <w:lang w:eastAsia="en-GB"/>
                    </w:rPr>
                    <w:t>(Qualifier)(Date)(Time)</w:t>
                  </w:r>
                </w:p>
              </w:tc>
            </w:tr>
            <w:tr w:rsidR="00167001" w:rsidRPr="00A04C04" w:rsidTr="00167001">
              <w:trPr>
                <w:tblCellSpacing w:w="15" w:type="dxa"/>
              </w:trPr>
              <w:tc>
                <w:tcPr>
                  <w:tcW w:w="1000" w:type="pct"/>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r w:rsidRPr="00A04C04">
                    <w:rPr>
                      <w:rFonts w:eastAsia="Times New Roman" w:cs="Arial"/>
                      <w:color w:val="000000"/>
                      <w:lang w:eastAsia="en-GB"/>
                    </w:rPr>
                    <w:t>Option E</w:t>
                  </w:r>
                </w:p>
              </w:tc>
              <w:tc>
                <w:tcPr>
                  <w:tcW w:w="1500" w:type="pct"/>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r w:rsidRPr="00A04C04">
                    <w:rPr>
                      <w:rFonts w:eastAsia="Times New Roman" w:cs="Arial"/>
                      <w:color w:val="000000"/>
                      <w:lang w:eastAsia="en-GB"/>
                    </w:rPr>
                    <w:t>:4!c//8!n6!n[,3n][/[N]2!n[2!n]]</w:t>
                  </w:r>
                </w:p>
              </w:tc>
              <w:tc>
                <w:tcPr>
                  <w:tcW w:w="2500" w:type="pct"/>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r w:rsidRPr="00A04C04">
                    <w:rPr>
                      <w:rFonts w:eastAsia="Times New Roman" w:cs="Arial"/>
                      <w:color w:val="000000"/>
                      <w:lang w:eastAsia="en-GB"/>
                    </w:rPr>
                    <w:t>(Qualifier)(Date)(Time)(Decimals)(UTC Indicator)</w:t>
                  </w:r>
                </w:p>
              </w:tc>
            </w:tr>
          </w:tbl>
          <w:p w:rsidR="00167001" w:rsidRPr="00A04C04" w:rsidRDefault="00167001" w:rsidP="0016700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A04C04">
              <w:rPr>
                <w:rFonts w:eastAsia="Times New Roman" w:cs="Arial"/>
                <w:color w:val="013B80"/>
                <w:lang w:eastAsia="en-GB"/>
              </w:rPr>
              <w:t>PRESENCE</w:t>
            </w:r>
          </w:p>
          <w:p w:rsidR="00167001" w:rsidRPr="00A04C04" w:rsidRDefault="00167001" w:rsidP="00167001">
            <w:pPr>
              <w:suppressAutoHyphens w:val="0"/>
              <w:spacing w:before="100" w:beforeAutospacing="1" w:after="100" w:afterAutospacing="1"/>
              <w:ind w:left="1"/>
              <w:rPr>
                <w:rFonts w:eastAsia="Times New Roman" w:cs="Arial"/>
                <w:color w:val="000000"/>
                <w:lang w:eastAsia="en-GB"/>
              </w:rPr>
            </w:pPr>
            <w:r w:rsidRPr="00A04C04">
              <w:rPr>
                <w:rFonts w:eastAsia="Times New Roman" w:cs="Arial"/>
                <w:color w:val="000000"/>
                <w:lang w:eastAsia="en-GB"/>
              </w:rPr>
              <w:t xml:space="preserve">Optional in optional sequence D </w:t>
            </w:r>
          </w:p>
          <w:p w:rsidR="00167001" w:rsidRPr="00A04C04" w:rsidRDefault="00167001" w:rsidP="0016700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A04C04">
              <w:rPr>
                <w:rFonts w:eastAsia="Times New Roman" w:cs="Arial"/>
                <w:color w:val="013B80"/>
                <w:lang w:eastAsia="en-GB"/>
              </w:rPr>
              <w:t>QUALIFIER</w:t>
            </w:r>
          </w:p>
          <w:p w:rsidR="00167001" w:rsidRDefault="00167001" w:rsidP="00167001">
            <w:pPr>
              <w:suppressAutoHyphens w:val="0"/>
              <w:spacing w:before="100" w:beforeAutospacing="1" w:after="100" w:afterAutospacing="1"/>
              <w:ind w:left="1"/>
              <w:rPr>
                <w:rFonts w:eastAsia="Times New Roman" w:cs="Arial"/>
                <w:color w:val="000000"/>
                <w:lang w:eastAsia="en-GB"/>
              </w:rPr>
            </w:pPr>
            <w:r w:rsidRPr="00A04C04">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167001" w:rsidRPr="00A04C04" w:rsidTr="00167001">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167001" w:rsidRPr="00A04C04" w:rsidRDefault="00167001" w:rsidP="00167001">
                  <w:pPr>
                    <w:suppressAutoHyphens w:val="0"/>
                    <w:spacing w:before="0" w:after="0"/>
                    <w:ind w:left="0"/>
                    <w:jc w:val="center"/>
                    <w:rPr>
                      <w:rFonts w:eastAsia="Times New Roman" w:cs="Arial"/>
                      <w:b/>
                      <w:bCs/>
                      <w:color w:val="013B80"/>
                      <w:lang w:eastAsia="en-GB"/>
                    </w:rPr>
                  </w:pPr>
                  <w:r w:rsidRPr="00A04C04">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167001" w:rsidRPr="00A04C04" w:rsidRDefault="00167001" w:rsidP="00167001">
                  <w:pPr>
                    <w:suppressAutoHyphens w:val="0"/>
                    <w:spacing w:before="0" w:after="0"/>
                    <w:ind w:left="0"/>
                    <w:jc w:val="center"/>
                    <w:rPr>
                      <w:rFonts w:eastAsia="Times New Roman" w:cs="Arial"/>
                      <w:b/>
                      <w:bCs/>
                      <w:color w:val="013B80"/>
                      <w:lang w:eastAsia="en-GB"/>
                    </w:rPr>
                  </w:pPr>
                  <w:r w:rsidRPr="00A04C04">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167001" w:rsidRPr="00A04C04" w:rsidRDefault="00167001" w:rsidP="00167001">
                  <w:pPr>
                    <w:suppressAutoHyphens w:val="0"/>
                    <w:spacing w:before="0" w:after="0"/>
                    <w:ind w:left="0"/>
                    <w:jc w:val="center"/>
                    <w:rPr>
                      <w:rFonts w:eastAsia="Times New Roman" w:cs="Arial"/>
                      <w:b/>
                      <w:bCs/>
                      <w:color w:val="013B80"/>
                      <w:lang w:eastAsia="en-GB"/>
                    </w:rPr>
                  </w:pPr>
                  <w:r w:rsidRPr="00A04C04">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167001" w:rsidRPr="00A04C04" w:rsidRDefault="00167001" w:rsidP="00167001">
                  <w:pPr>
                    <w:suppressAutoHyphens w:val="0"/>
                    <w:spacing w:before="0" w:after="0"/>
                    <w:ind w:left="0"/>
                    <w:jc w:val="center"/>
                    <w:rPr>
                      <w:rFonts w:eastAsia="Times New Roman" w:cs="Arial"/>
                      <w:b/>
                      <w:bCs/>
                      <w:color w:val="013B80"/>
                      <w:lang w:eastAsia="en-GB"/>
                    </w:rPr>
                  </w:pPr>
                  <w:r w:rsidRPr="00A04C04">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167001" w:rsidRPr="00A04C04" w:rsidRDefault="00167001" w:rsidP="00167001">
                  <w:pPr>
                    <w:suppressAutoHyphens w:val="0"/>
                    <w:spacing w:before="0" w:after="0"/>
                    <w:ind w:left="0"/>
                    <w:jc w:val="center"/>
                    <w:rPr>
                      <w:rFonts w:eastAsia="Times New Roman" w:cs="Arial"/>
                      <w:b/>
                      <w:bCs/>
                      <w:color w:val="013B80"/>
                      <w:lang w:eastAsia="en-GB"/>
                    </w:rPr>
                  </w:pPr>
                  <w:r w:rsidRPr="00A04C04">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167001" w:rsidRPr="00A04C04" w:rsidRDefault="00167001" w:rsidP="00167001">
                  <w:pPr>
                    <w:suppressAutoHyphens w:val="0"/>
                    <w:spacing w:before="0" w:after="0"/>
                    <w:ind w:left="0"/>
                    <w:jc w:val="center"/>
                    <w:rPr>
                      <w:rFonts w:eastAsia="Times New Roman" w:cs="Arial"/>
                      <w:b/>
                      <w:bCs/>
                      <w:color w:val="013B80"/>
                      <w:lang w:eastAsia="en-GB"/>
                    </w:rPr>
                  </w:pPr>
                  <w:r w:rsidRPr="00A04C04">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167001" w:rsidRPr="00A04C04" w:rsidRDefault="00167001" w:rsidP="00167001">
                  <w:pPr>
                    <w:suppressAutoHyphens w:val="0"/>
                    <w:spacing w:before="0" w:after="0"/>
                    <w:ind w:left="0"/>
                    <w:jc w:val="center"/>
                    <w:rPr>
                      <w:rFonts w:eastAsia="Times New Roman" w:cs="Arial"/>
                      <w:b/>
                      <w:bCs/>
                      <w:color w:val="013B80"/>
                      <w:lang w:eastAsia="en-GB"/>
                    </w:rPr>
                  </w:pPr>
                  <w:r w:rsidRPr="00A04C04">
                    <w:rPr>
                      <w:rFonts w:eastAsia="Times New Roman" w:cs="Arial"/>
                      <w:b/>
                      <w:bCs/>
                      <w:color w:val="013B80"/>
                      <w:lang w:eastAsia="en-GB"/>
                    </w:rPr>
                    <w:t>Qualifier Description</w:t>
                  </w:r>
                </w:p>
              </w:tc>
            </w:tr>
            <w:tr w:rsidR="00167001" w:rsidRPr="00A04C04" w:rsidTr="0016700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167001" w:rsidRPr="00A04C04" w:rsidRDefault="00167001" w:rsidP="00167001">
                  <w:pPr>
                    <w:suppressAutoHyphens w:val="0"/>
                    <w:spacing w:before="0" w:after="0"/>
                    <w:ind w:left="0"/>
                    <w:rPr>
                      <w:rFonts w:eastAsia="Times New Roman" w:cs="Arial"/>
                      <w:color w:val="000000"/>
                      <w:lang w:eastAsia="en-GB"/>
                    </w:rPr>
                  </w:pPr>
                </w:p>
              </w:tc>
            </w:tr>
            <w:tr w:rsidR="00167001" w:rsidRPr="00A04C04" w:rsidTr="0078402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167001" w:rsidRPr="00A04C04" w:rsidRDefault="00167001" w:rsidP="00167001">
                  <w:pPr>
                    <w:suppressAutoHyphens w:val="0"/>
                    <w:spacing w:before="0" w:after="0"/>
                    <w:ind w:left="0"/>
                    <w:jc w:val="center"/>
                    <w:rPr>
                      <w:rFonts w:eastAsia="Times New Roman" w:cs="Arial"/>
                      <w:color w:val="0000FF"/>
                      <w:u w:val="single"/>
                      <w:lang w:eastAsia="en-GB"/>
                    </w:rPr>
                  </w:pPr>
                  <w:r>
                    <w:rPr>
                      <w:rFonts w:eastAsia="Times New Roman" w:cs="Arial"/>
                      <w:color w:val="0000FF"/>
                      <w:u w:val="single"/>
                      <w:lang w:eastAsia="en-GB"/>
                    </w:rPr>
                    <w:t>37</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167001" w:rsidRPr="00A04C04" w:rsidRDefault="00167001" w:rsidP="00167001">
                  <w:pPr>
                    <w:suppressAutoHyphens w:val="0"/>
                    <w:spacing w:before="0" w:after="0"/>
                    <w:ind w:left="0"/>
                    <w:jc w:val="center"/>
                    <w:rPr>
                      <w:rFonts w:eastAsia="Times New Roman" w:cs="Arial"/>
                      <w:color w:val="0000FF"/>
                      <w:u w:val="single"/>
                      <w:lang w:eastAsia="en-GB"/>
                    </w:rPr>
                  </w:pPr>
                  <w:r w:rsidRPr="00A04C04">
                    <w:rPr>
                      <w:rFonts w:eastAsia="Times New Roman" w:cs="Arial"/>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167001" w:rsidRPr="00A04C04" w:rsidRDefault="00167001" w:rsidP="00167001">
                  <w:pPr>
                    <w:suppressAutoHyphens w:val="0"/>
                    <w:spacing w:before="0" w:after="0"/>
                    <w:ind w:left="0"/>
                    <w:jc w:val="center"/>
                    <w:rPr>
                      <w:rFonts w:eastAsia="Times New Roman" w:cs="Arial"/>
                      <w:color w:val="0000FF"/>
                      <w:u w:val="single"/>
                      <w:lang w:eastAsia="en-GB"/>
                    </w:rPr>
                  </w:pPr>
                  <w:r>
                    <w:rPr>
                      <w:rFonts w:eastAsia="Times New Roman" w:cs="Arial"/>
                      <w:color w:val="0000FF"/>
                      <w:u w:val="single"/>
                      <w:lang w:eastAsia="en-GB"/>
                    </w:rPr>
                    <w:t>FILL</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167001" w:rsidRPr="00A04C04" w:rsidRDefault="00167001" w:rsidP="00167001">
                  <w:pPr>
                    <w:suppressAutoHyphens w:val="0"/>
                    <w:spacing w:before="0" w:after="0"/>
                    <w:ind w:left="0"/>
                    <w:jc w:val="center"/>
                    <w:rPr>
                      <w:rFonts w:eastAsia="Times New Roman" w:cs="Arial"/>
                      <w:color w:val="0000FF"/>
                      <w:u w:val="single"/>
                      <w:lang w:eastAsia="en-GB"/>
                    </w:rPr>
                  </w:pPr>
                  <w:r w:rsidRPr="00A04C04">
                    <w:rPr>
                      <w:rFonts w:eastAsia="Times New Roman" w:cs="Arial"/>
                      <w:color w:val="0000FF"/>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167001" w:rsidRPr="00A04C04" w:rsidRDefault="00167001" w:rsidP="00167001">
                  <w:pPr>
                    <w:suppressAutoHyphens w:val="0"/>
                    <w:spacing w:before="0" w:after="0"/>
                    <w:ind w:left="0"/>
                    <w:rPr>
                      <w:rFonts w:eastAsia="Times New Roman" w:cs="Arial"/>
                      <w:color w:val="0000FF"/>
                      <w:u w:val="single"/>
                      <w:lang w:eastAsia="en-GB"/>
                    </w:rPr>
                  </w:pPr>
                  <w:r w:rsidRPr="00A04C04">
                    <w:rPr>
                      <w:rFonts w:eastAsia="Times New Roman" w:cs="Arial"/>
                      <w:color w:val="0000FF"/>
                      <w:u w:val="single"/>
                      <w:lang w:eastAsia="en-GB"/>
                    </w:rPr>
                    <w:t>-</w:t>
                  </w: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167001" w:rsidRPr="00A04C04" w:rsidRDefault="00167001" w:rsidP="00167001">
                  <w:pPr>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 xml:space="preserve">A or </w:t>
                  </w:r>
                  <w:r w:rsidRPr="00A04C04">
                    <w:rPr>
                      <w:rFonts w:eastAsia="Times New Roman" w:cs="Arial"/>
                      <w:color w:val="0000FF"/>
                      <w:u w:val="single"/>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167001" w:rsidRPr="00A04C04" w:rsidRDefault="00167001" w:rsidP="00167001">
                  <w:pPr>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Filing Date</w:t>
                  </w:r>
                </w:p>
              </w:tc>
            </w:tr>
            <w:tr w:rsidR="00167001" w:rsidRPr="00A04C04" w:rsidTr="0078402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167001" w:rsidRDefault="00167001" w:rsidP="00167001">
                  <w:pPr>
                    <w:suppressAutoHyphens w:val="0"/>
                    <w:spacing w:before="0" w:after="0"/>
                    <w:ind w:left="0"/>
                    <w:jc w:val="center"/>
                    <w:rPr>
                      <w:rFonts w:eastAsia="Times New Roman" w:cs="Arial"/>
                      <w:color w:val="0000FF"/>
                      <w:u w:val="single"/>
                      <w:lang w:eastAsia="en-GB"/>
                    </w:rPr>
                  </w:pPr>
                  <w:r>
                    <w:rPr>
                      <w:rFonts w:eastAsia="Times New Roman" w:cs="Arial"/>
                      <w:color w:val="0000FF"/>
                      <w:u w:val="single"/>
                      <w:lang w:eastAsia="en-GB"/>
                    </w:rPr>
                    <w:t>38</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167001" w:rsidRPr="00A04C04" w:rsidRDefault="00167001" w:rsidP="00167001">
                  <w:pPr>
                    <w:suppressAutoHyphens w:val="0"/>
                    <w:spacing w:before="0" w:after="0"/>
                    <w:ind w:left="0"/>
                    <w:jc w:val="center"/>
                    <w:rPr>
                      <w:rFonts w:eastAsia="Times New Roman" w:cs="Arial"/>
                      <w:color w:val="0000FF"/>
                      <w:u w:val="single"/>
                      <w:lang w:eastAsia="en-GB"/>
                    </w:rPr>
                  </w:pPr>
                  <w:r>
                    <w:rPr>
                      <w:rFonts w:eastAsia="Times New Roman" w:cs="Arial"/>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167001" w:rsidRDefault="00167001" w:rsidP="00167001">
                  <w:pPr>
                    <w:suppressAutoHyphens w:val="0"/>
                    <w:spacing w:before="0" w:after="0"/>
                    <w:ind w:left="0"/>
                    <w:jc w:val="center"/>
                    <w:rPr>
                      <w:rFonts w:eastAsia="Times New Roman" w:cs="Arial"/>
                      <w:color w:val="0000FF"/>
                      <w:u w:val="single"/>
                      <w:lang w:eastAsia="en-GB"/>
                    </w:rPr>
                  </w:pPr>
                  <w:r>
                    <w:rPr>
                      <w:rFonts w:eastAsia="Times New Roman" w:cs="Arial"/>
                      <w:color w:val="0000FF"/>
                      <w:u w:val="single"/>
                      <w:lang w:eastAsia="en-GB"/>
                    </w:rPr>
                    <w:t>HEAR</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167001" w:rsidRPr="00A04C04" w:rsidRDefault="00167001" w:rsidP="00167001">
                  <w:pPr>
                    <w:suppressAutoHyphens w:val="0"/>
                    <w:spacing w:before="0" w:after="0"/>
                    <w:ind w:left="0"/>
                    <w:jc w:val="center"/>
                    <w:rPr>
                      <w:rFonts w:eastAsia="Times New Roman" w:cs="Arial"/>
                      <w:color w:val="0000FF"/>
                      <w:u w:val="single"/>
                      <w:lang w:eastAsia="en-GB"/>
                    </w:rPr>
                  </w:pPr>
                  <w:r>
                    <w:rPr>
                      <w:rFonts w:eastAsia="Times New Roman" w:cs="Arial"/>
                      <w:color w:val="0000FF"/>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167001" w:rsidRPr="00A04C04" w:rsidRDefault="00167001" w:rsidP="00167001">
                  <w:pPr>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w:t>
                  </w: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167001" w:rsidRPr="00A04C04" w:rsidRDefault="00167001" w:rsidP="00167001">
                  <w:pPr>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A or B</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167001" w:rsidRDefault="00167001" w:rsidP="00167001">
                  <w:pPr>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Hearing Date</w:t>
                  </w:r>
                </w:p>
              </w:tc>
            </w:tr>
          </w:tbl>
          <w:p w:rsidR="00167001" w:rsidRPr="00A04C04" w:rsidRDefault="00167001" w:rsidP="0016700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A04C04">
              <w:rPr>
                <w:rFonts w:eastAsia="Times New Roman" w:cs="Arial"/>
                <w:color w:val="013B80"/>
                <w:lang w:eastAsia="en-GB"/>
              </w:rPr>
              <w:t>DEFINITION</w:t>
            </w:r>
          </w:p>
          <w:p w:rsidR="00167001" w:rsidRDefault="00167001" w:rsidP="00167001">
            <w:pPr>
              <w:suppressAutoHyphens w:val="0"/>
              <w:spacing w:before="100" w:beforeAutospacing="1" w:after="100" w:afterAutospacing="1"/>
              <w:ind w:left="1"/>
              <w:rPr>
                <w:rFonts w:eastAsia="Times New Roman" w:cs="Arial"/>
                <w:color w:val="000000"/>
                <w:lang w:eastAsia="en-GB"/>
              </w:rPr>
            </w:pPr>
            <w:r w:rsidRPr="00A04C04">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167001" w:rsidRPr="00A04C04" w:rsidTr="00167001">
              <w:trPr>
                <w:tblCellSpacing w:w="15" w:type="dxa"/>
              </w:trPr>
              <w:tc>
                <w:tcPr>
                  <w:tcW w:w="641" w:type="pct"/>
                  <w:shd w:val="clear" w:color="auto" w:fill="CCCCCC"/>
                  <w:hideMark/>
                </w:tcPr>
                <w:p w:rsidR="00167001" w:rsidRPr="00A04C04" w:rsidRDefault="00167001" w:rsidP="00167001">
                  <w:pPr>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FILL</w:t>
                  </w:r>
                  <w:r w:rsidRPr="00A04C04">
                    <w:rPr>
                      <w:rFonts w:eastAsia="Times New Roman" w:cs="Arial"/>
                      <w:color w:val="0000FF"/>
                      <w:u w:val="single"/>
                      <w:lang w:eastAsia="en-GB"/>
                    </w:rPr>
                    <w:t xml:space="preserve"> </w:t>
                  </w:r>
                </w:p>
              </w:tc>
              <w:tc>
                <w:tcPr>
                  <w:tcW w:w="986" w:type="pct"/>
                  <w:shd w:val="clear" w:color="auto" w:fill="CCCCCC"/>
                  <w:hideMark/>
                </w:tcPr>
                <w:p w:rsidR="00167001" w:rsidRPr="00A04C04" w:rsidRDefault="00167001" w:rsidP="00167001">
                  <w:pPr>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Filing Date</w:t>
                  </w:r>
                </w:p>
              </w:tc>
              <w:tc>
                <w:tcPr>
                  <w:tcW w:w="3303" w:type="pct"/>
                  <w:shd w:val="clear" w:color="auto" w:fill="CCCCCC"/>
                  <w:hideMark/>
                </w:tcPr>
                <w:p w:rsidR="00167001" w:rsidRPr="00167001" w:rsidRDefault="00167001" w:rsidP="00BE6EC1">
                  <w:pPr>
                    <w:suppressAutoHyphens w:val="0"/>
                    <w:spacing w:before="0" w:after="0"/>
                    <w:ind w:left="0"/>
                    <w:rPr>
                      <w:rFonts w:eastAsia="Times New Roman" w:cs="Arial"/>
                      <w:color w:val="0000FF"/>
                      <w:u w:val="single"/>
                      <w:lang w:eastAsia="en-GB"/>
                    </w:rPr>
                  </w:pPr>
                  <w:r w:rsidRPr="00167001">
                    <w:rPr>
                      <w:color w:val="0000FF"/>
                      <w:u w:val="single"/>
                    </w:rPr>
                    <w:t xml:space="preserve">Date on which the action was filed at </w:t>
                  </w:r>
                  <w:r w:rsidR="00BE6EC1">
                    <w:rPr>
                      <w:color w:val="0000FF"/>
                      <w:u w:val="single"/>
                    </w:rPr>
                    <w:t>the applicable c</w:t>
                  </w:r>
                  <w:r w:rsidRPr="00167001">
                    <w:rPr>
                      <w:color w:val="0000FF"/>
                      <w:u w:val="single"/>
                    </w:rPr>
                    <w:t>ourt.</w:t>
                  </w:r>
                </w:p>
              </w:tc>
            </w:tr>
            <w:tr w:rsidR="00167001" w:rsidRPr="00A04C04" w:rsidTr="00167001">
              <w:trPr>
                <w:tblCellSpacing w:w="15" w:type="dxa"/>
              </w:trPr>
              <w:tc>
                <w:tcPr>
                  <w:tcW w:w="641" w:type="pct"/>
                  <w:shd w:val="clear" w:color="auto" w:fill="CCCCCC"/>
                  <w:hideMark/>
                </w:tcPr>
                <w:p w:rsidR="00167001" w:rsidRDefault="00167001" w:rsidP="00167001">
                  <w:pPr>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HEAR</w:t>
                  </w:r>
                </w:p>
              </w:tc>
              <w:tc>
                <w:tcPr>
                  <w:tcW w:w="986" w:type="pct"/>
                  <w:shd w:val="clear" w:color="auto" w:fill="CCCCCC"/>
                  <w:hideMark/>
                </w:tcPr>
                <w:p w:rsidR="00167001" w:rsidRDefault="00167001" w:rsidP="00167001">
                  <w:pPr>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Hearing Date</w:t>
                  </w:r>
                </w:p>
              </w:tc>
              <w:tc>
                <w:tcPr>
                  <w:tcW w:w="3303" w:type="pct"/>
                  <w:shd w:val="clear" w:color="auto" w:fill="CCCCCC"/>
                  <w:hideMark/>
                </w:tcPr>
                <w:p w:rsidR="00167001" w:rsidRPr="00167001" w:rsidRDefault="00167001" w:rsidP="00167001">
                  <w:pPr>
                    <w:suppressAutoHyphens w:val="0"/>
                    <w:spacing w:before="0" w:after="0"/>
                    <w:ind w:left="0"/>
                    <w:rPr>
                      <w:color w:val="0000FF"/>
                      <w:u w:val="single"/>
                    </w:rPr>
                  </w:pPr>
                  <w:r w:rsidRPr="00167001">
                    <w:rPr>
                      <w:color w:val="0000FF"/>
                      <w:u w:val="single"/>
                    </w:rPr>
                    <w:t>Date for the hearing between the plaintiff and defendant, as set by the court.</w:t>
                  </w:r>
                </w:p>
              </w:tc>
            </w:tr>
          </w:tbl>
          <w:p w:rsidR="007227A8" w:rsidRPr="003E323D" w:rsidRDefault="007227A8" w:rsidP="00B51C17">
            <w:pPr>
              <w:ind w:left="0"/>
              <w:rPr>
                <w:b/>
              </w:rPr>
            </w:pPr>
          </w:p>
        </w:tc>
      </w:tr>
    </w:tbl>
    <w:p w:rsidR="007227A8" w:rsidRDefault="007227A8"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Impacted</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Default="00E05091" w:rsidP="000E1F5B">
            <w:pPr>
              <w:suppressAutoHyphens w:val="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5E68EC" w:rsidRPr="000E1F5B" w:rsidRDefault="005E68EC" w:rsidP="000E1F5B">
            <w:pPr>
              <w:suppressAutoHyphens w:val="0"/>
              <w:ind w:left="0"/>
              <w:outlineLvl w:val="2"/>
              <w:rPr>
                <w:rFonts w:eastAsia="Times New Roman" w:cs="Arial"/>
                <w:bCs/>
                <w:lang w:eastAsia="en-GB"/>
              </w:rPr>
            </w:pPr>
            <w:r>
              <w:rPr>
                <w:rFonts w:eastAsia="Times New Roman" w:cs="Arial"/>
                <w:bCs/>
                <w:lang w:eastAsia="en-GB"/>
              </w:rPr>
              <w:t xml:space="preserve">Not applicable to the preliminary advice message as the </w:t>
            </w:r>
            <w:proofErr w:type="spellStart"/>
            <w:r>
              <w:rPr>
                <w:rFonts w:eastAsia="Times New Roman" w:cs="Arial"/>
                <w:bCs/>
                <w:lang w:eastAsia="en-GB"/>
              </w:rPr>
              <w:t>CADetails</w:t>
            </w:r>
            <w:proofErr w:type="spellEnd"/>
            <w:r>
              <w:rPr>
                <w:rFonts w:eastAsia="Times New Roman" w:cs="Arial"/>
                <w:bCs/>
                <w:lang w:eastAsia="en-GB"/>
              </w:rPr>
              <w:t xml:space="preserve"> are not part of the message.</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Design Impact</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Pr="00756D50" w:rsidRDefault="00756D50" w:rsidP="00E05091">
            <w:pPr>
              <w:spacing w:before="80" w:after="80"/>
              <w:ind w:left="0"/>
            </w:pPr>
            <w:r w:rsidRPr="00756D50">
              <w:t xml:space="preserve">Add the 2 </w:t>
            </w:r>
            <w:r w:rsidR="009C5BE8">
              <w:t xml:space="preserve">optional </w:t>
            </w:r>
            <w:r w:rsidRPr="00756D50">
              <w:t xml:space="preserve">elements </w:t>
            </w:r>
            <w:proofErr w:type="spellStart"/>
            <w:r w:rsidRPr="00756D50">
              <w:rPr>
                <w:i/>
              </w:rPr>
              <w:t>FillingDate</w:t>
            </w:r>
            <w:proofErr w:type="spellEnd"/>
            <w:r w:rsidRPr="00756D50">
              <w:t xml:space="preserve"> and </w:t>
            </w:r>
            <w:proofErr w:type="spellStart"/>
            <w:r w:rsidRPr="00756D50">
              <w:rPr>
                <w:i/>
              </w:rPr>
              <w:t>HearingDate</w:t>
            </w:r>
            <w:proofErr w:type="spellEnd"/>
            <w:r>
              <w:rPr>
                <w:i/>
              </w:rPr>
              <w:t xml:space="preserve"> (</w:t>
            </w:r>
            <w:r w:rsidRPr="00756D50">
              <w:t>as defined and illustrated in ISO15022</w:t>
            </w:r>
            <w:r>
              <w:t xml:space="preserve"> above) </w:t>
            </w:r>
            <w:r w:rsidRPr="00756D50">
              <w:t xml:space="preserve">to </w:t>
            </w:r>
            <w:r>
              <w:t xml:space="preserve">the </w:t>
            </w:r>
            <w:r w:rsidRPr="00756D50">
              <w:rPr>
                <w:i/>
              </w:rPr>
              <w:t>CorporateActionDate14</w:t>
            </w:r>
            <w:r>
              <w:t xml:space="preserve"> MC. </w:t>
            </w:r>
            <w:r w:rsidR="00922E23">
              <w:t xml:space="preserve">Create New </w:t>
            </w:r>
            <w:proofErr w:type="spellStart"/>
            <w:r w:rsidR="00922E23">
              <w:t>DateType</w:t>
            </w:r>
            <w:proofErr w:type="spellEnd"/>
            <w:r w:rsidR="00922E23">
              <w:t xml:space="preserve"> </w:t>
            </w:r>
            <w:proofErr w:type="spellStart"/>
            <w:r w:rsidR="00922E23">
              <w:t>DateFormatXXChoice</w:t>
            </w:r>
            <w:proofErr w:type="spellEnd"/>
            <w:r w:rsidR="00922E23">
              <w:t xml:space="preserve"> so as to type those elements with a date only or a date code.</w:t>
            </w:r>
          </w:p>
          <w:p w:rsidR="00756D50" w:rsidRDefault="001A2677" w:rsidP="00E05091">
            <w:pPr>
              <w:spacing w:before="80" w:after="80"/>
              <w:ind w:left="0"/>
              <w:rPr>
                <w:b/>
              </w:rPr>
            </w:pPr>
            <w:r w:rsidRPr="0096725D">
              <w:rPr>
                <w:b/>
              </w:rPr>
              <w:pict>
                <v:shape id="_x0000_i1032" type="#_x0000_t75" style="width:347.4pt;height:389.4pt">
                  <v:imagedata r:id="rId26" o:title=""/>
                </v:shape>
              </w:pict>
            </w:r>
          </w:p>
        </w:tc>
      </w:tr>
    </w:tbl>
    <w:p w:rsidR="00E05091" w:rsidRDefault="00E05091" w:rsidP="00B51C17">
      <w:pPr>
        <w:suppressAutoHyphens w:val="0"/>
        <w:spacing w:before="0" w:after="0"/>
        <w:ind w:left="0"/>
        <w:rPr>
          <w:b/>
          <w:sz w:val="28"/>
        </w:rPr>
      </w:pPr>
    </w:p>
    <w:p w:rsidR="007227A8" w:rsidRDefault="007227A8" w:rsidP="00B51C17">
      <w:pPr>
        <w:suppressAutoHyphens w:val="0"/>
        <w:spacing w:before="0" w:after="0"/>
        <w:ind w:left="0"/>
        <w:rPr>
          <w:b/>
          <w:sz w:val="28"/>
        </w:rPr>
      </w:pPr>
      <w:r>
        <w:rPr>
          <w:b/>
          <w:sz w:val="28"/>
        </w:rPr>
        <w:t>SWIFT Comment</w:t>
      </w:r>
    </w:p>
    <w:p w:rsidR="007227A8" w:rsidRDefault="007227A8"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7227A8" w:rsidRPr="00E32808" w:rsidTr="00B51C17">
        <w:tc>
          <w:tcPr>
            <w:tcW w:w="8721" w:type="dxa"/>
            <w:tcBorders>
              <w:bottom w:val="dotted" w:sz="4" w:space="0" w:color="auto"/>
            </w:tcBorders>
          </w:tcPr>
          <w:p w:rsidR="007227A8" w:rsidRPr="008466D3" w:rsidRDefault="007227A8" w:rsidP="00B51C17">
            <w:pPr>
              <w:ind w:left="0"/>
              <w:rPr>
                <w:rFonts w:cs="Arial"/>
                <w:color w:val="000000"/>
              </w:rPr>
            </w:pPr>
          </w:p>
        </w:tc>
      </w:tr>
    </w:tbl>
    <w:p w:rsidR="007227A8" w:rsidRDefault="007227A8" w:rsidP="00B51C17">
      <w:pPr>
        <w:suppressAutoHyphens w:val="0"/>
        <w:spacing w:before="0" w:after="0"/>
        <w:ind w:left="0"/>
      </w:pPr>
    </w:p>
    <w:p w:rsidR="007227A8" w:rsidRDefault="007227A8" w:rsidP="00B51C17">
      <w:pPr>
        <w:suppressAutoHyphens w:val="0"/>
        <w:spacing w:before="0" w:after="0"/>
        <w:ind w:left="0"/>
        <w:rPr>
          <w:b/>
          <w:sz w:val="28"/>
        </w:rPr>
      </w:pPr>
      <w:r w:rsidRPr="00CE2AB5">
        <w:rPr>
          <w:b/>
          <w:sz w:val="28"/>
        </w:rPr>
        <w:t>Working Group Meeting</w:t>
      </w:r>
    </w:p>
    <w:p w:rsidR="007227A8" w:rsidRPr="00CE2AB5" w:rsidRDefault="007227A8"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7227A8" w:rsidRPr="00DB39D9" w:rsidTr="00B51C17">
        <w:tc>
          <w:tcPr>
            <w:tcW w:w="8754" w:type="dxa"/>
            <w:shd w:val="pct5" w:color="auto" w:fill="auto"/>
          </w:tcPr>
          <w:p w:rsidR="007227A8" w:rsidRPr="00D54675" w:rsidRDefault="007227A8" w:rsidP="00B51C17">
            <w:pPr>
              <w:spacing w:before="80" w:after="80"/>
              <w:ind w:left="0"/>
              <w:rPr>
                <w:b/>
                <w:color w:val="800000"/>
              </w:rPr>
            </w:pPr>
            <w:r w:rsidRPr="00D54675">
              <w:rPr>
                <w:b/>
              </w:rPr>
              <w:t>Discussion</w:t>
            </w:r>
          </w:p>
        </w:tc>
      </w:tr>
      <w:tr w:rsidR="007227A8" w:rsidRPr="00E32808" w:rsidTr="00B51C17">
        <w:trPr>
          <w:trHeight w:val="36"/>
        </w:trPr>
        <w:tc>
          <w:tcPr>
            <w:tcW w:w="8754" w:type="dxa"/>
            <w:tcBorders>
              <w:bottom w:val="dotted" w:sz="4" w:space="0" w:color="auto"/>
            </w:tcBorders>
            <w:vAlign w:val="center"/>
          </w:tcPr>
          <w:p w:rsidR="007227A8" w:rsidRPr="00D54675" w:rsidRDefault="00BE6EC1" w:rsidP="00BE6EC1">
            <w:pPr>
              <w:ind w:left="0"/>
              <w:rPr>
                <w:rFonts w:cs="Arial"/>
              </w:rPr>
            </w:pPr>
            <w:r>
              <w:rPr>
                <w:rFonts w:cs="Arial"/>
              </w:rPr>
              <w:t>The MWG a</w:t>
            </w:r>
            <w:r w:rsidR="00DE0CB2" w:rsidRPr="00DE0CB2">
              <w:rPr>
                <w:rFonts w:cs="Arial"/>
              </w:rPr>
              <w:t>gree</w:t>
            </w:r>
            <w:r>
              <w:rPr>
                <w:rFonts w:cs="Arial"/>
              </w:rPr>
              <w:t>s</w:t>
            </w:r>
            <w:r w:rsidR="00DE0CB2" w:rsidRPr="00DE0CB2">
              <w:rPr>
                <w:rFonts w:cs="Arial"/>
              </w:rPr>
              <w:t xml:space="preserve"> with </w:t>
            </w:r>
            <w:r>
              <w:rPr>
                <w:rFonts w:cs="Arial"/>
              </w:rPr>
              <w:t xml:space="preserve">the </w:t>
            </w:r>
            <w:r w:rsidR="00DE0CB2" w:rsidRPr="00DE0CB2">
              <w:rPr>
                <w:rFonts w:cs="Arial"/>
              </w:rPr>
              <w:t>business case and recommend</w:t>
            </w:r>
            <w:r>
              <w:rPr>
                <w:rFonts w:cs="Arial"/>
              </w:rPr>
              <w:t>s</w:t>
            </w:r>
            <w:r w:rsidR="00DE0CB2" w:rsidRPr="00DE0CB2">
              <w:rPr>
                <w:rFonts w:cs="Arial"/>
              </w:rPr>
              <w:t xml:space="preserve"> rewording Filing Date definition </w:t>
            </w:r>
            <w:r>
              <w:rPr>
                <w:rFonts w:cs="Arial"/>
              </w:rPr>
              <w:t xml:space="preserve">so as to make it more generic </w:t>
            </w:r>
            <w:r w:rsidR="00DE0CB2" w:rsidRPr="00DE0CB2">
              <w:rPr>
                <w:rFonts w:cs="Arial"/>
              </w:rPr>
              <w:t>(for example could be used for Bankruptcy)</w:t>
            </w:r>
            <w:r>
              <w:rPr>
                <w:rFonts w:cs="Arial"/>
              </w:rPr>
              <w:t>. New definition should be</w:t>
            </w:r>
            <w:r w:rsidR="00DE0CB2" w:rsidRPr="00DE0CB2">
              <w:rPr>
                <w:rFonts w:cs="Arial"/>
              </w:rPr>
              <w:t xml:space="preserve"> "</w:t>
            </w:r>
            <w:r>
              <w:rPr>
                <w:rFonts w:cs="Arial"/>
              </w:rPr>
              <w:t>D</w:t>
            </w:r>
            <w:r w:rsidR="00DE0CB2" w:rsidRPr="00DE0CB2">
              <w:rPr>
                <w:rFonts w:cs="Arial"/>
              </w:rPr>
              <w:t xml:space="preserve">ate on which the action was filed at the </w:t>
            </w:r>
            <w:r>
              <w:rPr>
                <w:rFonts w:cs="Arial"/>
              </w:rPr>
              <w:t xml:space="preserve">applicable </w:t>
            </w:r>
            <w:r w:rsidR="00DE0CB2" w:rsidRPr="00DE0CB2">
              <w:rPr>
                <w:rFonts w:cs="Arial"/>
              </w:rPr>
              <w:t>court"</w:t>
            </w:r>
          </w:p>
        </w:tc>
      </w:tr>
      <w:tr w:rsidR="007227A8"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7227A8" w:rsidRPr="00D54675" w:rsidRDefault="007227A8" w:rsidP="00B51C17">
            <w:pPr>
              <w:spacing w:before="80" w:after="80"/>
              <w:ind w:left="0"/>
              <w:rPr>
                <w:b/>
                <w:color w:val="800000"/>
              </w:rPr>
            </w:pPr>
            <w:r w:rsidRPr="00D54675">
              <w:rPr>
                <w:b/>
              </w:rPr>
              <w:t>Decision</w:t>
            </w:r>
          </w:p>
        </w:tc>
      </w:tr>
      <w:tr w:rsidR="007227A8"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7227A8" w:rsidRPr="00DE0CB2" w:rsidRDefault="00DE0CB2" w:rsidP="00B51C17">
            <w:pPr>
              <w:tabs>
                <w:tab w:val="left" w:pos="965"/>
                <w:tab w:val="left" w:pos="1005"/>
              </w:tabs>
              <w:spacing w:after="0"/>
              <w:ind w:left="992" w:hanging="992"/>
              <w:rPr>
                <w:rFonts w:cs="Arial"/>
                <w:b/>
                <w:color w:val="0000FF"/>
              </w:rPr>
            </w:pPr>
            <w:r w:rsidRPr="00DE0CB2">
              <w:rPr>
                <w:rFonts w:cs="Arial"/>
                <w:b/>
                <w:color w:val="0000FF"/>
              </w:rPr>
              <w:t>Accept with comments</w:t>
            </w:r>
          </w:p>
        </w:tc>
      </w:tr>
    </w:tbl>
    <w:p w:rsidR="007227A8" w:rsidRDefault="007227A8" w:rsidP="00B51C17">
      <w:pPr>
        <w:rPr>
          <w:lang w:val="en-US"/>
        </w:rPr>
      </w:pPr>
    </w:p>
    <w:p w:rsidR="00612D1B" w:rsidRDefault="00612D1B" w:rsidP="00612D1B">
      <w:pPr>
        <w:suppressAutoHyphens w:val="0"/>
        <w:spacing w:before="0" w:after="0"/>
        <w:ind w:left="0"/>
        <w:rPr>
          <w:b/>
          <w:sz w:val="28"/>
        </w:rPr>
      </w:pPr>
      <w:r>
        <w:rPr>
          <w:b/>
          <w:sz w:val="28"/>
        </w:rPr>
        <w:t xml:space="preserve">Final Decision of the ISO 20022 Securities SEG </w:t>
      </w:r>
    </w:p>
    <w:p w:rsidR="00612D1B" w:rsidRDefault="00612D1B" w:rsidP="00612D1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612D1B" w:rsidRPr="00DB39D9" w:rsidTr="00612D1B">
        <w:trPr>
          <w:gridAfter w:val="1"/>
          <w:wAfter w:w="4680" w:type="dxa"/>
        </w:trPr>
        <w:tc>
          <w:tcPr>
            <w:tcW w:w="2370" w:type="dxa"/>
            <w:shd w:val="clear" w:color="auto" w:fill="D9D9D9" w:themeFill="background1" w:themeFillShade="D9"/>
          </w:tcPr>
          <w:p w:rsidR="00612D1B" w:rsidRPr="00D54675" w:rsidRDefault="00612D1B" w:rsidP="00612D1B">
            <w:pPr>
              <w:spacing w:before="80" w:after="80"/>
              <w:ind w:left="0"/>
              <w:rPr>
                <w:b/>
                <w:color w:val="800000"/>
              </w:rPr>
            </w:pPr>
            <w:r>
              <w:rPr>
                <w:b/>
              </w:rPr>
              <w:t xml:space="preserve">Approval of MWG Decision: </w:t>
            </w:r>
          </w:p>
        </w:tc>
        <w:tc>
          <w:tcPr>
            <w:tcW w:w="1710" w:type="dxa"/>
            <w:shd w:val="clear" w:color="auto" w:fill="FFFFFF" w:themeFill="background1"/>
          </w:tcPr>
          <w:p w:rsidR="00612D1B" w:rsidRPr="00D54675" w:rsidRDefault="00040095" w:rsidP="00612D1B">
            <w:pPr>
              <w:spacing w:before="80" w:after="80"/>
              <w:ind w:left="0"/>
              <w:rPr>
                <w:b/>
              </w:rPr>
            </w:pPr>
            <w:r w:rsidRPr="00040095">
              <w:rPr>
                <w:b/>
                <w:color w:val="FF0000"/>
              </w:rPr>
              <w:t>YES</w:t>
            </w:r>
          </w:p>
        </w:tc>
      </w:tr>
      <w:tr w:rsidR="00612D1B" w:rsidRPr="00E32808" w:rsidTr="00612D1B">
        <w:trPr>
          <w:trHeight w:val="36"/>
        </w:trPr>
        <w:tc>
          <w:tcPr>
            <w:tcW w:w="2370" w:type="dxa"/>
            <w:tcBorders>
              <w:bottom w:val="dotted" w:sz="4" w:space="0" w:color="auto"/>
            </w:tcBorders>
            <w:shd w:val="clear" w:color="auto" w:fill="D9D9D9" w:themeFill="background1" w:themeFillShade="D9"/>
            <w:vAlign w:val="center"/>
          </w:tcPr>
          <w:p w:rsidR="00612D1B" w:rsidRPr="00CB72D9" w:rsidRDefault="00612D1B" w:rsidP="00612D1B">
            <w:pPr>
              <w:ind w:left="0"/>
              <w:rPr>
                <w:rFonts w:cs="Arial"/>
                <w:b/>
              </w:rPr>
            </w:pPr>
            <w:r w:rsidRPr="00CB72D9">
              <w:rPr>
                <w:rFonts w:cs="Arial"/>
                <w:b/>
              </w:rPr>
              <w:t>Comment:</w:t>
            </w:r>
          </w:p>
        </w:tc>
        <w:tc>
          <w:tcPr>
            <w:tcW w:w="6390" w:type="dxa"/>
            <w:gridSpan w:val="2"/>
            <w:tcBorders>
              <w:bottom w:val="dotted" w:sz="4" w:space="0" w:color="auto"/>
            </w:tcBorders>
          </w:tcPr>
          <w:p w:rsidR="00612D1B" w:rsidRPr="00D54675" w:rsidRDefault="00612D1B" w:rsidP="00612D1B">
            <w:pPr>
              <w:ind w:left="0"/>
              <w:rPr>
                <w:rFonts w:cs="Arial"/>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612D1B" w:rsidRDefault="00612D1B" w:rsidP="00612D1B">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612D1B" w:rsidRPr="00D54675" w:rsidRDefault="00612D1B" w:rsidP="00612D1B">
            <w:pPr>
              <w:spacing w:before="80" w:after="80"/>
              <w:ind w:left="0"/>
              <w:rPr>
                <w:b/>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D54675" w:rsidRDefault="00612D1B" w:rsidP="00612D1B">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612D1B" w:rsidRPr="00D54675" w:rsidRDefault="00612D1B" w:rsidP="00612D1B">
            <w:pPr>
              <w:spacing w:before="80" w:after="80"/>
              <w:ind w:left="0"/>
              <w:rPr>
                <w:b/>
              </w:rPr>
            </w:pPr>
          </w:p>
        </w:tc>
      </w:tr>
      <w:tr w:rsidR="00612D1B" w:rsidRPr="00E32808"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CB72D9" w:rsidRDefault="00612D1B" w:rsidP="00612D1B">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612D1B" w:rsidRPr="00EA7638" w:rsidRDefault="00612D1B" w:rsidP="00612D1B">
            <w:pPr>
              <w:tabs>
                <w:tab w:val="left" w:pos="965"/>
                <w:tab w:val="left" w:pos="1005"/>
              </w:tabs>
              <w:ind w:left="994" w:hanging="994"/>
              <w:rPr>
                <w:rFonts w:cs="Arial"/>
                <w:b/>
                <w:color w:val="FF0000"/>
              </w:rPr>
            </w:pPr>
          </w:p>
        </w:tc>
      </w:tr>
    </w:tbl>
    <w:p w:rsidR="007227A8" w:rsidRPr="007E505E" w:rsidRDefault="007227A8" w:rsidP="007E505E">
      <w:pPr>
        <w:pStyle w:val="Heading2"/>
        <w:rPr>
          <w:color w:val="33CC33"/>
          <w:lang w:val="en-US"/>
        </w:rPr>
      </w:pPr>
      <w:r>
        <w:rPr>
          <w:lang w:val="en-US"/>
        </w:rPr>
        <w:br w:type="page"/>
      </w:r>
      <w:r w:rsidR="007E505E" w:rsidRPr="007E505E">
        <w:rPr>
          <w:color w:val="33CC33"/>
          <w:lang w:val="en-US"/>
        </w:rPr>
        <w:t xml:space="preserve"> </w:t>
      </w:r>
      <w:bookmarkStart w:id="33" w:name="_Toc303864148"/>
      <w:r w:rsidRPr="007E505E">
        <w:rPr>
          <w:color w:val="33CC33"/>
          <w:lang w:val="en-US"/>
        </w:rPr>
        <w:t xml:space="preserve">CR 000267: </w:t>
      </w:r>
      <w:r w:rsidR="00554BCB" w:rsidRPr="007E505E">
        <w:rPr>
          <w:color w:val="33CC33"/>
          <w:lang w:val="en-US"/>
        </w:rPr>
        <w:t xml:space="preserve">ISO 20022 CR0136 </w:t>
      </w:r>
      <w:r w:rsidR="00C97092" w:rsidRPr="007E505E">
        <w:rPr>
          <w:color w:val="33CC33"/>
          <w:lang w:val="en-US"/>
        </w:rPr>
        <w:t>MX/</w:t>
      </w:r>
      <w:r w:rsidRPr="007E505E">
        <w:rPr>
          <w:color w:val="33CC33"/>
          <w:lang w:val="en-US"/>
        </w:rPr>
        <w:t>MT564 – Add new Suspension Period at CA Details Level</w:t>
      </w:r>
      <w:bookmarkEnd w:id="33"/>
      <w:r w:rsidRPr="007E505E">
        <w:rPr>
          <w:color w:val="33CC33"/>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7227A8" w:rsidRPr="00D54675" w:rsidTr="00B51C17">
        <w:tc>
          <w:tcPr>
            <w:tcW w:w="8721" w:type="dxa"/>
            <w:gridSpan w:val="2"/>
            <w:shd w:val="pct5" w:color="auto" w:fill="auto"/>
          </w:tcPr>
          <w:p w:rsidR="007227A8" w:rsidRPr="00D54675" w:rsidRDefault="007227A8" w:rsidP="00B51C17">
            <w:pPr>
              <w:spacing w:before="80" w:after="80"/>
              <w:ind w:left="0"/>
              <w:rPr>
                <w:rFonts w:cs="Arial"/>
                <w:b/>
              </w:rPr>
            </w:pPr>
            <w:r w:rsidRPr="00D54675">
              <w:rPr>
                <w:rFonts w:cs="Arial"/>
                <w:b/>
              </w:rPr>
              <w:t>Origin of request</w:t>
            </w:r>
          </w:p>
        </w:tc>
      </w:tr>
      <w:tr w:rsidR="007227A8"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7227A8" w:rsidRPr="00746F39" w:rsidRDefault="007227A8"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7227A8" w:rsidRPr="001E0CBC" w:rsidRDefault="007227A8"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7227A8"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7227A8" w:rsidRPr="00746F39" w:rsidRDefault="007227A8"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7227A8" w:rsidRDefault="007227A8"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US - (International Securities Association for Institutional Trade Communication)</w:t>
            </w:r>
          </w:p>
          <w:p w:rsidR="007227A8" w:rsidRDefault="007227A8"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Contact persons</w:t>
            </w:r>
          </w:p>
          <w:p w:rsidR="007227A8" w:rsidRPr="001E0CBC" w:rsidRDefault="007227A8" w:rsidP="00B51C17">
            <w:pPr>
              <w:spacing w:before="0"/>
              <w:ind w:left="0"/>
              <w:rPr>
                <w:rFonts w:eastAsia="Times New Roman" w:cs="Arial"/>
                <w:iCs/>
                <w:color w:val="0000FF"/>
                <w:sz w:val="22"/>
                <w:szCs w:val="22"/>
                <w:lang w:eastAsia="en-GB"/>
              </w:rPr>
            </w:pPr>
            <w:proofErr w:type="spellStart"/>
            <w:r>
              <w:rPr>
                <w:rFonts w:eastAsia="Times New Roman" w:cs="Arial"/>
                <w:iCs/>
                <w:color w:val="0000FF"/>
                <w:sz w:val="22"/>
                <w:szCs w:val="22"/>
                <w:lang w:eastAsia="en-GB"/>
              </w:rPr>
              <w:t>Sonda</w:t>
            </w:r>
            <w:proofErr w:type="spellEnd"/>
            <w:r>
              <w:rPr>
                <w:rFonts w:eastAsia="Times New Roman" w:cs="Arial"/>
                <w:iCs/>
                <w:color w:val="0000FF"/>
                <w:sz w:val="22"/>
                <w:szCs w:val="22"/>
                <w:lang w:eastAsia="en-GB"/>
              </w:rPr>
              <w:t xml:space="preserve"> </w:t>
            </w:r>
            <w:proofErr w:type="spellStart"/>
            <w:r>
              <w:rPr>
                <w:rFonts w:eastAsia="Times New Roman" w:cs="Arial"/>
                <w:iCs/>
                <w:color w:val="0000FF"/>
                <w:sz w:val="22"/>
                <w:szCs w:val="22"/>
                <w:lang w:eastAsia="en-GB"/>
              </w:rPr>
              <w:t>Pimental</w:t>
            </w:r>
            <w:proofErr w:type="spellEnd"/>
            <w:r>
              <w:rPr>
                <w:rFonts w:eastAsia="Times New Roman" w:cs="Arial"/>
                <w:iCs/>
                <w:color w:val="0000FF"/>
                <w:sz w:val="22"/>
                <w:szCs w:val="22"/>
                <w:lang w:eastAsia="en-GB"/>
              </w:rPr>
              <w:t xml:space="preserve">, BBH, sonda.pimental@bbh.com, +1 617 772 6459Steven Gale, Northern Trust, sg10@ntrs.com, +1 312 444 4799Mary Shine, T Rowe Price, </w:t>
            </w:r>
            <w:proofErr w:type="spellStart"/>
            <w:r>
              <w:rPr>
                <w:rFonts w:eastAsia="Times New Roman" w:cs="Arial"/>
                <w:iCs/>
                <w:color w:val="0000FF"/>
                <w:sz w:val="22"/>
                <w:szCs w:val="22"/>
                <w:lang w:eastAsia="en-GB"/>
              </w:rPr>
              <w:t>mary</w:t>
            </w:r>
            <w:proofErr w:type="spellEnd"/>
          </w:p>
        </w:tc>
      </w:tr>
      <w:tr w:rsidR="007227A8" w:rsidRPr="00D54675" w:rsidTr="00B51C17">
        <w:tc>
          <w:tcPr>
            <w:tcW w:w="8721" w:type="dxa"/>
            <w:gridSpan w:val="2"/>
            <w:shd w:val="pct5" w:color="auto" w:fill="auto"/>
          </w:tcPr>
          <w:p w:rsidR="007227A8" w:rsidRPr="00D54675" w:rsidRDefault="007227A8" w:rsidP="00B51C17">
            <w:pPr>
              <w:spacing w:before="80" w:after="80"/>
              <w:ind w:left="0"/>
              <w:rPr>
                <w:b/>
              </w:rPr>
            </w:pPr>
            <w:r>
              <w:rPr>
                <w:b/>
              </w:rPr>
              <w:t>Urgency of this request:</w:t>
            </w:r>
          </w:p>
        </w:tc>
      </w:tr>
      <w:tr w:rsidR="007227A8" w:rsidRPr="003D2503" w:rsidTr="00B51C17">
        <w:tc>
          <w:tcPr>
            <w:tcW w:w="8721" w:type="dxa"/>
            <w:gridSpan w:val="2"/>
            <w:shd w:val="clear" w:color="auto" w:fill="auto"/>
          </w:tcPr>
          <w:p w:rsidR="007227A8" w:rsidRPr="003D2503" w:rsidRDefault="007227A8" w:rsidP="00B51C17">
            <w:pPr>
              <w:spacing w:before="80" w:after="80"/>
              <w:ind w:left="0"/>
            </w:pPr>
            <w:proofErr w:type="spellStart"/>
            <w:r>
              <w:t>HIgh</w:t>
            </w:r>
            <w:proofErr w:type="spellEnd"/>
          </w:p>
        </w:tc>
      </w:tr>
      <w:tr w:rsidR="007227A8" w:rsidRPr="00D54675" w:rsidTr="00B51C17">
        <w:tc>
          <w:tcPr>
            <w:tcW w:w="8721" w:type="dxa"/>
            <w:gridSpan w:val="2"/>
            <w:shd w:val="pct5" w:color="auto" w:fill="auto"/>
          </w:tcPr>
          <w:p w:rsidR="007227A8" w:rsidRPr="00D54675" w:rsidRDefault="007227A8" w:rsidP="00B51C17">
            <w:pPr>
              <w:spacing w:before="80" w:after="80"/>
              <w:ind w:left="0"/>
              <w:rPr>
                <w:b/>
              </w:rPr>
            </w:pPr>
            <w:r>
              <w:rPr>
                <w:b/>
              </w:rPr>
              <w:t>Business Impact of this request</w:t>
            </w:r>
          </w:p>
        </w:tc>
      </w:tr>
      <w:tr w:rsidR="007227A8" w:rsidRPr="003D2503" w:rsidTr="00B51C17">
        <w:tc>
          <w:tcPr>
            <w:tcW w:w="8721" w:type="dxa"/>
            <w:gridSpan w:val="2"/>
            <w:shd w:val="clear" w:color="auto" w:fill="auto"/>
          </w:tcPr>
          <w:p w:rsidR="007227A8" w:rsidRDefault="007227A8" w:rsidP="00B51C17">
            <w:pPr>
              <w:spacing w:before="80" w:after="80"/>
              <w:ind w:left="0"/>
            </w:pPr>
            <w:r>
              <w:t>Business impact:</w:t>
            </w:r>
            <w:r w:rsidR="004038AB">
              <w:t xml:space="preserve"> </w:t>
            </w:r>
            <w:r>
              <w:t xml:space="preserve">LIMITED - Only a restricted number of SWIFT users will be impacted by this change request </w:t>
            </w:r>
          </w:p>
          <w:p w:rsidR="007227A8" w:rsidRPr="003D2503" w:rsidRDefault="007227A8" w:rsidP="004038AB">
            <w:pPr>
              <w:spacing w:before="80" w:after="80"/>
              <w:ind w:left="0"/>
            </w:pPr>
            <w:r>
              <w:t>Business applications impact:</w:t>
            </w:r>
            <w:r w:rsidR="004038AB">
              <w:t xml:space="preserve"> </w:t>
            </w:r>
            <w:r>
              <w:t>LOW – Low Impact on business applications</w:t>
            </w:r>
          </w:p>
        </w:tc>
      </w:tr>
      <w:tr w:rsidR="007227A8" w:rsidRPr="00D54675" w:rsidTr="00B51C17">
        <w:tc>
          <w:tcPr>
            <w:tcW w:w="8721" w:type="dxa"/>
            <w:gridSpan w:val="2"/>
            <w:shd w:val="pct5" w:color="auto" w:fill="auto"/>
          </w:tcPr>
          <w:p w:rsidR="007227A8" w:rsidRPr="00D54675" w:rsidRDefault="007227A8" w:rsidP="00B51C17">
            <w:pPr>
              <w:spacing w:before="80" w:after="80"/>
              <w:ind w:left="0"/>
              <w:rPr>
                <w:b/>
              </w:rPr>
            </w:pPr>
            <w:r>
              <w:rPr>
                <w:b/>
              </w:rPr>
              <w:t>Commitment to implement the change</w:t>
            </w:r>
          </w:p>
        </w:tc>
      </w:tr>
      <w:tr w:rsidR="007227A8" w:rsidRPr="00E0620A" w:rsidTr="00B51C17">
        <w:tc>
          <w:tcPr>
            <w:tcW w:w="8721" w:type="dxa"/>
            <w:gridSpan w:val="2"/>
            <w:shd w:val="clear" w:color="auto" w:fill="auto"/>
          </w:tcPr>
          <w:p w:rsidR="007227A8" w:rsidRDefault="007227A8" w:rsidP="00B51C17">
            <w:pPr>
              <w:spacing w:before="80" w:after="80"/>
              <w:ind w:left="0"/>
            </w:pPr>
            <w:r>
              <w:t>Expected traffic per year:</w:t>
            </w:r>
            <w:r w:rsidR="008D1206" w:rsidRPr="00072947">
              <w:rPr>
                <w:rFonts w:eastAsia="Times New Roman" w:cs="Arial"/>
                <w:lang w:eastAsia="en-GB"/>
              </w:rPr>
              <w:t xml:space="preserve"> Annual volume of events where security was issued in the country of the co-depository that can have this field potentially used: 12,232</w:t>
            </w:r>
          </w:p>
          <w:p w:rsidR="007227A8" w:rsidRDefault="007227A8" w:rsidP="00B51C17">
            <w:pPr>
              <w:spacing w:before="80" w:after="80"/>
              <w:ind w:left="0"/>
            </w:pPr>
            <w:r>
              <w:t xml:space="preserve">Number of users </w:t>
            </w:r>
            <w:proofErr w:type="spellStart"/>
            <w:r>
              <w:t>impacted:Not</w:t>
            </w:r>
            <w:proofErr w:type="spellEnd"/>
            <w:r>
              <w:t xml:space="preserve"> Provided</w:t>
            </w:r>
          </w:p>
          <w:p w:rsidR="007227A8" w:rsidRDefault="007227A8" w:rsidP="00B51C17">
            <w:pPr>
              <w:spacing w:before="80" w:after="80"/>
              <w:ind w:left="0"/>
            </w:pPr>
            <w:r>
              <w:t>Country, community  or group committed to i</w:t>
            </w:r>
            <w:r w:rsidR="004038AB">
              <w:t xml:space="preserve">mplement this </w:t>
            </w:r>
            <w:proofErr w:type="spellStart"/>
            <w:r w:rsidR="004038AB">
              <w:t>change:ISITC</w:t>
            </w:r>
            <w:proofErr w:type="spellEnd"/>
            <w:r w:rsidR="004038AB">
              <w:t xml:space="preserve"> US Co</w:t>
            </w:r>
            <w:r>
              <w:t>mmunity</w:t>
            </w:r>
          </w:p>
          <w:p w:rsidR="007227A8" w:rsidRPr="00E0620A" w:rsidRDefault="007227A8" w:rsidP="00B51C17">
            <w:pPr>
              <w:spacing w:before="80" w:after="80"/>
              <w:ind w:left="0"/>
            </w:pPr>
            <w:r>
              <w:t>Year they will implement this change:SR2012</w:t>
            </w:r>
          </w:p>
        </w:tc>
      </w:tr>
      <w:tr w:rsidR="007227A8" w:rsidRPr="00D54675" w:rsidTr="00B51C17">
        <w:tc>
          <w:tcPr>
            <w:tcW w:w="8721" w:type="dxa"/>
            <w:gridSpan w:val="2"/>
            <w:shd w:val="pct5" w:color="auto" w:fill="auto"/>
          </w:tcPr>
          <w:p w:rsidR="007227A8" w:rsidRPr="00D54675" w:rsidRDefault="007227A8" w:rsidP="00B51C17">
            <w:pPr>
              <w:spacing w:before="80" w:after="80"/>
              <w:ind w:left="0"/>
              <w:rPr>
                <w:b/>
              </w:rPr>
            </w:pPr>
            <w:r w:rsidRPr="00D54675">
              <w:rPr>
                <w:b/>
              </w:rPr>
              <w:t>Nature of Change</w:t>
            </w:r>
          </w:p>
        </w:tc>
      </w:tr>
      <w:tr w:rsidR="007227A8" w:rsidRPr="00DB39D9" w:rsidTr="00B51C17">
        <w:tc>
          <w:tcPr>
            <w:tcW w:w="8721" w:type="dxa"/>
            <w:gridSpan w:val="2"/>
          </w:tcPr>
          <w:p w:rsidR="007227A8" w:rsidRDefault="004038AB" w:rsidP="00B51C17">
            <w:pPr>
              <w:ind w:left="0"/>
            </w:pPr>
            <w:r>
              <w:t xml:space="preserve">From </w:t>
            </w:r>
            <w:r w:rsidR="007227A8">
              <w:t>ISO</w:t>
            </w:r>
            <w:r w:rsidR="00554BCB">
              <w:t xml:space="preserve"> </w:t>
            </w:r>
            <w:r w:rsidR="007227A8">
              <w:t>20022</w:t>
            </w:r>
            <w:r>
              <w:t xml:space="preserve"> CR</w:t>
            </w:r>
            <w:r w:rsidR="00855984">
              <w:t>0136</w:t>
            </w:r>
          </w:p>
          <w:p w:rsidR="007227A8" w:rsidRDefault="007227A8" w:rsidP="00B51C17">
            <w:pPr>
              <w:ind w:left="0"/>
            </w:pPr>
            <w:r>
              <w:t>This change request is related to the suspension of settlement activity with co-depositories during a corporate action.</w:t>
            </w:r>
          </w:p>
          <w:p w:rsidR="007227A8" w:rsidRPr="00DB39D9" w:rsidRDefault="007227A8" w:rsidP="00B51C17">
            <w:pPr>
              <w:ind w:left="0"/>
            </w:pPr>
            <w:r>
              <w:t>An optional suspension period is required at the corporate action level to indicate that settlement activity is temporarily suspended for co-depositories.</w:t>
            </w:r>
          </w:p>
        </w:tc>
      </w:tr>
      <w:tr w:rsidR="007227A8" w:rsidRPr="00D54675" w:rsidTr="00B51C17">
        <w:tc>
          <w:tcPr>
            <w:tcW w:w="8721" w:type="dxa"/>
            <w:gridSpan w:val="2"/>
            <w:shd w:val="pct5" w:color="auto" w:fill="auto"/>
          </w:tcPr>
          <w:p w:rsidR="007227A8" w:rsidRPr="00D54675" w:rsidRDefault="007227A8" w:rsidP="00B51C17">
            <w:pPr>
              <w:spacing w:before="80" w:after="80"/>
              <w:ind w:left="0"/>
              <w:rPr>
                <w:color w:val="800000"/>
              </w:rPr>
            </w:pPr>
            <w:r w:rsidRPr="00D54675">
              <w:rPr>
                <w:b/>
              </w:rPr>
              <w:t>Business context</w:t>
            </w:r>
          </w:p>
        </w:tc>
      </w:tr>
      <w:tr w:rsidR="007227A8" w:rsidRPr="00DB39D9" w:rsidTr="00B51C17">
        <w:tc>
          <w:tcPr>
            <w:tcW w:w="8721" w:type="dxa"/>
            <w:gridSpan w:val="2"/>
          </w:tcPr>
          <w:p w:rsidR="007227A8" w:rsidRDefault="007227A8" w:rsidP="00B51C17">
            <w:pPr>
              <w:spacing w:before="0"/>
              <w:ind w:left="0"/>
            </w:pPr>
            <w:r>
              <w:t>During corporate action processing at a Central Securities Depository (CSD), a suspension period may be required for settlement activity at Co-Depositories of the CSD. The purpose of the suspension period is to stabilise the holdings at the CSD, especially when the CSD is about to send securities balances to the paying agent for payment, and will not want any last-minute trades at the Co-Depository.</w:t>
            </w:r>
          </w:p>
          <w:p w:rsidR="007227A8" w:rsidRDefault="007227A8" w:rsidP="00B51C17">
            <w:pPr>
              <w:spacing w:before="0"/>
              <w:ind w:left="0"/>
            </w:pPr>
            <w:r>
              <w:t>This data is important for participants, as they need to know when co-depository activity will be suspended.</w:t>
            </w:r>
            <w:r w:rsidR="002E1FFD">
              <w:t xml:space="preserve"> </w:t>
            </w:r>
          </w:p>
          <w:p w:rsidR="007227A8" w:rsidRPr="00DB39D9" w:rsidRDefault="007227A8" w:rsidP="00B51C17">
            <w:pPr>
              <w:spacing w:before="0"/>
              <w:ind w:left="0"/>
            </w:pPr>
            <w:r>
              <w:t>It is noted that a number of suspension periods exist for a range of activities. An additional suspension period for co-depositories could be added.</w:t>
            </w:r>
          </w:p>
        </w:tc>
      </w:tr>
      <w:tr w:rsidR="007227A8" w:rsidRPr="00D54675" w:rsidTr="00B51C17">
        <w:tc>
          <w:tcPr>
            <w:tcW w:w="8721" w:type="dxa"/>
            <w:gridSpan w:val="2"/>
            <w:shd w:val="pct5" w:color="auto" w:fill="auto"/>
          </w:tcPr>
          <w:p w:rsidR="007227A8" w:rsidRPr="00D54675" w:rsidRDefault="007227A8" w:rsidP="00B51C17">
            <w:pPr>
              <w:spacing w:before="80" w:after="80"/>
              <w:ind w:left="0"/>
              <w:rPr>
                <w:color w:val="800000"/>
              </w:rPr>
            </w:pPr>
            <w:r w:rsidRPr="00D54675">
              <w:rPr>
                <w:b/>
              </w:rPr>
              <w:t>Message Type(s) Impacted</w:t>
            </w:r>
          </w:p>
        </w:tc>
      </w:tr>
      <w:tr w:rsidR="007227A8" w:rsidRPr="00DB39D9" w:rsidTr="00B51C17">
        <w:tc>
          <w:tcPr>
            <w:tcW w:w="8721" w:type="dxa"/>
            <w:gridSpan w:val="2"/>
          </w:tcPr>
          <w:p w:rsidR="007227A8" w:rsidRPr="00DB39D9" w:rsidRDefault="007227A8" w:rsidP="00B51C17">
            <w:pPr>
              <w:ind w:left="0"/>
            </w:pPr>
            <w:r>
              <w:t xml:space="preserve">MT 564, seev.031, </w:t>
            </w:r>
            <w:r w:rsidRPr="005E68EC">
              <w:rPr>
                <w:strike/>
              </w:rPr>
              <w:t>seev.035</w:t>
            </w:r>
          </w:p>
        </w:tc>
      </w:tr>
      <w:tr w:rsidR="007227A8" w:rsidRPr="00D54675" w:rsidTr="00B51C17">
        <w:tc>
          <w:tcPr>
            <w:tcW w:w="8721" w:type="dxa"/>
            <w:gridSpan w:val="2"/>
            <w:shd w:val="pct5" w:color="auto" w:fill="auto"/>
          </w:tcPr>
          <w:p w:rsidR="007227A8" w:rsidRPr="00D54675" w:rsidRDefault="007227A8" w:rsidP="00B51C17">
            <w:pPr>
              <w:spacing w:before="80" w:after="80"/>
              <w:ind w:left="0"/>
              <w:rPr>
                <w:color w:val="800000"/>
              </w:rPr>
            </w:pPr>
            <w:r w:rsidRPr="00D54675">
              <w:rPr>
                <w:b/>
              </w:rPr>
              <w:t>Examples</w:t>
            </w:r>
          </w:p>
        </w:tc>
      </w:tr>
      <w:tr w:rsidR="007227A8" w:rsidRPr="008466D3" w:rsidTr="00B51C17">
        <w:tc>
          <w:tcPr>
            <w:tcW w:w="8721" w:type="dxa"/>
            <w:gridSpan w:val="2"/>
            <w:tcBorders>
              <w:bottom w:val="dotted" w:sz="4" w:space="0" w:color="auto"/>
            </w:tcBorders>
          </w:tcPr>
          <w:p w:rsidR="007227A8" w:rsidRPr="004038AB" w:rsidRDefault="004038AB" w:rsidP="004038AB">
            <w:pPr>
              <w:ind w:left="0"/>
            </w:pPr>
            <w:r>
              <w:t xml:space="preserve">For example, at the Depository Trust and Clearing Corporation (DTCC), the suspension period is used to ensure that the Canadian Depository for Securities (CDS) is not </w:t>
            </w:r>
            <w:r w:rsidRPr="00923387">
              <w:t xml:space="preserve">short as a result of trades at the last minute. In some cases (e.g. </w:t>
            </w:r>
            <w:r>
              <w:t>a m</w:t>
            </w:r>
            <w:r w:rsidRPr="00923387">
              <w:t xml:space="preserve">erger paying Canadian proceeds) if money is exchanged on a different day </w:t>
            </w:r>
            <w:r>
              <w:t xml:space="preserve">at </w:t>
            </w:r>
            <w:r w:rsidRPr="00923387">
              <w:t>DT</w:t>
            </w:r>
            <w:r>
              <w:t>C</w:t>
            </w:r>
            <w:r w:rsidRPr="00923387">
              <w:t xml:space="preserve">C and CDS there could be </w:t>
            </w:r>
            <w:r>
              <w:t xml:space="preserve">a </w:t>
            </w:r>
            <w:r w:rsidRPr="00923387">
              <w:t>monetary loss.</w:t>
            </w:r>
          </w:p>
        </w:tc>
      </w:tr>
      <w:tr w:rsidR="007227A8"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7227A8" w:rsidRPr="00A000F6" w:rsidRDefault="007227A8"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7227A8"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4038AB" w:rsidRPr="004038AB" w:rsidRDefault="004038AB" w:rsidP="004038AB">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4038AB">
              <w:rPr>
                <w:rFonts w:eastAsia="Times New Roman" w:cs="Arial"/>
                <w:b/>
                <w:bCs/>
                <w:color w:val="013B80"/>
                <w:sz w:val="36"/>
                <w:szCs w:val="36"/>
                <w:lang w:eastAsia="en-GB"/>
              </w:rPr>
              <w:t>MT 564 Field Specifications</w:t>
            </w:r>
          </w:p>
          <w:p w:rsidR="004038AB" w:rsidRPr="004038AB" w:rsidRDefault="004038AB" w:rsidP="004038AB">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4038AB">
              <w:rPr>
                <w:rFonts w:eastAsia="Times New Roman" w:cs="Arial"/>
                <w:color w:val="013B80"/>
                <w:lang w:eastAsia="en-GB"/>
              </w:rPr>
              <w:t>43. Field 69a: Period</w:t>
            </w:r>
          </w:p>
          <w:p w:rsidR="004038AB" w:rsidRPr="004038AB" w:rsidRDefault="004038AB" w:rsidP="004038A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4038AB">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4038AB" w:rsidRPr="004038AB" w:rsidTr="004038AB">
              <w:trPr>
                <w:tblCellSpacing w:w="15" w:type="dxa"/>
              </w:trPr>
              <w:tc>
                <w:tcPr>
                  <w:tcW w:w="10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Option A</w:t>
                  </w:r>
                </w:p>
              </w:tc>
              <w:tc>
                <w:tcPr>
                  <w:tcW w:w="15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:4!c//8!n/8!n</w:t>
                  </w:r>
                </w:p>
              </w:tc>
              <w:tc>
                <w:tcPr>
                  <w:tcW w:w="25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(Qualifier)(Date)(Date)</w:t>
                  </w:r>
                </w:p>
              </w:tc>
            </w:tr>
            <w:tr w:rsidR="004038AB" w:rsidRPr="004038AB" w:rsidTr="004038AB">
              <w:trPr>
                <w:tblCellSpacing w:w="15" w:type="dxa"/>
              </w:trPr>
              <w:tc>
                <w:tcPr>
                  <w:tcW w:w="10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Option B</w:t>
                  </w:r>
                </w:p>
              </w:tc>
              <w:tc>
                <w:tcPr>
                  <w:tcW w:w="15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:4!c//8!n6!n/8!n6!n</w:t>
                  </w:r>
                </w:p>
              </w:tc>
              <w:tc>
                <w:tcPr>
                  <w:tcW w:w="25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(Qualifier)(Date)(Time)(Date)(Time)</w:t>
                  </w:r>
                </w:p>
              </w:tc>
            </w:tr>
            <w:tr w:rsidR="004038AB" w:rsidRPr="004038AB" w:rsidTr="004038AB">
              <w:trPr>
                <w:tblCellSpacing w:w="15" w:type="dxa"/>
              </w:trPr>
              <w:tc>
                <w:tcPr>
                  <w:tcW w:w="10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Option C</w:t>
                  </w:r>
                </w:p>
              </w:tc>
              <w:tc>
                <w:tcPr>
                  <w:tcW w:w="15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:4!c//8!n/4!c</w:t>
                  </w:r>
                </w:p>
              </w:tc>
              <w:tc>
                <w:tcPr>
                  <w:tcW w:w="25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(Qualifier)(Date)(Date Code)</w:t>
                  </w:r>
                </w:p>
              </w:tc>
            </w:tr>
            <w:tr w:rsidR="004038AB" w:rsidRPr="004038AB" w:rsidTr="004038AB">
              <w:trPr>
                <w:tblCellSpacing w:w="15" w:type="dxa"/>
              </w:trPr>
              <w:tc>
                <w:tcPr>
                  <w:tcW w:w="10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Option D</w:t>
                  </w:r>
                </w:p>
              </w:tc>
              <w:tc>
                <w:tcPr>
                  <w:tcW w:w="15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:4!c//8!n6!n/4!c</w:t>
                  </w:r>
                </w:p>
              </w:tc>
              <w:tc>
                <w:tcPr>
                  <w:tcW w:w="25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(Qualifier)(Date)(Time)(Date Code)</w:t>
                  </w:r>
                </w:p>
              </w:tc>
            </w:tr>
            <w:tr w:rsidR="004038AB" w:rsidRPr="004038AB" w:rsidTr="004038AB">
              <w:trPr>
                <w:tblCellSpacing w:w="15" w:type="dxa"/>
              </w:trPr>
              <w:tc>
                <w:tcPr>
                  <w:tcW w:w="10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Option E</w:t>
                  </w:r>
                </w:p>
              </w:tc>
              <w:tc>
                <w:tcPr>
                  <w:tcW w:w="15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:4!c//4!c/8!n</w:t>
                  </w:r>
                </w:p>
              </w:tc>
              <w:tc>
                <w:tcPr>
                  <w:tcW w:w="25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(Qualifier)(Date Code)(Date)</w:t>
                  </w:r>
                </w:p>
              </w:tc>
            </w:tr>
            <w:tr w:rsidR="004038AB" w:rsidRPr="00040095" w:rsidTr="004038AB">
              <w:trPr>
                <w:tblCellSpacing w:w="15" w:type="dxa"/>
              </w:trPr>
              <w:tc>
                <w:tcPr>
                  <w:tcW w:w="10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Option F</w:t>
                  </w:r>
                </w:p>
              </w:tc>
              <w:tc>
                <w:tcPr>
                  <w:tcW w:w="1500" w:type="pct"/>
                  <w:shd w:val="clear" w:color="auto" w:fill="FFFFFF"/>
                  <w:hideMark/>
                </w:tcPr>
                <w:p w:rsidR="004038AB" w:rsidRPr="004038AB" w:rsidRDefault="004038AB" w:rsidP="004038AB">
                  <w:pPr>
                    <w:suppressAutoHyphens w:val="0"/>
                    <w:spacing w:before="0" w:after="0"/>
                    <w:ind w:left="0"/>
                    <w:rPr>
                      <w:rFonts w:eastAsia="Times New Roman" w:cs="Arial"/>
                      <w:color w:val="000000"/>
                      <w:lang w:eastAsia="en-GB"/>
                    </w:rPr>
                  </w:pPr>
                  <w:r w:rsidRPr="004038AB">
                    <w:rPr>
                      <w:rFonts w:eastAsia="Times New Roman" w:cs="Arial"/>
                      <w:color w:val="000000"/>
                      <w:lang w:eastAsia="en-GB"/>
                    </w:rPr>
                    <w:t>:4!c//4!c/8!n6!n</w:t>
                  </w:r>
                </w:p>
              </w:tc>
              <w:tc>
                <w:tcPr>
                  <w:tcW w:w="2500" w:type="pct"/>
                  <w:shd w:val="clear" w:color="auto" w:fill="FFFFFF"/>
                  <w:hideMark/>
                </w:tcPr>
                <w:p w:rsidR="004038AB" w:rsidRPr="002769BC" w:rsidRDefault="004038AB" w:rsidP="004038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(Qualifier)(Date Code)(Date)(Time)</w:t>
                  </w:r>
                </w:p>
              </w:tc>
            </w:tr>
            <w:tr w:rsidR="004038AB" w:rsidRPr="00040095" w:rsidTr="004038AB">
              <w:trPr>
                <w:tblCellSpacing w:w="15" w:type="dxa"/>
              </w:trPr>
              <w:tc>
                <w:tcPr>
                  <w:tcW w:w="1000" w:type="pct"/>
                  <w:shd w:val="clear" w:color="auto" w:fill="FFFFFF"/>
                  <w:hideMark/>
                </w:tcPr>
                <w:p w:rsidR="004038AB" w:rsidRPr="002769BC" w:rsidRDefault="004038AB" w:rsidP="004038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Option J</w:t>
                  </w:r>
                </w:p>
              </w:tc>
              <w:tc>
                <w:tcPr>
                  <w:tcW w:w="1500" w:type="pct"/>
                  <w:shd w:val="clear" w:color="auto" w:fill="FFFFFF"/>
                  <w:hideMark/>
                </w:tcPr>
                <w:p w:rsidR="004038AB" w:rsidRPr="002769BC" w:rsidRDefault="004038AB" w:rsidP="004038AB">
                  <w:pPr>
                    <w:suppressAutoHyphens w:val="0"/>
                    <w:spacing w:before="0" w:after="0"/>
                    <w:ind w:left="0"/>
                    <w:rPr>
                      <w:rFonts w:eastAsia="Times New Roman" w:cs="Arial"/>
                      <w:color w:val="000000"/>
                      <w:lang w:val="fr-BE" w:eastAsia="en-GB"/>
                    </w:rPr>
                  </w:pPr>
                  <w:proofErr w:type="gramStart"/>
                  <w:r w:rsidRPr="002769BC">
                    <w:rPr>
                      <w:rFonts w:eastAsia="Times New Roman" w:cs="Arial"/>
                      <w:color w:val="000000"/>
                      <w:lang w:val="fr-BE" w:eastAsia="en-GB"/>
                    </w:rPr>
                    <w:t>:4</w:t>
                  </w:r>
                  <w:proofErr w:type="gramEnd"/>
                  <w:r w:rsidRPr="002769BC">
                    <w:rPr>
                      <w:rFonts w:eastAsia="Times New Roman" w:cs="Arial"/>
                      <w:color w:val="000000"/>
                      <w:lang w:val="fr-BE" w:eastAsia="en-GB"/>
                    </w:rPr>
                    <w:t>!c//4!c</w:t>
                  </w:r>
                </w:p>
              </w:tc>
              <w:tc>
                <w:tcPr>
                  <w:tcW w:w="2500" w:type="pct"/>
                  <w:shd w:val="clear" w:color="auto" w:fill="FFFFFF"/>
                  <w:hideMark/>
                </w:tcPr>
                <w:p w:rsidR="004038AB" w:rsidRPr="002769BC" w:rsidRDefault="004038AB" w:rsidP="004038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(Qualifier)(Date Code)</w:t>
                  </w:r>
                </w:p>
              </w:tc>
            </w:tr>
          </w:tbl>
          <w:p w:rsidR="004038AB" w:rsidRPr="002769BC" w:rsidRDefault="004038AB" w:rsidP="004038AB">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PRESENCE</w:t>
            </w:r>
          </w:p>
          <w:p w:rsidR="004038AB" w:rsidRPr="004038AB" w:rsidRDefault="004038AB" w:rsidP="004038AB">
            <w:pPr>
              <w:suppressAutoHyphens w:val="0"/>
              <w:spacing w:before="100" w:beforeAutospacing="1" w:after="100" w:afterAutospacing="1"/>
              <w:ind w:left="1"/>
              <w:rPr>
                <w:rFonts w:eastAsia="Times New Roman" w:cs="Arial"/>
                <w:color w:val="000000"/>
                <w:lang w:eastAsia="en-GB"/>
              </w:rPr>
            </w:pPr>
            <w:r w:rsidRPr="004038AB">
              <w:rPr>
                <w:rFonts w:eastAsia="Times New Roman" w:cs="Arial"/>
                <w:color w:val="000000"/>
                <w:lang w:eastAsia="en-GB"/>
              </w:rPr>
              <w:t xml:space="preserve">Optional in optional sequence D </w:t>
            </w:r>
          </w:p>
          <w:p w:rsidR="004038AB" w:rsidRPr="004038AB" w:rsidRDefault="004038AB" w:rsidP="004038A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4038AB">
              <w:rPr>
                <w:rFonts w:eastAsia="Times New Roman" w:cs="Arial"/>
                <w:color w:val="013B80"/>
                <w:lang w:eastAsia="en-GB"/>
              </w:rPr>
              <w:t>QUALIFIER</w:t>
            </w:r>
          </w:p>
          <w:p w:rsidR="00584A1F" w:rsidRPr="004038AB" w:rsidRDefault="004038AB" w:rsidP="004038AB">
            <w:pPr>
              <w:suppressAutoHyphens w:val="0"/>
              <w:spacing w:before="100" w:beforeAutospacing="1" w:after="100" w:afterAutospacing="1"/>
              <w:ind w:left="1"/>
              <w:rPr>
                <w:rFonts w:eastAsia="Times New Roman" w:cs="Arial"/>
                <w:color w:val="000000"/>
                <w:lang w:eastAsia="en-GB"/>
              </w:rPr>
            </w:pPr>
            <w:r w:rsidRPr="004038AB">
              <w:rPr>
                <w:rFonts w:eastAsia="Times New Roman" w:cs="Arial"/>
                <w:color w:val="000000"/>
                <w:lang w:eastAsia="en-GB"/>
              </w:rPr>
              <w:t>(Error code(s): T</w:t>
            </w:r>
            <w:r w:rsidR="00584A1F">
              <w:rPr>
                <w:rFonts w:eastAsia="Times New Roman" w:cs="Arial"/>
                <w:color w:val="000000"/>
                <w:lang w:eastAsia="en-GB"/>
              </w:rPr>
              <w:t>89)</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36"/>
              <w:gridCol w:w="55"/>
              <w:gridCol w:w="637"/>
              <w:gridCol w:w="43"/>
              <w:gridCol w:w="1043"/>
              <w:gridCol w:w="145"/>
              <w:gridCol w:w="390"/>
              <w:gridCol w:w="251"/>
              <w:gridCol w:w="439"/>
              <w:gridCol w:w="136"/>
              <w:gridCol w:w="714"/>
              <w:gridCol w:w="408"/>
              <w:gridCol w:w="3222"/>
            </w:tblGrid>
            <w:tr w:rsidR="00584A1F" w:rsidRPr="008F6E26" w:rsidTr="00C97092">
              <w:trPr>
                <w:tblHeader/>
                <w:tblCellSpacing w:w="15" w:type="dxa"/>
              </w:trPr>
              <w:tc>
                <w:tcPr>
                  <w:tcW w:w="501" w:type="pct"/>
                  <w:gridSpan w:val="2"/>
                  <w:tcBorders>
                    <w:top w:val="outset" w:sz="6" w:space="0" w:color="auto"/>
                    <w:left w:val="outset" w:sz="6" w:space="0" w:color="auto"/>
                    <w:bottom w:val="outset" w:sz="6" w:space="0" w:color="auto"/>
                    <w:right w:val="outset" w:sz="6" w:space="0" w:color="auto"/>
                  </w:tcBorders>
                  <w:shd w:val="clear" w:color="auto" w:fill="EEEEEE"/>
                  <w:hideMark/>
                </w:tcPr>
                <w:p w:rsidR="00584A1F" w:rsidRPr="008F6E26" w:rsidRDefault="00584A1F" w:rsidP="00C97092">
                  <w:pPr>
                    <w:suppressAutoHyphens w:val="0"/>
                    <w:spacing w:before="0" w:after="0"/>
                    <w:ind w:left="0"/>
                    <w:jc w:val="center"/>
                    <w:rPr>
                      <w:rFonts w:eastAsia="Times New Roman" w:cs="Arial"/>
                      <w:b/>
                      <w:bCs/>
                      <w:color w:val="013B80"/>
                      <w:lang w:eastAsia="en-GB"/>
                    </w:rPr>
                  </w:pPr>
                  <w:r w:rsidRPr="008F6E26">
                    <w:rPr>
                      <w:rFonts w:eastAsia="Times New Roman" w:cs="Arial"/>
                      <w:b/>
                      <w:bCs/>
                      <w:color w:val="013B80"/>
                      <w:lang w:eastAsia="en-GB"/>
                    </w:rPr>
                    <w:t>Order</w:t>
                  </w:r>
                </w:p>
              </w:tc>
              <w:tc>
                <w:tcPr>
                  <w:tcW w:w="381" w:type="pct"/>
                  <w:gridSpan w:val="2"/>
                  <w:tcBorders>
                    <w:top w:val="outset" w:sz="6" w:space="0" w:color="auto"/>
                    <w:left w:val="outset" w:sz="6" w:space="0" w:color="auto"/>
                    <w:bottom w:val="outset" w:sz="6" w:space="0" w:color="auto"/>
                    <w:right w:val="outset" w:sz="6" w:space="0" w:color="auto"/>
                  </w:tcBorders>
                  <w:shd w:val="clear" w:color="auto" w:fill="EEEEEE"/>
                  <w:hideMark/>
                </w:tcPr>
                <w:p w:rsidR="00584A1F" w:rsidRPr="008F6E26" w:rsidRDefault="00584A1F" w:rsidP="00C97092">
                  <w:pPr>
                    <w:suppressAutoHyphens w:val="0"/>
                    <w:spacing w:before="0" w:after="0"/>
                    <w:ind w:left="0"/>
                    <w:jc w:val="center"/>
                    <w:rPr>
                      <w:rFonts w:eastAsia="Times New Roman" w:cs="Arial"/>
                      <w:b/>
                      <w:bCs/>
                      <w:color w:val="013B80"/>
                      <w:lang w:eastAsia="en-GB"/>
                    </w:rPr>
                  </w:pPr>
                  <w:r w:rsidRPr="008F6E26">
                    <w:rPr>
                      <w:rFonts w:eastAsia="Times New Roman" w:cs="Arial"/>
                      <w:b/>
                      <w:bCs/>
                      <w:color w:val="013B80"/>
                      <w:lang w:eastAsia="en-GB"/>
                    </w:rPr>
                    <w:t>M/O</w:t>
                  </w:r>
                </w:p>
              </w:tc>
              <w:tc>
                <w:tcPr>
                  <w:tcW w:w="694" w:type="pct"/>
                  <w:gridSpan w:val="2"/>
                  <w:tcBorders>
                    <w:top w:val="outset" w:sz="6" w:space="0" w:color="auto"/>
                    <w:left w:val="outset" w:sz="6" w:space="0" w:color="auto"/>
                    <w:bottom w:val="outset" w:sz="6" w:space="0" w:color="auto"/>
                    <w:right w:val="outset" w:sz="6" w:space="0" w:color="auto"/>
                  </w:tcBorders>
                  <w:shd w:val="clear" w:color="auto" w:fill="EEEEEE"/>
                  <w:hideMark/>
                </w:tcPr>
                <w:p w:rsidR="00584A1F" w:rsidRPr="008F6E26" w:rsidRDefault="00584A1F" w:rsidP="00C97092">
                  <w:pPr>
                    <w:suppressAutoHyphens w:val="0"/>
                    <w:spacing w:before="0" w:after="0"/>
                    <w:ind w:left="0"/>
                    <w:jc w:val="center"/>
                    <w:rPr>
                      <w:rFonts w:eastAsia="Times New Roman" w:cs="Arial"/>
                      <w:b/>
                      <w:bCs/>
                      <w:color w:val="013B80"/>
                      <w:lang w:eastAsia="en-GB"/>
                    </w:rPr>
                  </w:pPr>
                  <w:r w:rsidRPr="008F6E26">
                    <w:rPr>
                      <w:rFonts w:eastAsia="Times New Roman" w:cs="Arial"/>
                      <w:b/>
                      <w:bCs/>
                      <w:color w:val="013B80"/>
                      <w:lang w:eastAsia="en-GB"/>
                    </w:rPr>
                    <w:t>Qualifier</w:t>
                  </w:r>
                </w:p>
              </w:tc>
              <w:tc>
                <w:tcPr>
                  <w:tcW w:w="357" w:type="pct"/>
                  <w:gridSpan w:val="2"/>
                  <w:tcBorders>
                    <w:top w:val="outset" w:sz="6" w:space="0" w:color="auto"/>
                    <w:left w:val="outset" w:sz="6" w:space="0" w:color="auto"/>
                    <w:bottom w:val="outset" w:sz="6" w:space="0" w:color="auto"/>
                    <w:right w:val="outset" w:sz="6" w:space="0" w:color="auto"/>
                  </w:tcBorders>
                  <w:shd w:val="clear" w:color="auto" w:fill="EEEEEE"/>
                  <w:hideMark/>
                </w:tcPr>
                <w:p w:rsidR="00584A1F" w:rsidRPr="008F6E26" w:rsidRDefault="00584A1F" w:rsidP="00C97092">
                  <w:pPr>
                    <w:suppressAutoHyphens w:val="0"/>
                    <w:spacing w:before="0" w:after="0"/>
                    <w:ind w:left="0"/>
                    <w:jc w:val="center"/>
                    <w:rPr>
                      <w:rFonts w:eastAsia="Times New Roman" w:cs="Arial"/>
                      <w:b/>
                      <w:bCs/>
                      <w:color w:val="013B80"/>
                      <w:lang w:eastAsia="en-GB"/>
                    </w:rPr>
                  </w:pPr>
                  <w:r w:rsidRPr="008F6E26">
                    <w:rPr>
                      <w:rFonts w:eastAsia="Times New Roman" w:cs="Arial"/>
                      <w:b/>
                      <w:bCs/>
                      <w:color w:val="013B80"/>
                      <w:lang w:eastAsia="en-GB"/>
                    </w:rPr>
                    <w:t>R/N</w:t>
                  </w:r>
                </w:p>
              </w:tc>
              <w:tc>
                <w:tcPr>
                  <w:tcW w:w="317" w:type="pct"/>
                  <w:gridSpan w:val="2"/>
                  <w:tcBorders>
                    <w:top w:val="outset" w:sz="6" w:space="0" w:color="auto"/>
                    <w:left w:val="outset" w:sz="6" w:space="0" w:color="auto"/>
                    <w:bottom w:val="outset" w:sz="6" w:space="0" w:color="auto"/>
                    <w:right w:val="outset" w:sz="6" w:space="0" w:color="auto"/>
                  </w:tcBorders>
                  <w:shd w:val="clear" w:color="auto" w:fill="EEEEEE"/>
                  <w:hideMark/>
                </w:tcPr>
                <w:p w:rsidR="00584A1F" w:rsidRPr="008F6E26" w:rsidRDefault="00584A1F" w:rsidP="00C97092">
                  <w:pPr>
                    <w:suppressAutoHyphens w:val="0"/>
                    <w:spacing w:before="0" w:after="0"/>
                    <w:ind w:left="0"/>
                    <w:jc w:val="center"/>
                    <w:rPr>
                      <w:rFonts w:eastAsia="Times New Roman" w:cs="Arial"/>
                      <w:b/>
                      <w:bCs/>
                      <w:color w:val="013B80"/>
                      <w:lang w:eastAsia="en-GB"/>
                    </w:rPr>
                  </w:pPr>
                  <w:r w:rsidRPr="008F6E26">
                    <w:rPr>
                      <w:rFonts w:eastAsia="Times New Roman" w:cs="Arial"/>
                      <w:b/>
                      <w:bCs/>
                      <w:color w:val="013B80"/>
                      <w:lang w:eastAsia="en-GB"/>
                    </w:rPr>
                    <w:t>CR</w:t>
                  </w:r>
                </w:p>
              </w:tc>
              <w:tc>
                <w:tcPr>
                  <w:tcW w:w="653" w:type="pct"/>
                  <w:gridSpan w:val="2"/>
                  <w:tcBorders>
                    <w:top w:val="outset" w:sz="6" w:space="0" w:color="auto"/>
                    <w:left w:val="outset" w:sz="6" w:space="0" w:color="auto"/>
                    <w:bottom w:val="outset" w:sz="6" w:space="0" w:color="auto"/>
                    <w:right w:val="outset" w:sz="6" w:space="0" w:color="auto"/>
                  </w:tcBorders>
                  <w:shd w:val="clear" w:color="auto" w:fill="EEEEEE"/>
                  <w:hideMark/>
                </w:tcPr>
                <w:p w:rsidR="00584A1F" w:rsidRPr="008F6E26" w:rsidRDefault="00584A1F" w:rsidP="00C97092">
                  <w:pPr>
                    <w:suppressAutoHyphens w:val="0"/>
                    <w:spacing w:before="0" w:after="0"/>
                    <w:ind w:left="0"/>
                    <w:jc w:val="center"/>
                    <w:rPr>
                      <w:rFonts w:eastAsia="Times New Roman" w:cs="Arial"/>
                      <w:b/>
                      <w:bCs/>
                      <w:color w:val="013B80"/>
                      <w:lang w:eastAsia="en-GB"/>
                    </w:rPr>
                  </w:pPr>
                  <w:r w:rsidRPr="008F6E26">
                    <w:rPr>
                      <w:rFonts w:eastAsia="Times New Roman" w:cs="Arial"/>
                      <w:b/>
                      <w:bCs/>
                      <w:color w:val="013B80"/>
                      <w:lang w:eastAsia="en-GB"/>
                    </w:rPr>
                    <w:t>Options</w:t>
                  </w:r>
                </w:p>
              </w:tc>
              <w:tc>
                <w:tcPr>
                  <w:tcW w:w="1953" w:type="pct"/>
                  <w:tcBorders>
                    <w:top w:val="outset" w:sz="6" w:space="0" w:color="auto"/>
                    <w:left w:val="outset" w:sz="6" w:space="0" w:color="auto"/>
                    <w:bottom w:val="outset" w:sz="6" w:space="0" w:color="auto"/>
                    <w:right w:val="outset" w:sz="6" w:space="0" w:color="auto"/>
                  </w:tcBorders>
                  <w:shd w:val="clear" w:color="auto" w:fill="EEEEEE"/>
                  <w:hideMark/>
                </w:tcPr>
                <w:p w:rsidR="00584A1F" w:rsidRPr="008F6E26" w:rsidRDefault="00584A1F" w:rsidP="00C97092">
                  <w:pPr>
                    <w:suppressAutoHyphens w:val="0"/>
                    <w:spacing w:before="0" w:after="0"/>
                    <w:ind w:left="0"/>
                    <w:jc w:val="center"/>
                    <w:rPr>
                      <w:rFonts w:eastAsia="Times New Roman" w:cs="Arial"/>
                      <w:b/>
                      <w:bCs/>
                      <w:color w:val="013B80"/>
                      <w:lang w:eastAsia="en-GB"/>
                    </w:rPr>
                  </w:pPr>
                  <w:r w:rsidRPr="008F6E26">
                    <w:rPr>
                      <w:rFonts w:eastAsia="Times New Roman" w:cs="Arial"/>
                      <w:b/>
                      <w:bCs/>
                      <w:color w:val="013B80"/>
                      <w:lang w:eastAsia="en-GB"/>
                    </w:rPr>
                    <w:t>Qualifier Description</w:t>
                  </w:r>
                </w:p>
              </w:tc>
            </w:tr>
            <w:tr w:rsidR="00584A1F" w:rsidRPr="008F6E26" w:rsidTr="003E3499">
              <w:trPr>
                <w:tblCellSpacing w:w="15" w:type="dxa"/>
              </w:trPr>
              <w:tc>
                <w:tcPr>
                  <w:tcW w:w="486"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584A1F" w:rsidRPr="008F6E26" w:rsidRDefault="00584A1F" w:rsidP="00C97092">
                  <w:pPr>
                    <w:suppressAutoHyphens w:val="0"/>
                    <w:spacing w:before="0" w:after="0"/>
                    <w:ind w:left="0"/>
                    <w:rPr>
                      <w:rFonts w:eastAsia="Times New Roman" w:cs="Arial"/>
                      <w:color w:val="0000FF"/>
                      <w:lang w:eastAsia="en-GB"/>
                    </w:rPr>
                  </w:pP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noProof/>
                      <w:color w:val="000000"/>
                      <w:lang w:eastAsia="en-GB"/>
                    </w:rPr>
                  </w:pPr>
                </w:p>
              </w:tc>
              <w:tc>
                <w:tcPr>
                  <w:tcW w:w="631"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noProof/>
                      <w:color w:val="000000"/>
                      <w:lang w:eastAsia="en-GB"/>
                    </w:rPr>
                  </w:pPr>
                </w:p>
              </w:tc>
              <w:tc>
                <w:tcPr>
                  <w:tcW w:w="292"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noProof/>
                      <w:color w:val="000000"/>
                      <w:lang w:eastAsia="en-GB"/>
                    </w:rPr>
                  </w:pP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noProof/>
                      <w:color w:val="000000"/>
                      <w:lang w:eastAsia="en-GB"/>
                    </w:rPr>
                  </w:pPr>
                </w:p>
              </w:tc>
              <w:tc>
                <w:tcPr>
                  <w:tcW w:w="48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noProof/>
                      <w:color w:val="000000"/>
                      <w:lang w:eastAsia="en-GB"/>
                    </w:rPr>
                  </w:pPr>
                </w:p>
              </w:tc>
              <w:tc>
                <w:tcPr>
                  <w:tcW w:w="218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noProof/>
                      <w:color w:val="000000"/>
                      <w:lang w:eastAsia="en-GB"/>
                    </w:rPr>
                  </w:pPr>
                </w:p>
              </w:tc>
            </w:tr>
            <w:tr w:rsidR="00584A1F" w:rsidRPr="008F6E26" w:rsidTr="003E3499">
              <w:trPr>
                <w:tblCellSpacing w:w="15" w:type="dxa"/>
              </w:trPr>
              <w:tc>
                <w:tcPr>
                  <w:tcW w:w="486"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584A1F" w:rsidRPr="008F6E26" w:rsidRDefault="00584A1F" w:rsidP="00C97092">
                  <w:pPr>
                    <w:suppressAutoHyphens w:val="0"/>
                    <w:spacing w:before="0" w:after="0"/>
                    <w:ind w:left="0"/>
                    <w:rPr>
                      <w:rFonts w:eastAsia="Times New Roman" w:cs="Arial"/>
                      <w:color w:val="0000FF"/>
                      <w:lang w:eastAsia="en-GB"/>
                    </w:rPr>
                  </w:pP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noProof/>
                      <w:color w:val="000000"/>
                      <w:lang w:eastAsia="en-GB"/>
                    </w:rPr>
                  </w:pPr>
                </w:p>
              </w:tc>
              <w:tc>
                <w:tcPr>
                  <w:tcW w:w="631"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noProof/>
                      <w:color w:val="000000"/>
                      <w:lang w:eastAsia="en-GB"/>
                    </w:rPr>
                  </w:pPr>
                </w:p>
              </w:tc>
              <w:tc>
                <w:tcPr>
                  <w:tcW w:w="292"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noProof/>
                      <w:color w:val="000000"/>
                      <w:lang w:eastAsia="en-GB"/>
                    </w:rPr>
                  </w:pP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noProof/>
                      <w:color w:val="000000"/>
                      <w:lang w:eastAsia="en-GB"/>
                    </w:rPr>
                  </w:pPr>
                </w:p>
              </w:tc>
              <w:tc>
                <w:tcPr>
                  <w:tcW w:w="48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noProof/>
                      <w:color w:val="000000"/>
                      <w:lang w:eastAsia="en-GB"/>
                    </w:rPr>
                  </w:pPr>
                </w:p>
              </w:tc>
              <w:tc>
                <w:tcPr>
                  <w:tcW w:w="218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noProof/>
                      <w:color w:val="000000"/>
                      <w:lang w:eastAsia="en-GB"/>
                    </w:rPr>
                  </w:pPr>
                </w:p>
              </w:tc>
            </w:tr>
            <w:tr w:rsidR="00584A1F" w:rsidRPr="008F6E26" w:rsidTr="003E3499">
              <w:trPr>
                <w:tblCellSpacing w:w="15" w:type="dxa"/>
              </w:trPr>
              <w:tc>
                <w:tcPr>
                  <w:tcW w:w="486"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FF"/>
                      <w:lang w:eastAsia="en-GB"/>
                    </w:rPr>
                    <w:t>5</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O</w:t>
                  </w:r>
                </w:p>
              </w:tc>
              <w:tc>
                <w:tcPr>
                  <w:tcW w:w="631"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CLCP</w:t>
                  </w:r>
                </w:p>
              </w:tc>
              <w:tc>
                <w:tcPr>
                  <w:tcW w:w="292"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N</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w:t>
                  </w:r>
                </w:p>
              </w:tc>
              <w:tc>
                <w:tcPr>
                  <w:tcW w:w="48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A, B, C, D, E, F, or J</w:t>
                  </w:r>
                </w:p>
              </w:tc>
              <w:tc>
                <w:tcPr>
                  <w:tcW w:w="218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Claim Period</w:t>
                  </w:r>
                </w:p>
              </w:tc>
            </w:tr>
            <w:tr w:rsidR="00584A1F" w:rsidRPr="008F6E26" w:rsidTr="00C97092">
              <w:trPr>
                <w:tblCellSpacing w:w="15" w:type="dxa"/>
              </w:trPr>
              <w:tc>
                <w:tcPr>
                  <w:tcW w:w="486" w:type="pct"/>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6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O </w:t>
                  </w:r>
                </w:p>
              </w:tc>
              <w:tc>
                <w:tcPr>
                  <w:tcW w:w="631"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DSWN </w:t>
                  </w:r>
                </w:p>
              </w:tc>
              <w:tc>
                <w:tcPr>
                  <w:tcW w:w="292"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N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  </w:t>
                  </w:r>
                </w:p>
              </w:tc>
              <w:tc>
                <w:tcPr>
                  <w:tcW w:w="48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A, B, C, D, E, F, or J </w:t>
                  </w:r>
                </w:p>
              </w:tc>
              <w:tc>
                <w:tcPr>
                  <w:tcW w:w="218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Depository Suspension Period for Withdrawal in Nominee Name </w:t>
                  </w:r>
                </w:p>
              </w:tc>
            </w:tr>
            <w:tr w:rsidR="00584A1F" w:rsidRPr="008F6E26" w:rsidTr="00C97092">
              <w:trPr>
                <w:tblCellSpacing w:w="15" w:type="dxa"/>
              </w:trPr>
              <w:tc>
                <w:tcPr>
                  <w:tcW w:w="486" w:type="pct"/>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7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O </w:t>
                  </w:r>
                </w:p>
              </w:tc>
              <w:tc>
                <w:tcPr>
                  <w:tcW w:w="631"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DSDE </w:t>
                  </w:r>
                </w:p>
              </w:tc>
              <w:tc>
                <w:tcPr>
                  <w:tcW w:w="292"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N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  </w:t>
                  </w:r>
                </w:p>
              </w:tc>
              <w:tc>
                <w:tcPr>
                  <w:tcW w:w="48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A, B, C, D, E, F, or J </w:t>
                  </w:r>
                </w:p>
              </w:tc>
              <w:tc>
                <w:tcPr>
                  <w:tcW w:w="218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Depository Suspension Period for Deposit </w:t>
                  </w:r>
                </w:p>
              </w:tc>
            </w:tr>
            <w:tr w:rsidR="00584A1F" w:rsidRPr="008F6E26" w:rsidTr="00C97092">
              <w:trPr>
                <w:tblCellSpacing w:w="15" w:type="dxa"/>
              </w:trPr>
              <w:tc>
                <w:tcPr>
                  <w:tcW w:w="486" w:type="pct"/>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8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O </w:t>
                  </w:r>
                </w:p>
              </w:tc>
              <w:tc>
                <w:tcPr>
                  <w:tcW w:w="631"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DSBT </w:t>
                  </w:r>
                </w:p>
              </w:tc>
              <w:tc>
                <w:tcPr>
                  <w:tcW w:w="292"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N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  </w:t>
                  </w:r>
                </w:p>
              </w:tc>
              <w:tc>
                <w:tcPr>
                  <w:tcW w:w="48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A, B, C, D, E, F, or J </w:t>
                  </w:r>
                </w:p>
              </w:tc>
              <w:tc>
                <w:tcPr>
                  <w:tcW w:w="218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Depository </w:t>
                  </w:r>
                  <w:r w:rsidRPr="008F6E26">
                    <w:rPr>
                      <w:rFonts w:eastAsia="Times New Roman" w:cs="Arial"/>
                      <w:color w:val="000000"/>
                      <w:u w:val="single"/>
                      <w:lang w:eastAsia="en-GB"/>
                    </w:rPr>
                    <w:t>Suspension</w:t>
                  </w:r>
                  <w:r w:rsidRPr="008F6E26">
                    <w:rPr>
                      <w:rFonts w:eastAsia="Times New Roman" w:cs="Arial"/>
                      <w:color w:val="000000"/>
                      <w:lang w:eastAsia="en-GB"/>
                    </w:rPr>
                    <w:t xml:space="preserve"> Period for Book Entry Transfer </w:t>
                  </w:r>
                </w:p>
              </w:tc>
            </w:tr>
            <w:tr w:rsidR="00584A1F" w:rsidRPr="008F6E26" w:rsidTr="00C97092">
              <w:trPr>
                <w:tblCellSpacing w:w="15" w:type="dxa"/>
              </w:trPr>
              <w:tc>
                <w:tcPr>
                  <w:tcW w:w="486" w:type="pct"/>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9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O </w:t>
                  </w:r>
                </w:p>
              </w:tc>
              <w:tc>
                <w:tcPr>
                  <w:tcW w:w="631"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DSDA </w:t>
                  </w:r>
                </w:p>
              </w:tc>
              <w:tc>
                <w:tcPr>
                  <w:tcW w:w="292"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N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  </w:t>
                  </w:r>
                </w:p>
              </w:tc>
              <w:tc>
                <w:tcPr>
                  <w:tcW w:w="48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A, B, C, D, E, F, or J </w:t>
                  </w:r>
                </w:p>
              </w:tc>
              <w:tc>
                <w:tcPr>
                  <w:tcW w:w="218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Depository Suspension Period for Deposit at Agent </w:t>
                  </w:r>
                </w:p>
              </w:tc>
            </w:tr>
            <w:tr w:rsidR="00584A1F" w:rsidRPr="008F6E26" w:rsidTr="00C97092">
              <w:trPr>
                <w:tblCellSpacing w:w="15" w:type="dxa"/>
              </w:trPr>
              <w:tc>
                <w:tcPr>
                  <w:tcW w:w="486" w:type="pct"/>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10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O </w:t>
                  </w:r>
                </w:p>
              </w:tc>
              <w:tc>
                <w:tcPr>
                  <w:tcW w:w="631"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DSWA </w:t>
                  </w:r>
                </w:p>
              </w:tc>
              <w:tc>
                <w:tcPr>
                  <w:tcW w:w="292"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N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  </w:t>
                  </w:r>
                </w:p>
              </w:tc>
              <w:tc>
                <w:tcPr>
                  <w:tcW w:w="48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A, B, C, D, E, F, or J </w:t>
                  </w:r>
                </w:p>
              </w:tc>
              <w:tc>
                <w:tcPr>
                  <w:tcW w:w="218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Depository Suspension Period for Withdrawal at Agent </w:t>
                  </w:r>
                </w:p>
              </w:tc>
            </w:tr>
            <w:tr w:rsidR="00584A1F" w:rsidRPr="008F6E26" w:rsidTr="00C97092">
              <w:trPr>
                <w:tblCellSpacing w:w="15" w:type="dxa"/>
              </w:trPr>
              <w:tc>
                <w:tcPr>
                  <w:tcW w:w="486" w:type="pct"/>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11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O </w:t>
                  </w:r>
                </w:p>
              </w:tc>
              <w:tc>
                <w:tcPr>
                  <w:tcW w:w="631"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DSPL </w:t>
                  </w:r>
                </w:p>
              </w:tc>
              <w:tc>
                <w:tcPr>
                  <w:tcW w:w="292"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N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  </w:t>
                  </w:r>
                </w:p>
              </w:tc>
              <w:tc>
                <w:tcPr>
                  <w:tcW w:w="48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A, B, C, D, E, F, or J </w:t>
                  </w:r>
                </w:p>
              </w:tc>
              <w:tc>
                <w:tcPr>
                  <w:tcW w:w="218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Depository Suspension Period for Pledge </w:t>
                  </w:r>
                </w:p>
              </w:tc>
            </w:tr>
            <w:tr w:rsidR="00584A1F" w:rsidRPr="008F6E26" w:rsidTr="00C97092">
              <w:trPr>
                <w:tblCellSpacing w:w="15" w:type="dxa"/>
              </w:trPr>
              <w:tc>
                <w:tcPr>
                  <w:tcW w:w="486" w:type="pct"/>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12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O </w:t>
                  </w:r>
                </w:p>
              </w:tc>
              <w:tc>
                <w:tcPr>
                  <w:tcW w:w="631"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DSSE </w:t>
                  </w:r>
                </w:p>
              </w:tc>
              <w:tc>
                <w:tcPr>
                  <w:tcW w:w="292"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N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  </w:t>
                  </w:r>
                </w:p>
              </w:tc>
              <w:tc>
                <w:tcPr>
                  <w:tcW w:w="48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A, B, C, D, E, F, or J </w:t>
                  </w:r>
                </w:p>
              </w:tc>
              <w:tc>
                <w:tcPr>
                  <w:tcW w:w="218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Depository Suspension Period for Segregation </w:t>
                  </w:r>
                </w:p>
              </w:tc>
            </w:tr>
            <w:tr w:rsidR="00584A1F" w:rsidRPr="008F6E26" w:rsidTr="00C97092">
              <w:trPr>
                <w:tblCellSpacing w:w="15" w:type="dxa"/>
              </w:trPr>
              <w:tc>
                <w:tcPr>
                  <w:tcW w:w="486" w:type="pct"/>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13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O </w:t>
                  </w:r>
                </w:p>
              </w:tc>
              <w:tc>
                <w:tcPr>
                  <w:tcW w:w="631"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DSWS </w:t>
                  </w:r>
                </w:p>
              </w:tc>
              <w:tc>
                <w:tcPr>
                  <w:tcW w:w="292"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N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  </w:t>
                  </w:r>
                </w:p>
              </w:tc>
              <w:tc>
                <w:tcPr>
                  <w:tcW w:w="48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A, B, C, D, E, F, or J </w:t>
                  </w:r>
                </w:p>
              </w:tc>
              <w:tc>
                <w:tcPr>
                  <w:tcW w:w="218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Depository Suspension Period for Withdrawal in Street Name </w:t>
                  </w:r>
                </w:p>
              </w:tc>
            </w:tr>
            <w:tr w:rsidR="00584A1F" w:rsidRPr="008F6E26" w:rsidTr="00C97092">
              <w:trPr>
                <w:tblCellSpacing w:w="15" w:type="dxa"/>
              </w:trPr>
              <w:tc>
                <w:tcPr>
                  <w:tcW w:w="486" w:type="pct"/>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14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O </w:t>
                  </w:r>
                </w:p>
              </w:tc>
              <w:tc>
                <w:tcPr>
                  <w:tcW w:w="631"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BOCL </w:t>
                  </w:r>
                </w:p>
              </w:tc>
              <w:tc>
                <w:tcPr>
                  <w:tcW w:w="292"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N </w:t>
                  </w:r>
                </w:p>
              </w:tc>
              <w:tc>
                <w:tcPr>
                  <w:tcW w:w="388"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  </w:t>
                  </w:r>
                </w:p>
              </w:tc>
              <w:tc>
                <w:tcPr>
                  <w:tcW w:w="48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A, B, C, D, E, F, or J </w:t>
                  </w:r>
                </w:p>
              </w:tc>
              <w:tc>
                <w:tcPr>
                  <w:tcW w:w="218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584A1F" w:rsidRPr="008F6E26" w:rsidRDefault="00584A1F" w:rsidP="00C97092">
                  <w:pPr>
                    <w:suppressAutoHyphens w:val="0"/>
                    <w:spacing w:before="0" w:after="0"/>
                    <w:ind w:left="0"/>
                    <w:rPr>
                      <w:rFonts w:eastAsia="Times New Roman" w:cs="Arial"/>
                      <w:color w:val="000000"/>
                      <w:lang w:eastAsia="en-GB"/>
                    </w:rPr>
                  </w:pPr>
                  <w:r w:rsidRPr="008F6E26">
                    <w:rPr>
                      <w:rFonts w:eastAsia="Times New Roman" w:cs="Arial"/>
                      <w:color w:val="000000"/>
                      <w:lang w:eastAsia="en-GB"/>
                    </w:rPr>
                    <w:t xml:space="preserve">Book Closure Period </w:t>
                  </w:r>
                </w:p>
              </w:tc>
            </w:tr>
            <w:tr w:rsidR="00584A1F" w:rsidRPr="008F6E26" w:rsidTr="003E3499">
              <w:trPr>
                <w:tblCellSpacing w:w="15" w:type="dxa"/>
              </w:trPr>
              <w:tc>
                <w:tcPr>
                  <w:tcW w:w="486"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584A1F" w:rsidRPr="002E1FFD" w:rsidRDefault="00584A1F" w:rsidP="00C97092">
                  <w:pPr>
                    <w:suppressAutoHyphens w:val="0"/>
                    <w:spacing w:before="0" w:after="0"/>
                    <w:ind w:left="0"/>
                    <w:rPr>
                      <w:rFonts w:eastAsia="Times New Roman" w:cs="Arial"/>
                      <w:noProof/>
                      <w:color w:val="0000FF"/>
                      <w:u w:val="single"/>
                      <w:lang w:eastAsia="en-GB"/>
                    </w:rPr>
                  </w:pPr>
                  <w:r w:rsidRPr="002E1FFD">
                    <w:rPr>
                      <w:rFonts w:eastAsia="Times New Roman" w:cs="Arial"/>
                      <w:noProof/>
                      <w:color w:val="0000FF"/>
                      <w:u w:val="single"/>
                      <w:lang w:eastAsia="en-GB"/>
                    </w:rPr>
                    <w:t>15</w:t>
                  </w:r>
                </w:p>
              </w:tc>
              <w:tc>
                <w:tcPr>
                  <w:tcW w:w="388" w:type="pct"/>
                  <w:gridSpan w:val="2"/>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584A1F" w:rsidRPr="002E1FFD" w:rsidRDefault="00584A1F" w:rsidP="00C97092">
                  <w:pPr>
                    <w:suppressAutoHyphens w:val="0"/>
                    <w:spacing w:before="0" w:after="0"/>
                    <w:ind w:left="0"/>
                    <w:rPr>
                      <w:rFonts w:eastAsia="Times New Roman" w:cs="Arial"/>
                      <w:noProof/>
                      <w:color w:val="0000FF"/>
                      <w:u w:val="single"/>
                      <w:lang w:eastAsia="en-GB"/>
                    </w:rPr>
                  </w:pPr>
                  <w:r w:rsidRPr="002E1FFD">
                    <w:rPr>
                      <w:rFonts w:eastAsia="Times New Roman" w:cs="Arial"/>
                      <w:noProof/>
                      <w:color w:val="0000FF"/>
                      <w:u w:val="single"/>
                      <w:lang w:eastAsia="en-GB"/>
                    </w:rPr>
                    <w:t>O</w:t>
                  </w:r>
                </w:p>
              </w:tc>
              <w:tc>
                <w:tcPr>
                  <w:tcW w:w="631" w:type="pct"/>
                  <w:gridSpan w:val="2"/>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584A1F" w:rsidRPr="002E1FFD" w:rsidRDefault="002E1FFD" w:rsidP="00C97092">
                  <w:pPr>
                    <w:suppressAutoHyphens w:val="0"/>
                    <w:spacing w:before="0" w:after="0"/>
                    <w:ind w:left="0"/>
                    <w:rPr>
                      <w:rFonts w:eastAsia="Times New Roman" w:cs="Arial"/>
                      <w:noProof/>
                      <w:color w:val="0000FF"/>
                      <w:u w:val="single"/>
                      <w:lang w:eastAsia="en-GB"/>
                    </w:rPr>
                  </w:pPr>
                  <w:r w:rsidRPr="002E1FFD">
                    <w:rPr>
                      <w:rFonts w:eastAsia="Times New Roman" w:cs="Arial"/>
                      <w:noProof/>
                      <w:color w:val="0000FF"/>
                      <w:u w:val="single"/>
                      <w:lang w:eastAsia="en-GB"/>
                    </w:rPr>
                    <w:t>CODS</w:t>
                  </w:r>
                </w:p>
              </w:tc>
              <w:tc>
                <w:tcPr>
                  <w:tcW w:w="292" w:type="pct"/>
                  <w:gridSpan w:val="2"/>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584A1F" w:rsidRPr="002E1FFD" w:rsidRDefault="00584A1F" w:rsidP="00C97092">
                  <w:pPr>
                    <w:suppressAutoHyphens w:val="0"/>
                    <w:spacing w:before="0" w:after="0"/>
                    <w:ind w:left="0"/>
                    <w:rPr>
                      <w:rFonts w:eastAsia="Times New Roman" w:cs="Arial"/>
                      <w:noProof/>
                      <w:color w:val="0000FF"/>
                      <w:u w:val="single"/>
                      <w:lang w:eastAsia="en-GB"/>
                    </w:rPr>
                  </w:pPr>
                  <w:r w:rsidRPr="002E1FFD">
                    <w:rPr>
                      <w:rFonts w:eastAsia="Times New Roman" w:cs="Arial"/>
                      <w:noProof/>
                      <w:color w:val="0000FF"/>
                      <w:u w:val="single"/>
                      <w:lang w:eastAsia="en-GB"/>
                    </w:rPr>
                    <w:t>N</w:t>
                  </w:r>
                </w:p>
              </w:tc>
              <w:tc>
                <w:tcPr>
                  <w:tcW w:w="388" w:type="pct"/>
                  <w:gridSpan w:val="2"/>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584A1F" w:rsidRPr="002E1FFD" w:rsidRDefault="00584A1F" w:rsidP="00C97092">
                  <w:pPr>
                    <w:suppressAutoHyphens w:val="0"/>
                    <w:spacing w:before="0" w:after="0"/>
                    <w:ind w:left="0"/>
                    <w:rPr>
                      <w:rFonts w:eastAsia="Times New Roman" w:cs="Arial"/>
                      <w:noProof/>
                      <w:color w:val="0000FF"/>
                      <w:u w:val="single"/>
                      <w:lang w:eastAsia="en-GB"/>
                    </w:rPr>
                  </w:pPr>
                  <w:r w:rsidRPr="002E1FFD">
                    <w:rPr>
                      <w:rFonts w:eastAsia="Times New Roman" w:cs="Arial"/>
                      <w:noProof/>
                      <w:color w:val="0000FF"/>
                      <w:u w:val="single"/>
                      <w:lang w:eastAsia="en-GB"/>
                    </w:rPr>
                    <w:t>-</w:t>
                  </w:r>
                </w:p>
              </w:tc>
              <w:tc>
                <w:tcPr>
                  <w:tcW w:w="486" w:type="pct"/>
                  <w:gridSpan w:val="2"/>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584A1F" w:rsidRPr="002E1FFD" w:rsidRDefault="00584A1F" w:rsidP="00C97092">
                  <w:pPr>
                    <w:suppressAutoHyphens w:val="0"/>
                    <w:spacing w:before="0" w:after="0"/>
                    <w:ind w:left="0"/>
                    <w:rPr>
                      <w:rFonts w:eastAsia="Times New Roman" w:cs="Arial"/>
                      <w:noProof/>
                      <w:color w:val="0000FF"/>
                      <w:u w:val="single"/>
                      <w:lang w:eastAsia="en-GB"/>
                    </w:rPr>
                  </w:pPr>
                  <w:r w:rsidRPr="002E1FFD">
                    <w:rPr>
                      <w:rFonts w:eastAsia="Times New Roman" w:cs="Arial"/>
                      <w:color w:val="0000FF"/>
                      <w:u w:val="single"/>
                      <w:lang w:eastAsia="en-GB"/>
                    </w:rPr>
                    <w:t>A, B, C, D, E, F, or J</w:t>
                  </w:r>
                </w:p>
              </w:tc>
              <w:tc>
                <w:tcPr>
                  <w:tcW w:w="2185" w:type="pct"/>
                  <w:gridSpan w:val="2"/>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584A1F" w:rsidRPr="002E1FFD" w:rsidRDefault="00584A1F" w:rsidP="00C97092">
                  <w:pPr>
                    <w:suppressAutoHyphens w:val="0"/>
                    <w:spacing w:before="0" w:after="0"/>
                    <w:ind w:left="0"/>
                    <w:rPr>
                      <w:rFonts w:eastAsia="Times New Roman" w:cs="Arial"/>
                      <w:noProof/>
                      <w:color w:val="0000FF"/>
                      <w:u w:val="single"/>
                      <w:lang w:eastAsia="en-GB"/>
                    </w:rPr>
                  </w:pPr>
                  <w:r w:rsidRPr="002E1FFD">
                    <w:rPr>
                      <w:rFonts w:eastAsia="Times New Roman" w:cs="Arial"/>
                      <w:noProof/>
                      <w:color w:val="0000FF"/>
                      <w:u w:val="single"/>
                      <w:lang w:eastAsia="en-GB"/>
                    </w:rPr>
                    <w:t>Co-depositories Suspension Period</w:t>
                  </w:r>
                </w:p>
              </w:tc>
            </w:tr>
          </w:tbl>
          <w:p w:rsidR="002E1FFD" w:rsidRPr="002E1FFD" w:rsidRDefault="002E1FFD" w:rsidP="002E1FFD">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2E1FFD">
              <w:rPr>
                <w:rFonts w:eastAsia="Times New Roman" w:cs="Arial"/>
                <w:color w:val="013B80"/>
                <w:lang w:eastAsia="en-GB"/>
              </w:rPr>
              <w:t>DEFINITION</w:t>
            </w:r>
          </w:p>
          <w:p w:rsidR="002E1FFD" w:rsidRPr="002E1FFD" w:rsidRDefault="002E1FFD" w:rsidP="002E1FFD">
            <w:pPr>
              <w:suppressAutoHyphens w:val="0"/>
              <w:spacing w:before="100" w:beforeAutospacing="1" w:after="100" w:afterAutospacing="1"/>
              <w:ind w:left="1"/>
              <w:rPr>
                <w:rFonts w:eastAsia="Times New Roman" w:cs="Arial"/>
                <w:color w:val="000000"/>
                <w:lang w:eastAsia="en-GB"/>
              </w:rPr>
            </w:pPr>
            <w:r w:rsidRPr="002E1FFD">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2E1FFD" w:rsidRPr="002E1FFD" w:rsidTr="002E1FFD">
              <w:trPr>
                <w:tblCellSpacing w:w="15" w:type="dxa"/>
              </w:trPr>
              <w:tc>
                <w:tcPr>
                  <w:tcW w:w="650" w:type="pct"/>
                  <w:shd w:val="clear" w:color="auto" w:fill="D9D9D9"/>
                  <w:hideMark/>
                </w:tcPr>
                <w:p w:rsidR="002E1FFD" w:rsidRPr="002E1FFD" w:rsidRDefault="002E1FFD" w:rsidP="002E1FFD">
                  <w:pPr>
                    <w:suppressAutoHyphens w:val="0"/>
                    <w:spacing w:before="0" w:after="0"/>
                    <w:ind w:left="0"/>
                    <w:rPr>
                      <w:rFonts w:eastAsia="Times New Roman" w:cs="Arial"/>
                      <w:color w:val="0000FF"/>
                      <w:u w:val="single"/>
                      <w:lang w:eastAsia="en-GB"/>
                    </w:rPr>
                  </w:pPr>
                  <w:r w:rsidRPr="002E1FFD">
                    <w:rPr>
                      <w:rFonts w:eastAsia="Times New Roman" w:cs="Arial"/>
                      <w:color w:val="0000FF"/>
                      <w:u w:val="single"/>
                      <w:lang w:eastAsia="en-GB"/>
                    </w:rPr>
                    <w:t>CODS</w:t>
                  </w:r>
                </w:p>
              </w:tc>
              <w:tc>
                <w:tcPr>
                  <w:tcW w:w="1000" w:type="pct"/>
                  <w:shd w:val="clear" w:color="auto" w:fill="D9D9D9"/>
                  <w:hideMark/>
                </w:tcPr>
                <w:p w:rsidR="002E1FFD" w:rsidRPr="002E1FFD" w:rsidRDefault="002E1FFD" w:rsidP="002E1FFD">
                  <w:pPr>
                    <w:suppressAutoHyphens w:val="0"/>
                    <w:spacing w:before="0" w:after="0"/>
                    <w:ind w:left="0"/>
                    <w:rPr>
                      <w:rFonts w:eastAsia="Times New Roman" w:cs="Arial"/>
                      <w:color w:val="0000FF"/>
                      <w:u w:val="single"/>
                      <w:lang w:eastAsia="en-GB"/>
                    </w:rPr>
                  </w:pPr>
                  <w:r w:rsidRPr="002E1FFD">
                    <w:rPr>
                      <w:rFonts w:eastAsia="Times New Roman" w:cs="Arial"/>
                      <w:color w:val="0000FF"/>
                      <w:u w:val="single"/>
                      <w:lang w:eastAsia="en-GB"/>
                    </w:rPr>
                    <w:t>Co-Depositories Suspension Period</w:t>
                  </w:r>
                </w:p>
              </w:tc>
              <w:tc>
                <w:tcPr>
                  <w:tcW w:w="3350" w:type="pct"/>
                  <w:shd w:val="clear" w:color="auto" w:fill="D9D9D9"/>
                  <w:hideMark/>
                </w:tcPr>
                <w:p w:rsidR="002E1FFD" w:rsidRPr="002E1FFD" w:rsidRDefault="002E1FFD" w:rsidP="002E1FFD">
                  <w:pPr>
                    <w:suppressAutoHyphens w:val="0"/>
                    <w:spacing w:before="0" w:after="0"/>
                    <w:ind w:left="0"/>
                    <w:rPr>
                      <w:rFonts w:eastAsia="Times New Roman" w:cs="Arial"/>
                      <w:color w:val="0000FF"/>
                      <w:u w:val="single"/>
                      <w:lang w:eastAsia="en-GB"/>
                    </w:rPr>
                  </w:pPr>
                  <w:r w:rsidRPr="002E1FFD">
                    <w:rPr>
                      <w:color w:val="0000FF"/>
                      <w:u w:val="single"/>
                    </w:rPr>
                    <w:t xml:space="preserve"> Period during which the settlement activities at the co-depositories are suspended in order to stabilise the holdings at the CSD.</w:t>
                  </w:r>
                </w:p>
              </w:tc>
            </w:tr>
          </w:tbl>
          <w:p w:rsidR="007227A8" w:rsidRPr="003E323D" w:rsidRDefault="007227A8" w:rsidP="00B51C17">
            <w:pPr>
              <w:ind w:left="0"/>
              <w:rPr>
                <w:b/>
              </w:rPr>
            </w:pPr>
          </w:p>
        </w:tc>
      </w:tr>
    </w:tbl>
    <w:p w:rsidR="007227A8" w:rsidRDefault="007227A8"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9005"/>
      </w:tblGrid>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Impacted</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Pr="00E05091" w:rsidRDefault="00E05091" w:rsidP="005E68EC">
            <w:pPr>
              <w:suppressAutoHyphens w:val="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E05091" w:rsidRDefault="005E68EC" w:rsidP="005E68EC">
            <w:pPr>
              <w:ind w:left="0"/>
              <w:rPr>
                <w:b/>
              </w:rPr>
            </w:pPr>
            <w:r>
              <w:rPr>
                <w:rFonts w:eastAsia="Times New Roman" w:cs="Arial"/>
                <w:bCs/>
                <w:lang w:eastAsia="en-GB"/>
              </w:rPr>
              <w:t xml:space="preserve">Not applicable to the preliminary advice message as the </w:t>
            </w:r>
            <w:proofErr w:type="spellStart"/>
            <w:r>
              <w:rPr>
                <w:rFonts w:eastAsia="Times New Roman" w:cs="Arial"/>
                <w:bCs/>
                <w:lang w:eastAsia="en-GB"/>
              </w:rPr>
              <w:t>CADetails</w:t>
            </w:r>
            <w:proofErr w:type="spellEnd"/>
            <w:r>
              <w:rPr>
                <w:rFonts w:eastAsia="Times New Roman" w:cs="Arial"/>
                <w:bCs/>
                <w:lang w:eastAsia="en-GB"/>
              </w:rPr>
              <w:t xml:space="preserve"> are not part of the message.</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Design Impact</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Default="005E68EC" w:rsidP="00E05091">
            <w:pPr>
              <w:spacing w:before="80" w:after="80"/>
              <w:ind w:left="0"/>
            </w:pPr>
            <w:r w:rsidRPr="005E68EC">
              <w:t xml:space="preserve">Add the new </w:t>
            </w:r>
            <w:r w:rsidR="009C5BE8">
              <w:t xml:space="preserve">optional </w:t>
            </w:r>
            <w:r w:rsidRPr="005E68EC">
              <w:t xml:space="preserve">element </w:t>
            </w:r>
            <w:proofErr w:type="spellStart"/>
            <w:r w:rsidRPr="005E68EC">
              <w:rPr>
                <w:i/>
              </w:rPr>
              <w:t>CoDepositoriesSuspensionPeriod</w:t>
            </w:r>
            <w:proofErr w:type="spellEnd"/>
            <w:r w:rsidRPr="005E68EC">
              <w:t xml:space="preserve"> </w:t>
            </w:r>
            <w:r w:rsidR="006F0E01">
              <w:t xml:space="preserve">(typed by </w:t>
            </w:r>
            <w:r w:rsidR="006F0E01" w:rsidRPr="006F0E01">
              <w:rPr>
                <w:i/>
              </w:rPr>
              <w:t>Period3Choice</w:t>
            </w:r>
            <w:r w:rsidR="006F0E01">
              <w:t xml:space="preserve">) </w:t>
            </w:r>
            <w:r w:rsidRPr="005E68EC">
              <w:t xml:space="preserve">with definition as illustrated into ISO15022 </w:t>
            </w:r>
            <w:r w:rsidR="006F0E01" w:rsidRPr="005E68EC">
              <w:t xml:space="preserve">above </w:t>
            </w:r>
            <w:r w:rsidRPr="005E68EC">
              <w:t xml:space="preserve">in the </w:t>
            </w:r>
            <w:r w:rsidRPr="006F0E01">
              <w:rPr>
                <w:i/>
              </w:rPr>
              <w:t>CorporateActionPeriod6</w:t>
            </w:r>
            <w:r w:rsidRPr="005E68EC">
              <w:t xml:space="preserve"> MC.</w:t>
            </w:r>
          </w:p>
          <w:p w:rsidR="006F0E01" w:rsidRPr="005E68EC" w:rsidRDefault="006F0E01" w:rsidP="00E05091">
            <w:pPr>
              <w:spacing w:before="80" w:after="80"/>
              <w:ind w:left="0"/>
            </w:pPr>
          </w:p>
          <w:p w:rsidR="005E68EC" w:rsidRDefault="001A2677" w:rsidP="00E05091">
            <w:pPr>
              <w:spacing w:before="80" w:after="80"/>
              <w:ind w:left="0"/>
              <w:rPr>
                <w:b/>
              </w:rPr>
            </w:pPr>
            <w:r w:rsidRPr="0096725D">
              <w:rPr>
                <w:b/>
              </w:rPr>
              <w:pict>
                <v:shape id="_x0000_i1033" type="#_x0000_t75" style="width:439.8pt;height:308.4pt">
                  <v:imagedata r:id="rId27" o:title=""/>
                </v:shape>
              </w:pict>
            </w:r>
          </w:p>
        </w:tc>
      </w:tr>
    </w:tbl>
    <w:p w:rsidR="00E05091" w:rsidRDefault="00E05091" w:rsidP="00B51C17">
      <w:pPr>
        <w:suppressAutoHyphens w:val="0"/>
        <w:spacing w:before="0" w:after="0"/>
        <w:ind w:left="0"/>
        <w:rPr>
          <w:b/>
          <w:sz w:val="28"/>
        </w:rPr>
      </w:pPr>
    </w:p>
    <w:p w:rsidR="007227A8" w:rsidRDefault="007227A8" w:rsidP="00B51C17">
      <w:pPr>
        <w:suppressAutoHyphens w:val="0"/>
        <w:spacing w:before="0" w:after="0"/>
        <w:ind w:left="0"/>
        <w:rPr>
          <w:b/>
          <w:sz w:val="28"/>
        </w:rPr>
      </w:pPr>
      <w:r>
        <w:rPr>
          <w:b/>
          <w:sz w:val="28"/>
        </w:rPr>
        <w:t>SWIFT Comment</w:t>
      </w:r>
    </w:p>
    <w:p w:rsidR="007227A8" w:rsidRDefault="007227A8"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7227A8" w:rsidRPr="00E32808" w:rsidTr="00B51C17">
        <w:tc>
          <w:tcPr>
            <w:tcW w:w="8721" w:type="dxa"/>
            <w:tcBorders>
              <w:bottom w:val="dotted" w:sz="4" w:space="0" w:color="auto"/>
            </w:tcBorders>
          </w:tcPr>
          <w:p w:rsidR="007227A8" w:rsidRPr="008466D3" w:rsidRDefault="007227A8" w:rsidP="00B51C17">
            <w:pPr>
              <w:ind w:left="0"/>
              <w:rPr>
                <w:rFonts w:cs="Arial"/>
                <w:color w:val="000000"/>
              </w:rPr>
            </w:pPr>
          </w:p>
        </w:tc>
      </w:tr>
    </w:tbl>
    <w:p w:rsidR="007227A8" w:rsidRDefault="007227A8" w:rsidP="00B51C17">
      <w:pPr>
        <w:suppressAutoHyphens w:val="0"/>
        <w:spacing w:before="0" w:after="0"/>
        <w:ind w:left="0"/>
      </w:pPr>
    </w:p>
    <w:p w:rsidR="007227A8" w:rsidRDefault="007227A8" w:rsidP="00B51C17">
      <w:pPr>
        <w:suppressAutoHyphens w:val="0"/>
        <w:spacing w:before="0" w:after="0"/>
        <w:ind w:left="0"/>
        <w:rPr>
          <w:b/>
          <w:sz w:val="28"/>
        </w:rPr>
      </w:pPr>
      <w:r w:rsidRPr="00CE2AB5">
        <w:rPr>
          <w:b/>
          <w:sz w:val="28"/>
        </w:rPr>
        <w:t>Working Group Meeting</w:t>
      </w:r>
    </w:p>
    <w:p w:rsidR="007227A8" w:rsidRPr="00CE2AB5" w:rsidRDefault="007227A8"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7227A8" w:rsidRPr="00DB39D9" w:rsidTr="00B51C17">
        <w:tc>
          <w:tcPr>
            <w:tcW w:w="8754" w:type="dxa"/>
            <w:shd w:val="pct5" w:color="auto" w:fill="auto"/>
          </w:tcPr>
          <w:p w:rsidR="007227A8" w:rsidRPr="00D54675" w:rsidRDefault="007227A8" w:rsidP="00B51C17">
            <w:pPr>
              <w:spacing w:before="80" w:after="80"/>
              <w:ind w:left="0"/>
              <w:rPr>
                <w:b/>
                <w:color w:val="800000"/>
              </w:rPr>
            </w:pPr>
            <w:r w:rsidRPr="00D54675">
              <w:rPr>
                <w:b/>
              </w:rPr>
              <w:t>Discussion</w:t>
            </w:r>
          </w:p>
        </w:tc>
      </w:tr>
      <w:tr w:rsidR="007227A8" w:rsidRPr="00E32808" w:rsidTr="00B51C17">
        <w:trPr>
          <w:trHeight w:val="36"/>
        </w:trPr>
        <w:tc>
          <w:tcPr>
            <w:tcW w:w="8754" w:type="dxa"/>
            <w:tcBorders>
              <w:bottom w:val="dotted" w:sz="4" w:space="0" w:color="auto"/>
            </w:tcBorders>
            <w:vAlign w:val="center"/>
          </w:tcPr>
          <w:p w:rsidR="007227A8" w:rsidRPr="00D54675" w:rsidRDefault="00E61660" w:rsidP="003E3499">
            <w:pPr>
              <w:ind w:left="0"/>
              <w:rPr>
                <w:rFonts w:cs="Arial"/>
              </w:rPr>
            </w:pPr>
            <w:r>
              <w:rPr>
                <w:rFonts w:cs="Arial"/>
              </w:rPr>
              <w:t>The MWG agrees with the business case and proposed solution.</w:t>
            </w:r>
          </w:p>
        </w:tc>
      </w:tr>
      <w:tr w:rsidR="007227A8"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7227A8" w:rsidRPr="00D54675" w:rsidRDefault="007227A8" w:rsidP="00B51C17">
            <w:pPr>
              <w:spacing w:before="80" w:after="80"/>
              <w:ind w:left="0"/>
              <w:rPr>
                <w:b/>
                <w:color w:val="800000"/>
              </w:rPr>
            </w:pPr>
            <w:r w:rsidRPr="00D54675">
              <w:rPr>
                <w:b/>
              </w:rPr>
              <w:t>Decision</w:t>
            </w:r>
          </w:p>
        </w:tc>
      </w:tr>
      <w:tr w:rsidR="007227A8"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7227A8" w:rsidRPr="00E61660" w:rsidRDefault="00E61660" w:rsidP="00B51C17">
            <w:pPr>
              <w:tabs>
                <w:tab w:val="left" w:pos="965"/>
                <w:tab w:val="left" w:pos="1005"/>
              </w:tabs>
              <w:spacing w:after="0"/>
              <w:ind w:left="992" w:hanging="992"/>
              <w:rPr>
                <w:rFonts w:cs="Arial"/>
                <w:b/>
                <w:color w:val="0000FF"/>
              </w:rPr>
            </w:pPr>
            <w:r w:rsidRPr="00E61660">
              <w:rPr>
                <w:rFonts w:cs="Arial"/>
                <w:b/>
                <w:color w:val="0000FF"/>
              </w:rPr>
              <w:t>Accept</w:t>
            </w:r>
          </w:p>
        </w:tc>
      </w:tr>
    </w:tbl>
    <w:p w:rsidR="007227A8" w:rsidRDefault="007227A8" w:rsidP="00B51C17">
      <w:pPr>
        <w:rPr>
          <w:lang w:val="en-US"/>
        </w:rPr>
      </w:pPr>
    </w:p>
    <w:p w:rsidR="00612D1B" w:rsidRDefault="00612D1B" w:rsidP="00612D1B">
      <w:pPr>
        <w:suppressAutoHyphens w:val="0"/>
        <w:spacing w:before="0" w:after="0"/>
        <w:ind w:left="0"/>
        <w:rPr>
          <w:b/>
          <w:sz w:val="28"/>
        </w:rPr>
      </w:pPr>
      <w:r>
        <w:rPr>
          <w:b/>
          <w:sz w:val="28"/>
        </w:rPr>
        <w:t xml:space="preserve">Final Decision of the ISO 20022 Securities SEG </w:t>
      </w:r>
    </w:p>
    <w:p w:rsidR="00612D1B" w:rsidRDefault="00612D1B" w:rsidP="00612D1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612D1B" w:rsidRPr="00DB39D9" w:rsidTr="00612D1B">
        <w:trPr>
          <w:gridAfter w:val="1"/>
          <w:wAfter w:w="4680" w:type="dxa"/>
        </w:trPr>
        <w:tc>
          <w:tcPr>
            <w:tcW w:w="2370" w:type="dxa"/>
            <w:shd w:val="clear" w:color="auto" w:fill="D9D9D9" w:themeFill="background1" w:themeFillShade="D9"/>
          </w:tcPr>
          <w:p w:rsidR="00612D1B" w:rsidRPr="00D54675" w:rsidRDefault="00612D1B" w:rsidP="00612D1B">
            <w:pPr>
              <w:spacing w:before="80" w:after="80"/>
              <w:ind w:left="0"/>
              <w:rPr>
                <w:b/>
                <w:color w:val="800000"/>
              </w:rPr>
            </w:pPr>
            <w:r>
              <w:rPr>
                <w:b/>
              </w:rPr>
              <w:t xml:space="preserve">Approval of MWG Decision: </w:t>
            </w:r>
          </w:p>
        </w:tc>
        <w:tc>
          <w:tcPr>
            <w:tcW w:w="1710" w:type="dxa"/>
            <w:shd w:val="clear" w:color="auto" w:fill="FFFFFF" w:themeFill="background1"/>
          </w:tcPr>
          <w:p w:rsidR="00612D1B" w:rsidRPr="00D60640" w:rsidRDefault="00D60640" w:rsidP="00612D1B">
            <w:pPr>
              <w:spacing w:before="80" w:after="80"/>
              <w:ind w:left="0"/>
              <w:rPr>
                <w:b/>
                <w:color w:val="FF0000"/>
              </w:rPr>
            </w:pPr>
            <w:r w:rsidRPr="00D60640">
              <w:rPr>
                <w:rFonts w:cs="Arial"/>
                <w:b/>
                <w:color w:val="FF0000"/>
              </w:rPr>
              <w:t>YES</w:t>
            </w:r>
          </w:p>
        </w:tc>
      </w:tr>
      <w:tr w:rsidR="00612D1B" w:rsidRPr="00E32808" w:rsidTr="00612D1B">
        <w:trPr>
          <w:trHeight w:val="36"/>
        </w:trPr>
        <w:tc>
          <w:tcPr>
            <w:tcW w:w="2370" w:type="dxa"/>
            <w:tcBorders>
              <w:bottom w:val="dotted" w:sz="4" w:space="0" w:color="auto"/>
            </w:tcBorders>
            <w:shd w:val="clear" w:color="auto" w:fill="D9D9D9" w:themeFill="background1" w:themeFillShade="D9"/>
            <w:vAlign w:val="center"/>
          </w:tcPr>
          <w:p w:rsidR="00612D1B" w:rsidRPr="00CB72D9" w:rsidRDefault="00612D1B" w:rsidP="00612D1B">
            <w:pPr>
              <w:ind w:left="0"/>
              <w:rPr>
                <w:rFonts w:cs="Arial"/>
                <w:b/>
              </w:rPr>
            </w:pPr>
            <w:r w:rsidRPr="00CB72D9">
              <w:rPr>
                <w:rFonts w:cs="Arial"/>
                <w:b/>
              </w:rPr>
              <w:t>Comment:</w:t>
            </w:r>
          </w:p>
        </w:tc>
        <w:tc>
          <w:tcPr>
            <w:tcW w:w="6390" w:type="dxa"/>
            <w:gridSpan w:val="2"/>
            <w:tcBorders>
              <w:bottom w:val="dotted" w:sz="4" w:space="0" w:color="auto"/>
            </w:tcBorders>
          </w:tcPr>
          <w:p w:rsidR="00612D1B" w:rsidRPr="00D54675" w:rsidRDefault="00612D1B" w:rsidP="00612D1B">
            <w:pPr>
              <w:ind w:left="0"/>
              <w:rPr>
                <w:rFonts w:cs="Arial"/>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612D1B" w:rsidRDefault="00612D1B" w:rsidP="00612D1B">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612D1B" w:rsidRPr="00D54675" w:rsidRDefault="00612D1B" w:rsidP="00612D1B">
            <w:pPr>
              <w:spacing w:before="80" w:after="80"/>
              <w:ind w:left="0"/>
              <w:rPr>
                <w:b/>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D54675" w:rsidRDefault="00612D1B" w:rsidP="00612D1B">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612D1B" w:rsidRPr="00D54675" w:rsidRDefault="00612D1B" w:rsidP="00612D1B">
            <w:pPr>
              <w:spacing w:before="80" w:after="80"/>
              <w:ind w:left="0"/>
              <w:rPr>
                <w:b/>
              </w:rPr>
            </w:pPr>
          </w:p>
        </w:tc>
      </w:tr>
      <w:tr w:rsidR="00612D1B" w:rsidRPr="00E32808"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CB72D9" w:rsidRDefault="00612D1B" w:rsidP="00612D1B">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612D1B" w:rsidRPr="00EA7638" w:rsidRDefault="00612D1B" w:rsidP="00612D1B">
            <w:pPr>
              <w:tabs>
                <w:tab w:val="left" w:pos="965"/>
                <w:tab w:val="left" w:pos="1005"/>
              </w:tabs>
              <w:ind w:left="994" w:hanging="994"/>
              <w:rPr>
                <w:rFonts w:cs="Arial"/>
                <w:b/>
                <w:color w:val="FF0000"/>
              </w:rPr>
            </w:pPr>
          </w:p>
        </w:tc>
      </w:tr>
    </w:tbl>
    <w:p w:rsidR="00226523" w:rsidRPr="003E3499" w:rsidRDefault="007227A8" w:rsidP="003E3499">
      <w:pPr>
        <w:pStyle w:val="Heading2"/>
        <w:rPr>
          <w:color w:val="FF0000"/>
          <w:lang w:val="en-US"/>
        </w:rPr>
      </w:pPr>
      <w:r>
        <w:rPr>
          <w:lang w:val="en-US"/>
        </w:rPr>
        <w:br w:type="page"/>
      </w:r>
      <w:r w:rsidR="003E3499">
        <w:rPr>
          <w:lang w:val="en-US"/>
        </w:rPr>
        <w:t xml:space="preserve"> </w:t>
      </w:r>
      <w:bookmarkStart w:id="34" w:name="_Toc303864149"/>
      <w:r w:rsidR="00226523" w:rsidRPr="003E3499">
        <w:rPr>
          <w:color w:val="FF0000"/>
          <w:lang w:val="en-US"/>
        </w:rPr>
        <w:t xml:space="preserve">CR 000208: </w:t>
      </w:r>
      <w:r w:rsidR="00C8231F" w:rsidRPr="003E3499">
        <w:rPr>
          <w:color w:val="FF0000"/>
          <w:lang w:val="en-US"/>
        </w:rPr>
        <w:t>MX/</w:t>
      </w:r>
      <w:r w:rsidR="00290C64" w:rsidRPr="003E3499">
        <w:rPr>
          <w:color w:val="FF0000"/>
          <w:lang w:val="en-US"/>
        </w:rPr>
        <w:t>MT564</w:t>
      </w:r>
      <w:r w:rsidR="00226523" w:rsidRPr="003E3499">
        <w:rPr>
          <w:color w:val="FF0000"/>
          <w:lang w:val="en-US"/>
        </w:rPr>
        <w:t>/566 - Ad</w:t>
      </w:r>
      <w:r w:rsidR="00290C64" w:rsidRPr="003E3499">
        <w:rPr>
          <w:color w:val="FF0000"/>
          <w:lang w:val="en-US"/>
        </w:rPr>
        <w:t>d format 90K for MINP and MAXP P</w:t>
      </w:r>
      <w:r w:rsidR="00226523" w:rsidRPr="003E3499">
        <w:rPr>
          <w:color w:val="FF0000"/>
          <w:lang w:val="en-US"/>
        </w:rPr>
        <w:t>rice</w:t>
      </w:r>
      <w:r w:rsidR="00290C64" w:rsidRPr="003E3499">
        <w:rPr>
          <w:color w:val="FF0000"/>
          <w:lang w:val="en-US"/>
        </w:rPr>
        <w:t>s</w:t>
      </w:r>
      <w:bookmarkEnd w:id="34"/>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226523" w:rsidRPr="00D54675" w:rsidTr="00B51C17">
        <w:tc>
          <w:tcPr>
            <w:tcW w:w="8721" w:type="dxa"/>
            <w:gridSpan w:val="2"/>
            <w:shd w:val="pct5" w:color="auto" w:fill="auto"/>
          </w:tcPr>
          <w:p w:rsidR="00226523" w:rsidRPr="00D54675" w:rsidRDefault="00226523" w:rsidP="00B51C17">
            <w:pPr>
              <w:spacing w:before="80" w:after="80"/>
              <w:ind w:left="0"/>
              <w:rPr>
                <w:rFonts w:cs="Arial"/>
                <w:b/>
              </w:rPr>
            </w:pPr>
            <w:r w:rsidRPr="00D54675">
              <w:rPr>
                <w:rFonts w:cs="Arial"/>
                <w:b/>
              </w:rPr>
              <w:t>Origin of request</w:t>
            </w:r>
          </w:p>
        </w:tc>
      </w:tr>
      <w:tr w:rsidR="00226523"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26523" w:rsidRPr="00746F39" w:rsidRDefault="00226523"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226523" w:rsidRPr="001E0CBC" w:rsidRDefault="00226523"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LU Luxembourg</w:t>
            </w:r>
          </w:p>
        </w:tc>
      </w:tr>
      <w:tr w:rsidR="00226523"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226523" w:rsidRPr="00746F39" w:rsidRDefault="00226523"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226523" w:rsidRPr="001E0CBC" w:rsidRDefault="00226523"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 xml:space="preserve">MI </w:t>
            </w:r>
            <w:proofErr w:type="spellStart"/>
            <w:r>
              <w:rPr>
                <w:rFonts w:eastAsia="Times New Roman" w:cs="Arial"/>
                <w:iCs/>
                <w:color w:val="0000FF"/>
                <w:sz w:val="22"/>
                <w:szCs w:val="22"/>
                <w:lang w:eastAsia="en-GB"/>
              </w:rPr>
              <w:t>Euroclear</w:t>
            </w:r>
            <w:proofErr w:type="spellEnd"/>
            <w:r>
              <w:rPr>
                <w:rFonts w:eastAsia="Times New Roman" w:cs="Arial"/>
                <w:iCs/>
                <w:color w:val="0000FF"/>
                <w:sz w:val="22"/>
                <w:szCs w:val="22"/>
                <w:lang w:eastAsia="en-GB"/>
              </w:rPr>
              <w:t>/</w:t>
            </w:r>
            <w:proofErr w:type="spellStart"/>
            <w:r>
              <w:rPr>
                <w:rFonts w:eastAsia="Times New Roman" w:cs="Arial"/>
                <w:iCs/>
                <w:color w:val="0000FF"/>
                <w:sz w:val="22"/>
                <w:szCs w:val="22"/>
                <w:lang w:eastAsia="en-GB"/>
              </w:rPr>
              <w:t>Clearstream</w:t>
            </w:r>
            <w:proofErr w:type="spellEnd"/>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Urgency of this request:</w:t>
            </w:r>
          </w:p>
        </w:tc>
      </w:tr>
      <w:tr w:rsidR="00226523" w:rsidRPr="003D2503" w:rsidTr="00B51C17">
        <w:tc>
          <w:tcPr>
            <w:tcW w:w="8721" w:type="dxa"/>
            <w:gridSpan w:val="2"/>
            <w:shd w:val="clear" w:color="auto" w:fill="auto"/>
          </w:tcPr>
          <w:p w:rsidR="00226523" w:rsidRPr="003D2503" w:rsidRDefault="00226523" w:rsidP="00B51C17">
            <w:pPr>
              <w:spacing w:before="80" w:after="80"/>
              <w:ind w:left="0"/>
            </w:pPr>
            <w:r>
              <w:t>Medium</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Business Impact of this request</w:t>
            </w:r>
          </w:p>
        </w:tc>
      </w:tr>
      <w:tr w:rsidR="00226523" w:rsidRPr="003D2503" w:rsidTr="00B51C17">
        <w:tc>
          <w:tcPr>
            <w:tcW w:w="8721" w:type="dxa"/>
            <w:gridSpan w:val="2"/>
            <w:shd w:val="clear" w:color="auto" w:fill="auto"/>
          </w:tcPr>
          <w:p w:rsidR="00226523" w:rsidRDefault="00226523" w:rsidP="00B51C17">
            <w:pPr>
              <w:spacing w:before="80" w:after="80"/>
              <w:ind w:left="0"/>
            </w:pPr>
            <w:r>
              <w:t>Business impact:</w:t>
            </w:r>
            <w:r w:rsidR="00290C64">
              <w:t xml:space="preserve"> </w:t>
            </w:r>
            <w:r>
              <w:t xml:space="preserve">LIMITED - Only a restricted number of SWIFT users will be impacted by this change request </w:t>
            </w:r>
          </w:p>
          <w:p w:rsidR="00226523" w:rsidRPr="003D2503" w:rsidRDefault="00226523" w:rsidP="00290C64">
            <w:pPr>
              <w:spacing w:before="80" w:after="80"/>
              <w:ind w:left="0"/>
            </w:pPr>
            <w:r>
              <w:t>Business applications impact:</w:t>
            </w:r>
            <w:r w:rsidR="00290C64">
              <w:t xml:space="preserve"> </w:t>
            </w:r>
            <w:r>
              <w:t>LOW – Low Impact on business applications</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Pr>
                <w:b/>
              </w:rPr>
              <w:t>Commitment to implement the change</w:t>
            </w:r>
          </w:p>
        </w:tc>
      </w:tr>
      <w:tr w:rsidR="00226523" w:rsidRPr="00E0620A" w:rsidTr="00B51C17">
        <w:tc>
          <w:tcPr>
            <w:tcW w:w="8721" w:type="dxa"/>
            <w:gridSpan w:val="2"/>
            <w:shd w:val="clear" w:color="auto" w:fill="auto"/>
          </w:tcPr>
          <w:p w:rsidR="00226523" w:rsidRDefault="00226523" w:rsidP="00B51C17">
            <w:pPr>
              <w:spacing w:before="80" w:after="80"/>
              <w:ind w:left="0"/>
            </w:pPr>
            <w:r>
              <w:t xml:space="preserve">Expected traffic per </w:t>
            </w:r>
            <w:proofErr w:type="spellStart"/>
            <w:r>
              <w:t>year:All</w:t>
            </w:r>
            <w:proofErr w:type="spellEnd"/>
            <w:r>
              <w:t xml:space="preserve"> Equity Linked Notes based on index and with a range</w:t>
            </w:r>
          </w:p>
          <w:p w:rsidR="00226523" w:rsidRDefault="00226523" w:rsidP="00B51C17">
            <w:pPr>
              <w:spacing w:before="80" w:after="80"/>
              <w:ind w:left="0"/>
            </w:pPr>
            <w:r>
              <w:t xml:space="preserve">Number of users </w:t>
            </w:r>
            <w:proofErr w:type="spellStart"/>
            <w:r>
              <w:t>impacted:ELN</w:t>
            </w:r>
            <w:proofErr w:type="spellEnd"/>
            <w:r>
              <w:t>, reverse convertible holders</w:t>
            </w:r>
          </w:p>
          <w:p w:rsidR="00226523" w:rsidRDefault="00226523" w:rsidP="00B51C17">
            <w:pPr>
              <w:spacing w:before="80" w:after="80"/>
              <w:ind w:left="0"/>
            </w:pPr>
            <w:r>
              <w:t>Country, community  or group committed to implement this change:</w:t>
            </w:r>
            <w:r w:rsidR="00290C64">
              <w:t xml:space="preserve"> </w:t>
            </w:r>
            <w:r>
              <w:t>LU, XS</w:t>
            </w:r>
          </w:p>
          <w:p w:rsidR="00226523" w:rsidRPr="00E0620A" w:rsidRDefault="00226523" w:rsidP="00B51C17">
            <w:pPr>
              <w:spacing w:before="80" w:after="80"/>
              <w:ind w:left="0"/>
            </w:pPr>
            <w:r>
              <w:t>Year they will implement this change:2012</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b/>
              </w:rPr>
            </w:pPr>
            <w:r w:rsidRPr="00D54675">
              <w:rPr>
                <w:b/>
              </w:rPr>
              <w:t>Nature of Change</w:t>
            </w:r>
          </w:p>
        </w:tc>
      </w:tr>
      <w:tr w:rsidR="00226523" w:rsidRPr="00DB39D9" w:rsidTr="00B51C17">
        <w:tc>
          <w:tcPr>
            <w:tcW w:w="8721" w:type="dxa"/>
            <w:gridSpan w:val="2"/>
          </w:tcPr>
          <w:p w:rsidR="00226523" w:rsidRDefault="00226523" w:rsidP="00B51C17">
            <w:pPr>
              <w:ind w:left="0"/>
            </w:pPr>
            <w:r>
              <w:t>Add a format 90K for the qualifier MINP and MAXP in sequence D (C) of the MT 564/565 (MT566) to align their format to the EXER formats.</w:t>
            </w:r>
            <w:r w:rsidR="00400434">
              <w:t xml:space="preserve"> </w:t>
            </w:r>
            <w:r>
              <w:t>For consistency reason, we should have the same format available for EXER, MAXP and MINP.</w:t>
            </w:r>
          </w:p>
          <w:p w:rsidR="00226523" w:rsidRDefault="00226523" w:rsidP="00B51C17">
            <w:pPr>
              <w:ind w:left="0"/>
            </w:pPr>
            <w:r>
              <w:t>Therefore the format K already available for EXER should also be available for MAXP and MINP.</w:t>
            </w:r>
          </w:p>
          <w:p w:rsidR="00226523" w:rsidRPr="00DB39D9" w:rsidRDefault="00226523" w:rsidP="00B51C17">
            <w:pPr>
              <w:ind w:left="0"/>
            </w:pPr>
            <w:r>
              <w:t>90a - Option K :4!c//15d (Qualifier)(Index Points)</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Business context</w:t>
            </w:r>
          </w:p>
        </w:tc>
      </w:tr>
      <w:tr w:rsidR="00226523" w:rsidRPr="00DB39D9" w:rsidTr="00B51C17">
        <w:tc>
          <w:tcPr>
            <w:tcW w:w="8721" w:type="dxa"/>
            <w:gridSpan w:val="2"/>
          </w:tcPr>
          <w:p w:rsidR="00226523" w:rsidRPr="00DB39D9" w:rsidRDefault="00226523" w:rsidP="00B51C17">
            <w:pPr>
              <w:spacing w:before="0"/>
              <w:ind w:left="0"/>
            </w:pPr>
            <w:r>
              <w:t>For redemption into shares events (REDM), as the MINP and the MAXP are used to give the lower and the upper boundaries of the exercise price, and since this exercise price can be expressed in points (format K), we need to be able to express as well the MINP and MAXP in points. This to cover the case when a lower or an upper boundary is needed in an algorithm using an exercise price expressed in points.</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Message Type(s) Impacted</w:t>
            </w:r>
          </w:p>
        </w:tc>
      </w:tr>
      <w:tr w:rsidR="00226523" w:rsidRPr="00DB39D9" w:rsidTr="00B51C17">
        <w:tc>
          <w:tcPr>
            <w:tcW w:w="8721" w:type="dxa"/>
            <w:gridSpan w:val="2"/>
          </w:tcPr>
          <w:p w:rsidR="00226523" w:rsidRPr="00DB39D9" w:rsidRDefault="00226523" w:rsidP="00B51C17">
            <w:pPr>
              <w:ind w:left="0"/>
            </w:pPr>
            <w:r>
              <w:t>MT 564, MT 566</w:t>
            </w:r>
          </w:p>
        </w:tc>
      </w:tr>
      <w:tr w:rsidR="00226523" w:rsidRPr="00D54675" w:rsidTr="00B51C17">
        <w:tc>
          <w:tcPr>
            <w:tcW w:w="8721" w:type="dxa"/>
            <w:gridSpan w:val="2"/>
            <w:shd w:val="pct5" w:color="auto" w:fill="auto"/>
          </w:tcPr>
          <w:p w:rsidR="00226523" w:rsidRPr="00D54675" w:rsidRDefault="00226523" w:rsidP="00B51C17">
            <w:pPr>
              <w:spacing w:before="80" w:after="80"/>
              <w:ind w:left="0"/>
              <w:rPr>
                <w:color w:val="800000"/>
              </w:rPr>
            </w:pPr>
            <w:r w:rsidRPr="00D54675">
              <w:rPr>
                <w:b/>
              </w:rPr>
              <w:t>Examples</w:t>
            </w:r>
          </w:p>
        </w:tc>
      </w:tr>
      <w:tr w:rsidR="00226523" w:rsidRPr="008466D3" w:rsidTr="00B51C17">
        <w:tc>
          <w:tcPr>
            <w:tcW w:w="8721" w:type="dxa"/>
            <w:gridSpan w:val="2"/>
            <w:tcBorders>
              <w:bottom w:val="dotted" w:sz="4" w:space="0" w:color="auto"/>
            </w:tcBorders>
          </w:tcPr>
          <w:p w:rsidR="00226523" w:rsidRPr="008466D3" w:rsidRDefault="00226523" w:rsidP="00B51C17">
            <w:pPr>
              <w:ind w:left="0"/>
              <w:rPr>
                <w:rFonts w:cs="Arial"/>
                <w:color w:val="000000"/>
              </w:rPr>
            </w:pPr>
          </w:p>
        </w:tc>
      </w:tr>
      <w:tr w:rsidR="00226523"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226523" w:rsidRPr="00A000F6" w:rsidRDefault="00226523"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226523"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226523" w:rsidRPr="00E66234" w:rsidRDefault="00E61660" w:rsidP="00E66234">
            <w:pPr>
              <w:suppressAutoHyphens w:val="0"/>
              <w:spacing w:before="100" w:beforeAutospacing="1" w:after="100" w:afterAutospacing="1"/>
              <w:ind w:left="1"/>
              <w:rPr>
                <w:rFonts w:eastAsia="Times New Roman" w:cs="Arial"/>
                <w:color w:val="000000"/>
                <w:lang w:eastAsia="en-GB"/>
              </w:rPr>
            </w:pPr>
            <w:r>
              <w:rPr>
                <w:rFonts w:eastAsia="Times New Roman" w:cs="Arial"/>
                <w:color w:val="000000"/>
                <w:lang w:eastAsia="en-GB"/>
              </w:rPr>
              <w:t>NA</w:t>
            </w:r>
            <w:r w:rsidR="00E66234" w:rsidRPr="00E66234">
              <w:rPr>
                <w:rFonts w:eastAsia="Times New Roman" w:cs="Arial"/>
                <w:color w:val="000000"/>
                <w:lang w:eastAsia="en-GB"/>
              </w:rPr>
              <w:t xml:space="preserve"> </w:t>
            </w:r>
          </w:p>
        </w:tc>
      </w:tr>
    </w:tbl>
    <w:p w:rsidR="00226523" w:rsidRDefault="00226523" w:rsidP="00B51C17">
      <w:pPr>
        <w:suppressAutoHyphens w:val="0"/>
        <w:spacing w:before="0" w:after="0"/>
        <w:ind w:left="0"/>
        <w:rPr>
          <w:b/>
          <w:sz w:val="28"/>
        </w:rPr>
      </w:pPr>
      <w:r>
        <w:rPr>
          <w:b/>
          <w:sz w:val="28"/>
        </w:rPr>
        <w:t>SWIFT Comment</w:t>
      </w:r>
    </w:p>
    <w:p w:rsidR="00226523" w:rsidRDefault="00226523"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226523" w:rsidRPr="00E32808" w:rsidTr="00B51C17">
        <w:tc>
          <w:tcPr>
            <w:tcW w:w="8721" w:type="dxa"/>
            <w:tcBorders>
              <w:bottom w:val="dotted" w:sz="4" w:space="0" w:color="auto"/>
            </w:tcBorders>
          </w:tcPr>
          <w:p w:rsidR="00226523" w:rsidRPr="008466D3" w:rsidRDefault="00290C64" w:rsidP="00290C64">
            <w:pPr>
              <w:ind w:left="0"/>
              <w:rPr>
                <w:rFonts w:cs="Arial"/>
                <w:color w:val="000000"/>
              </w:rPr>
            </w:pPr>
            <w:r>
              <w:rPr>
                <w:rFonts w:cs="Arial"/>
                <w:color w:val="000000"/>
              </w:rPr>
              <w:t>Contrary to what was indicated in the original CR from XS, t</w:t>
            </w:r>
            <w:r w:rsidR="00226523">
              <w:rPr>
                <w:rFonts w:cs="Arial"/>
                <w:color w:val="000000"/>
              </w:rPr>
              <w:t>here is no MINP and MAXP in the MT 565.</w:t>
            </w:r>
          </w:p>
        </w:tc>
      </w:tr>
    </w:tbl>
    <w:p w:rsidR="00226523" w:rsidRDefault="00226523" w:rsidP="00B51C17">
      <w:pPr>
        <w:suppressAutoHyphens w:val="0"/>
        <w:spacing w:before="0" w:after="0"/>
        <w:ind w:left="0"/>
      </w:pPr>
    </w:p>
    <w:p w:rsidR="00226523" w:rsidRDefault="00226523" w:rsidP="00B51C17">
      <w:pPr>
        <w:suppressAutoHyphens w:val="0"/>
        <w:spacing w:before="0" w:after="0"/>
        <w:ind w:left="0"/>
        <w:rPr>
          <w:b/>
          <w:sz w:val="28"/>
        </w:rPr>
      </w:pPr>
      <w:r w:rsidRPr="00CE2AB5">
        <w:rPr>
          <w:b/>
          <w:sz w:val="28"/>
        </w:rPr>
        <w:t>Working Group Meeting</w:t>
      </w:r>
    </w:p>
    <w:p w:rsidR="00226523" w:rsidRPr="00CE2AB5" w:rsidRDefault="00226523"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226523" w:rsidRPr="00DB39D9" w:rsidTr="00B51C17">
        <w:tc>
          <w:tcPr>
            <w:tcW w:w="8754" w:type="dxa"/>
            <w:shd w:val="pct5" w:color="auto" w:fill="auto"/>
          </w:tcPr>
          <w:p w:rsidR="00226523" w:rsidRPr="00D54675" w:rsidRDefault="00226523" w:rsidP="00B51C17">
            <w:pPr>
              <w:spacing w:before="80" w:after="80"/>
              <w:ind w:left="0"/>
              <w:rPr>
                <w:b/>
                <w:color w:val="800000"/>
              </w:rPr>
            </w:pPr>
            <w:r w:rsidRPr="00D54675">
              <w:rPr>
                <w:b/>
              </w:rPr>
              <w:t>Discussion</w:t>
            </w:r>
          </w:p>
        </w:tc>
      </w:tr>
      <w:tr w:rsidR="00226523" w:rsidRPr="00E32808" w:rsidTr="00B51C17">
        <w:trPr>
          <w:trHeight w:val="36"/>
        </w:trPr>
        <w:tc>
          <w:tcPr>
            <w:tcW w:w="8754" w:type="dxa"/>
            <w:tcBorders>
              <w:bottom w:val="dotted" w:sz="4" w:space="0" w:color="auto"/>
            </w:tcBorders>
            <w:vAlign w:val="center"/>
          </w:tcPr>
          <w:p w:rsidR="00226523" w:rsidRPr="00D54675" w:rsidRDefault="00226523" w:rsidP="00B51C17">
            <w:pPr>
              <w:ind w:left="0"/>
              <w:rPr>
                <w:rFonts w:cs="Arial"/>
              </w:rPr>
            </w:pPr>
          </w:p>
        </w:tc>
      </w:tr>
      <w:tr w:rsidR="00226523"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226523" w:rsidRPr="00D54675" w:rsidRDefault="00226523" w:rsidP="00B51C17">
            <w:pPr>
              <w:spacing w:before="80" w:after="80"/>
              <w:ind w:left="0"/>
              <w:rPr>
                <w:b/>
                <w:color w:val="800000"/>
              </w:rPr>
            </w:pPr>
            <w:r w:rsidRPr="00D54675">
              <w:rPr>
                <w:b/>
              </w:rPr>
              <w:t>Decision</w:t>
            </w:r>
          </w:p>
        </w:tc>
      </w:tr>
      <w:tr w:rsidR="00226523"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226523" w:rsidRPr="00E426AE" w:rsidRDefault="00E61660" w:rsidP="00B51C17">
            <w:pPr>
              <w:tabs>
                <w:tab w:val="left" w:pos="965"/>
                <w:tab w:val="left" w:pos="1005"/>
              </w:tabs>
              <w:spacing w:after="0"/>
              <w:ind w:left="992" w:hanging="992"/>
              <w:rPr>
                <w:rFonts w:cs="Arial"/>
                <w:b/>
                <w:color w:val="FF0000"/>
              </w:rPr>
            </w:pPr>
            <w:r w:rsidRPr="00E426AE">
              <w:rPr>
                <w:rFonts w:cs="Arial"/>
                <w:b/>
                <w:color w:val="FF0000"/>
              </w:rPr>
              <w:t>Withdrawn by submitter.</w:t>
            </w:r>
          </w:p>
        </w:tc>
      </w:tr>
    </w:tbl>
    <w:p w:rsidR="00E61660" w:rsidRDefault="00E61660" w:rsidP="00E61660">
      <w:pPr>
        <w:rPr>
          <w:lang w:val="en-US"/>
        </w:rPr>
      </w:pPr>
    </w:p>
    <w:p w:rsidR="00BA0D72" w:rsidRDefault="00BA0D72" w:rsidP="00BA0D72">
      <w:pPr>
        <w:suppressAutoHyphens w:val="0"/>
        <w:spacing w:before="0" w:after="0"/>
        <w:ind w:left="0"/>
        <w:rPr>
          <w:b/>
          <w:sz w:val="28"/>
        </w:rPr>
      </w:pPr>
      <w:r>
        <w:rPr>
          <w:b/>
          <w:sz w:val="28"/>
        </w:rPr>
        <w:t xml:space="preserve">Final Decision of the ISO 20022 Securities SEG </w:t>
      </w:r>
    </w:p>
    <w:p w:rsidR="00BA0D72" w:rsidRDefault="00BA0D72" w:rsidP="00BA0D72">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0D72" w:rsidRPr="00DB39D9" w:rsidTr="00A14437">
        <w:trPr>
          <w:gridAfter w:val="1"/>
          <w:wAfter w:w="4680" w:type="dxa"/>
        </w:trPr>
        <w:tc>
          <w:tcPr>
            <w:tcW w:w="2370" w:type="dxa"/>
            <w:shd w:val="clear" w:color="auto" w:fill="D9D9D9" w:themeFill="background1" w:themeFillShade="D9"/>
          </w:tcPr>
          <w:p w:rsidR="00BA0D72" w:rsidRPr="00D54675" w:rsidRDefault="00BA0D72" w:rsidP="00A14437">
            <w:pPr>
              <w:spacing w:before="80" w:after="80"/>
              <w:ind w:left="0"/>
              <w:rPr>
                <w:b/>
                <w:color w:val="800000"/>
              </w:rPr>
            </w:pPr>
            <w:r>
              <w:rPr>
                <w:b/>
              </w:rPr>
              <w:t xml:space="preserve">Approval of MWG Decision: </w:t>
            </w:r>
          </w:p>
        </w:tc>
        <w:tc>
          <w:tcPr>
            <w:tcW w:w="1710" w:type="dxa"/>
            <w:shd w:val="clear" w:color="auto" w:fill="FFFFFF" w:themeFill="background1"/>
          </w:tcPr>
          <w:p w:rsidR="00BA0D72" w:rsidRPr="00D60640" w:rsidRDefault="00D60640" w:rsidP="00A14437">
            <w:pPr>
              <w:spacing w:before="80" w:after="80"/>
              <w:ind w:left="0"/>
              <w:rPr>
                <w:b/>
                <w:color w:val="FF0000"/>
              </w:rPr>
            </w:pPr>
            <w:r w:rsidRPr="00D60640">
              <w:rPr>
                <w:b/>
                <w:color w:val="FF0000"/>
              </w:rPr>
              <w:t>not applicable</w:t>
            </w:r>
          </w:p>
        </w:tc>
      </w:tr>
      <w:tr w:rsidR="00BA0D72" w:rsidRPr="00E32808" w:rsidTr="00A14437">
        <w:trPr>
          <w:trHeight w:val="36"/>
        </w:trPr>
        <w:tc>
          <w:tcPr>
            <w:tcW w:w="2370" w:type="dxa"/>
            <w:tcBorders>
              <w:bottom w:val="dotted" w:sz="4" w:space="0" w:color="auto"/>
            </w:tcBorders>
            <w:shd w:val="clear" w:color="auto" w:fill="D9D9D9" w:themeFill="background1" w:themeFillShade="D9"/>
            <w:vAlign w:val="center"/>
          </w:tcPr>
          <w:p w:rsidR="00BA0D72" w:rsidRPr="00CB72D9" w:rsidRDefault="00BA0D72" w:rsidP="00A14437">
            <w:pPr>
              <w:ind w:left="0"/>
              <w:rPr>
                <w:rFonts w:cs="Arial"/>
                <w:b/>
              </w:rPr>
            </w:pPr>
            <w:r w:rsidRPr="00CB72D9">
              <w:rPr>
                <w:rFonts w:cs="Arial"/>
                <w:b/>
              </w:rPr>
              <w:t>Comment:</w:t>
            </w:r>
          </w:p>
        </w:tc>
        <w:tc>
          <w:tcPr>
            <w:tcW w:w="6390" w:type="dxa"/>
            <w:gridSpan w:val="2"/>
            <w:tcBorders>
              <w:bottom w:val="dotted" w:sz="4" w:space="0" w:color="auto"/>
            </w:tcBorders>
          </w:tcPr>
          <w:p w:rsidR="00BA0D72" w:rsidRPr="00D54675" w:rsidRDefault="00BA0D72" w:rsidP="00A14437">
            <w:pPr>
              <w:ind w:left="0"/>
              <w:rPr>
                <w:rFonts w:cs="Arial"/>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0D72" w:rsidRDefault="00BA0D72" w:rsidP="00A1443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0D72" w:rsidRPr="00D54675" w:rsidRDefault="00BA0D72" w:rsidP="00A14437">
            <w:pPr>
              <w:spacing w:before="80" w:after="80"/>
              <w:ind w:left="0"/>
              <w:rPr>
                <w:b/>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D54675" w:rsidRDefault="00BA0D72" w:rsidP="00A1443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0D72" w:rsidRPr="00D54675" w:rsidRDefault="00BA0D72" w:rsidP="00A14437">
            <w:pPr>
              <w:spacing w:before="80" w:after="80"/>
              <w:ind w:left="0"/>
              <w:rPr>
                <w:b/>
              </w:rPr>
            </w:pPr>
          </w:p>
        </w:tc>
      </w:tr>
      <w:tr w:rsidR="00BA0D72" w:rsidRPr="00E32808"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CB72D9" w:rsidRDefault="00BA0D72" w:rsidP="00A1443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0D72" w:rsidRPr="00EA7638" w:rsidRDefault="00BA0D72" w:rsidP="00A14437">
            <w:pPr>
              <w:tabs>
                <w:tab w:val="left" w:pos="965"/>
                <w:tab w:val="left" w:pos="1005"/>
              </w:tabs>
              <w:ind w:left="994" w:hanging="994"/>
              <w:rPr>
                <w:rFonts w:cs="Arial"/>
                <w:b/>
                <w:color w:val="FF0000"/>
              </w:rPr>
            </w:pPr>
          </w:p>
        </w:tc>
      </w:tr>
    </w:tbl>
    <w:p w:rsidR="0099636D" w:rsidRPr="00E3457A" w:rsidRDefault="00E61660" w:rsidP="00B51C17">
      <w:pPr>
        <w:pStyle w:val="Heading2"/>
        <w:tabs>
          <w:tab w:val="clear" w:pos="718"/>
          <w:tab w:val="clear" w:pos="851"/>
          <w:tab w:val="num" w:pos="993"/>
        </w:tabs>
        <w:ind w:left="0" w:firstLine="0"/>
        <w:rPr>
          <w:color w:val="33CC33"/>
          <w:lang w:val="fr-BE"/>
        </w:rPr>
      </w:pPr>
      <w:r w:rsidRPr="00E3457A">
        <w:rPr>
          <w:lang w:val="fr-BE"/>
        </w:rPr>
        <w:br w:type="page"/>
      </w:r>
      <w:bookmarkStart w:id="35" w:name="_Toc303864150"/>
      <w:r w:rsidR="0099636D" w:rsidRPr="00E3457A">
        <w:rPr>
          <w:color w:val="33CC33"/>
          <w:lang w:val="fr-BE"/>
        </w:rPr>
        <w:t xml:space="preserve">CR 000246: </w:t>
      </w:r>
      <w:r w:rsidR="00C8231F" w:rsidRPr="00E3457A">
        <w:rPr>
          <w:color w:val="33CC33"/>
          <w:lang w:val="fr-BE"/>
        </w:rPr>
        <w:t>MX/</w:t>
      </w:r>
      <w:r w:rsidR="0099636D" w:rsidRPr="00E3457A">
        <w:rPr>
          <w:color w:val="33CC33"/>
          <w:lang w:val="fr-BE"/>
        </w:rPr>
        <w:t xml:space="preserve">MT564/565/566/568 </w:t>
      </w:r>
      <w:r w:rsidR="00BF3966" w:rsidRPr="00E3457A">
        <w:rPr>
          <w:color w:val="33CC33"/>
          <w:lang w:val="fr-BE"/>
        </w:rPr>
        <w:t xml:space="preserve">- </w:t>
      </w:r>
      <w:r w:rsidR="00E426AE" w:rsidRPr="00E3457A">
        <w:rPr>
          <w:color w:val="33CC33"/>
          <w:lang w:val="fr-BE"/>
        </w:rPr>
        <w:t xml:space="preserve">Update MIEX, </w:t>
      </w:r>
      <w:r w:rsidR="0099636D" w:rsidRPr="00E3457A">
        <w:rPr>
          <w:color w:val="33CC33"/>
          <w:lang w:val="fr-BE"/>
        </w:rPr>
        <w:t xml:space="preserve">MAEX </w:t>
      </w:r>
      <w:r w:rsidR="00E426AE" w:rsidRPr="00E3457A">
        <w:rPr>
          <w:color w:val="33CC33"/>
          <w:lang w:val="fr-BE"/>
        </w:rPr>
        <w:t xml:space="preserve">&amp; MILT </w:t>
      </w:r>
      <w:proofErr w:type="spellStart"/>
      <w:r w:rsidR="0099636D" w:rsidRPr="00E3457A">
        <w:rPr>
          <w:color w:val="33CC33"/>
          <w:lang w:val="fr-BE"/>
        </w:rPr>
        <w:t>Quantities</w:t>
      </w:r>
      <w:proofErr w:type="spellEnd"/>
      <w:r w:rsidR="0099636D" w:rsidRPr="00E3457A">
        <w:rPr>
          <w:color w:val="33CC33"/>
          <w:lang w:val="fr-BE"/>
        </w:rPr>
        <w:t xml:space="preserve"> </w:t>
      </w:r>
      <w:proofErr w:type="spellStart"/>
      <w:r w:rsidR="00BF3966" w:rsidRPr="00E3457A">
        <w:rPr>
          <w:color w:val="33CC33"/>
          <w:lang w:val="fr-BE"/>
        </w:rPr>
        <w:t>D</w:t>
      </w:r>
      <w:r w:rsidR="0099636D" w:rsidRPr="00E3457A">
        <w:rPr>
          <w:color w:val="33CC33"/>
          <w:lang w:val="fr-BE"/>
        </w:rPr>
        <w:t>efinitions</w:t>
      </w:r>
      <w:bookmarkEnd w:id="35"/>
      <w:proofErr w:type="spellEnd"/>
      <w:r w:rsidR="0099636D" w:rsidRPr="00E3457A">
        <w:rPr>
          <w:color w:val="33CC33"/>
          <w:lang w:val="fr-BE"/>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99636D" w:rsidRPr="00D54675" w:rsidTr="00B51C17">
        <w:tc>
          <w:tcPr>
            <w:tcW w:w="8721" w:type="dxa"/>
            <w:gridSpan w:val="2"/>
            <w:shd w:val="pct5" w:color="auto" w:fill="auto"/>
          </w:tcPr>
          <w:p w:rsidR="0099636D" w:rsidRPr="00D54675" w:rsidRDefault="0099636D" w:rsidP="00B51C17">
            <w:pPr>
              <w:spacing w:before="80" w:after="80"/>
              <w:ind w:left="0"/>
              <w:rPr>
                <w:rFonts w:cs="Arial"/>
                <w:b/>
              </w:rPr>
            </w:pPr>
            <w:r w:rsidRPr="00D54675">
              <w:rPr>
                <w:rFonts w:cs="Arial"/>
                <w:b/>
              </w:rPr>
              <w:t>Origin of request</w:t>
            </w:r>
          </w:p>
        </w:tc>
      </w:tr>
      <w:tr w:rsidR="0099636D"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9636D" w:rsidRPr="00746F39" w:rsidRDefault="0099636D"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99636D" w:rsidRPr="001E0CBC" w:rsidRDefault="0099636D"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 xml:space="preserve"> </w:t>
            </w:r>
          </w:p>
        </w:tc>
      </w:tr>
      <w:tr w:rsidR="0099636D"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9636D" w:rsidRPr="00746F39" w:rsidRDefault="0099636D"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99636D" w:rsidRPr="001E0CBC" w:rsidRDefault="0099636D"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SMPG</w:t>
            </w:r>
          </w:p>
        </w:tc>
      </w:tr>
      <w:tr w:rsidR="0099636D" w:rsidRPr="00D54675" w:rsidTr="00B51C17">
        <w:tc>
          <w:tcPr>
            <w:tcW w:w="8721" w:type="dxa"/>
            <w:gridSpan w:val="2"/>
            <w:shd w:val="pct5" w:color="auto" w:fill="auto"/>
          </w:tcPr>
          <w:p w:rsidR="0099636D" w:rsidRPr="00D54675" w:rsidRDefault="0099636D" w:rsidP="00B51C17">
            <w:pPr>
              <w:spacing w:before="80" w:after="80"/>
              <w:ind w:left="0"/>
              <w:rPr>
                <w:b/>
              </w:rPr>
            </w:pPr>
            <w:r>
              <w:rPr>
                <w:b/>
              </w:rPr>
              <w:t>Urgency of this request:</w:t>
            </w:r>
          </w:p>
        </w:tc>
      </w:tr>
      <w:tr w:rsidR="0099636D" w:rsidRPr="003D2503" w:rsidTr="00B51C17">
        <w:tc>
          <w:tcPr>
            <w:tcW w:w="8721" w:type="dxa"/>
            <w:gridSpan w:val="2"/>
            <w:shd w:val="clear" w:color="auto" w:fill="auto"/>
          </w:tcPr>
          <w:p w:rsidR="0099636D" w:rsidRPr="003D2503" w:rsidRDefault="0099636D" w:rsidP="00B51C17">
            <w:pPr>
              <w:spacing w:before="80" w:after="80"/>
              <w:ind w:left="0"/>
            </w:pPr>
            <w:r>
              <w:t>Medium</w:t>
            </w:r>
          </w:p>
        </w:tc>
      </w:tr>
      <w:tr w:rsidR="0099636D" w:rsidRPr="00D54675" w:rsidTr="00B51C17">
        <w:tc>
          <w:tcPr>
            <w:tcW w:w="8721" w:type="dxa"/>
            <w:gridSpan w:val="2"/>
            <w:shd w:val="pct5" w:color="auto" w:fill="auto"/>
          </w:tcPr>
          <w:p w:rsidR="0099636D" w:rsidRPr="00D54675" w:rsidRDefault="0099636D" w:rsidP="00B51C17">
            <w:pPr>
              <w:spacing w:before="80" w:after="80"/>
              <w:ind w:left="0"/>
              <w:rPr>
                <w:b/>
              </w:rPr>
            </w:pPr>
            <w:r>
              <w:rPr>
                <w:b/>
              </w:rPr>
              <w:t>Business Impact of this request</w:t>
            </w:r>
          </w:p>
        </w:tc>
      </w:tr>
      <w:tr w:rsidR="0099636D" w:rsidRPr="003D2503" w:rsidTr="00B51C17">
        <w:tc>
          <w:tcPr>
            <w:tcW w:w="8721" w:type="dxa"/>
            <w:gridSpan w:val="2"/>
            <w:shd w:val="clear" w:color="auto" w:fill="auto"/>
          </w:tcPr>
          <w:p w:rsidR="0099636D" w:rsidRDefault="0099636D" w:rsidP="00B51C17">
            <w:pPr>
              <w:spacing w:before="80" w:after="80"/>
              <w:ind w:left="0"/>
            </w:pPr>
            <w:r>
              <w:t>Business impact:</w:t>
            </w:r>
            <w:r w:rsidR="00BF3966">
              <w:t xml:space="preserve"> </w:t>
            </w:r>
            <w:r>
              <w:t xml:space="preserve">LIMITED - Only a restricted number of SWIFT users will be impacted by this change request </w:t>
            </w:r>
          </w:p>
          <w:p w:rsidR="0099636D" w:rsidRPr="003D2503" w:rsidRDefault="0099636D" w:rsidP="00BF3966">
            <w:pPr>
              <w:spacing w:before="80" w:after="80"/>
              <w:ind w:left="0"/>
            </w:pPr>
            <w:r>
              <w:t>Business applications impact:</w:t>
            </w:r>
            <w:r w:rsidR="00BF3966">
              <w:t xml:space="preserve"> </w:t>
            </w:r>
            <w:r>
              <w:t>LOW – Low Impact on business applications</w:t>
            </w:r>
          </w:p>
        </w:tc>
      </w:tr>
      <w:tr w:rsidR="0099636D" w:rsidRPr="00D54675" w:rsidTr="00B51C17">
        <w:tc>
          <w:tcPr>
            <w:tcW w:w="8721" w:type="dxa"/>
            <w:gridSpan w:val="2"/>
            <w:shd w:val="pct5" w:color="auto" w:fill="auto"/>
          </w:tcPr>
          <w:p w:rsidR="0099636D" w:rsidRPr="00D54675" w:rsidRDefault="0099636D" w:rsidP="00B51C17">
            <w:pPr>
              <w:spacing w:before="80" w:after="80"/>
              <w:ind w:left="0"/>
              <w:rPr>
                <w:b/>
              </w:rPr>
            </w:pPr>
            <w:r>
              <w:rPr>
                <w:b/>
              </w:rPr>
              <w:t>Commitment to implement the change</w:t>
            </w:r>
          </w:p>
        </w:tc>
      </w:tr>
      <w:tr w:rsidR="0099636D" w:rsidRPr="00E0620A" w:rsidTr="00B51C17">
        <w:tc>
          <w:tcPr>
            <w:tcW w:w="8721" w:type="dxa"/>
            <w:gridSpan w:val="2"/>
            <w:shd w:val="clear" w:color="auto" w:fill="auto"/>
          </w:tcPr>
          <w:p w:rsidR="0099636D" w:rsidRDefault="0099636D" w:rsidP="00B51C17">
            <w:pPr>
              <w:spacing w:before="80" w:after="80"/>
              <w:ind w:left="0"/>
            </w:pPr>
            <w:r>
              <w:t xml:space="preserve">Expected traffic per </w:t>
            </w:r>
            <w:proofErr w:type="spellStart"/>
            <w:r>
              <w:t>year:Not</w:t>
            </w:r>
            <w:proofErr w:type="spellEnd"/>
            <w:r>
              <w:t xml:space="preserve"> provided</w:t>
            </w:r>
          </w:p>
          <w:p w:rsidR="0099636D" w:rsidRDefault="0099636D" w:rsidP="00B51C17">
            <w:pPr>
              <w:spacing w:before="80" w:after="80"/>
              <w:ind w:left="0"/>
            </w:pPr>
            <w:r>
              <w:t xml:space="preserve">Number of users </w:t>
            </w:r>
            <w:proofErr w:type="spellStart"/>
            <w:r>
              <w:t>impacted:Not</w:t>
            </w:r>
            <w:proofErr w:type="spellEnd"/>
            <w:r>
              <w:t xml:space="preserve"> provided</w:t>
            </w:r>
          </w:p>
          <w:p w:rsidR="0099636D" w:rsidRDefault="0099636D" w:rsidP="00B51C17">
            <w:pPr>
              <w:spacing w:before="80" w:after="80"/>
              <w:ind w:left="0"/>
            </w:pPr>
            <w:r>
              <w:t xml:space="preserve">Country, community  or group committed to implement this </w:t>
            </w:r>
            <w:proofErr w:type="spellStart"/>
            <w:r>
              <w:t>change:SMPG</w:t>
            </w:r>
            <w:proofErr w:type="spellEnd"/>
            <w:r>
              <w:t xml:space="preserve"> community</w:t>
            </w:r>
          </w:p>
          <w:p w:rsidR="0099636D" w:rsidRPr="00E0620A" w:rsidRDefault="0099636D" w:rsidP="00B51C17">
            <w:pPr>
              <w:spacing w:before="80" w:after="80"/>
              <w:ind w:left="0"/>
            </w:pPr>
            <w:r>
              <w:t>Year they will implement this change:2012</w:t>
            </w:r>
          </w:p>
        </w:tc>
      </w:tr>
      <w:tr w:rsidR="0099636D" w:rsidRPr="00D54675" w:rsidTr="00B51C17">
        <w:tc>
          <w:tcPr>
            <w:tcW w:w="8721" w:type="dxa"/>
            <w:gridSpan w:val="2"/>
            <w:shd w:val="pct5" w:color="auto" w:fill="auto"/>
          </w:tcPr>
          <w:p w:rsidR="0099636D" w:rsidRPr="00D54675" w:rsidRDefault="0099636D" w:rsidP="00B51C17">
            <w:pPr>
              <w:spacing w:before="80" w:after="80"/>
              <w:ind w:left="0"/>
              <w:rPr>
                <w:b/>
              </w:rPr>
            </w:pPr>
            <w:r w:rsidRPr="00D54675">
              <w:rPr>
                <w:b/>
              </w:rPr>
              <w:t>Nature of Change</w:t>
            </w:r>
          </w:p>
        </w:tc>
      </w:tr>
      <w:tr w:rsidR="0099636D" w:rsidRPr="00DB39D9" w:rsidTr="00B51C17">
        <w:tc>
          <w:tcPr>
            <w:tcW w:w="8721" w:type="dxa"/>
            <w:gridSpan w:val="2"/>
          </w:tcPr>
          <w:p w:rsidR="0099636D" w:rsidRPr="00DB39D9" w:rsidRDefault="0099636D" w:rsidP="00B51C17">
            <w:pPr>
              <w:ind w:left="0"/>
            </w:pPr>
            <w:r>
              <w:t xml:space="preserve">Update the definition of MIEX </w:t>
            </w:r>
            <w:r w:rsidR="00B77449">
              <w:t xml:space="preserve">in MT 564/565/566/568 </w:t>
            </w:r>
            <w:r>
              <w:t xml:space="preserve">and MAEX </w:t>
            </w:r>
            <w:r w:rsidR="00B77449">
              <w:t xml:space="preserve">in MT 564 </w:t>
            </w:r>
            <w:r>
              <w:t>quantities by replacing the statement “that must be exercised” by “that may be exercised”.</w:t>
            </w:r>
          </w:p>
        </w:tc>
      </w:tr>
      <w:tr w:rsidR="0099636D" w:rsidRPr="00D54675" w:rsidTr="00B51C17">
        <w:tc>
          <w:tcPr>
            <w:tcW w:w="8721" w:type="dxa"/>
            <w:gridSpan w:val="2"/>
            <w:shd w:val="pct5" w:color="auto" w:fill="auto"/>
          </w:tcPr>
          <w:p w:rsidR="0099636D" w:rsidRPr="00D54675" w:rsidRDefault="0099636D" w:rsidP="00B51C17">
            <w:pPr>
              <w:spacing w:before="80" w:after="80"/>
              <w:ind w:left="0"/>
              <w:rPr>
                <w:color w:val="800000"/>
              </w:rPr>
            </w:pPr>
            <w:r w:rsidRPr="00D54675">
              <w:rPr>
                <w:b/>
              </w:rPr>
              <w:t>Business context</w:t>
            </w:r>
          </w:p>
        </w:tc>
      </w:tr>
      <w:tr w:rsidR="0099636D" w:rsidRPr="00DB39D9" w:rsidTr="00B51C17">
        <w:tc>
          <w:tcPr>
            <w:tcW w:w="8721" w:type="dxa"/>
            <w:gridSpan w:val="2"/>
          </w:tcPr>
          <w:p w:rsidR="0099636D" w:rsidRPr="00DB39D9" w:rsidRDefault="0099636D" w:rsidP="00B51C17">
            <w:pPr>
              <w:spacing w:before="0"/>
              <w:ind w:left="0"/>
            </w:pPr>
            <w:r>
              <w:t xml:space="preserve">When used for elective events, the definitions of those 2 quantities should be amended to specify that those quantities must not necessarily be exercised but may be exercised. </w:t>
            </w:r>
          </w:p>
        </w:tc>
      </w:tr>
      <w:tr w:rsidR="0099636D" w:rsidRPr="00D54675" w:rsidTr="00B51C17">
        <w:tc>
          <w:tcPr>
            <w:tcW w:w="8721" w:type="dxa"/>
            <w:gridSpan w:val="2"/>
            <w:shd w:val="pct5" w:color="auto" w:fill="auto"/>
          </w:tcPr>
          <w:p w:rsidR="0099636D" w:rsidRPr="00D54675" w:rsidRDefault="0099636D" w:rsidP="00B51C17">
            <w:pPr>
              <w:spacing w:before="80" w:after="80"/>
              <w:ind w:left="0"/>
              <w:rPr>
                <w:color w:val="800000"/>
              </w:rPr>
            </w:pPr>
            <w:r w:rsidRPr="00D54675">
              <w:rPr>
                <w:b/>
              </w:rPr>
              <w:t>Message Type(s) Impacted</w:t>
            </w:r>
          </w:p>
        </w:tc>
      </w:tr>
      <w:tr w:rsidR="0099636D" w:rsidRPr="00DB39D9" w:rsidTr="00B51C17">
        <w:tc>
          <w:tcPr>
            <w:tcW w:w="8721" w:type="dxa"/>
            <w:gridSpan w:val="2"/>
          </w:tcPr>
          <w:p w:rsidR="0099636D" w:rsidRPr="00DB39D9" w:rsidRDefault="0099636D" w:rsidP="00B51C17">
            <w:pPr>
              <w:ind w:left="0"/>
            </w:pPr>
            <w:r>
              <w:t>MT 564, MT 565, MT 566, MT 568</w:t>
            </w:r>
          </w:p>
        </w:tc>
      </w:tr>
      <w:tr w:rsidR="0099636D" w:rsidRPr="00D54675" w:rsidTr="00B51C17">
        <w:tc>
          <w:tcPr>
            <w:tcW w:w="8721" w:type="dxa"/>
            <w:gridSpan w:val="2"/>
            <w:shd w:val="pct5" w:color="auto" w:fill="auto"/>
          </w:tcPr>
          <w:p w:rsidR="0099636D" w:rsidRPr="00D54675" w:rsidRDefault="0099636D" w:rsidP="00B51C17">
            <w:pPr>
              <w:spacing w:before="80" w:after="80"/>
              <w:ind w:left="0"/>
              <w:rPr>
                <w:color w:val="800000"/>
              </w:rPr>
            </w:pPr>
            <w:r w:rsidRPr="00D54675">
              <w:rPr>
                <w:b/>
              </w:rPr>
              <w:t>Examples</w:t>
            </w:r>
          </w:p>
        </w:tc>
      </w:tr>
      <w:tr w:rsidR="0099636D" w:rsidRPr="008466D3" w:rsidTr="00B51C17">
        <w:tc>
          <w:tcPr>
            <w:tcW w:w="8721" w:type="dxa"/>
            <w:gridSpan w:val="2"/>
            <w:tcBorders>
              <w:bottom w:val="dotted" w:sz="4" w:space="0" w:color="auto"/>
            </w:tcBorders>
          </w:tcPr>
          <w:p w:rsidR="0099636D" w:rsidRPr="008466D3" w:rsidRDefault="0099636D" w:rsidP="00B51C17">
            <w:pPr>
              <w:ind w:left="0"/>
              <w:rPr>
                <w:rFonts w:cs="Arial"/>
                <w:color w:val="000000"/>
              </w:rPr>
            </w:pPr>
          </w:p>
        </w:tc>
      </w:tr>
      <w:tr w:rsidR="0099636D"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99636D" w:rsidRPr="00A000F6" w:rsidRDefault="0099636D"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99636D"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E951E4" w:rsidRPr="00E951E4" w:rsidRDefault="00E951E4" w:rsidP="00917C3C">
            <w:pPr>
              <w:numPr>
                <w:ilvl w:val="0"/>
                <w:numId w:val="35"/>
              </w:numPr>
              <w:suppressAutoHyphens w:val="0"/>
              <w:spacing w:before="100" w:beforeAutospacing="1" w:after="100" w:afterAutospacing="1"/>
              <w:outlineLvl w:val="2"/>
              <w:rPr>
                <w:rFonts w:eastAsia="Times New Roman" w:cs="Arial"/>
                <w:bCs/>
                <w:color w:val="000000" w:themeColor="text1"/>
                <w:lang w:eastAsia="en-GB"/>
              </w:rPr>
            </w:pPr>
            <w:r w:rsidRPr="00E951E4">
              <w:rPr>
                <w:rFonts w:eastAsia="Times New Roman" w:cs="Arial"/>
                <w:bCs/>
                <w:color w:val="000000" w:themeColor="text1"/>
                <w:lang w:eastAsia="en-GB"/>
              </w:rPr>
              <w:t>Apply the same definition change illustrated below into the seq</w:t>
            </w:r>
            <w:r>
              <w:rPr>
                <w:rFonts w:eastAsia="Times New Roman" w:cs="Arial"/>
                <w:bCs/>
                <w:color w:val="000000" w:themeColor="text1"/>
                <w:lang w:eastAsia="en-GB"/>
              </w:rPr>
              <w:t>uence D of the MT564.</w:t>
            </w:r>
          </w:p>
          <w:p w:rsidR="00B77449" w:rsidRPr="00B77449" w:rsidRDefault="00B77449" w:rsidP="00B77449">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B77449">
              <w:rPr>
                <w:rFonts w:eastAsia="Times New Roman" w:cs="Arial"/>
                <w:b/>
                <w:bCs/>
                <w:color w:val="013B80"/>
                <w:sz w:val="36"/>
                <w:szCs w:val="36"/>
                <w:lang w:eastAsia="en-GB"/>
              </w:rPr>
              <w:t>MT 564 Field Specifications</w:t>
            </w:r>
          </w:p>
          <w:p w:rsidR="00B77449" w:rsidRPr="00B77449" w:rsidRDefault="00B77449" w:rsidP="00B77449">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B77449">
              <w:rPr>
                <w:rFonts w:eastAsia="Times New Roman" w:cs="Arial"/>
                <w:color w:val="013B80"/>
                <w:lang w:eastAsia="en-GB"/>
              </w:rPr>
              <w:t>65. Field 36a: Quantity of Financial Instrument</w:t>
            </w:r>
          </w:p>
          <w:p w:rsidR="00B77449" w:rsidRPr="00B77449" w:rsidRDefault="00B77449" w:rsidP="00B77449">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B77449">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B77449" w:rsidRPr="00040095" w:rsidTr="00B77449">
              <w:trPr>
                <w:tblCellSpacing w:w="15" w:type="dxa"/>
              </w:trPr>
              <w:tc>
                <w:tcPr>
                  <w:tcW w:w="1000" w:type="pct"/>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Option B</w:t>
                  </w:r>
                </w:p>
              </w:tc>
              <w:tc>
                <w:tcPr>
                  <w:tcW w:w="1500" w:type="pct"/>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:4!c//4!c/15d</w:t>
                  </w:r>
                </w:p>
              </w:tc>
              <w:tc>
                <w:tcPr>
                  <w:tcW w:w="2500" w:type="pct"/>
                  <w:shd w:val="clear" w:color="auto" w:fill="FFFFFF"/>
                  <w:hideMark/>
                </w:tcPr>
                <w:p w:rsidR="00B77449" w:rsidRPr="002769BC" w:rsidRDefault="00B77449" w:rsidP="00B7744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(Qualifier)(</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 xml:space="preserve"> Type Code)(</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w:t>
                  </w:r>
                </w:p>
              </w:tc>
            </w:tr>
            <w:tr w:rsidR="00B77449" w:rsidRPr="00040095" w:rsidTr="00B77449">
              <w:trPr>
                <w:tblCellSpacing w:w="15" w:type="dxa"/>
              </w:trPr>
              <w:tc>
                <w:tcPr>
                  <w:tcW w:w="1000" w:type="pct"/>
                  <w:shd w:val="clear" w:color="auto" w:fill="FFFFFF"/>
                  <w:hideMark/>
                </w:tcPr>
                <w:p w:rsidR="00B77449" w:rsidRPr="002769BC" w:rsidRDefault="00B77449" w:rsidP="00B7744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Option C</w:t>
                  </w:r>
                </w:p>
              </w:tc>
              <w:tc>
                <w:tcPr>
                  <w:tcW w:w="1500" w:type="pct"/>
                  <w:shd w:val="clear" w:color="auto" w:fill="FFFFFF"/>
                  <w:hideMark/>
                </w:tcPr>
                <w:p w:rsidR="00B77449" w:rsidRPr="002769BC" w:rsidRDefault="00B77449" w:rsidP="00B77449">
                  <w:pPr>
                    <w:suppressAutoHyphens w:val="0"/>
                    <w:spacing w:before="0" w:after="0"/>
                    <w:ind w:left="0"/>
                    <w:rPr>
                      <w:rFonts w:eastAsia="Times New Roman" w:cs="Arial"/>
                      <w:color w:val="000000"/>
                      <w:lang w:val="fr-BE" w:eastAsia="en-GB"/>
                    </w:rPr>
                  </w:pPr>
                  <w:proofErr w:type="gramStart"/>
                  <w:r w:rsidRPr="002769BC">
                    <w:rPr>
                      <w:rFonts w:eastAsia="Times New Roman" w:cs="Arial"/>
                      <w:color w:val="000000"/>
                      <w:lang w:val="fr-BE" w:eastAsia="en-GB"/>
                    </w:rPr>
                    <w:t>:4</w:t>
                  </w:r>
                  <w:proofErr w:type="gramEnd"/>
                  <w:r w:rsidRPr="002769BC">
                    <w:rPr>
                      <w:rFonts w:eastAsia="Times New Roman" w:cs="Arial"/>
                      <w:color w:val="000000"/>
                      <w:lang w:val="fr-BE" w:eastAsia="en-GB"/>
                    </w:rPr>
                    <w:t>!c//4!c</w:t>
                  </w:r>
                </w:p>
              </w:tc>
              <w:tc>
                <w:tcPr>
                  <w:tcW w:w="2500" w:type="pct"/>
                  <w:shd w:val="clear" w:color="auto" w:fill="FFFFFF"/>
                  <w:hideMark/>
                </w:tcPr>
                <w:p w:rsidR="00B77449" w:rsidRPr="002769BC" w:rsidRDefault="00B77449" w:rsidP="00B7744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(Qualifier)(</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 xml:space="preserve"> Code)</w:t>
                  </w:r>
                </w:p>
              </w:tc>
            </w:tr>
          </w:tbl>
          <w:p w:rsidR="00B77449" w:rsidRPr="002769BC" w:rsidRDefault="00B77449" w:rsidP="00B77449">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PRESENCE</w:t>
            </w:r>
          </w:p>
          <w:p w:rsidR="00B77449" w:rsidRPr="00B77449" w:rsidRDefault="00B77449" w:rsidP="00B77449">
            <w:pPr>
              <w:suppressAutoHyphens w:val="0"/>
              <w:spacing w:before="100" w:beforeAutospacing="1" w:after="100" w:afterAutospacing="1"/>
              <w:ind w:left="1"/>
              <w:rPr>
                <w:rFonts w:eastAsia="Times New Roman" w:cs="Arial"/>
                <w:color w:val="000000"/>
                <w:lang w:eastAsia="en-GB"/>
              </w:rPr>
            </w:pPr>
            <w:r w:rsidRPr="00B77449">
              <w:rPr>
                <w:rFonts w:eastAsia="Times New Roman" w:cs="Arial"/>
                <w:color w:val="000000"/>
                <w:lang w:eastAsia="en-GB"/>
              </w:rPr>
              <w:t xml:space="preserve">Optional in optional sequence E </w:t>
            </w:r>
          </w:p>
          <w:p w:rsidR="00B77449" w:rsidRPr="00B77449" w:rsidRDefault="00B77449" w:rsidP="00B77449">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B77449">
              <w:rPr>
                <w:rFonts w:eastAsia="Times New Roman" w:cs="Arial"/>
                <w:color w:val="013B80"/>
                <w:lang w:eastAsia="en-GB"/>
              </w:rPr>
              <w:t>QUALIFIER</w:t>
            </w:r>
          </w:p>
          <w:p w:rsidR="00B77449" w:rsidRPr="00B77449" w:rsidRDefault="00B77449" w:rsidP="00B77449">
            <w:pPr>
              <w:suppressAutoHyphens w:val="0"/>
              <w:spacing w:before="100" w:beforeAutospacing="1" w:after="100" w:afterAutospacing="1"/>
              <w:ind w:left="1"/>
              <w:rPr>
                <w:rFonts w:eastAsia="Times New Roman" w:cs="Arial"/>
                <w:color w:val="000000"/>
                <w:lang w:eastAsia="en-GB"/>
              </w:rPr>
            </w:pPr>
            <w:r w:rsidRPr="00B77449">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B77449" w:rsidRPr="00B77449" w:rsidTr="00B77449">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B77449" w:rsidRPr="00B77449" w:rsidRDefault="00B77449" w:rsidP="00B77449">
                  <w:pPr>
                    <w:suppressAutoHyphens w:val="0"/>
                    <w:spacing w:before="0" w:after="0"/>
                    <w:ind w:left="0"/>
                    <w:jc w:val="center"/>
                    <w:rPr>
                      <w:rFonts w:eastAsia="Times New Roman" w:cs="Arial"/>
                      <w:b/>
                      <w:bCs/>
                      <w:color w:val="013B80"/>
                      <w:lang w:eastAsia="en-GB"/>
                    </w:rPr>
                  </w:pPr>
                  <w:r w:rsidRPr="00B77449">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B77449" w:rsidRPr="00B77449" w:rsidRDefault="00B77449" w:rsidP="00B77449">
                  <w:pPr>
                    <w:suppressAutoHyphens w:val="0"/>
                    <w:spacing w:before="0" w:after="0"/>
                    <w:ind w:left="0"/>
                    <w:jc w:val="center"/>
                    <w:rPr>
                      <w:rFonts w:eastAsia="Times New Roman" w:cs="Arial"/>
                      <w:b/>
                      <w:bCs/>
                      <w:color w:val="013B80"/>
                      <w:lang w:eastAsia="en-GB"/>
                    </w:rPr>
                  </w:pPr>
                  <w:r w:rsidRPr="00B77449">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B77449" w:rsidRPr="00B77449" w:rsidRDefault="00B77449" w:rsidP="00B77449">
                  <w:pPr>
                    <w:suppressAutoHyphens w:val="0"/>
                    <w:spacing w:before="0" w:after="0"/>
                    <w:ind w:left="0"/>
                    <w:jc w:val="center"/>
                    <w:rPr>
                      <w:rFonts w:eastAsia="Times New Roman" w:cs="Arial"/>
                      <w:b/>
                      <w:bCs/>
                      <w:color w:val="013B80"/>
                      <w:lang w:eastAsia="en-GB"/>
                    </w:rPr>
                  </w:pPr>
                  <w:r w:rsidRPr="00B77449">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B77449" w:rsidRPr="00B77449" w:rsidRDefault="00B77449" w:rsidP="00B77449">
                  <w:pPr>
                    <w:suppressAutoHyphens w:val="0"/>
                    <w:spacing w:before="0" w:after="0"/>
                    <w:ind w:left="0"/>
                    <w:jc w:val="center"/>
                    <w:rPr>
                      <w:rFonts w:eastAsia="Times New Roman" w:cs="Arial"/>
                      <w:b/>
                      <w:bCs/>
                      <w:color w:val="013B80"/>
                      <w:lang w:eastAsia="en-GB"/>
                    </w:rPr>
                  </w:pPr>
                  <w:r w:rsidRPr="00B77449">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B77449" w:rsidRPr="00B77449" w:rsidRDefault="00B77449" w:rsidP="00B77449">
                  <w:pPr>
                    <w:suppressAutoHyphens w:val="0"/>
                    <w:spacing w:before="0" w:after="0"/>
                    <w:ind w:left="0"/>
                    <w:jc w:val="center"/>
                    <w:rPr>
                      <w:rFonts w:eastAsia="Times New Roman" w:cs="Arial"/>
                      <w:b/>
                      <w:bCs/>
                      <w:color w:val="013B80"/>
                      <w:lang w:eastAsia="en-GB"/>
                    </w:rPr>
                  </w:pPr>
                  <w:r w:rsidRPr="00B77449">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B77449" w:rsidRPr="00B77449" w:rsidRDefault="00B77449" w:rsidP="00B77449">
                  <w:pPr>
                    <w:suppressAutoHyphens w:val="0"/>
                    <w:spacing w:before="0" w:after="0"/>
                    <w:ind w:left="0"/>
                    <w:jc w:val="center"/>
                    <w:rPr>
                      <w:rFonts w:eastAsia="Times New Roman" w:cs="Arial"/>
                      <w:b/>
                      <w:bCs/>
                      <w:color w:val="013B80"/>
                      <w:lang w:eastAsia="en-GB"/>
                    </w:rPr>
                  </w:pPr>
                  <w:r w:rsidRPr="00B77449">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B77449" w:rsidRPr="00B77449" w:rsidRDefault="00B77449" w:rsidP="00B77449">
                  <w:pPr>
                    <w:suppressAutoHyphens w:val="0"/>
                    <w:spacing w:before="0" w:after="0"/>
                    <w:ind w:left="0"/>
                    <w:jc w:val="center"/>
                    <w:rPr>
                      <w:rFonts w:eastAsia="Times New Roman" w:cs="Arial"/>
                      <w:b/>
                      <w:bCs/>
                      <w:color w:val="013B80"/>
                      <w:lang w:eastAsia="en-GB"/>
                    </w:rPr>
                  </w:pPr>
                  <w:r w:rsidRPr="00B77449">
                    <w:rPr>
                      <w:rFonts w:eastAsia="Times New Roman" w:cs="Arial"/>
                      <w:b/>
                      <w:bCs/>
                      <w:color w:val="013B80"/>
                      <w:lang w:eastAsia="en-GB"/>
                    </w:rPr>
                    <w:t>Qualifier Description</w:t>
                  </w:r>
                </w:p>
              </w:tc>
            </w:tr>
            <w:tr w:rsidR="00B77449" w:rsidRPr="00B77449" w:rsidTr="00B77449">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MAEX</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Maximum Exercisable Quantity</w:t>
                  </w:r>
                </w:p>
              </w:tc>
            </w:tr>
            <w:tr w:rsidR="00B77449" w:rsidRPr="00B77449" w:rsidTr="00B77449">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MIEX</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Minimum Exercisable Quantity</w:t>
                  </w:r>
                </w:p>
              </w:tc>
            </w:tr>
            <w:tr w:rsidR="00B77449" w:rsidRPr="00B77449" w:rsidTr="00B77449">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MILT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Minimum Exercisable Multiple Quantity</w:t>
                  </w:r>
                </w:p>
              </w:tc>
            </w:tr>
            <w:tr w:rsidR="00B77449" w:rsidRPr="00B77449" w:rsidTr="00B77449">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NBLT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New Board Lot Quantity</w:t>
                  </w:r>
                </w:p>
              </w:tc>
            </w:tr>
            <w:tr w:rsidR="00B77449" w:rsidRPr="00B77449" w:rsidTr="00B77449">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NEWD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New Denomination Quantity</w:t>
                  </w:r>
                </w:p>
              </w:tc>
            </w:tr>
            <w:tr w:rsidR="00B77449" w:rsidRPr="00B77449" w:rsidTr="00B77449">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6</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BOLQ</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B or C</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Back End Odd Lot Quantity</w:t>
                  </w:r>
                </w:p>
              </w:tc>
            </w:tr>
            <w:tr w:rsidR="00B77449" w:rsidRPr="00B77449" w:rsidTr="00B77449">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7</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FOLQ</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B or C</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77449" w:rsidRPr="00B77449" w:rsidRDefault="00B77449" w:rsidP="00B77449">
                  <w:pPr>
                    <w:suppressAutoHyphens w:val="0"/>
                    <w:spacing w:before="0" w:after="0"/>
                    <w:ind w:left="0"/>
                    <w:rPr>
                      <w:rFonts w:eastAsia="Times New Roman" w:cs="Arial"/>
                      <w:color w:val="000000"/>
                      <w:lang w:eastAsia="en-GB"/>
                    </w:rPr>
                  </w:pPr>
                  <w:r w:rsidRPr="00B77449">
                    <w:rPr>
                      <w:rFonts w:eastAsia="Times New Roman" w:cs="Arial"/>
                      <w:color w:val="000000"/>
                      <w:lang w:eastAsia="en-GB"/>
                    </w:rPr>
                    <w:t>Front End Odd Lot Quantity</w:t>
                  </w:r>
                </w:p>
              </w:tc>
            </w:tr>
          </w:tbl>
          <w:p w:rsidR="00B22056" w:rsidRPr="00B77449" w:rsidRDefault="00B22056" w:rsidP="00B22056">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B77449">
              <w:rPr>
                <w:rFonts w:eastAsia="Times New Roman" w:cs="Arial"/>
                <w:color w:val="013B80"/>
                <w:lang w:eastAsia="en-GB"/>
              </w:rPr>
              <w:t>DEFINITION</w:t>
            </w:r>
          </w:p>
          <w:p w:rsidR="00B22056" w:rsidRPr="00B77449" w:rsidRDefault="00B22056" w:rsidP="00B22056">
            <w:pPr>
              <w:suppressAutoHyphens w:val="0"/>
              <w:spacing w:before="100" w:beforeAutospacing="1" w:after="100" w:afterAutospacing="1"/>
              <w:ind w:left="1"/>
              <w:rPr>
                <w:rFonts w:eastAsia="Times New Roman" w:cs="Arial"/>
                <w:color w:val="000000"/>
                <w:lang w:eastAsia="en-GB"/>
              </w:rPr>
            </w:pPr>
            <w:r w:rsidRPr="00B77449">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B22056" w:rsidRPr="00B77449" w:rsidTr="00E5234E">
              <w:trPr>
                <w:tblCellSpacing w:w="15" w:type="dxa"/>
              </w:trPr>
              <w:tc>
                <w:tcPr>
                  <w:tcW w:w="65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BOLQ</w:t>
                  </w:r>
                </w:p>
              </w:tc>
              <w:tc>
                <w:tcPr>
                  <w:tcW w:w="100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Back End Odd Lot Quantity</w:t>
                  </w:r>
                </w:p>
              </w:tc>
              <w:tc>
                <w:tcPr>
                  <w:tcW w:w="335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Represents the presence of a back end odd lot provision and the quantity of equity required after proration to be eligible for this privilege.</w:t>
                  </w:r>
                </w:p>
              </w:tc>
            </w:tr>
            <w:tr w:rsidR="00B22056" w:rsidRPr="00B77449" w:rsidTr="00E5234E">
              <w:trPr>
                <w:tblCellSpacing w:w="15" w:type="dxa"/>
              </w:trPr>
              <w:tc>
                <w:tcPr>
                  <w:tcW w:w="65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FOLQ</w:t>
                  </w:r>
                </w:p>
              </w:tc>
              <w:tc>
                <w:tcPr>
                  <w:tcW w:w="100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Front End Odd Lot Quantity</w:t>
                  </w:r>
                </w:p>
              </w:tc>
              <w:tc>
                <w:tcPr>
                  <w:tcW w:w="335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Specifies that if an order is prorated holders of odd lots who tender their full position will not have tendered position prorated but rather accepted in full.</w:t>
                  </w:r>
                </w:p>
              </w:tc>
            </w:tr>
            <w:tr w:rsidR="00B22056" w:rsidRPr="00B77449" w:rsidTr="00E426AE">
              <w:trPr>
                <w:tblCellSpacing w:w="15" w:type="dxa"/>
              </w:trPr>
              <w:tc>
                <w:tcPr>
                  <w:tcW w:w="65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MAEX</w:t>
                  </w:r>
                </w:p>
              </w:tc>
              <w:tc>
                <w:tcPr>
                  <w:tcW w:w="100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Maximum Exercisable Quantity</w:t>
                  </w:r>
                </w:p>
              </w:tc>
              <w:tc>
                <w:tcPr>
                  <w:tcW w:w="3350" w:type="pct"/>
                  <w:shd w:val="clear" w:color="auto" w:fill="D9D9D9" w:themeFill="background1" w:themeFillShade="D9"/>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 xml:space="preserve">Maximum quantity (or lot) of financial instrument that </w:t>
                  </w:r>
                  <w:r w:rsidRPr="00B22056">
                    <w:rPr>
                      <w:rFonts w:eastAsia="Times New Roman" w:cs="Arial"/>
                      <w:strike/>
                      <w:color w:val="FF0000"/>
                      <w:lang w:eastAsia="en-GB"/>
                    </w:rPr>
                    <w:t>must</w:t>
                  </w:r>
                  <w:r w:rsidRPr="00B77449">
                    <w:rPr>
                      <w:rFonts w:eastAsia="Times New Roman" w:cs="Arial"/>
                      <w:color w:val="000000"/>
                      <w:lang w:eastAsia="en-GB"/>
                    </w:rPr>
                    <w:t xml:space="preserve"> </w:t>
                  </w:r>
                  <w:r w:rsidRPr="00B22056">
                    <w:rPr>
                      <w:rFonts w:eastAsia="Times New Roman" w:cs="Arial"/>
                      <w:color w:val="0000FF"/>
                      <w:u w:val="single"/>
                      <w:lang w:eastAsia="en-GB"/>
                    </w:rPr>
                    <w:t>may</w:t>
                  </w:r>
                  <w:r>
                    <w:rPr>
                      <w:rFonts w:eastAsia="Times New Roman" w:cs="Arial"/>
                      <w:color w:val="000000"/>
                      <w:lang w:eastAsia="en-GB"/>
                    </w:rPr>
                    <w:t xml:space="preserve"> </w:t>
                  </w:r>
                  <w:r w:rsidRPr="00B77449">
                    <w:rPr>
                      <w:rFonts w:eastAsia="Times New Roman" w:cs="Arial"/>
                      <w:color w:val="000000"/>
                      <w:lang w:eastAsia="en-GB"/>
                    </w:rPr>
                    <w:t>be exercised or tendered.</w:t>
                  </w:r>
                </w:p>
              </w:tc>
            </w:tr>
            <w:tr w:rsidR="00B22056" w:rsidRPr="00B77449" w:rsidTr="00E426AE">
              <w:trPr>
                <w:tblCellSpacing w:w="15" w:type="dxa"/>
              </w:trPr>
              <w:tc>
                <w:tcPr>
                  <w:tcW w:w="65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MIEX</w:t>
                  </w:r>
                </w:p>
              </w:tc>
              <w:tc>
                <w:tcPr>
                  <w:tcW w:w="100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Minimum Exercisable Quantity</w:t>
                  </w:r>
                </w:p>
              </w:tc>
              <w:tc>
                <w:tcPr>
                  <w:tcW w:w="3350" w:type="pct"/>
                  <w:shd w:val="clear" w:color="auto" w:fill="D9D9D9" w:themeFill="background1" w:themeFillShade="D9"/>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 xml:space="preserve">Minimum quantity (or lot) of financial instrument that </w:t>
                  </w:r>
                  <w:r w:rsidRPr="00B77449">
                    <w:rPr>
                      <w:rFonts w:eastAsia="Times New Roman" w:cs="Arial"/>
                      <w:strike/>
                      <w:color w:val="FF0000"/>
                      <w:lang w:eastAsia="en-GB"/>
                    </w:rPr>
                    <w:t>must</w:t>
                  </w:r>
                  <w:r>
                    <w:rPr>
                      <w:rFonts w:eastAsia="Times New Roman" w:cs="Arial"/>
                      <w:strike/>
                      <w:color w:val="FF0000"/>
                      <w:lang w:eastAsia="en-GB"/>
                    </w:rPr>
                    <w:t xml:space="preserve"> </w:t>
                  </w:r>
                  <w:r w:rsidRPr="00B77449">
                    <w:rPr>
                      <w:rFonts w:eastAsia="Times New Roman" w:cs="Arial"/>
                      <w:color w:val="0000FF"/>
                      <w:u w:val="single"/>
                      <w:lang w:eastAsia="en-GB"/>
                    </w:rPr>
                    <w:t>may</w:t>
                  </w:r>
                  <w:r w:rsidRPr="00B77449">
                    <w:rPr>
                      <w:rFonts w:eastAsia="Times New Roman" w:cs="Arial"/>
                      <w:color w:val="000000"/>
                      <w:lang w:eastAsia="en-GB"/>
                    </w:rPr>
                    <w:t xml:space="preserve"> be exercised or tendered.</w:t>
                  </w:r>
                </w:p>
              </w:tc>
            </w:tr>
            <w:tr w:rsidR="00B22056" w:rsidRPr="00B77449" w:rsidTr="00E426AE">
              <w:trPr>
                <w:tblCellSpacing w:w="15" w:type="dxa"/>
              </w:trPr>
              <w:tc>
                <w:tcPr>
                  <w:tcW w:w="65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MILT</w:t>
                  </w:r>
                </w:p>
              </w:tc>
              <w:tc>
                <w:tcPr>
                  <w:tcW w:w="100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Minimum Exercisable Multiple Quantity</w:t>
                  </w:r>
                </w:p>
              </w:tc>
              <w:tc>
                <w:tcPr>
                  <w:tcW w:w="3350" w:type="pct"/>
                  <w:shd w:val="clear" w:color="auto" w:fill="D9D9D9" w:themeFill="background1" w:themeFillShade="D9"/>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 xml:space="preserve">Minimum multiple quantity (or lot) of financial instrument that </w:t>
                  </w:r>
                  <w:r w:rsidRPr="00B77449">
                    <w:rPr>
                      <w:rFonts w:eastAsia="Times New Roman" w:cs="Arial"/>
                      <w:strike/>
                      <w:color w:val="FF0000"/>
                      <w:lang w:eastAsia="en-GB"/>
                    </w:rPr>
                    <w:t>must</w:t>
                  </w:r>
                  <w:r w:rsidRPr="00B77449">
                    <w:rPr>
                      <w:rFonts w:eastAsia="Times New Roman" w:cs="Arial"/>
                      <w:color w:val="000000"/>
                      <w:lang w:eastAsia="en-GB"/>
                    </w:rPr>
                    <w:t xml:space="preserve"> </w:t>
                  </w:r>
                  <w:r w:rsidRPr="00B77449">
                    <w:rPr>
                      <w:rFonts w:eastAsia="Times New Roman" w:cs="Arial"/>
                      <w:color w:val="0000FF"/>
                      <w:u w:val="single"/>
                      <w:lang w:eastAsia="en-GB"/>
                    </w:rPr>
                    <w:t>may</w:t>
                  </w:r>
                  <w:r>
                    <w:rPr>
                      <w:rFonts w:eastAsia="Times New Roman" w:cs="Arial"/>
                      <w:color w:val="000000"/>
                      <w:lang w:eastAsia="en-GB"/>
                    </w:rPr>
                    <w:t xml:space="preserve"> </w:t>
                  </w:r>
                  <w:r w:rsidRPr="00B77449">
                    <w:rPr>
                      <w:rFonts w:eastAsia="Times New Roman" w:cs="Arial"/>
                      <w:color w:val="000000"/>
                      <w:lang w:eastAsia="en-GB"/>
                    </w:rPr>
                    <w:t>be exercised or tendered.</w:t>
                  </w:r>
                </w:p>
              </w:tc>
            </w:tr>
            <w:tr w:rsidR="00B22056" w:rsidRPr="00B77449" w:rsidTr="00E5234E">
              <w:trPr>
                <w:tblCellSpacing w:w="15" w:type="dxa"/>
              </w:trPr>
              <w:tc>
                <w:tcPr>
                  <w:tcW w:w="65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NBLT</w:t>
                  </w:r>
                </w:p>
              </w:tc>
              <w:tc>
                <w:tcPr>
                  <w:tcW w:w="100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New Board Lot Quantity</w:t>
                  </w:r>
                </w:p>
              </w:tc>
              <w:tc>
                <w:tcPr>
                  <w:tcW w:w="335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Quantity of equity that makes up the new board lot.</w:t>
                  </w:r>
                </w:p>
              </w:tc>
            </w:tr>
            <w:tr w:rsidR="00B22056" w:rsidRPr="00B77449" w:rsidTr="00E5234E">
              <w:trPr>
                <w:trHeight w:val="949"/>
                <w:tblCellSpacing w:w="15" w:type="dxa"/>
              </w:trPr>
              <w:tc>
                <w:tcPr>
                  <w:tcW w:w="65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NEWD</w:t>
                  </w:r>
                </w:p>
              </w:tc>
              <w:tc>
                <w:tcPr>
                  <w:tcW w:w="100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New Denomination Quantity</w:t>
                  </w:r>
                </w:p>
              </w:tc>
              <w:tc>
                <w:tcPr>
                  <w:tcW w:w="3350" w:type="pct"/>
                  <w:shd w:val="clear" w:color="auto" w:fill="FFFFFF"/>
                  <w:hideMark/>
                </w:tcPr>
                <w:p w:rsidR="00B22056" w:rsidRPr="00B77449" w:rsidRDefault="00B22056" w:rsidP="00E5234E">
                  <w:pPr>
                    <w:suppressAutoHyphens w:val="0"/>
                    <w:spacing w:before="0" w:after="0"/>
                    <w:ind w:left="0"/>
                    <w:rPr>
                      <w:rFonts w:eastAsia="Times New Roman" w:cs="Arial"/>
                      <w:color w:val="000000"/>
                      <w:lang w:eastAsia="en-GB"/>
                    </w:rPr>
                  </w:pPr>
                  <w:r w:rsidRPr="00B77449">
                    <w:rPr>
                      <w:rFonts w:eastAsia="Times New Roman" w:cs="Arial"/>
                      <w:color w:val="000000"/>
                      <w:lang w:eastAsia="en-GB"/>
                    </w:rPr>
                    <w:t>New Denomination of the equity following, for example, an increase or decrease in nominal value.</w:t>
                  </w:r>
                </w:p>
              </w:tc>
            </w:tr>
          </w:tbl>
          <w:p w:rsidR="00B22056" w:rsidRDefault="00B22056" w:rsidP="00E426AE">
            <w:pPr>
              <w:pBdr>
                <w:bottom w:val="single" w:sz="6" w:space="0" w:color="013B80"/>
              </w:pBdr>
              <w:suppressAutoHyphens w:val="0"/>
              <w:spacing w:before="0" w:after="0"/>
              <w:ind w:left="0"/>
              <w:outlineLvl w:val="4"/>
              <w:rPr>
                <w:rFonts w:eastAsia="Times New Roman" w:cs="Arial"/>
                <w:color w:val="013B80"/>
                <w:lang w:eastAsia="en-GB"/>
              </w:rPr>
            </w:pPr>
          </w:p>
          <w:p w:rsidR="0099636D" w:rsidRPr="00ED6C7F" w:rsidRDefault="0099636D" w:rsidP="00ED6C7F">
            <w:pPr>
              <w:ind w:left="0"/>
            </w:pPr>
          </w:p>
        </w:tc>
      </w:tr>
    </w:tbl>
    <w:p w:rsidR="0099636D" w:rsidRDefault="0099636D"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Impacted</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Pr="00E05091" w:rsidRDefault="00E05091" w:rsidP="00A65AFE">
            <w:pPr>
              <w:suppressAutoHyphens w:val="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E05091" w:rsidRPr="00A65AFE" w:rsidRDefault="00E05091" w:rsidP="00A65AFE">
            <w:pPr>
              <w:suppressAutoHyphens w:val="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pct5" w:color="auto" w:fill="auto"/>
          </w:tcPr>
          <w:p w:rsidR="00E05091" w:rsidRPr="00A000F6" w:rsidRDefault="00E05091" w:rsidP="00E05091">
            <w:pPr>
              <w:spacing w:before="80" w:after="80"/>
              <w:ind w:left="0"/>
              <w:rPr>
                <w:rFonts w:eastAsia="Times New Roman" w:cs="Arial"/>
                <w:iCs/>
                <w:color w:val="0000FF"/>
                <w:sz w:val="22"/>
                <w:szCs w:val="22"/>
                <w:highlight w:val="darkYellow"/>
                <w:lang w:eastAsia="en-GB"/>
              </w:rPr>
            </w:pPr>
            <w:r>
              <w:rPr>
                <w:b/>
              </w:rPr>
              <w:t>ISO 20022 Messages Design Impact</w:t>
            </w:r>
          </w:p>
        </w:tc>
      </w:tr>
      <w:tr w:rsidR="00E05091" w:rsidRPr="00A000F6" w:rsidTr="00E05091">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E05091" w:rsidRPr="00C565BC" w:rsidRDefault="00C565BC" w:rsidP="00E05091">
            <w:pPr>
              <w:spacing w:before="80" w:after="80"/>
              <w:ind w:left="0"/>
            </w:pPr>
            <w:r w:rsidRPr="00C565BC">
              <w:t xml:space="preserve">Update the definition of the 3 elements </w:t>
            </w:r>
            <w:proofErr w:type="spellStart"/>
            <w:r w:rsidRPr="00C565BC">
              <w:rPr>
                <w:i/>
              </w:rPr>
              <w:t>MinimumExercisableQuantity</w:t>
            </w:r>
            <w:proofErr w:type="spellEnd"/>
            <w:r w:rsidRPr="00C565BC">
              <w:t xml:space="preserve">, </w:t>
            </w:r>
            <w:proofErr w:type="spellStart"/>
            <w:r w:rsidRPr="00C565BC">
              <w:rPr>
                <w:i/>
              </w:rPr>
              <w:t>MinimumExercisableMultipleQuantity</w:t>
            </w:r>
            <w:proofErr w:type="spellEnd"/>
            <w:r>
              <w:t xml:space="preserve"> and </w:t>
            </w:r>
            <w:proofErr w:type="spellStart"/>
            <w:r w:rsidRPr="00C565BC">
              <w:rPr>
                <w:i/>
              </w:rPr>
              <w:t>MaximumQuantity</w:t>
            </w:r>
            <w:proofErr w:type="spellEnd"/>
            <w:r>
              <w:t xml:space="preserve"> in the </w:t>
            </w:r>
            <w:r w:rsidRPr="00C565BC">
              <w:rPr>
                <w:i/>
              </w:rPr>
              <w:t>CorporateActionQuantity3</w:t>
            </w:r>
            <w:r>
              <w:t xml:space="preserve"> and </w:t>
            </w:r>
            <w:r w:rsidRPr="00C565BC">
              <w:rPr>
                <w:i/>
              </w:rPr>
              <w:t>SecuritiesOption15</w:t>
            </w:r>
            <w:r>
              <w:t xml:space="preserve"> MC as illustrated in ISO15022 above.</w:t>
            </w:r>
          </w:p>
        </w:tc>
      </w:tr>
    </w:tbl>
    <w:p w:rsidR="00E05091" w:rsidRDefault="00E05091" w:rsidP="00B51C17">
      <w:pPr>
        <w:suppressAutoHyphens w:val="0"/>
        <w:spacing w:before="0" w:after="0"/>
        <w:ind w:left="0"/>
        <w:rPr>
          <w:b/>
          <w:sz w:val="28"/>
        </w:rPr>
      </w:pPr>
    </w:p>
    <w:p w:rsidR="0099636D" w:rsidRDefault="0099636D" w:rsidP="00B51C17">
      <w:pPr>
        <w:suppressAutoHyphens w:val="0"/>
        <w:spacing w:before="0" w:after="0"/>
        <w:ind w:left="0"/>
        <w:rPr>
          <w:b/>
          <w:sz w:val="28"/>
        </w:rPr>
      </w:pPr>
      <w:r>
        <w:rPr>
          <w:b/>
          <w:sz w:val="28"/>
        </w:rPr>
        <w:t>SWIFT Comment</w:t>
      </w:r>
    </w:p>
    <w:p w:rsidR="0099636D" w:rsidRDefault="0099636D"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99636D" w:rsidRPr="00E32808" w:rsidTr="00B51C17">
        <w:tc>
          <w:tcPr>
            <w:tcW w:w="8721" w:type="dxa"/>
            <w:tcBorders>
              <w:bottom w:val="dotted" w:sz="4" w:space="0" w:color="auto"/>
            </w:tcBorders>
          </w:tcPr>
          <w:p w:rsidR="0099636D" w:rsidRPr="008466D3" w:rsidRDefault="0099636D" w:rsidP="00B51C17">
            <w:pPr>
              <w:ind w:left="0"/>
              <w:rPr>
                <w:rFonts w:cs="Arial"/>
                <w:color w:val="000000"/>
              </w:rPr>
            </w:pPr>
          </w:p>
        </w:tc>
      </w:tr>
    </w:tbl>
    <w:p w:rsidR="00B77449" w:rsidRDefault="00B77449" w:rsidP="00B51C17">
      <w:pPr>
        <w:suppressAutoHyphens w:val="0"/>
        <w:spacing w:before="0" w:after="0"/>
        <w:ind w:left="0"/>
        <w:rPr>
          <w:b/>
          <w:sz w:val="28"/>
        </w:rPr>
      </w:pPr>
    </w:p>
    <w:p w:rsidR="0099636D" w:rsidRDefault="0099636D" w:rsidP="00B51C17">
      <w:pPr>
        <w:suppressAutoHyphens w:val="0"/>
        <w:spacing w:before="0" w:after="0"/>
        <w:ind w:left="0"/>
        <w:rPr>
          <w:b/>
          <w:sz w:val="28"/>
        </w:rPr>
      </w:pPr>
      <w:r w:rsidRPr="00CE2AB5">
        <w:rPr>
          <w:b/>
          <w:sz w:val="28"/>
        </w:rPr>
        <w:t>Working Group Meeting</w:t>
      </w:r>
    </w:p>
    <w:p w:rsidR="0099636D" w:rsidRPr="00CE2AB5" w:rsidRDefault="0099636D"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99636D" w:rsidRPr="00DB39D9" w:rsidTr="00B51C17">
        <w:tc>
          <w:tcPr>
            <w:tcW w:w="8754" w:type="dxa"/>
            <w:shd w:val="pct5" w:color="auto" w:fill="auto"/>
          </w:tcPr>
          <w:p w:rsidR="0099636D" w:rsidRPr="00D54675" w:rsidRDefault="0099636D" w:rsidP="00B51C17">
            <w:pPr>
              <w:spacing w:before="80" w:after="80"/>
              <w:ind w:left="0"/>
              <w:rPr>
                <w:b/>
                <w:color w:val="800000"/>
              </w:rPr>
            </w:pPr>
            <w:r w:rsidRPr="00D54675">
              <w:rPr>
                <w:b/>
              </w:rPr>
              <w:t>Discussion</w:t>
            </w:r>
          </w:p>
        </w:tc>
      </w:tr>
      <w:tr w:rsidR="0099636D" w:rsidRPr="00E32808" w:rsidTr="00B51C17">
        <w:trPr>
          <w:trHeight w:val="36"/>
        </w:trPr>
        <w:tc>
          <w:tcPr>
            <w:tcW w:w="8754" w:type="dxa"/>
            <w:tcBorders>
              <w:bottom w:val="dotted" w:sz="4" w:space="0" w:color="auto"/>
            </w:tcBorders>
            <w:vAlign w:val="center"/>
          </w:tcPr>
          <w:p w:rsidR="0099636D" w:rsidRDefault="00B22056" w:rsidP="00E426AE">
            <w:pPr>
              <w:ind w:left="0"/>
              <w:rPr>
                <w:rFonts w:cs="Arial"/>
              </w:rPr>
            </w:pPr>
            <w:r>
              <w:rPr>
                <w:rFonts w:cs="Arial"/>
              </w:rPr>
              <w:t>The MWG a</w:t>
            </w:r>
            <w:r w:rsidRPr="00B22056">
              <w:rPr>
                <w:rFonts w:cs="Arial"/>
              </w:rPr>
              <w:t>gree</w:t>
            </w:r>
            <w:r>
              <w:rPr>
                <w:rFonts w:cs="Arial"/>
              </w:rPr>
              <w:t>s</w:t>
            </w:r>
            <w:r w:rsidRPr="00B22056">
              <w:rPr>
                <w:rFonts w:cs="Arial"/>
              </w:rPr>
              <w:t xml:space="preserve"> with definition change for MAEX, MIEX and also </w:t>
            </w:r>
            <w:r>
              <w:rPr>
                <w:rFonts w:cs="Arial"/>
              </w:rPr>
              <w:t xml:space="preserve">recommends to apply it to </w:t>
            </w:r>
            <w:r w:rsidRPr="00B22056">
              <w:rPr>
                <w:rFonts w:cs="Arial"/>
              </w:rPr>
              <w:t>MILT</w:t>
            </w:r>
            <w:r>
              <w:rPr>
                <w:rFonts w:cs="Arial"/>
              </w:rPr>
              <w:t xml:space="preserve"> across all MT 56X</w:t>
            </w:r>
            <w:r w:rsidR="00E426AE">
              <w:rPr>
                <w:rFonts w:cs="Arial"/>
              </w:rPr>
              <w:t xml:space="preserve"> sequences</w:t>
            </w:r>
            <w:r w:rsidR="00ED6C7F">
              <w:rPr>
                <w:rFonts w:cs="Arial"/>
              </w:rPr>
              <w:t>:</w:t>
            </w:r>
          </w:p>
          <w:p w:rsidR="00ED6C7F" w:rsidRPr="00ED6C7F" w:rsidRDefault="00ED6C7F" w:rsidP="00917C3C">
            <w:pPr>
              <w:numPr>
                <w:ilvl w:val="0"/>
                <w:numId w:val="33"/>
              </w:numPr>
              <w:rPr>
                <w:rFonts w:cs="Arial"/>
              </w:rPr>
            </w:pPr>
            <w:r w:rsidRPr="00ED6C7F">
              <w:t xml:space="preserve">MT 564 </w:t>
            </w:r>
            <w:r w:rsidRPr="00E951E4">
              <w:rPr>
                <w:strike/>
              </w:rPr>
              <w:t xml:space="preserve">Sequence B1 (MIEX, MILT), </w:t>
            </w:r>
            <w:r>
              <w:t xml:space="preserve">sequence </w:t>
            </w:r>
            <w:r w:rsidRPr="00ED6C7F">
              <w:t>D</w:t>
            </w:r>
            <w:r>
              <w:t xml:space="preserve"> (MIEX, MILT) Sequence E (MIEX, MAEX, MILT) </w:t>
            </w:r>
            <w:r w:rsidRPr="00A65AFE">
              <w:rPr>
                <w:strike/>
              </w:rPr>
              <w:t>Sequence E1a (MIEX, MILT)</w:t>
            </w:r>
          </w:p>
          <w:p w:rsidR="00ED6C7F" w:rsidRPr="00A65AFE" w:rsidRDefault="00ED6C7F" w:rsidP="00917C3C">
            <w:pPr>
              <w:numPr>
                <w:ilvl w:val="0"/>
                <w:numId w:val="33"/>
              </w:numPr>
              <w:rPr>
                <w:rFonts w:cs="Arial"/>
                <w:strike/>
              </w:rPr>
            </w:pPr>
            <w:r w:rsidRPr="00A65AFE">
              <w:rPr>
                <w:rFonts w:cs="Arial"/>
                <w:strike/>
              </w:rPr>
              <w:t xml:space="preserve">MT 565 sequence B1 (MIEX, MILT) </w:t>
            </w:r>
          </w:p>
          <w:p w:rsidR="003A3222" w:rsidRPr="00E951E4" w:rsidRDefault="003A3222" w:rsidP="00917C3C">
            <w:pPr>
              <w:numPr>
                <w:ilvl w:val="0"/>
                <w:numId w:val="33"/>
              </w:numPr>
              <w:rPr>
                <w:rFonts w:cs="Arial"/>
                <w:strike/>
              </w:rPr>
            </w:pPr>
            <w:r w:rsidRPr="00E951E4">
              <w:rPr>
                <w:rFonts w:cs="Arial"/>
                <w:strike/>
              </w:rPr>
              <w:t>MT 566 sequence B1, (MIEX, MILT), sequence D1</w:t>
            </w:r>
            <w:r w:rsidR="00E951E4" w:rsidRPr="00E951E4">
              <w:rPr>
                <w:rFonts w:cs="Arial"/>
                <w:strike/>
              </w:rPr>
              <w:t>a</w:t>
            </w:r>
            <w:r w:rsidRPr="00E951E4">
              <w:rPr>
                <w:rFonts w:cs="Arial"/>
                <w:strike/>
              </w:rPr>
              <w:t xml:space="preserve"> (MIEX, MILT)</w:t>
            </w:r>
          </w:p>
          <w:p w:rsidR="003A3222" w:rsidRPr="00A65AFE" w:rsidRDefault="003A3222" w:rsidP="00917C3C">
            <w:pPr>
              <w:numPr>
                <w:ilvl w:val="0"/>
                <w:numId w:val="33"/>
              </w:numPr>
              <w:rPr>
                <w:rFonts w:cs="Arial"/>
                <w:strike/>
              </w:rPr>
            </w:pPr>
            <w:r w:rsidRPr="00A65AFE">
              <w:rPr>
                <w:rFonts w:cs="Arial"/>
                <w:strike/>
              </w:rPr>
              <w:t>MT 568 sequence B1 (MIEX, MILT)</w:t>
            </w:r>
          </w:p>
        </w:tc>
      </w:tr>
      <w:tr w:rsidR="0099636D"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99636D" w:rsidRPr="00D54675" w:rsidRDefault="0099636D" w:rsidP="00B51C17">
            <w:pPr>
              <w:spacing w:before="80" w:after="80"/>
              <w:ind w:left="0"/>
              <w:rPr>
                <w:b/>
                <w:color w:val="800000"/>
              </w:rPr>
            </w:pPr>
            <w:r w:rsidRPr="00D54675">
              <w:rPr>
                <w:b/>
              </w:rPr>
              <w:t>Decision</w:t>
            </w:r>
          </w:p>
        </w:tc>
      </w:tr>
      <w:tr w:rsidR="0099636D"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99636D" w:rsidRPr="00B22056" w:rsidRDefault="00B22056" w:rsidP="00B51C17">
            <w:pPr>
              <w:tabs>
                <w:tab w:val="left" w:pos="965"/>
                <w:tab w:val="left" w:pos="1005"/>
              </w:tabs>
              <w:spacing w:after="0"/>
              <w:ind w:left="992" w:hanging="992"/>
              <w:rPr>
                <w:rFonts w:cs="Arial"/>
                <w:b/>
                <w:color w:val="0000FF"/>
              </w:rPr>
            </w:pPr>
            <w:r w:rsidRPr="00B22056">
              <w:rPr>
                <w:rFonts w:cs="Arial"/>
                <w:b/>
                <w:color w:val="0000FF"/>
              </w:rPr>
              <w:t>Accept with comments</w:t>
            </w:r>
          </w:p>
        </w:tc>
      </w:tr>
    </w:tbl>
    <w:p w:rsidR="0099636D" w:rsidRDefault="0099636D" w:rsidP="00B51C17">
      <w:pPr>
        <w:rPr>
          <w:lang w:val="en-US"/>
        </w:rPr>
      </w:pPr>
    </w:p>
    <w:p w:rsidR="00612D1B" w:rsidRDefault="00612D1B" w:rsidP="00612D1B">
      <w:pPr>
        <w:suppressAutoHyphens w:val="0"/>
        <w:spacing w:before="0" w:after="0"/>
        <w:ind w:left="0"/>
        <w:rPr>
          <w:b/>
          <w:sz w:val="28"/>
        </w:rPr>
      </w:pPr>
      <w:r>
        <w:rPr>
          <w:b/>
          <w:sz w:val="28"/>
        </w:rPr>
        <w:t xml:space="preserve">Final Decision of the ISO 20022 Securities SEG </w:t>
      </w:r>
    </w:p>
    <w:p w:rsidR="00612D1B" w:rsidRDefault="00612D1B" w:rsidP="00612D1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612D1B" w:rsidRPr="00DB39D9" w:rsidTr="00612D1B">
        <w:trPr>
          <w:gridAfter w:val="1"/>
          <w:wAfter w:w="4680" w:type="dxa"/>
        </w:trPr>
        <w:tc>
          <w:tcPr>
            <w:tcW w:w="2370" w:type="dxa"/>
            <w:shd w:val="clear" w:color="auto" w:fill="D9D9D9" w:themeFill="background1" w:themeFillShade="D9"/>
          </w:tcPr>
          <w:p w:rsidR="00612D1B" w:rsidRPr="00D54675" w:rsidRDefault="00612D1B" w:rsidP="00612D1B">
            <w:pPr>
              <w:spacing w:before="80" w:after="80"/>
              <w:ind w:left="0"/>
              <w:rPr>
                <w:b/>
                <w:color w:val="800000"/>
              </w:rPr>
            </w:pPr>
            <w:r>
              <w:rPr>
                <w:b/>
              </w:rPr>
              <w:t xml:space="preserve">Approval of MWG Decision: </w:t>
            </w:r>
          </w:p>
        </w:tc>
        <w:tc>
          <w:tcPr>
            <w:tcW w:w="1710" w:type="dxa"/>
            <w:shd w:val="clear" w:color="auto" w:fill="FFFFFF" w:themeFill="background1"/>
          </w:tcPr>
          <w:p w:rsidR="00612D1B" w:rsidRPr="00D54675" w:rsidRDefault="00D60640" w:rsidP="00612D1B">
            <w:pPr>
              <w:spacing w:before="80" w:after="80"/>
              <w:ind w:left="0"/>
              <w:rPr>
                <w:b/>
              </w:rPr>
            </w:pPr>
            <w:r w:rsidRPr="00D60640">
              <w:rPr>
                <w:rFonts w:cs="Arial"/>
                <w:b/>
                <w:color w:val="FF0000"/>
              </w:rPr>
              <w:t>YES</w:t>
            </w:r>
          </w:p>
        </w:tc>
      </w:tr>
      <w:tr w:rsidR="00612D1B" w:rsidRPr="00E32808" w:rsidTr="00612D1B">
        <w:trPr>
          <w:trHeight w:val="36"/>
        </w:trPr>
        <w:tc>
          <w:tcPr>
            <w:tcW w:w="2370" w:type="dxa"/>
            <w:tcBorders>
              <w:bottom w:val="dotted" w:sz="4" w:space="0" w:color="auto"/>
            </w:tcBorders>
            <w:shd w:val="clear" w:color="auto" w:fill="D9D9D9" w:themeFill="background1" w:themeFillShade="D9"/>
            <w:vAlign w:val="center"/>
          </w:tcPr>
          <w:p w:rsidR="00612D1B" w:rsidRPr="00CB72D9" w:rsidRDefault="00612D1B" w:rsidP="00612D1B">
            <w:pPr>
              <w:ind w:left="0"/>
              <w:rPr>
                <w:rFonts w:cs="Arial"/>
                <w:b/>
              </w:rPr>
            </w:pPr>
            <w:r w:rsidRPr="00CB72D9">
              <w:rPr>
                <w:rFonts w:cs="Arial"/>
                <w:b/>
              </w:rPr>
              <w:t>Comment:</w:t>
            </w:r>
          </w:p>
        </w:tc>
        <w:tc>
          <w:tcPr>
            <w:tcW w:w="6390" w:type="dxa"/>
            <w:gridSpan w:val="2"/>
            <w:tcBorders>
              <w:bottom w:val="dotted" w:sz="4" w:space="0" w:color="auto"/>
            </w:tcBorders>
          </w:tcPr>
          <w:p w:rsidR="00612D1B" w:rsidRPr="00D54675" w:rsidRDefault="00612D1B" w:rsidP="00612D1B">
            <w:pPr>
              <w:ind w:left="0"/>
              <w:rPr>
                <w:rFonts w:cs="Arial"/>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612D1B" w:rsidRDefault="00612D1B" w:rsidP="00612D1B">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612D1B" w:rsidRPr="00D54675" w:rsidRDefault="00612D1B" w:rsidP="00612D1B">
            <w:pPr>
              <w:spacing w:before="80" w:after="80"/>
              <w:ind w:left="0"/>
              <w:rPr>
                <w:b/>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D54675" w:rsidRDefault="00612D1B" w:rsidP="00612D1B">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612D1B" w:rsidRPr="00D54675" w:rsidRDefault="00612D1B" w:rsidP="00612D1B">
            <w:pPr>
              <w:spacing w:before="80" w:after="80"/>
              <w:ind w:left="0"/>
              <w:rPr>
                <w:b/>
              </w:rPr>
            </w:pPr>
          </w:p>
        </w:tc>
      </w:tr>
      <w:tr w:rsidR="00612D1B" w:rsidRPr="00E32808"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CB72D9" w:rsidRDefault="00612D1B" w:rsidP="00612D1B">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612D1B" w:rsidRPr="00EA7638" w:rsidRDefault="00612D1B" w:rsidP="00612D1B">
            <w:pPr>
              <w:tabs>
                <w:tab w:val="left" w:pos="965"/>
                <w:tab w:val="left" w:pos="1005"/>
              </w:tabs>
              <w:ind w:left="994" w:hanging="994"/>
              <w:rPr>
                <w:rFonts w:cs="Arial"/>
                <w:b/>
                <w:color w:val="FF0000"/>
              </w:rPr>
            </w:pPr>
          </w:p>
        </w:tc>
      </w:tr>
    </w:tbl>
    <w:p w:rsidR="003A0AAC" w:rsidRPr="003A3222" w:rsidRDefault="0099636D" w:rsidP="003A3222">
      <w:pPr>
        <w:pStyle w:val="Heading2"/>
        <w:rPr>
          <w:color w:val="33CC33"/>
          <w:lang w:val="en-US"/>
        </w:rPr>
      </w:pPr>
      <w:r>
        <w:rPr>
          <w:lang w:val="en-US"/>
        </w:rPr>
        <w:br w:type="page"/>
      </w:r>
      <w:r w:rsidR="003A3222">
        <w:rPr>
          <w:lang w:val="en-US"/>
        </w:rPr>
        <w:t xml:space="preserve"> </w:t>
      </w:r>
      <w:bookmarkStart w:id="36" w:name="_Toc303864151"/>
      <w:r w:rsidR="003A0AAC" w:rsidRPr="003A3222">
        <w:rPr>
          <w:color w:val="33CC33"/>
          <w:lang w:val="en-US"/>
        </w:rPr>
        <w:t xml:space="preserve">CR 000248: </w:t>
      </w:r>
      <w:r w:rsidR="00C8231F" w:rsidRPr="003A3222">
        <w:rPr>
          <w:color w:val="33CC33"/>
          <w:lang w:val="en-US"/>
        </w:rPr>
        <w:t>MX/</w:t>
      </w:r>
      <w:r w:rsidR="003A0AAC" w:rsidRPr="003A3222">
        <w:rPr>
          <w:color w:val="33CC33"/>
          <w:lang w:val="en-US"/>
        </w:rPr>
        <w:t xml:space="preserve">MT564/566 </w:t>
      </w:r>
      <w:r w:rsidR="0028122D" w:rsidRPr="003A3222">
        <w:rPr>
          <w:color w:val="33CC33"/>
          <w:lang w:val="en-US"/>
        </w:rPr>
        <w:t xml:space="preserve">- </w:t>
      </w:r>
      <w:r w:rsidR="003A0AAC" w:rsidRPr="003A3222">
        <w:rPr>
          <w:color w:val="33CC33"/>
          <w:lang w:val="en-US"/>
        </w:rPr>
        <w:t>Add UK</w:t>
      </w:r>
      <w:r w:rsidR="0028122D" w:rsidRPr="003A3222">
        <w:rPr>
          <w:color w:val="33CC33"/>
          <w:lang w:val="en-US"/>
        </w:rPr>
        <w:t xml:space="preserve">WN to </w:t>
      </w:r>
      <w:proofErr w:type="gramStart"/>
      <w:r w:rsidR="0028122D" w:rsidRPr="003A3222">
        <w:rPr>
          <w:color w:val="33CC33"/>
          <w:lang w:val="en-US"/>
        </w:rPr>
        <w:t xml:space="preserve">92K  </w:t>
      </w:r>
      <w:r w:rsidR="003A0AAC" w:rsidRPr="003A3222">
        <w:rPr>
          <w:color w:val="33CC33"/>
          <w:lang w:val="en-US"/>
        </w:rPr>
        <w:t>Percentage</w:t>
      </w:r>
      <w:proofErr w:type="gramEnd"/>
      <w:r w:rsidR="003A0AAC" w:rsidRPr="003A3222">
        <w:rPr>
          <w:color w:val="33CC33"/>
          <w:lang w:val="en-US"/>
        </w:rPr>
        <w:t xml:space="preserve"> Sought</w:t>
      </w:r>
      <w:r w:rsidR="0028122D" w:rsidRPr="003A3222">
        <w:rPr>
          <w:color w:val="33CC33"/>
          <w:lang w:val="en-US"/>
        </w:rPr>
        <w:t xml:space="preserve"> (PTSC)</w:t>
      </w:r>
      <w:bookmarkEnd w:id="36"/>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3A0AAC" w:rsidRPr="00D54675" w:rsidTr="00B51C17">
        <w:tc>
          <w:tcPr>
            <w:tcW w:w="8721" w:type="dxa"/>
            <w:gridSpan w:val="2"/>
            <w:shd w:val="pct5" w:color="auto" w:fill="auto"/>
          </w:tcPr>
          <w:p w:rsidR="003A0AAC" w:rsidRPr="00D54675" w:rsidRDefault="003A0AAC" w:rsidP="00B51C17">
            <w:pPr>
              <w:spacing w:before="80" w:after="80"/>
              <w:ind w:left="0"/>
              <w:rPr>
                <w:rFonts w:cs="Arial"/>
                <w:b/>
              </w:rPr>
            </w:pPr>
            <w:r w:rsidRPr="00D54675">
              <w:rPr>
                <w:rFonts w:cs="Arial"/>
                <w:b/>
              </w:rPr>
              <w:t>Origin of request</w:t>
            </w:r>
          </w:p>
        </w:tc>
      </w:tr>
      <w:tr w:rsidR="003A0AAC"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A0AAC" w:rsidRPr="00746F39" w:rsidRDefault="003A0AAC"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3A0AAC" w:rsidRPr="001E0CBC" w:rsidRDefault="003A0AAC"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 xml:space="preserve"> </w:t>
            </w:r>
          </w:p>
        </w:tc>
      </w:tr>
      <w:tr w:rsidR="003A0AAC"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A0AAC" w:rsidRPr="00746F39" w:rsidRDefault="003A0AAC"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3A0AAC" w:rsidRPr="001E0CBC" w:rsidRDefault="003A0AAC"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SMPG</w:t>
            </w:r>
          </w:p>
        </w:tc>
      </w:tr>
      <w:tr w:rsidR="003A0AAC" w:rsidRPr="00D54675" w:rsidTr="00B51C17">
        <w:tc>
          <w:tcPr>
            <w:tcW w:w="8721" w:type="dxa"/>
            <w:gridSpan w:val="2"/>
            <w:shd w:val="pct5" w:color="auto" w:fill="auto"/>
          </w:tcPr>
          <w:p w:rsidR="003A0AAC" w:rsidRPr="00D54675" w:rsidRDefault="003A0AAC" w:rsidP="00B51C17">
            <w:pPr>
              <w:spacing w:before="80" w:after="80"/>
              <w:ind w:left="0"/>
              <w:rPr>
                <w:b/>
              </w:rPr>
            </w:pPr>
            <w:r>
              <w:rPr>
                <w:b/>
              </w:rPr>
              <w:t>Urgency of this request:</w:t>
            </w:r>
          </w:p>
        </w:tc>
      </w:tr>
      <w:tr w:rsidR="003A0AAC" w:rsidRPr="003D2503" w:rsidTr="00B51C17">
        <w:tc>
          <w:tcPr>
            <w:tcW w:w="8721" w:type="dxa"/>
            <w:gridSpan w:val="2"/>
            <w:shd w:val="clear" w:color="auto" w:fill="auto"/>
          </w:tcPr>
          <w:p w:rsidR="003A0AAC" w:rsidRPr="003D2503" w:rsidRDefault="003A0AAC" w:rsidP="00B51C17">
            <w:pPr>
              <w:spacing w:before="80" w:after="80"/>
              <w:ind w:left="0"/>
            </w:pPr>
            <w:r>
              <w:t>Medium</w:t>
            </w:r>
          </w:p>
        </w:tc>
      </w:tr>
      <w:tr w:rsidR="003A0AAC" w:rsidRPr="00D54675" w:rsidTr="00B51C17">
        <w:tc>
          <w:tcPr>
            <w:tcW w:w="8721" w:type="dxa"/>
            <w:gridSpan w:val="2"/>
            <w:shd w:val="pct5" w:color="auto" w:fill="auto"/>
          </w:tcPr>
          <w:p w:rsidR="003A0AAC" w:rsidRPr="00D54675" w:rsidRDefault="003A0AAC" w:rsidP="00B51C17">
            <w:pPr>
              <w:spacing w:before="80" w:after="80"/>
              <w:ind w:left="0"/>
              <w:rPr>
                <w:b/>
              </w:rPr>
            </w:pPr>
            <w:r>
              <w:rPr>
                <w:b/>
              </w:rPr>
              <w:t>Business Impact of this request</w:t>
            </w:r>
          </w:p>
        </w:tc>
      </w:tr>
      <w:tr w:rsidR="003A0AAC" w:rsidRPr="003D2503" w:rsidTr="00B51C17">
        <w:tc>
          <w:tcPr>
            <w:tcW w:w="8721" w:type="dxa"/>
            <w:gridSpan w:val="2"/>
            <w:shd w:val="clear" w:color="auto" w:fill="auto"/>
          </w:tcPr>
          <w:p w:rsidR="003A0AAC" w:rsidRDefault="003A0AAC" w:rsidP="00B51C17">
            <w:pPr>
              <w:spacing w:before="80" w:after="80"/>
              <w:ind w:left="0"/>
            </w:pPr>
            <w:r>
              <w:t>Business impact:</w:t>
            </w:r>
          </w:p>
          <w:p w:rsidR="003A0AAC" w:rsidRDefault="003A0AAC" w:rsidP="00B51C17">
            <w:pPr>
              <w:spacing w:before="80" w:after="80"/>
              <w:ind w:left="0"/>
            </w:pPr>
            <w:r>
              <w:t xml:space="preserve">LIMITED - Only a restricted number of SWIFT users will be impacted by this change request </w:t>
            </w:r>
          </w:p>
          <w:p w:rsidR="003A0AAC" w:rsidRDefault="003A0AAC" w:rsidP="00B51C17">
            <w:pPr>
              <w:spacing w:before="80" w:after="80"/>
              <w:ind w:left="0"/>
            </w:pPr>
            <w:r>
              <w:t>Business applications impact:</w:t>
            </w:r>
          </w:p>
          <w:p w:rsidR="003A0AAC" w:rsidRPr="003D2503" w:rsidRDefault="003A0AAC" w:rsidP="00B51C17">
            <w:pPr>
              <w:spacing w:before="80" w:after="80"/>
              <w:ind w:left="0"/>
            </w:pPr>
            <w:r>
              <w:t>MEDIUM - Medium Impact on business applications</w:t>
            </w:r>
          </w:p>
        </w:tc>
      </w:tr>
      <w:tr w:rsidR="003A0AAC" w:rsidRPr="00D54675" w:rsidTr="00B51C17">
        <w:tc>
          <w:tcPr>
            <w:tcW w:w="8721" w:type="dxa"/>
            <w:gridSpan w:val="2"/>
            <w:shd w:val="pct5" w:color="auto" w:fill="auto"/>
          </w:tcPr>
          <w:p w:rsidR="003A0AAC" w:rsidRPr="00D54675" w:rsidRDefault="003A0AAC" w:rsidP="00B51C17">
            <w:pPr>
              <w:spacing w:before="80" w:after="80"/>
              <w:ind w:left="0"/>
              <w:rPr>
                <w:b/>
              </w:rPr>
            </w:pPr>
            <w:r>
              <w:rPr>
                <w:b/>
              </w:rPr>
              <w:t>Commitment to implement the change</w:t>
            </w:r>
          </w:p>
        </w:tc>
      </w:tr>
      <w:tr w:rsidR="003A0AAC" w:rsidRPr="00E0620A" w:rsidTr="00B51C17">
        <w:tc>
          <w:tcPr>
            <w:tcW w:w="8721" w:type="dxa"/>
            <w:gridSpan w:val="2"/>
            <w:shd w:val="clear" w:color="auto" w:fill="auto"/>
          </w:tcPr>
          <w:p w:rsidR="003A0AAC" w:rsidRDefault="003A0AAC" w:rsidP="00B51C17">
            <w:pPr>
              <w:spacing w:before="80" w:after="80"/>
              <w:ind w:left="0"/>
            </w:pPr>
            <w:r>
              <w:t xml:space="preserve">Expected traffic per </w:t>
            </w:r>
            <w:proofErr w:type="spellStart"/>
            <w:r>
              <w:t>year:Not</w:t>
            </w:r>
            <w:proofErr w:type="spellEnd"/>
            <w:r>
              <w:t xml:space="preserve"> provided</w:t>
            </w:r>
          </w:p>
          <w:p w:rsidR="003A0AAC" w:rsidRDefault="003A0AAC" w:rsidP="00B51C17">
            <w:pPr>
              <w:spacing w:before="80" w:after="80"/>
              <w:ind w:left="0"/>
            </w:pPr>
            <w:r>
              <w:t xml:space="preserve">Number of users </w:t>
            </w:r>
            <w:proofErr w:type="spellStart"/>
            <w:r>
              <w:t>impacted:Not</w:t>
            </w:r>
            <w:proofErr w:type="spellEnd"/>
            <w:r>
              <w:t xml:space="preserve"> provided</w:t>
            </w:r>
          </w:p>
          <w:p w:rsidR="003A0AAC" w:rsidRDefault="003A0AAC" w:rsidP="00B51C17">
            <w:pPr>
              <w:spacing w:before="80" w:after="80"/>
              <w:ind w:left="0"/>
            </w:pPr>
            <w:r>
              <w:t xml:space="preserve">Country, community  or group committed to implement this </w:t>
            </w:r>
            <w:proofErr w:type="spellStart"/>
            <w:r>
              <w:t>change:SMPG</w:t>
            </w:r>
            <w:proofErr w:type="spellEnd"/>
            <w:r>
              <w:t xml:space="preserve"> community</w:t>
            </w:r>
          </w:p>
          <w:p w:rsidR="003A0AAC" w:rsidRPr="00E0620A" w:rsidRDefault="003A0AAC" w:rsidP="00B51C17">
            <w:pPr>
              <w:spacing w:before="80" w:after="80"/>
              <w:ind w:left="0"/>
            </w:pPr>
            <w:r>
              <w:t>Year they will implement this change:2012</w:t>
            </w:r>
          </w:p>
        </w:tc>
      </w:tr>
      <w:tr w:rsidR="003A0AAC" w:rsidRPr="00D54675" w:rsidTr="00B51C17">
        <w:tc>
          <w:tcPr>
            <w:tcW w:w="8721" w:type="dxa"/>
            <w:gridSpan w:val="2"/>
            <w:shd w:val="pct5" w:color="auto" w:fill="auto"/>
          </w:tcPr>
          <w:p w:rsidR="003A0AAC" w:rsidRPr="00D54675" w:rsidRDefault="003A0AAC" w:rsidP="00B51C17">
            <w:pPr>
              <w:spacing w:before="80" w:after="80"/>
              <w:ind w:left="0"/>
              <w:rPr>
                <w:b/>
              </w:rPr>
            </w:pPr>
            <w:r w:rsidRPr="00D54675">
              <w:rPr>
                <w:b/>
              </w:rPr>
              <w:t>Nature of Change</w:t>
            </w:r>
          </w:p>
        </w:tc>
      </w:tr>
      <w:tr w:rsidR="003A0AAC" w:rsidRPr="00DB39D9" w:rsidTr="00B51C17">
        <w:tc>
          <w:tcPr>
            <w:tcW w:w="8721" w:type="dxa"/>
            <w:gridSpan w:val="2"/>
          </w:tcPr>
          <w:p w:rsidR="003A0AAC" w:rsidRPr="00DB39D9" w:rsidRDefault="00D25AA1" w:rsidP="00D25AA1">
            <w:pPr>
              <w:ind w:left="0"/>
            </w:pPr>
            <w:r>
              <w:t>In sequence D (C) of the MT564 (MT566), a</w:t>
            </w:r>
            <w:r w:rsidR="003A0AAC">
              <w:t>dd the code UKWN (Unknown) to the :92K:PTSC (Percentage Sought) rate in addition to the existing ANYA (Any and All) code and adapt PTSC definition accordingly.</w:t>
            </w:r>
          </w:p>
        </w:tc>
      </w:tr>
      <w:tr w:rsidR="003A0AAC" w:rsidRPr="00D54675" w:rsidTr="00B51C17">
        <w:tc>
          <w:tcPr>
            <w:tcW w:w="8721" w:type="dxa"/>
            <w:gridSpan w:val="2"/>
            <w:shd w:val="pct5" w:color="auto" w:fill="auto"/>
          </w:tcPr>
          <w:p w:rsidR="003A0AAC" w:rsidRPr="00D54675" w:rsidRDefault="003A0AAC" w:rsidP="00B51C17">
            <w:pPr>
              <w:spacing w:before="80" w:after="80"/>
              <w:ind w:left="0"/>
              <w:rPr>
                <w:color w:val="800000"/>
              </w:rPr>
            </w:pPr>
            <w:r w:rsidRPr="00D54675">
              <w:rPr>
                <w:b/>
              </w:rPr>
              <w:t>Business context</w:t>
            </w:r>
          </w:p>
        </w:tc>
      </w:tr>
      <w:tr w:rsidR="003A0AAC" w:rsidRPr="00DB39D9" w:rsidTr="00B51C17">
        <w:tc>
          <w:tcPr>
            <w:tcW w:w="8721" w:type="dxa"/>
            <w:gridSpan w:val="2"/>
          </w:tcPr>
          <w:p w:rsidR="003A0AAC" w:rsidRPr="00DB39D9" w:rsidRDefault="003A0AAC" w:rsidP="00B51C17">
            <w:pPr>
              <w:spacing w:before="0"/>
              <w:ind w:left="0"/>
            </w:pPr>
            <w:r>
              <w:t xml:space="preserve">In some complex events like BIDS/EXOF/TEND events, the percentage sought rate might be optional or mandatory and therefore when the rate is not yet known at the time of the announcements, therefore it </w:t>
            </w:r>
            <w:r w:rsidR="00305A03">
              <w:t>should</w:t>
            </w:r>
            <w:r>
              <w:t xml:space="preserve"> be possible to assign the code UKWN (unknown) </w:t>
            </w:r>
            <w:proofErr w:type="gramStart"/>
            <w:r>
              <w:t>to :92K</w:t>
            </w:r>
            <w:proofErr w:type="gramEnd"/>
            <w:r>
              <w:t>::PTSC.</w:t>
            </w:r>
          </w:p>
        </w:tc>
      </w:tr>
      <w:tr w:rsidR="003A0AAC" w:rsidRPr="00D54675" w:rsidTr="00B51C17">
        <w:tc>
          <w:tcPr>
            <w:tcW w:w="8721" w:type="dxa"/>
            <w:gridSpan w:val="2"/>
            <w:shd w:val="pct5" w:color="auto" w:fill="auto"/>
          </w:tcPr>
          <w:p w:rsidR="003A0AAC" w:rsidRPr="00D54675" w:rsidRDefault="003A0AAC" w:rsidP="00B51C17">
            <w:pPr>
              <w:spacing w:before="80" w:after="80"/>
              <w:ind w:left="0"/>
              <w:rPr>
                <w:color w:val="800000"/>
              </w:rPr>
            </w:pPr>
            <w:r w:rsidRPr="00D54675">
              <w:rPr>
                <w:b/>
              </w:rPr>
              <w:t>Message Type(s) Impacted</w:t>
            </w:r>
          </w:p>
        </w:tc>
      </w:tr>
      <w:tr w:rsidR="003A0AAC" w:rsidRPr="00DB39D9" w:rsidTr="00B51C17">
        <w:tc>
          <w:tcPr>
            <w:tcW w:w="8721" w:type="dxa"/>
            <w:gridSpan w:val="2"/>
          </w:tcPr>
          <w:p w:rsidR="003A0AAC" w:rsidRPr="00DB39D9" w:rsidRDefault="003A0AAC" w:rsidP="00B51C17">
            <w:pPr>
              <w:ind w:left="0"/>
            </w:pPr>
            <w:r>
              <w:t xml:space="preserve">MT 564, </w:t>
            </w:r>
            <w:r w:rsidRPr="000129C3">
              <w:rPr>
                <w:strike/>
              </w:rPr>
              <w:t>MT 566</w:t>
            </w:r>
          </w:p>
        </w:tc>
      </w:tr>
      <w:tr w:rsidR="003A0AAC" w:rsidRPr="00D54675" w:rsidTr="00B51C17">
        <w:tc>
          <w:tcPr>
            <w:tcW w:w="8721" w:type="dxa"/>
            <w:gridSpan w:val="2"/>
            <w:shd w:val="pct5" w:color="auto" w:fill="auto"/>
          </w:tcPr>
          <w:p w:rsidR="003A0AAC" w:rsidRPr="00D54675" w:rsidRDefault="003A0AAC" w:rsidP="00B51C17">
            <w:pPr>
              <w:spacing w:before="80" w:after="80"/>
              <w:ind w:left="0"/>
              <w:rPr>
                <w:color w:val="800000"/>
              </w:rPr>
            </w:pPr>
            <w:r w:rsidRPr="00D54675">
              <w:rPr>
                <w:b/>
              </w:rPr>
              <w:t>Examples</w:t>
            </w:r>
          </w:p>
        </w:tc>
      </w:tr>
      <w:tr w:rsidR="003A0AAC" w:rsidRPr="008466D3" w:rsidTr="00B51C17">
        <w:tc>
          <w:tcPr>
            <w:tcW w:w="8721" w:type="dxa"/>
            <w:gridSpan w:val="2"/>
            <w:tcBorders>
              <w:bottom w:val="dotted" w:sz="4" w:space="0" w:color="auto"/>
            </w:tcBorders>
          </w:tcPr>
          <w:p w:rsidR="003A0AAC" w:rsidRPr="008466D3" w:rsidRDefault="003A0AAC" w:rsidP="00B51C17">
            <w:pPr>
              <w:ind w:left="0"/>
              <w:rPr>
                <w:rFonts w:cs="Arial"/>
                <w:color w:val="000000"/>
              </w:rPr>
            </w:pPr>
          </w:p>
        </w:tc>
      </w:tr>
      <w:tr w:rsidR="003A0AAC"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3A0AAC" w:rsidRPr="00A000F6" w:rsidRDefault="003A0AAC"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3A0AAC"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D25AA1" w:rsidRPr="00D25AA1" w:rsidRDefault="00D25AA1" w:rsidP="00D25AA1">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D25AA1">
              <w:rPr>
                <w:rFonts w:eastAsia="Times New Roman" w:cs="Arial"/>
                <w:b/>
                <w:bCs/>
                <w:color w:val="013B80"/>
                <w:sz w:val="36"/>
                <w:szCs w:val="36"/>
                <w:lang w:eastAsia="en-GB"/>
              </w:rPr>
              <w:t>MT 564 Field Specifications</w:t>
            </w:r>
          </w:p>
          <w:p w:rsidR="00D25AA1" w:rsidRPr="00D25AA1" w:rsidRDefault="00D25AA1" w:rsidP="00D25AA1">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D25AA1">
              <w:rPr>
                <w:rFonts w:eastAsia="Times New Roman" w:cs="Arial"/>
                <w:color w:val="013B80"/>
                <w:lang w:eastAsia="en-GB"/>
              </w:rPr>
              <w:t>45. Field 92a: Rate</w:t>
            </w:r>
          </w:p>
          <w:p w:rsidR="00D25AA1" w:rsidRPr="00D25AA1" w:rsidRDefault="00D25AA1" w:rsidP="00D25AA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D25AA1">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D25AA1" w:rsidRPr="00D25AA1" w:rsidTr="00D25AA1">
              <w:trPr>
                <w:tblCellSpacing w:w="15" w:type="dxa"/>
              </w:trPr>
              <w:tc>
                <w:tcPr>
                  <w:tcW w:w="10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Option A</w:t>
                  </w:r>
                </w:p>
              </w:tc>
              <w:tc>
                <w:tcPr>
                  <w:tcW w:w="15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:4!c//[N]15d</w:t>
                  </w:r>
                </w:p>
              </w:tc>
              <w:tc>
                <w:tcPr>
                  <w:tcW w:w="25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(Qualifier)(Sign)(Rate)</w:t>
                  </w:r>
                </w:p>
              </w:tc>
            </w:tr>
            <w:tr w:rsidR="00D25AA1" w:rsidRPr="00D25AA1" w:rsidTr="00D25AA1">
              <w:trPr>
                <w:tblCellSpacing w:w="15" w:type="dxa"/>
              </w:trPr>
              <w:tc>
                <w:tcPr>
                  <w:tcW w:w="10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Option F</w:t>
                  </w:r>
                </w:p>
              </w:tc>
              <w:tc>
                <w:tcPr>
                  <w:tcW w:w="15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:4!c//3!a15d</w:t>
                  </w:r>
                </w:p>
              </w:tc>
              <w:tc>
                <w:tcPr>
                  <w:tcW w:w="25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(Qualifier)(Currency Code)(Amount)</w:t>
                  </w:r>
                </w:p>
              </w:tc>
            </w:tr>
            <w:tr w:rsidR="00D25AA1" w:rsidRPr="00D25AA1" w:rsidTr="00D25AA1">
              <w:trPr>
                <w:tblCellSpacing w:w="15" w:type="dxa"/>
              </w:trPr>
              <w:tc>
                <w:tcPr>
                  <w:tcW w:w="10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Option K</w:t>
                  </w:r>
                </w:p>
              </w:tc>
              <w:tc>
                <w:tcPr>
                  <w:tcW w:w="15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:4!c//4!c</w:t>
                  </w:r>
                </w:p>
              </w:tc>
              <w:tc>
                <w:tcPr>
                  <w:tcW w:w="25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(Qualifier)(Rate Type Code)</w:t>
                  </w:r>
                </w:p>
              </w:tc>
            </w:tr>
          </w:tbl>
          <w:p w:rsidR="00D25AA1" w:rsidRPr="00D25AA1" w:rsidRDefault="00D25AA1" w:rsidP="00D25AA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D25AA1">
              <w:rPr>
                <w:rFonts w:eastAsia="Times New Roman" w:cs="Arial"/>
                <w:color w:val="013B80"/>
                <w:lang w:eastAsia="en-GB"/>
              </w:rPr>
              <w:t>PRESENCE</w:t>
            </w:r>
          </w:p>
          <w:p w:rsidR="00D25AA1" w:rsidRPr="00D25AA1" w:rsidRDefault="00D25AA1" w:rsidP="00D25AA1">
            <w:pPr>
              <w:suppressAutoHyphens w:val="0"/>
              <w:spacing w:before="100" w:beforeAutospacing="1" w:after="100" w:afterAutospacing="1"/>
              <w:ind w:left="1"/>
              <w:rPr>
                <w:rFonts w:eastAsia="Times New Roman" w:cs="Arial"/>
                <w:color w:val="000000"/>
                <w:lang w:eastAsia="en-GB"/>
              </w:rPr>
            </w:pPr>
            <w:r w:rsidRPr="00D25AA1">
              <w:rPr>
                <w:rFonts w:eastAsia="Times New Roman" w:cs="Arial"/>
                <w:color w:val="000000"/>
                <w:lang w:eastAsia="en-GB"/>
              </w:rPr>
              <w:t xml:space="preserve">Optional in optional sequence D </w:t>
            </w:r>
          </w:p>
          <w:p w:rsidR="00D25AA1" w:rsidRPr="00D25AA1" w:rsidRDefault="00D25AA1" w:rsidP="00D25AA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D25AA1">
              <w:rPr>
                <w:rFonts w:eastAsia="Times New Roman" w:cs="Arial"/>
                <w:color w:val="013B80"/>
                <w:lang w:eastAsia="en-GB"/>
              </w:rPr>
              <w:t>QUALIFIER</w:t>
            </w:r>
          </w:p>
          <w:p w:rsidR="00D25AA1" w:rsidRPr="00D25AA1" w:rsidRDefault="00D25AA1" w:rsidP="00D25AA1">
            <w:pPr>
              <w:suppressAutoHyphens w:val="0"/>
              <w:spacing w:before="100" w:beforeAutospacing="1" w:after="100" w:afterAutospacing="1"/>
              <w:ind w:left="1"/>
              <w:rPr>
                <w:rFonts w:eastAsia="Times New Roman" w:cs="Arial"/>
                <w:color w:val="000000"/>
                <w:lang w:eastAsia="en-GB"/>
              </w:rPr>
            </w:pPr>
            <w:r w:rsidRPr="00D25AA1">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D25AA1" w:rsidRPr="00D25AA1" w:rsidTr="00D25AA1">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D25AA1" w:rsidRPr="00D25AA1" w:rsidRDefault="00D25AA1" w:rsidP="00D25AA1">
                  <w:pPr>
                    <w:suppressAutoHyphens w:val="0"/>
                    <w:spacing w:before="0" w:after="0"/>
                    <w:ind w:left="0"/>
                    <w:jc w:val="center"/>
                    <w:rPr>
                      <w:rFonts w:eastAsia="Times New Roman" w:cs="Arial"/>
                      <w:b/>
                      <w:bCs/>
                      <w:color w:val="013B80"/>
                      <w:lang w:eastAsia="en-GB"/>
                    </w:rPr>
                  </w:pPr>
                  <w:r w:rsidRPr="00D25AA1">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D25AA1" w:rsidRPr="00D25AA1" w:rsidRDefault="00D25AA1" w:rsidP="00D25AA1">
                  <w:pPr>
                    <w:suppressAutoHyphens w:val="0"/>
                    <w:spacing w:before="0" w:after="0"/>
                    <w:ind w:left="0"/>
                    <w:jc w:val="center"/>
                    <w:rPr>
                      <w:rFonts w:eastAsia="Times New Roman" w:cs="Arial"/>
                      <w:b/>
                      <w:bCs/>
                      <w:color w:val="013B80"/>
                      <w:lang w:eastAsia="en-GB"/>
                    </w:rPr>
                  </w:pPr>
                  <w:r w:rsidRPr="00D25AA1">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D25AA1" w:rsidRPr="00D25AA1" w:rsidRDefault="00D25AA1" w:rsidP="00D25AA1">
                  <w:pPr>
                    <w:suppressAutoHyphens w:val="0"/>
                    <w:spacing w:before="0" w:after="0"/>
                    <w:ind w:left="0"/>
                    <w:jc w:val="center"/>
                    <w:rPr>
                      <w:rFonts w:eastAsia="Times New Roman" w:cs="Arial"/>
                      <w:b/>
                      <w:bCs/>
                      <w:color w:val="013B80"/>
                      <w:lang w:eastAsia="en-GB"/>
                    </w:rPr>
                  </w:pPr>
                  <w:r w:rsidRPr="00D25AA1">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D25AA1" w:rsidRPr="00D25AA1" w:rsidRDefault="00D25AA1" w:rsidP="00D25AA1">
                  <w:pPr>
                    <w:suppressAutoHyphens w:val="0"/>
                    <w:spacing w:before="0" w:after="0"/>
                    <w:ind w:left="0"/>
                    <w:jc w:val="center"/>
                    <w:rPr>
                      <w:rFonts w:eastAsia="Times New Roman" w:cs="Arial"/>
                      <w:b/>
                      <w:bCs/>
                      <w:color w:val="013B80"/>
                      <w:lang w:eastAsia="en-GB"/>
                    </w:rPr>
                  </w:pPr>
                  <w:r w:rsidRPr="00D25AA1">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D25AA1" w:rsidRPr="00D25AA1" w:rsidRDefault="00D25AA1" w:rsidP="00D25AA1">
                  <w:pPr>
                    <w:suppressAutoHyphens w:val="0"/>
                    <w:spacing w:before="0" w:after="0"/>
                    <w:ind w:left="0"/>
                    <w:jc w:val="center"/>
                    <w:rPr>
                      <w:rFonts w:eastAsia="Times New Roman" w:cs="Arial"/>
                      <w:b/>
                      <w:bCs/>
                      <w:color w:val="013B80"/>
                      <w:lang w:eastAsia="en-GB"/>
                    </w:rPr>
                  </w:pPr>
                  <w:r w:rsidRPr="00D25AA1">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D25AA1" w:rsidRPr="00D25AA1" w:rsidRDefault="00D25AA1" w:rsidP="00D25AA1">
                  <w:pPr>
                    <w:suppressAutoHyphens w:val="0"/>
                    <w:spacing w:before="0" w:after="0"/>
                    <w:ind w:left="0"/>
                    <w:jc w:val="center"/>
                    <w:rPr>
                      <w:rFonts w:eastAsia="Times New Roman" w:cs="Arial"/>
                      <w:b/>
                      <w:bCs/>
                      <w:color w:val="013B80"/>
                      <w:lang w:eastAsia="en-GB"/>
                    </w:rPr>
                  </w:pPr>
                  <w:r w:rsidRPr="00D25AA1">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D25AA1" w:rsidRPr="00D25AA1" w:rsidRDefault="00D25AA1" w:rsidP="00D25AA1">
                  <w:pPr>
                    <w:suppressAutoHyphens w:val="0"/>
                    <w:spacing w:before="0" w:after="0"/>
                    <w:ind w:left="0"/>
                    <w:jc w:val="center"/>
                    <w:rPr>
                      <w:rFonts w:eastAsia="Times New Roman" w:cs="Arial"/>
                      <w:b/>
                      <w:bCs/>
                      <w:color w:val="013B80"/>
                      <w:lang w:eastAsia="en-GB"/>
                    </w:rPr>
                  </w:pPr>
                  <w:r w:rsidRPr="00D25AA1">
                    <w:rPr>
                      <w:rFonts w:eastAsia="Times New Roman" w:cs="Arial"/>
                      <w:b/>
                      <w:bCs/>
                      <w:color w:val="013B80"/>
                      <w:lang w:eastAsia="en-GB"/>
                    </w:rPr>
                    <w:t>Qualifier Description</w:t>
                  </w:r>
                </w:p>
              </w:tc>
            </w:tr>
            <w:tr w:rsidR="00D25AA1" w:rsidRPr="00D25AA1" w:rsidTr="00D25AA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RDIS</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A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Reinvestment Discount Rate to Market</w:t>
                  </w:r>
                </w:p>
              </w:tc>
            </w:tr>
            <w:tr w:rsidR="00D25AA1" w:rsidRPr="00D25AA1" w:rsidTr="00D25AA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INTR</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A, F,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Interest Rate</w:t>
                  </w:r>
                </w:p>
              </w:tc>
            </w:tr>
            <w:tr w:rsidR="00D25AA1" w:rsidRPr="00D25AA1" w:rsidTr="00D25AA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BIDI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A, F,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Bid Interval Rate</w:t>
                  </w:r>
                </w:p>
              </w:tc>
            </w:tr>
            <w:tr w:rsidR="00D25AA1" w:rsidRPr="00D25AA1" w:rsidTr="00D25AA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NWFC</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A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Next Factor</w:t>
                  </w:r>
                </w:p>
              </w:tc>
            </w:tr>
            <w:tr w:rsidR="00D25AA1" w:rsidRPr="00D25AA1" w:rsidTr="00D25AA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PTSC</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A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Percentage Sought</w:t>
                  </w:r>
                </w:p>
              </w:tc>
            </w:tr>
            <w:tr w:rsidR="00D25AA1" w:rsidRPr="00D25AA1" w:rsidTr="00D25AA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6</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PRFC</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A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Previous Factor</w:t>
                  </w:r>
                </w:p>
              </w:tc>
            </w:tr>
            <w:tr w:rsidR="00D25AA1" w:rsidRPr="00D25AA1" w:rsidTr="00D25AA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7</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RINR</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A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Related Index Rate</w:t>
                  </w:r>
                </w:p>
              </w:tc>
            </w:tr>
            <w:tr w:rsidR="00D25AA1" w:rsidRPr="00D25AA1" w:rsidTr="00D25AA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8</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RSPR</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A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Spread Rate</w:t>
                  </w:r>
                </w:p>
              </w:tc>
            </w:tr>
          </w:tbl>
          <w:p w:rsidR="00D25AA1" w:rsidRPr="00D25AA1" w:rsidRDefault="00D25AA1" w:rsidP="00D25AA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D25AA1">
              <w:rPr>
                <w:rFonts w:eastAsia="Times New Roman" w:cs="Arial"/>
                <w:color w:val="013B80"/>
                <w:lang w:eastAsia="en-GB"/>
              </w:rPr>
              <w:t>DEFINITION</w:t>
            </w:r>
          </w:p>
          <w:p w:rsidR="00D25AA1" w:rsidRPr="00D25AA1" w:rsidRDefault="00D25AA1" w:rsidP="00D25AA1">
            <w:pPr>
              <w:suppressAutoHyphens w:val="0"/>
              <w:spacing w:before="100" w:beforeAutospacing="1" w:after="100" w:afterAutospacing="1"/>
              <w:ind w:left="1"/>
              <w:rPr>
                <w:rFonts w:eastAsia="Times New Roman" w:cs="Arial"/>
                <w:color w:val="000000"/>
                <w:lang w:eastAsia="en-GB"/>
              </w:rPr>
            </w:pPr>
            <w:r w:rsidRPr="00D25AA1">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D25AA1" w:rsidRPr="00D25AA1" w:rsidTr="00D25AA1">
              <w:trPr>
                <w:tblCellSpacing w:w="15" w:type="dxa"/>
              </w:trPr>
              <w:tc>
                <w:tcPr>
                  <w:tcW w:w="6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BIDI</w:t>
                  </w:r>
                </w:p>
              </w:tc>
              <w:tc>
                <w:tcPr>
                  <w:tcW w:w="10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Bid Interval Rate</w:t>
                  </w:r>
                </w:p>
              </w:tc>
              <w:tc>
                <w:tcPr>
                  <w:tcW w:w="33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Acceptable price increment used for submitting a bid.</w:t>
                  </w:r>
                </w:p>
              </w:tc>
            </w:tr>
            <w:tr w:rsidR="00D25AA1" w:rsidRPr="00D25AA1" w:rsidTr="00D25AA1">
              <w:trPr>
                <w:tblCellSpacing w:w="15" w:type="dxa"/>
              </w:trPr>
              <w:tc>
                <w:tcPr>
                  <w:tcW w:w="6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INTR</w:t>
                  </w:r>
                </w:p>
              </w:tc>
              <w:tc>
                <w:tcPr>
                  <w:tcW w:w="10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Interest Rate</w:t>
                  </w:r>
                </w:p>
              </w:tc>
              <w:tc>
                <w:tcPr>
                  <w:tcW w:w="33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Annual rate of a financial instrument.</w:t>
                  </w:r>
                </w:p>
              </w:tc>
            </w:tr>
            <w:tr w:rsidR="00D25AA1" w:rsidRPr="00D25AA1" w:rsidTr="00D25AA1">
              <w:trPr>
                <w:tblCellSpacing w:w="15" w:type="dxa"/>
              </w:trPr>
              <w:tc>
                <w:tcPr>
                  <w:tcW w:w="6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NWFC</w:t>
                  </w:r>
                </w:p>
              </w:tc>
              <w:tc>
                <w:tcPr>
                  <w:tcW w:w="10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Next Factor</w:t>
                  </w:r>
                </w:p>
              </w:tc>
              <w:tc>
                <w:tcPr>
                  <w:tcW w:w="33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Factor used to calculate the value of the outstanding principal of the financial instrument (for factored securities) that will be applicable after the redemption (factor) date.</w:t>
                  </w:r>
                </w:p>
              </w:tc>
            </w:tr>
            <w:tr w:rsidR="00D25AA1" w:rsidRPr="00D25AA1" w:rsidTr="00D25AA1">
              <w:trPr>
                <w:tblCellSpacing w:w="15" w:type="dxa"/>
              </w:trPr>
              <w:tc>
                <w:tcPr>
                  <w:tcW w:w="6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PRFC</w:t>
                  </w:r>
                </w:p>
              </w:tc>
              <w:tc>
                <w:tcPr>
                  <w:tcW w:w="10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Previous Factor</w:t>
                  </w:r>
                </w:p>
              </w:tc>
              <w:tc>
                <w:tcPr>
                  <w:tcW w:w="33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Factor used to calculate the value of the outstanding principal of the financial instrument (for factored securities) until the next redemption (factor) date.</w:t>
                  </w:r>
                </w:p>
              </w:tc>
            </w:tr>
            <w:tr w:rsidR="00D25AA1" w:rsidRPr="00D25AA1" w:rsidTr="000129C3">
              <w:trPr>
                <w:tblCellSpacing w:w="15" w:type="dxa"/>
              </w:trPr>
              <w:tc>
                <w:tcPr>
                  <w:tcW w:w="6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PTSC</w:t>
                  </w:r>
                </w:p>
              </w:tc>
              <w:tc>
                <w:tcPr>
                  <w:tcW w:w="10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Percentage Sought</w:t>
                  </w:r>
                </w:p>
              </w:tc>
              <w:tc>
                <w:tcPr>
                  <w:tcW w:w="3350" w:type="pct"/>
                  <w:shd w:val="clear" w:color="auto" w:fill="D9D9D9" w:themeFill="background1" w:themeFillShade="D9"/>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 xml:space="preserve">Percentage of securities the </w:t>
                  </w:r>
                  <w:proofErr w:type="spellStart"/>
                  <w:r w:rsidRPr="00D25AA1">
                    <w:rPr>
                      <w:rFonts w:eastAsia="Times New Roman" w:cs="Arial"/>
                      <w:color w:val="000000"/>
                      <w:lang w:eastAsia="en-GB"/>
                    </w:rPr>
                    <w:t>offeror</w:t>
                  </w:r>
                  <w:proofErr w:type="spellEnd"/>
                  <w:r w:rsidRPr="00D25AA1">
                    <w:rPr>
                      <w:rFonts w:eastAsia="Times New Roman" w:cs="Arial"/>
                      <w:color w:val="000000"/>
                      <w:lang w:eastAsia="en-GB"/>
                    </w:rPr>
                    <w:t xml:space="preserve">/issuer will purchase or redeem under the terms of the event. </w:t>
                  </w:r>
                  <w:r w:rsidRPr="000129C3">
                    <w:rPr>
                      <w:rFonts w:eastAsia="Times New Roman" w:cs="Arial"/>
                      <w:strike/>
                      <w:color w:val="FF0000"/>
                      <w:lang w:eastAsia="en-GB"/>
                    </w:rPr>
                    <w:t>This can be a number or the term 'any and all'.</w:t>
                  </w:r>
                </w:p>
              </w:tc>
            </w:tr>
            <w:tr w:rsidR="00D25AA1" w:rsidRPr="00D25AA1" w:rsidTr="00D25AA1">
              <w:trPr>
                <w:tblCellSpacing w:w="15" w:type="dxa"/>
              </w:trPr>
              <w:tc>
                <w:tcPr>
                  <w:tcW w:w="6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RDIS</w:t>
                  </w:r>
                </w:p>
              </w:tc>
              <w:tc>
                <w:tcPr>
                  <w:tcW w:w="10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Reinvestment Discount Rate to Market</w:t>
                  </w:r>
                </w:p>
              </w:tc>
              <w:tc>
                <w:tcPr>
                  <w:tcW w:w="33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Rate of discount for securities purchased through a reinvestment scheme as compared to the current market price of security.</w:t>
                  </w:r>
                </w:p>
              </w:tc>
            </w:tr>
            <w:tr w:rsidR="00D25AA1" w:rsidRPr="00D25AA1" w:rsidTr="00D25AA1">
              <w:trPr>
                <w:tblCellSpacing w:w="15" w:type="dxa"/>
              </w:trPr>
              <w:tc>
                <w:tcPr>
                  <w:tcW w:w="6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RINR</w:t>
                  </w:r>
                </w:p>
              </w:tc>
              <w:tc>
                <w:tcPr>
                  <w:tcW w:w="10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Related Index Rate</w:t>
                  </w:r>
                </w:p>
              </w:tc>
              <w:tc>
                <w:tcPr>
                  <w:tcW w:w="33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Index rate related to the interest rate of the forthcoming interest payment.</w:t>
                  </w:r>
                </w:p>
              </w:tc>
            </w:tr>
            <w:tr w:rsidR="00D25AA1" w:rsidRPr="00D25AA1" w:rsidTr="00D25AA1">
              <w:trPr>
                <w:tblCellSpacing w:w="15" w:type="dxa"/>
              </w:trPr>
              <w:tc>
                <w:tcPr>
                  <w:tcW w:w="6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RSPR</w:t>
                  </w:r>
                </w:p>
              </w:tc>
              <w:tc>
                <w:tcPr>
                  <w:tcW w:w="10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Spread Rate</w:t>
                  </w:r>
                </w:p>
              </w:tc>
              <w:tc>
                <w:tcPr>
                  <w:tcW w:w="33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Margin allowed over or under a given rate.</w:t>
                  </w:r>
                </w:p>
              </w:tc>
            </w:tr>
          </w:tbl>
          <w:p w:rsidR="00D25AA1" w:rsidRPr="00D25AA1" w:rsidRDefault="00D25AA1" w:rsidP="00D25AA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D25AA1">
              <w:rPr>
                <w:rFonts w:eastAsia="Times New Roman" w:cs="Arial"/>
                <w:color w:val="013B80"/>
                <w:lang w:eastAsia="en-GB"/>
              </w:rPr>
              <w:t>CODES</w:t>
            </w:r>
          </w:p>
          <w:p w:rsidR="00D25AA1" w:rsidRPr="00D25AA1" w:rsidRDefault="00D25AA1" w:rsidP="00D25AA1">
            <w:pPr>
              <w:suppressAutoHyphens w:val="0"/>
              <w:spacing w:before="100" w:beforeAutospacing="1" w:after="100" w:afterAutospacing="1"/>
              <w:ind w:left="1"/>
              <w:rPr>
                <w:rFonts w:eastAsia="Times New Roman" w:cs="Arial"/>
                <w:color w:val="000000"/>
                <w:lang w:eastAsia="en-GB"/>
              </w:rPr>
            </w:pPr>
            <w:bookmarkStart w:id="37" w:name="mt564-45-field-92a-deleted"/>
            <w:bookmarkEnd w:id="37"/>
            <w:r w:rsidRPr="00D25AA1">
              <w:rPr>
                <w:rFonts w:eastAsia="Times New Roman" w:cs="Arial"/>
                <w:color w:val="000000"/>
                <w:lang w:eastAsia="en-GB"/>
              </w:rPr>
              <w:t>In option K, if Qualifier is not PTSC, Rate Type Code must contain the following</w:t>
            </w:r>
            <w:r w:rsidR="00D2324E">
              <w:rPr>
                <w:rFonts w:eastAsia="Times New Roman" w:cs="Arial"/>
                <w:noProof/>
                <w:color w:val="0000FF"/>
                <w:lang w:eastAsia="en-GB"/>
              </w:rPr>
              <w:t xml:space="preserve"> </w:t>
            </w:r>
            <w:r w:rsidRPr="00D2324E">
              <w:rPr>
                <w:rFonts w:eastAsia="Times New Roman" w:cs="Arial"/>
                <w:color w:val="000000"/>
                <w:lang w:eastAsia="en-GB"/>
              </w:rPr>
              <w:t>code</w:t>
            </w:r>
            <w:r w:rsidRPr="00D25AA1">
              <w:rPr>
                <w:rFonts w:eastAsia="Times New Roman" w:cs="Arial"/>
                <w:color w:val="000000"/>
                <w:lang w:eastAsia="en-GB"/>
              </w:rPr>
              <w:t xml:space="preserve"> (Error code(s): K92):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D25AA1" w:rsidRPr="00D25AA1" w:rsidTr="00D2324E">
              <w:trPr>
                <w:tblCellSpacing w:w="15" w:type="dxa"/>
              </w:trPr>
              <w:tc>
                <w:tcPr>
                  <w:tcW w:w="641"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UKWN</w:t>
                  </w:r>
                </w:p>
              </w:tc>
              <w:tc>
                <w:tcPr>
                  <w:tcW w:w="986"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Unknown Rate</w:t>
                  </w:r>
                </w:p>
              </w:tc>
              <w:tc>
                <w:tcPr>
                  <w:tcW w:w="3302" w:type="pct"/>
                  <w:shd w:val="clear" w:color="auto" w:fill="FFFFFF"/>
                  <w:hideMark/>
                </w:tcPr>
                <w:p w:rsidR="00D25AA1" w:rsidRPr="00D2324E" w:rsidRDefault="00D25AA1" w:rsidP="00D25AA1">
                  <w:pPr>
                    <w:suppressAutoHyphens w:val="0"/>
                    <w:spacing w:before="0" w:after="0"/>
                    <w:ind w:left="0"/>
                    <w:rPr>
                      <w:rFonts w:eastAsia="Times New Roman" w:cs="Arial"/>
                      <w:color w:val="000000"/>
                      <w:lang w:eastAsia="en-GB"/>
                    </w:rPr>
                  </w:pPr>
                  <w:r w:rsidRPr="00D2324E">
                    <w:rPr>
                      <w:rFonts w:eastAsia="Times New Roman" w:cs="Arial"/>
                      <w:color w:val="000000"/>
                      <w:lang w:eastAsia="en-GB"/>
                    </w:rPr>
                    <w:t xml:space="preserve">Rate is unknown by the sender or has not been </w:t>
                  </w:r>
                  <w:proofErr w:type="gramStart"/>
                  <w:r w:rsidRPr="00D2324E">
                    <w:rPr>
                      <w:rFonts w:eastAsia="Times New Roman" w:cs="Arial"/>
                      <w:color w:val="000000"/>
                      <w:lang w:eastAsia="en-GB"/>
                    </w:rPr>
                    <w:t>established .</w:t>
                  </w:r>
                  <w:proofErr w:type="gramEnd"/>
                </w:p>
              </w:tc>
            </w:tr>
          </w:tbl>
          <w:p w:rsidR="00D25AA1" w:rsidRPr="00D25AA1" w:rsidRDefault="00D25AA1" w:rsidP="00D25AA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D25AA1">
              <w:rPr>
                <w:rFonts w:eastAsia="Times New Roman" w:cs="Arial"/>
                <w:color w:val="013B80"/>
                <w:lang w:eastAsia="en-GB"/>
              </w:rPr>
              <w:t>CODES</w:t>
            </w:r>
          </w:p>
          <w:p w:rsidR="00D25AA1" w:rsidRPr="00D25AA1" w:rsidRDefault="00D25AA1" w:rsidP="00D25AA1">
            <w:pPr>
              <w:suppressAutoHyphens w:val="0"/>
              <w:spacing w:before="100" w:beforeAutospacing="1" w:after="100" w:afterAutospacing="1"/>
              <w:ind w:left="1"/>
              <w:rPr>
                <w:rFonts w:eastAsia="Times New Roman" w:cs="Arial"/>
                <w:color w:val="000000"/>
                <w:lang w:eastAsia="en-GB"/>
              </w:rPr>
            </w:pPr>
            <w:r w:rsidRPr="00D25AA1">
              <w:rPr>
                <w:rFonts w:eastAsia="Times New Roman" w:cs="Arial"/>
                <w:color w:val="000000"/>
                <w:lang w:eastAsia="en-GB"/>
              </w:rPr>
              <w:t xml:space="preserve">In option K, if Qualifier is PTSC, Rate Type Code must contain one of the following codes (Error code(s): K92):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D25AA1" w:rsidRPr="00D25AA1" w:rsidTr="00D25AA1">
              <w:trPr>
                <w:tblCellSpacing w:w="15" w:type="dxa"/>
              </w:trPr>
              <w:tc>
                <w:tcPr>
                  <w:tcW w:w="6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ANYA</w:t>
                  </w:r>
                </w:p>
              </w:tc>
              <w:tc>
                <w:tcPr>
                  <w:tcW w:w="100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Any and All</w:t>
                  </w:r>
                </w:p>
              </w:tc>
              <w:tc>
                <w:tcPr>
                  <w:tcW w:w="3350" w:type="pct"/>
                  <w:shd w:val="clear" w:color="auto" w:fill="FFFFFF"/>
                  <w:hideMark/>
                </w:tcPr>
                <w:p w:rsidR="00D25AA1" w:rsidRPr="00D25AA1" w:rsidRDefault="00D25AA1" w:rsidP="00D25AA1">
                  <w:pPr>
                    <w:suppressAutoHyphens w:val="0"/>
                    <w:spacing w:before="0" w:after="0"/>
                    <w:ind w:left="0"/>
                    <w:rPr>
                      <w:rFonts w:eastAsia="Times New Roman" w:cs="Arial"/>
                      <w:color w:val="000000"/>
                      <w:lang w:eastAsia="en-GB"/>
                    </w:rPr>
                  </w:pPr>
                  <w:r w:rsidRPr="00D25AA1">
                    <w:rPr>
                      <w:rFonts w:eastAsia="Times New Roman" w:cs="Arial"/>
                      <w:color w:val="000000"/>
                      <w:lang w:eastAsia="en-GB"/>
                    </w:rPr>
                    <w:t>Any and all.</w:t>
                  </w:r>
                </w:p>
              </w:tc>
            </w:tr>
            <w:tr w:rsidR="00D2324E" w:rsidRPr="00D2324E" w:rsidTr="00D2324E">
              <w:trPr>
                <w:tblCellSpacing w:w="15" w:type="dxa"/>
              </w:trPr>
              <w:tc>
                <w:tcPr>
                  <w:tcW w:w="650" w:type="pct"/>
                  <w:shd w:val="clear" w:color="auto" w:fill="BFBFBF"/>
                  <w:hideMark/>
                </w:tcPr>
                <w:p w:rsidR="00D2324E" w:rsidRPr="00D2324E" w:rsidRDefault="00D2324E" w:rsidP="00D25AA1">
                  <w:pPr>
                    <w:suppressAutoHyphens w:val="0"/>
                    <w:spacing w:before="0" w:after="0"/>
                    <w:ind w:left="0"/>
                    <w:rPr>
                      <w:rFonts w:eastAsia="Times New Roman" w:cs="Arial"/>
                      <w:noProof/>
                      <w:color w:val="0000FF"/>
                      <w:u w:val="single"/>
                      <w:lang w:eastAsia="en-GB"/>
                    </w:rPr>
                  </w:pPr>
                  <w:r w:rsidRPr="00D2324E">
                    <w:rPr>
                      <w:rFonts w:eastAsia="Times New Roman" w:cs="Arial"/>
                      <w:noProof/>
                      <w:color w:val="0000FF"/>
                      <w:u w:val="single"/>
                      <w:lang w:eastAsia="en-GB"/>
                    </w:rPr>
                    <w:t>UKWN</w:t>
                  </w:r>
                </w:p>
              </w:tc>
              <w:tc>
                <w:tcPr>
                  <w:tcW w:w="1000" w:type="pct"/>
                  <w:shd w:val="clear" w:color="auto" w:fill="BFBFBF"/>
                  <w:hideMark/>
                </w:tcPr>
                <w:p w:rsidR="00D2324E" w:rsidRPr="00D2324E" w:rsidRDefault="00D2324E" w:rsidP="00D25AA1">
                  <w:pPr>
                    <w:suppressAutoHyphens w:val="0"/>
                    <w:spacing w:before="0" w:after="0"/>
                    <w:ind w:left="0"/>
                    <w:rPr>
                      <w:rFonts w:eastAsia="Times New Roman" w:cs="Arial"/>
                      <w:noProof/>
                      <w:color w:val="0000FF"/>
                      <w:u w:val="single"/>
                      <w:lang w:eastAsia="en-GB"/>
                    </w:rPr>
                  </w:pPr>
                  <w:r w:rsidRPr="00D2324E">
                    <w:rPr>
                      <w:rFonts w:eastAsia="Times New Roman" w:cs="Arial"/>
                      <w:noProof/>
                      <w:color w:val="0000FF"/>
                      <w:u w:val="single"/>
                      <w:lang w:eastAsia="en-GB"/>
                    </w:rPr>
                    <w:t>Unknown rate</w:t>
                  </w:r>
                </w:p>
              </w:tc>
              <w:tc>
                <w:tcPr>
                  <w:tcW w:w="3350" w:type="pct"/>
                  <w:shd w:val="clear" w:color="auto" w:fill="BFBFBF"/>
                  <w:hideMark/>
                </w:tcPr>
                <w:p w:rsidR="00D2324E" w:rsidRPr="00D2324E" w:rsidRDefault="00D2324E" w:rsidP="00D25AA1">
                  <w:pPr>
                    <w:suppressAutoHyphens w:val="0"/>
                    <w:spacing w:before="0" w:after="0"/>
                    <w:ind w:left="0"/>
                    <w:rPr>
                      <w:rFonts w:eastAsia="Times New Roman" w:cs="Arial"/>
                      <w:noProof/>
                      <w:color w:val="0000FF"/>
                      <w:u w:val="single"/>
                      <w:lang w:eastAsia="en-GB"/>
                    </w:rPr>
                  </w:pPr>
                  <w:r w:rsidRPr="00D2324E">
                    <w:rPr>
                      <w:rFonts w:eastAsia="Times New Roman" w:cs="Arial"/>
                      <w:color w:val="0000FF"/>
                      <w:u w:val="single"/>
                      <w:lang w:eastAsia="en-GB"/>
                    </w:rPr>
                    <w:t>Rate is unknown by the sender or has not been established.</w:t>
                  </w:r>
                </w:p>
              </w:tc>
            </w:tr>
          </w:tbl>
          <w:p w:rsidR="003A0AAC" w:rsidRPr="003E323D" w:rsidRDefault="003A0AAC" w:rsidP="00B51C17">
            <w:pPr>
              <w:ind w:left="0"/>
              <w:rPr>
                <w:b/>
              </w:rPr>
            </w:pPr>
          </w:p>
        </w:tc>
      </w:tr>
    </w:tbl>
    <w:p w:rsidR="003A0AAC" w:rsidRDefault="003A0AAC"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E05091" w:rsidRDefault="003D42E2" w:rsidP="00BB381B">
            <w:pPr>
              <w:suppressAutoHyphens w:val="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3D42E2" w:rsidRPr="00BB381B" w:rsidRDefault="003D42E2" w:rsidP="00BB381B">
            <w:pPr>
              <w:suppressAutoHyphens w:val="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BB381B" w:rsidRDefault="00BB381B" w:rsidP="00136AC8">
            <w:pPr>
              <w:spacing w:before="80" w:after="80"/>
              <w:ind w:left="0"/>
            </w:pPr>
            <w:r w:rsidRPr="00BB381B">
              <w:t xml:space="preserve">Update the definition of the element </w:t>
            </w:r>
            <w:proofErr w:type="spellStart"/>
            <w:r w:rsidRPr="00BB381B">
              <w:rPr>
                <w:i/>
              </w:rPr>
              <w:t>PercentageSought</w:t>
            </w:r>
            <w:proofErr w:type="spellEnd"/>
            <w:r w:rsidRPr="00BB381B">
              <w:t xml:space="preserve"> in the </w:t>
            </w:r>
            <w:r w:rsidRPr="00BB381B">
              <w:rPr>
                <w:i/>
              </w:rPr>
              <w:t>CorporateActionRate16</w:t>
            </w:r>
            <w:r w:rsidRPr="00BB381B">
              <w:t xml:space="preserve"> MC</w:t>
            </w:r>
            <w:r>
              <w:t xml:space="preserve"> as illustrated in ISO15022 above and add the code value </w:t>
            </w:r>
            <w:r w:rsidRPr="00BB381B">
              <w:rPr>
                <w:i/>
              </w:rPr>
              <w:t>Unknown</w:t>
            </w:r>
            <w:r>
              <w:t xml:space="preserve"> (UKWN) to the </w:t>
            </w:r>
            <w:r w:rsidRPr="00BB381B">
              <w:rPr>
                <w:i/>
              </w:rPr>
              <w:t>RateType9Code</w:t>
            </w:r>
            <w:r>
              <w:t xml:space="preserve"> </w:t>
            </w:r>
            <w:r w:rsidR="00136AC8">
              <w:t xml:space="preserve">DT (in </w:t>
            </w:r>
            <w:r w:rsidR="00136AC8" w:rsidRPr="00136AC8">
              <w:rPr>
                <w:i/>
              </w:rPr>
              <w:t>RateFormat5Choice</w:t>
            </w:r>
            <w:r w:rsidR="00136AC8">
              <w:t xml:space="preserve"> MC) </w:t>
            </w:r>
            <w:r>
              <w:t xml:space="preserve">containing already </w:t>
            </w:r>
            <w:proofErr w:type="spellStart"/>
            <w:r w:rsidRPr="00BB381B">
              <w:rPr>
                <w:i/>
              </w:rPr>
              <w:t>AnyAndAll</w:t>
            </w:r>
            <w:proofErr w:type="spellEnd"/>
            <w:r>
              <w:t xml:space="preserve"> (ANYA) code value. </w:t>
            </w:r>
          </w:p>
        </w:tc>
      </w:tr>
    </w:tbl>
    <w:p w:rsidR="003D42E2" w:rsidRDefault="003D42E2" w:rsidP="00B51C17">
      <w:pPr>
        <w:suppressAutoHyphens w:val="0"/>
        <w:spacing w:before="0" w:after="0"/>
        <w:ind w:left="0"/>
        <w:rPr>
          <w:b/>
          <w:sz w:val="28"/>
        </w:rPr>
      </w:pPr>
    </w:p>
    <w:p w:rsidR="003A0AAC" w:rsidRDefault="003A0AAC" w:rsidP="00B51C17">
      <w:pPr>
        <w:suppressAutoHyphens w:val="0"/>
        <w:spacing w:before="0" w:after="0"/>
        <w:ind w:left="0"/>
        <w:rPr>
          <w:b/>
          <w:sz w:val="28"/>
        </w:rPr>
      </w:pPr>
      <w:r>
        <w:rPr>
          <w:b/>
          <w:sz w:val="28"/>
        </w:rPr>
        <w:t>SWIFT C</w:t>
      </w:r>
      <w:r w:rsidR="00D25AA1">
        <w:rPr>
          <w:b/>
          <w:sz w:val="28"/>
        </w:rPr>
        <w:t>o</w:t>
      </w:r>
      <w:r>
        <w:rPr>
          <w:b/>
          <w:sz w:val="28"/>
        </w:rPr>
        <w:t>mment</w:t>
      </w:r>
    </w:p>
    <w:p w:rsidR="003A0AAC" w:rsidRDefault="003A0AAC"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3A0AAC" w:rsidRPr="00E32808" w:rsidTr="00B51C17">
        <w:tc>
          <w:tcPr>
            <w:tcW w:w="8721" w:type="dxa"/>
            <w:tcBorders>
              <w:bottom w:val="dotted" w:sz="4" w:space="0" w:color="auto"/>
            </w:tcBorders>
          </w:tcPr>
          <w:p w:rsidR="003A0AAC" w:rsidRPr="008466D3" w:rsidRDefault="003A0AAC" w:rsidP="00B51C17">
            <w:pPr>
              <w:ind w:left="0"/>
              <w:rPr>
                <w:rFonts w:cs="Arial"/>
                <w:color w:val="000000"/>
              </w:rPr>
            </w:pPr>
          </w:p>
        </w:tc>
      </w:tr>
    </w:tbl>
    <w:p w:rsidR="003A0AAC" w:rsidRDefault="003A0AAC" w:rsidP="00B51C17">
      <w:pPr>
        <w:suppressAutoHyphens w:val="0"/>
        <w:spacing w:before="0" w:after="0"/>
        <w:ind w:left="0"/>
      </w:pPr>
    </w:p>
    <w:p w:rsidR="003A0AAC" w:rsidRDefault="003A0AAC" w:rsidP="00B51C17">
      <w:pPr>
        <w:suppressAutoHyphens w:val="0"/>
        <w:spacing w:before="0" w:after="0"/>
        <w:ind w:left="0"/>
        <w:rPr>
          <w:b/>
          <w:sz w:val="28"/>
        </w:rPr>
      </w:pPr>
      <w:r w:rsidRPr="00CE2AB5">
        <w:rPr>
          <w:b/>
          <w:sz w:val="28"/>
        </w:rPr>
        <w:t>Working Group Meeting</w:t>
      </w:r>
    </w:p>
    <w:p w:rsidR="003A0AAC" w:rsidRPr="00CE2AB5" w:rsidRDefault="003A0AAC"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3A0AAC" w:rsidRPr="00DB39D9" w:rsidTr="00B51C17">
        <w:tc>
          <w:tcPr>
            <w:tcW w:w="8754" w:type="dxa"/>
            <w:shd w:val="pct5" w:color="auto" w:fill="auto"/>
          </w:tcPr>
          <w:p w:rsidR="003A0AAC" w:rsidRPr="00D54675" w:rsidRDefault="003A0AAC" w:rsidP="00B51C17">
            <w:pPr>
              <w:spacing w:before="80" w:after="80"/>
              <w:ind w:left="0"/>
              <w:rPr>
                <w:b/>
                <w:color w:val="800000"/>
              </w:rPr>
            </w:pPr>
            <w:r w:rsidRPr="00D54675">
              <w:rPr>
                <w:b/>
              </w:rPr>
              <w:t>Discussion</w:t>
            </w:r>
          </w:p>
        </w:tc>
      </w:tr>
      <w:tr w:rsidR="003A0AAC" w:rsidRPr="00E32808" w:rsidTr="00B51C17">
        <w:trPr>
          <w:trHeight w:val="36"/>
        </w:trPr>
        <w:tc>
          <w:tcPr>
            <w:tcW w:w="8754" w:type="dxa"/>
            <w:tcBorders>
              <w:bottom w:val="dotted" w:sz="4" w:space="0" w:color="auto"/>
            </w:tcBorders>
            <w:vAlign w:val="center"/>
          </w:tcPr>
          <w:p w:rsidR="003A0AAC" w:rsidRPr="00D54675" w:rsidRDefault="000129C3" w:rsidP="00B51C17">
            <w:pPr>
              <w:ind w:left="0"/>
              <w:rPr>
                <w:rFonts w:cs="Arial"/>
              </w:rPr>
            </w:pPr>
            <w:r>
              <w:rPr>
                <w:rFonts w:cs="Arial"/>
              </w:rPr>
              <w:t xml:space="preserve">The MWG agrees with the </w:t>
            </w:r>
            <w:proofErr w:type="spellStart"/>
            <w:r>
              <w:rPr>
                <w:rFonts w:cs="Arial"/>
              </w:rPr>
              <w:t>buisness</w:t>
            </w:r>
            <w:proofErr w:type="spellEnd"/>
            <w:r>
              <w:rPr>
                <w:rFonts w:cs="Arial"/>
              </w:rPr>
              <w:t xml:space="preserve"> case and solution but recommends to limit the change to the MT564 only and to remove the last sentence in the PTSC definition. </w:t>
            </w:r>
          </w:p>
        </w:tc>
      </w:tr>
      <w:tr w:rsidR="003A0AAC"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3A0AAC" w:rsidRPr="00D54675" w:rsidRDefault="003A0AAC" w:rsidP="00B51C17">
            <w:pPr>
              <w:spacing w:before="80" w:after="80"/>
              <w:ind w:left="0"/>
              <w:rPr>
                <w:b/>
                <w:color w:val="800000"/>
              </w:rPr>
            </w:pPr>
            <w:r w:rsidRPr="00D54675">
              <w:rPr>
                <w:b/>
              </w:rPr>
              <w:t>Decision</w:t>
            </w:r>
          </w:p>
        </w:tc>
      </w:tr>
      <w:tr w:rsidR="003A0AAC"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3A0AAC" w:rsidRPr="000129C3" w:rsidRDefault="000129C3" w:rsidP="00B51C17">
            <w:pPr>
              <w:tabs>
                <w:tab w:val="left" w:pos="965"/>
                <w:tab w:val="left" w:pos="1005"/>
              </w:tabs>
              <w:spacing w:after="0"/>
              <w:ind w:left="992" w:hanging="992"/>
              <w:rPr>
                <w:rFonts w:cs="Arial"/>
                <w:b/>
                <w:color w:val="0000FF"/>
              </w:rPr>
            </w:pPr>
            <w:r w:rsidRPr="000129C3">
              <w:rPr>
                <w:rFonts w:cs="Arial"/>
                <w:b/>
                <w:color w:val="0000FF"/>
              </w:rPr>
              <w:t>Accept with comments</w:t>
            </w:r>
          </w:p>
        </w:tc>
      </w:tr>
    </w:tbl>
    <w:p w:rsidR="003A0AAC" w:rsidRDefault="003A0AAC" w:rsidP="00B51C17">
      <w:pPr>
        <w:rPr>
          <w:lang w:val="en-US"/>
        </w:rPr>
      </w:pPr>
    </w:p>
    <w:p w:rsidR="00612D1B" w:rsidRDefault="00612D1B" w:rsidP="00612D1B">
      <w:pPr>
        <w:suppressAutoHyphens w:val="0"/>
        <w:spacing w:before="0" w:after="0"/>
        <w:ind w:left="0"/>
        <w:rPr>
          <w:b/>
          <w:sz w:val="28"/>
        </w:rPr>
      </w:pPr>
      <w:r>
        <w:rPr>
          <w:b/>
          <w:sz w:val="28"/>
        </w:rPr>
        <w:t xml:space="preserve">Final Decision of the ISO 20022 Securities SEG </w:t>
      </w:r>
    </w:p>
    <w:p w:rsidR="00612D1B" w:rsidRDefault="00612D1B" w:rsidP="00612D1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612D1B" w:rsidRPr="00DB39D9" w:rsidTr="00612D1B">
        <w:trPr>
          <w:gridAfter w:val="1"/>
          <w:wAfter w:w="4680" w:type="dxa"/>
        </w:trPr>
        <w:tc>
          <w:tcPr>
            <w:tcW w:w="2370" w:type="dxa"/>
            <w:shd w:val="clear" w:color="auto" w:fill="D9D9D9" w:themeFill="background1" w:themeFillShade="D9"/>
          </w:tcPr>
          <w:p w:rsidR="00612D1B" w:rsidRPr="00D54675" w:rsidRDefault="00612D1B" w:rsidP="00612D1B">
            <w:pPr>
              <w:spacing w:before="80" w:after="80"/>
              <w:ind w:left="0"/>
              <w:rPr>
                <w:b/>
                <w:color w:val="800000"/>
              </w:rPr>
            </w:pPr>
            <w:r>
              <w:rPr>
                <w:b/>
              </w:rPr>
              <w:t xml:space="preserve">Approval of MWG Decision: </w:t>
            </w:r>
          </w:p>
        </w:tc>
        <w:tc>
          <w:tcPr>
            <w:tcW w:w="1710" w:type="dxa"/>
            <w:shd w:val="clear" w:color="auto" w:fill="FFFFFF" w:themeFill="background1"/>
          </w:tcPr>
          <w:p w:rsidR="00612D1B" w:rsidRPr="00D54675" w:rsidRDefault="00D60640" w:rsidP="00612D1B">
            <w:pPr>
              <w:spacing w:before="80" w:after="80"/>
              <w:ind w:left="0"/>
              <w:rPr>
                <w:b/>
              </w:rPr>
            </w:pPr>
            <w:r w:rsidRPr="00D60640">
              <w:rPr>
                <w:rFonts w:cs="Arial"/>
                <w:b/>
                <w:color w:val="FF0000"/>
              </w:rPr>
              <w:t>YES</w:t>
            </w:r>
          </w:p>
        </w:tc>
      </w:tr>
      <w:tr w:rsidR="00612D1B" w:rsidRPr="00E32808" w:rsidTr="00612D1B">
        <w:trPr>
          <w:trHeight w:val="36"/>
        </w:trPr>
        <w:tc>
          <w:tcPr>
            <w:tcW w:w="2370" w:type="dxa"/>
            <w:tcBorders>
              <w:bottom w:val="dotted" w:sz="4" w:space="0" w:color="auto"/>
            </w:tcBorders>
            <w:shd w:val="clear" w:color="auto" w:fill="D9D9D9" w:themeFill="background1" w:themeFillShade="D9"/>
            <w:vAlign w:val="center"/>
          </w:tcPr>
          <w:p w:rsidR="00612D1B" w:rsidRPr="00CB72D9" w:rsidRDefault="00612D1B" w:rsidP="00612D1B">
            <w:pPr>
              <w:ind w:left="0"/>
              <w:rPr>
                <w:rFonts w:cs="Arial"/>
                <w:b/>
              </w:rPr>
            </w:pPr>
            <w:r w:rsidRPr="00CB72D9">
              <w:rPr>
                <w:rFonts w:cs="Arial"/>
                <w:b/>
              </w:rPr>
              <w:t>Comment:</w:t>
            </w:r>
          </w:p>
        </w:tc>
        <w:tc>
          <w:tcPr>
            <w:tcW w:w="6390" w:type="dxa"/>
            <w:gridSpan w:val="2"/>
            <w:tcBorders>
              <w:bottom w:val="dotted" w:sz="4" w:space="0" w:color="auto"/>
            </w:tcBorders>
          </w:tcPr>
          <w:p w:rsidR="00612D1B" w:rsidRPr="00D54675" w:rsidRDefault="00612D1B" w:rsidP="00612D1B">
            <w:pPr>
              <w:ind w:left="0"/>
              <w:rPr>
                <w:rFonts w:cs="Arial"/>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612D1B" w:rsidRDefault="00612D1B" w:rsidP="00612D1B">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612D1B" w:rsidRPr="00D54675" w:rsidRDefault="00612D1B" w:rsidP="00612D1B">
            <w:pPr>
              <w:spacing w:before="80" w:after="80"/>
              <w:ind w:left="0"/>
              <w:rPr>
                <w:b/>
              </w:rPr>
            </w:pPr>
          </w:p>
        </w:tc>
      </w:tr>
      <w:tr w:rsidR="00612D1B" w:rsidRPr="00DB39D9"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D54675" w:rsidRDefault="00612D1B" w:rsidP="00612D1B">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612D1B" w:rsidRPr="00D54675" w:rsidRDefault="00612D1B" w:rsidP="00612D1B">
            <w:pPr>
              <w:spacing w:before="80" w:after="80"/>
              <w:ind w:left="0"/>
              <w:rPr>
                <w:b/>
              </w:rPr>
            </w:pPr>
          </w:p>
        </w:tc>
      </w:tr>
      <w:tr w:rsidR="00612D1B" w:rsidRPr="00E32808" w:rsidTr="00612D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612D1B" w:rsidRPr="00CB72D9" w:rsidRDefault="00612D1B" w:rsidP="00612D1B">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612D1B" w:rsidRPr="00EA7638" w:rsidRDefault="00612D1B" w:rsidP="00612D1B">
            <w:pPr>
              <w:tabs>
                <w:tab w:val="left" w:pos="965"/>
                <w:tab w:val="left" w:pos="1005"/>
              </w:tabs>
              <w:ind w:left="994" w:hanging="994"/>
              <w:rPr>
                <w:rFonts w:cs="Arial"/>
                <w:b/>
                <w:color w:val="FF0000"/>
              </w:rPr>
            </w:pPr>
          </w:p>
        </w:tc>
      </w:tr>
    </w:tbl>
    <w:p w:rsidR="00612D1B" w:rsidRDefault="00612D1B" w:rsidP="00B51C17">
      <w:pPr>
        <w:rPr>
          <w:lang w:val="en-US"/>
        </w:rPr>
      </w:pPr>
    </w:p>
    <w:p w:rsidR="0009243B" w:rsidRPr="004A2D48" w:rsidRDefault="00612D1B" w:rsidP="00BA38C5">
      <w:pPr>
        <w:pStyle w:val="Heading2"/>
        <w:rPr>
          <w:lang w:val="en-US"/>
        </w:rPr>
      </w:pPr>
      <w:r>
        <w:rPr>
          <w:lang w:val="en-US"/>
        </w:rPr>
        <w:br w:type="page"/>
      </w:r>
      <w:r w:rsidR="00BA38C5">
        <w:rPr>
          <w:lang w:val="en-US"/>
        </w:rPr>
        <w:t xml:space="preserve"> </w:t>
      </w:r>
      <w:bookmarkStart w:id="38" w:name="_Toc303864152"/>
      <w:r w:rsidR="0009243B" w:rsidRPr="00BA38C5">
        <w:rPr>
          <w:color w:val="33CC33"/>
          <w:lang w:val="en-US"/>
        </w:rPr>
        <w:t xml:space="preserve">CR 000261: </w:t>
      </w:r>
      <w:r w:rsidR="00855984" w:rsidRPr="00BA38C5">
        <w:rPr>
          <w:color w:val="33CC33"/>
          <w:lang w:val="en-US"/>
        </w:rPr>
        <w:t xml:space="preserve">ISO 20022 CR0132 </w:t>
      </w:r>
      <w:r w:rsidR="00C97092" w:rsidRPr="00BA38C5">
        <w:rPr>
          <w:color w:val="33CC33"/>
          <w:lang w:val="en-US"/>
        </w:rPr>
        <w:t>MX/</w:t>
      </w:r>
      <w:r w:rsidR="00C34824" w:rsidRPr="00BA38C5">
        <w:rPr>
          <w:color w:val="33CC33"/>
          <w:lang w:val="en-US"/>
        </w:rPr>
        <w:t xml:space="preserve">MT564 – Add </w:t>
      </w:r>
      <w:r w:rsidR="005234BC" w:rsidRPr="00BA38C5">
        <w:rPr>
          <w:color w:val="33CC33"/>
          <w:lang w:val="en-US"/>
        </w:rPr>
        <w:t xml:space="preserve">Final </w:t>
      </w:r>
      <w:proofErr w:type="gramStart"/>
      <w:r w:rsidR="005234BC" w:rsidRPr="00BA38C5">
        <w:rPr>
          <w:color w:val="33CC33"/>
          <w:lang w:val="en-US"/>
        </w:rPr>
        <w:t>Or</w:t>
      </w:r>
      <w:proofErr w:type="gramEnd"/>
      <w:r w:rsidR="005234BC" w:rsidRPr="00BA38C5">
        <w:rPr>
          <w:color w:val="33CC33"/>
          <w:lang w:val="en-US"/>
        </w:rPr>
        <w:t xml:space="preserve"> Interim Event</w:t>
      </w:r>
      <w:r w:rsidR="0009243B" w:rsidRPr="00BA38C5">
        <w:rPr>
          <w:color w:val="33CC33"/>
          <w:lang w:val="en-US"/>
        </w:rPr>
        <w:t xml:space="preserve"> Type indicator</w:t>
      </w:r>
      <w:bookmarkEnd w:id="38"/>
      <w:r w:rsidR="0009243B" w:rsidRPr="004A2D48">
        <w:rPr>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09243B" w:rsidRPr="00D54675" w:rsidTr="00B51C17">
        <w:tc>
          <w:tcPr>
            <w:tcW w:w="8721" w:type="dxa"/>
            <w:gridSpan w:val="2"/>
            <w:shd w:val="pct5" w:color="auto" w:fill="auto"/>
          </w:tcPr>
          <w:p w:rsidR="0009243B" w:rsidRPr="00D54675" w:rsidRDefault="0009243B" w:rsidP="00B51C17">
            <w:pPr>
              <w:spacing w:before="80" w:after="80"/>
              <w:ind w:left="0"/>
              <w:rPr>
                <w:rFonts w:cs="Arial"/>
                <w:b/>
              </w:rPr>
            </w:pPr>
            <w:r w:rsidRPr="00D54675">
              <w:rPr>
                <w:rFonts w:cs="Arial"/>
                <w:b/>
              </w:rPr>
              <w:t>Origin of request</w:t>
            </w:r>
          </w:p>
        </w:tc>
      </w:tr>
      <w:tr w:rsidR="0009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09243B" w:rsidRPr="00746F39" w:rsidRDefault="0009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09243B" w:rsidRPr="001E0CBC" w:rsidRDefault="0009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09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09243B" w:rsidRPr="00746F39" w:rsidRDefault="0009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09243B" w:rsidRDefault="0009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US - (International Securities Association for Institutional Trade Communication)</w:t>
            </w:r>
          </w:p>
          <w:p w:rsidR="0009243B" w:rsidRDefault="0009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Contact persons</w:t>
            </w:r>
          </w:p>
          <w:p w:rsidR="0009243B" w:rsidRPr="001E0CBC" w:rsidRDefault="0009243B" w:rsidP="00B51C17">
            <w:pPr>
              <w:spacing w:before="0"/>
              <w:ind w:left="0"/>
              <w:rPr>
                <w:rFonts w:eastAsia="Times New Roman" w:cs="Arial"/>
                <w:iCs/>
                <w:color w:val="0000FF"/>
                <w:sz w:val="22"/>
                <w:szCs w:val="22"/>
                <w:lang w:eastAsia="en-GB"/>
              </w:rPr>
            </w:pPr>
            <w:proofErr w:type="spellStart"/>
            <w:r>
              <w:rPr>
                <w:rFonts w:eastAsia="Times New Roman" w:cs="Arial"/>
                <w:iCs/>
                <w:color w:val="0000FF"/>
                <w:sz w:val="22"/>
                <w:szCs w:val="22"/>
                <w:lang w:eastAsia="en-GB"/>
              </w:rPr>
              <w:t>Sonda</w:t>
            </w:r>
            <w:proofErr w:type="spellEnd"/>
            <w:r>
              <w:rPr>
                <w:rFonts w:eastAsia="Times New Roman" w:cs="Arial"/>
                <w:iCs/>
                <w:color w:val="0000FF"/>
                <w:sz w:val="22"/>
                <w:szCs w:val="22"/>
                <w:lang w:eastAsia="en-GB"/>
              </w:rPr>
              <w:t xml:space="preserve"> </w:t>
            </w:r>
            <w:proofErr w:type="spellStart"/>
            <w:r>
              <w:rPr>
                <w:rFonts w:eastAsia="Times New Roman" w:cs="Arial"/>
                <w:iCs/>
                <w:color w:val="0000FF"/>
                <w:sz w:val="22"/>
                <w:szCs w:val="22"/>
                <w:lang w:eastAsia="en-GB"/>
              </w:rPr>
              <w:t>Pimental</w:t>
            </w:r>
            <w:proofErr w:type="spellEnd"/>
            <w:r>
              <w:rPr>
                <w:rFonts w:eastAsia="Times New Roman" w:cs="Arial"/>
                <w:iCs/>
                <w:color w:val="0000FF"/>
                <w:sz w:val="22"/>
                <w:szCs w:val="22"/>
                <w:lang w:eastAsia="en-GB"/>
              </w:rPr>
              <w:t xml:space="preserve">, BBH, sonda.pimental@bbh.com, +1 617 772 6459Steven Gale, Northern Trust, sg10@ntrs.com, +1 312 444 4799Mary Shine, T Rowe Price, </w:t>
            </w:r>
            <w:proofErr w:type="spellStart"/>
            <w:r>
              <w:rPr>
                <w:rFonts w:eastAsia="Times New Roman" w:cs="Arial"/>
                <w:iCs/>
                <w:color w:val="0000FF"/>
                <w:sz w:val="22"/>
                <w:szCs w:val="22"/>
                <w:lang w:eastAsia="en-GB"/>
              </w:rPr>
              <w:t>mary</w:t>
            </w:r>
            <w:proofErr w:type="spellEnd"/>
          </w:p>
        </w:tc>
      </w:tr>
      <w:tr w:rsidR="0009243B" w:rsidRPr="00D54675" w:rsidTr="00B51C17">
        <w:tc>
          <w:tcPr>
            <w:tcW w:w="8721" w:type="dxa"/>
            <w:gridSpan w:val="2"/>
            <w:shd w:val="pct5" w:color="auto" w:fill="auto"/>
          </w:tcPr>
          <w:p w:rsidR="0009243B" w:rsidRPr="00D54675" w:rsidRDefault="0009243B" w:rsidP="00B51C17">
            <w:pPr>
              <w:spacing w:before="80" w:after="80"/>
              <w:ind w:left="0"/>
              <w:rPr>
                <w:b/>
              </w:rPr>
            </w:pPr>
            <w:r>
              <w:rPr>
                <w:b/>
              </w:rPr>
              <w:t>Urgency of this request:</w:t>
            </w:r>
          </w:p>
        </w:tc>
      </w:tr>
      <w:tr w:rsidR="0009243B" w:rsidRPr="003D2503" w:rsidTr="00B51C17">
        <w:tc>
          <w:tcPr>
            <w:tcW w:w="8721" w:type="dxa"/>
            <w:gridSpan w:val="2"/>
            <w:shd w:val="clear" w:color="auto" w:fill="auto"/>
          </w:tcPr>
          <w:p w:rsidR="0009243B" w:rsidRPr="003D2503" w:rsidRDefault="0009243B" w:rsidP="00B51C17">
            <w:pPr>
              <w:spacing w:before="80" w:after="80"/>
              <w:ind w:left="0"/>
            </w:pPr>
            <w:proofErr w:type="spellStart"/>
            <w:r>
              <w:t>HIgh</w:t>
            </w:r>
            <w:proofErr w:type="spellEnd"/>
          </w:p>
        </w:tc>
      </w:tr>
      <w:tr w:rsidR="0009243B" w:rsidRPr="00D54675" w:rsidTr="00B51C17">
        <w:tc>
          <w:tcPr>
            <w:tcW w:w="8721" w:type="dxa"/>
            <w:gridSpan w:val="2"/>
            <w:shd w:val="pct5" w:color="auto" w:fill="auto"/>
          </w:tcPr>
          <w:p w:rsidR="0009243B" w:rsidRPr="00D54675" w:rsidRDefault="0009243B" w:rsidP="00B51C17">
            <w:pPr>
              <w:spacing w:before="80" w:after="80"/>
              <w:ind w:left="0"/>
              <w:rPr>
                <w:b/>
              </w:rPr>
            </w:pPr>
            <w:r>
              <w:rPr>
                <w:b/>
              </w:rPr>
              <w:t>Business Impact of this request</w:t>
            </w:r>
          </w:p>
        </w:tc>
      </w:tr>
      <w:tr w:rsidR="0009243B" w:rsidRPr="003D2503" w:rsidTr="00B51C17">
        <w:tc>
          <w:tcPr>
            <w:tcW w:w="8721" w:type="dxa"/>
            <w:gridSpan w:val="2"/>
            <w:shd w:val="clear" w:color="auto" w:fill="auto"/>
          </w:tcPr>
          <w:p w:rsidR="0009243B" w:rsidRDefault="0009243B" w:rsidP="00B51C17">
            <w:pPr>
              <w:spacing w:before="80" w:after="80"/>
              <w:ind w:left="0"/>
            </w:pPr>
            <w:r>
              <w:t>Business impact:</w:t>
            </w:r>
            <w:r w:rsidR="00315222">
              <w:t xml:space="preserve"> </w:t>
            </w:r>
            <w:r>
              <w:t xml:space="preserve">LIMITED - Only a restricted number of SWIFT users will be impacted by this change request </w:t>
            </w:r>
          </w:p>
          <w:p w:rsidR="0009243B" w:rsidRPr="003D2503" w:rsidRDefault="0009243B" w:rsidP="00315222">
            <w:pPr>
              <w:spacing w:before="80" w:after="80"/>
              <w:ind w:left="0"/>
            </w:pPr>
            <w:r>
              <w:t>Business applications impact:</w:t>
            </w:r>
            <w:r w:rsidR="00315222">
              <w:t xml:space="preserve"> </w:t>
            </w:r>
            <w:r>
              <w:t>LOW – Low Impact on business applications</w:t>
            </w:r>
          </w:p>
        </w:tc>
      </w:tr>
      <w:tr w:rsidR="0009243B" w:rsidRPr="00D54675" w:rsidTr="00B51C17">
        <w:tc>
          <w:tcPr>
            <w:tcW w:w="8721" w:type="dxa"/>
            <w:gridSpan w:val="2"/>
            <w:shd w:val="pct5" w:color="auto" w:fill="auto"/>
          </w:tcPr>
          <w:p w:rsidR="0009243B" w:rsidRPr="00D54675" w:rsidRDefault="0009243B" w:rsidP="00B51C17">
            <w:pPr>
              <w:spacing w:before="80" w:after="80"/>
              <w:ind w:left="0"/>
              <w:rPr>
                <w:b/>
              </w:rPr>
            </w:pPr>
            <w:r>
              <w:rPr>
                <w:b/>
              </w:rPr>
              <w:t>Commitment to implement the change</w:t>
            </w:r>
          </w:p>
        </w:tc>
      </w:tr>
      <w:tr w:rsidR="0009243B" w:rsidRPr="00E0620A" w:rsidTr="00B51C17">
        <w:tc>
          <w:tcPr>
            <w:tcW w:w="8721" w:type="dxa"/>
            <w:gridSpan w:val="2"/>
            <w:shd w:val="clear" w:color="auto" w:fill="auto"/>
          </w:tcPr>
          <w:p w:rsidR="0009243B" w:rsidRDefault="0009243B" w:rsidP="00B51C17">
            <w:pPr>
              <w:spacing w:before="80" w:after="80"/>
              <w:ind w:left="0"/>
            </w:pPr>
            <w:r>
              <w:t>Expected traffic per year:</w:t>
            </w:r>
            <w:r w:rsidR="008D1206" w:rsidRPr="00072947">
              <w:rPr>
                <w:rFonts w:eastAsia="Times New Roman" w:cs="Arial"/>
                <w:lang w:eastAsia="en-GB"/>
              </w:rPr>
              <w:t xml:space="preserve"> Annual volume of Liquidations: 886</w:t>
            </w:r>
          </w:p>
          <w:p w:rsidR="0009243B" w:rsidRDefault="0009243B" w:rsidP="00B51C17">
            <w:pPr>
              <w:spacing w:before="80" w:after="80"/>
              <w:ind w:left="0"/>
            </w:pPr>
            <w:r>
              <w:t xml:space="preserve">Number of users </w:t>
            </w:r>
            <w:proofErr w:type="spellStart"/>
            <w:r>
              <w:t>impacted:Not</w:t>
            </w:r>
            <w:proofErr w:type="spellEnd"/>
            <w:r>
              <w:t xml:space="preserve"> Provided</w:t>
            </w:r>
          </w:p>
          <w:p w:rsidR="0009243B" w:rsidRDefault="0009243B" w:rsidP="00B51C17">
            <w:pPr>
              <w:spacing w:before="80" w:after="80"/>
              <w:ind w:left="0"/>
            </w:pPr>
            <w:r>
              <w:t xml:space="preserve">Country, community  or group committed to implement this </w:t>
            </w:r>
            <w:proofErr w:type="spellStart"/>
            <w:r>
              <w:t>change:ISITC</w:t>
            </w:r>
            <w:proofErr w:type="spellEnd"/>
            <w:r>
              <w:t xml:space="preserve"> US Community</w:t>
            </w:r>
          </w:p>
          <w:p w:rsidR="0009243B" w:rsidRPr="00E0620A" w:rsidRDefault="0009243B" w:rsidP="00B51C17">
            <w:pPr>
              <w:spacing w:before="80" w:after="80"/>
              <w:ind w:left="0"/>
            </w:pPr>
            <w:r>
              <w:t>Year they will implement this change:SR2012</w:t>
            </w:r>
          </w:p>
        </w:tc>
      </w:tr>
      <w:tr w:rsidR="0009243B" w:rsidRPr="00D54675" w:rsidTr="00B51C17">
        <w:tc>
          <w:tcPr>
            <w:tcW w:w="8721" w:type="dxa"/>
            <w:gridSpan w:val="2"/>
            <w:shd w:val="pct5" w:color="auto" w:fill="auto"/>
          </w:tcPr>
          <w:p w:rsidR="0009243B" w:rsidRPr="00D54675" w:rsidRDefault="0009243B" w:rsidP="00B51C17">
            <w:pPr>
              <w:spacing w:before="80" w:after="80"/>
              <w:ind w:left="0"/>
              <w:rPr>
                <w:b/>
              </w:rPr>
            </w:pPr>
            <w:r w:rsidRPr="00D54675">
              <w:rPr>
                <w:b/>
              </w:rPr>
              <w:t>Nature of Change</w:t>
            </w:r>
          </w:p>
        </w:tc>
      </w:tr>
      <w:tr w:rsidR="0009243B" w:rsidRPr="00DB39D9" w:rsidTr="00B51C17">
        <w:tc>
          <w:tcPr>
            <w:tcW w:w="8721" w:type="dxa"/>
            <w:gridSpan w:val="2"/>
          </w:tcPr>
          <w:p w:rsidR="0009243B" w:rsidRDefault="0009243B" w:rsidP="00B51C17">
            <w:pPr>
              <w:ind w:left="0"/>
            </w:pPr>
            <w:r>
              <w:t>From ISO</w:t>
            </w:r>
            <w:r w:rsidR="00855984">
              <w:t xml:space="preserve"> </w:t>
            </w:r>
            <w:r>
              <w:t>20022</w:t>
            </w:r>
            <w:r w:rsidR="00855984">
              <w:t xml:space="preserve"> CR0132</w:t>
            </w:r>
          </w:p>
          <w:p w:rsidR="0009243B" w:rsidRDefault="0009243B" w:rsidP="00B51C17">
            <w:pPr>
              <w:ind w:left="0"/>
            </w:pPr>
            <w:r>
              <w:t>Request two new event indicators to clearly identify the occurrence of the corporate action is final or interim, to be used for non dividend or conversion related events:</w:t>
            </w:r>
          </w:p>
          <w:p w:rsidR="0009243B" w:rsidRDefault="0009243B" w:rsidP="0068179F">
            <w:pPr>
              <w:pStyle w:val="ListParagraph"/>
              <w:numPr>
                <w:ilvl w:val="0"/>
                <w:numId w:val="16"/>
              </w:numPr>
            </w:pPr>
            <w:r>
              <w:t xml:space="preserve">Final – Identifies an event that is final which may include a final payment </w:t>
            </w:r>
          </w:p>
          <w:p w:rsidR="0009243B" w:rsidRPr="00DB39D9" w:rsidRDefault="0009243B" w:rsidP="0068179F">
            <w:pPr>
              <w:pStyle w:val="ListParagraph"/>
              <w:numPr>
                <w:ilvl w:val="0"/>
                <w:numId w:val="16"/>
              </w:numPr>
            </w:pPr>
            <w:r>
              <w:t>Interim – Identifies an event that is not final, e.g. interim which may include an interim payment</w:t>
            </w:r>
          </w:p>
        </w:tc>
      </w:tr>
      <w:tr w:rsidR="0009243B" w:rsidRPr="00D54675" w:rsidTr="00B51C17">
        <w:tc>
          <w:tcPr>
            <w:tcW w:w="8721" w:type="dxa"/>
            <w:gridSpan w:val="2"/>
            <w:shd w:val="pct5" w:color="auto" w:fill="auto"/>
          </w:tcPr>
          <w:p w:rsidR="0009243B" w:rsidRPr="00D54675" w:rsidRDefault="0009243B" w:rsidP="00B51C17">
            <w:pPr>
              <w:spacing w:before="80" w:after="80"/>
              <w:ind w:left="0"/>
              <w:rPr>
                <w:color w:val="800000"/>
              </w:rPr>
            </w:pPr>
            <w:r w:rsidRPr="00D54675">
              <w:rPr>
                <w:b/>
              </w:rPr>
              <w:t>Business context</w:t>
            </w:r>
          </w:p>
        </w:tc>
      </w:tr>
      <w:tr w:rsidR="0009243B" w:rsidRPr="00DB39D9" w:rsidTr="00B51C17">
        <w:tc>
          <w:tcPr>
            <w:tcW w:w="8721" w:type="dxa"/>
            <w:gridSpan w:val="2"/>
          </w:tcPr>
          <w:p w:rsidR="0009243B" w:rsidRDefault="0009243B" w:rsidP="00B51C17">
            <w:pPr>
              <w:spacing w:before="0"/>
              <w:ind w:left="0"/>
            </w:pPr>
            <w:r>
              <w:t xml:space="preserve">The proposed new Final or Interim indicator will be used clearly </w:t>
            </w:r>
            <w:r w:rsidR="00C34824">
              <w:t xml:space="preserve">to </w:t>
            </w:r>
            <w:r>
              <w:t xml:space="preserve">identify whether the occurrence of the corporate action is in its’ final stage or not.  Currently, there is a Final and an Interim indicator available in the standards to support Dividend or Conversion related events.  This change request will further support the same concept to be applied to other events such as liquidation (LIQU) or pay-down on factored securities.  Having a specific indicator to further identify the occurrence of corporate action applicable to other corporate action events in addition to Dividend or Conversion related events will promote greater workflow processing, and eliminate the use of narrative text to convey the information. </w:t>
            </w:r>
          </w:p>
          <w:p w:rsidR="0009243B" w:rsidRDefault="0009243B" w:rsidP="00B51C17">
            <w:pPr>
              <w:spacing w:before="0"/>
              <w:ind w:left="0"/>
            </w:pPr>
            <w:r>
              <w:t>Two possible solutions to implement the above business case for consideration are as follows:</w:t>
            </w:r>
          </w:p>
          <w:p w:rsidR="0009243B" w:rsidRDefault="0009243B" w:rsidP="0068179F">
            <w:pPr>
              <w:pStyle w:val="ListParagraph"/>
              <w:numPr>
                <w:ilvl w:val="0"/>
                <w:numId w:val="17"/>
              </w:numPr>
              <w:spacing w:before="0"/>
            </w:pPr>
            <w:r>
              <w:t>Consolidate and redefine the existing Dividend and Conversion Type indicators into one single Interim and Final Type that can be utilized for all corporate action types.</w:t>
            </w:r>
          </w:p>
          <w:p w:rsidR="0009243B" w:rsidRDefault="0009243B" w:rsidP="0068179F">
            <w:pPr>
              <w:pStyle w:val="ListParagraph"/>
              <w:numPr>
                <w:ilvl w:val="0"/>
                <w:numId w:val="17"/>
              </w:numPr>
              <w:spacing w:before="0"/>
            </w:pPr>
            <w:r>
              <w:t xml:space="preserve">Create new indicators to be applied to non Dividend or Conversion related events. </w:t>
            </w:r>
          </w:p>
          <w:p w:rsidR="0009243B" w:rsidRPr="00DB39D9" w:rsidRDefault="0009243B" w:rsidP="00B51C17">
            <w:pPr>
              <w:spacing w:before="0"/>
              <w:ind w:left="0"/>
            </w:pPr>
            <w:r>
              <w:t>Our preference is solution 1 to have one single indicator that can be used for all event types.</w:t>
            </w:r>
          </w:p>
        </w:tc>
      </w:tr>
      <w:tr w:rsidR="0009243B" w:rsidRPr="00D54675" w:rsidTr="00B51C17">
        <w:tc>
          <w:tcPr>
            <w:tcW w:w="8721" w:type="dxa"/>
            <w:gridSpan w:val="2"/>
            <w:shd w:val="pct5" w:color="auto" w:fill="auto"/>
          </w:tcPr>
          <w:p w:rsidR="0009243B" w:rsidRPr="00D54675" w:rsidRDefault="0009243B" w:rsidP="00B51C17">
            <w:pPr>
              <w:spacing w:before="80" w:after="80"/>
              <w:ind w:left="0"/>
              <w:rPr>
                <w:color w:val="800000"/>
              </w:rPr>
            </w:pPr>
            <w:r w:rsidRPr="00D54675">
              <w:rPr>
                <w:b/>
              </w:rPr>
              <w:t>Message Type(s) Impacted</w:t>
            </w:r>
          </w:p>
        </w:tc>
      </w:tr>
      <w:tr w:rsidR="0009243B" w:rsidRPr="00DB39D9" w:rsidTr="00B51C17">
        <w:tc>
          <w:tcPr>
            <w:tcW w:w="8721" w:type="dxa"/>
            <w:gridSpan w:val="2"/>
          </w:tcPr>
          <w:p w:rsidR="0009243B" w:rsidRPr="00DB39D9" w:rsidRDefault="0009243B" w:rsidP="002A47C6">
            <w:pPr>
              <w:ind w:left="0"/>
            </w:pPr>
            <w:r>
              <w:t xml:space="preserve">MT 564, </w:t>
            </w:r>
            <w:ins w:id="39" w:author="Jacques Littré" w:date="2011-09-14T09:56:00Z">
              <w:r w:rsidR="002A47C6">
                <w:t xml:space="preserve">MT566, </w:t>
              </w:r>
            </w:ins>
            <w:r>
              <w:t xml:space="preserve">seev.031, </w:t>
            </w:r>
            <w:del w:id="40" w:author="Jacques Littré" w:date="2011-09-14T09:59:00Z">
              <w:r w:rsidDel="002A47C6">
                <w:delText>seev.035</w:delText>
              </w:r>
            </w:del>
          </w:p>
        </w:tc>
      </w:tr>
      <w:tr w:rsidR="0009243B" w:rsidRPr="00D54675" w:rsidTr="00B51C17">
        <w:tc>
          <w:tcPr>
            <w:tcW w:w="8721" w:type="dxa"/>
            <w:gridSpan w:val="2"/>
            <w:shd w:val="pct5" w:color="auto" w:fill="auto"/>
          </w:tcPr>
          <w:p w:rsidR="0009243B" w:rsidRPr="00D54675" w:rsidRDefault="0009243B" w:rsidP="00B51C17">
            <w:pPr>
              <w:spacing w:before="80" w:after="80"/>
              <w:ind w:left="0"/>
              <w:rPr>
                <w:color w:val="800000"/>
              </w:rPr>
            </w:pPr>
            <w:r w:rsidRPr="00D54675">
              <w:rPr>
                <w:b/>
              </w:rPr>
              <w:t>Examples</w:t>
            </w:r>
          </w:p>
        </w:tc>
      </w:tr>
      <w:tr w:rsidR="0009243B" w:rsidRPr="008466D3" w:rsidTr="00B51C17">
        <w:tc>
          <w:tcPr>
            <w:tcW w:w="8721" w:type="dxa"/>
            <w:gridSpan w:val="2"/>
            <w:tcBorders>
              <w:bottom w:val="dotted" w:sz="4" w:space="0" w:color="auto"/>
            </w:tcBorders>
          </w:tcPr>
          <w:p w:rsidR="00C34824" w:rsidRPr="00C70207" w:rsidRDefault="00C34824" w:rsidP="00C34824">
            <w:pPr>
              <w:spacing w:before="0" w:after="0"/>
              <w:ind w:left="0"/>
              <w:rPr>
                <w:szCs w:val="24"/>
              </w:rPr>
            </w:pPr>
            <w:r>
              <w:rPr>
                <w:szCs w:val="24"/>
              </w:rPr>
              <w:t>MT message example used for i</w:t>
            </w:r>
            <w:r w:rsidRPr="00C70207">
              <w:rPr>
                <w:szCs w:val="24"/>
              </w:rPr>
              <w:t>llustrative purposes only</w:t>
            </w:r>
            <w:r>
              <w:rPr>
                <w:szCs w:val="24"/>
              </w:rPr>
              <w:t>:</w:t>
            </w:r>
          </w:p>
          <w:p w:rsidR="00C34824" w:rsidRPr="00C70207" w:rsidRDefault="00C34824" w:rsidP="00C34824">
            <w:pPr>
              <w:spacing w:before="0" w:after="0"/>
              <w:ind w:left="0"/>
              <w:outlineLvl w:val="0"/>
              <w:rPr>
                <w:b/>
                <w:bCs/>
              </w:rPr>
            </w:pPr>
            <w:r w:rsidRPr="00C70207">
              <w:rPr>
                <w:b/>
                <w:bCs/>
              </w:rPr>
              <w:t>Current State</w:t>
            </w:r>
          </w:p>
          <w:p w:rsidR="00C34824" w:rsidRPr="00C70207" w:rsidRDefault="00C34824" w:rsidP="00C34824">
            <w:pPr>
              <w:spacing w:before="0" w:after="0"/>
              <w:ind w:left="0"/>
            </w:pPr>
            <w:r w:rsidRPr="00C70207">
              <w:t xml:space="preserve">:23G:NEWM                 </w:t>
            </w:r>
          </w:p>
          <w:p w:rsidR="00C34824" w:rsidRPr="00C70207" w:rsidRDefault="00C34824" w:rsidP="00C34824">
            <w:pPr>
              <w:spacing w:before="0" w:after="0"/>
              <w:ind w:left="0"/>
            </w:pPr>
            <w:r w:rsidRPr="00C70207">
              <w:t xml:space="preserve">:22F::CAEV//LIQU          </w:t>
            </w:r>
          </w:p>
          <w:p w:rsidR="00C34824" w:rsidRPr="00C70207" w:rsidRDefault="00C34824" w:rsidP="00C34824">
            <w:pPr>
              <w:spacing w:before="0" w:after="0"/>
              <w:ind w:left="0"/>
            </w:pPr>
            <w:r w:rsidRPr="00C70207">
              <w:t xml:space="preserve">:22F::CAMV//MAND          </w:t>
            </w:r>
          </w:p>
          <w:p w:rsidR="00C34824" w:rsidRPr="00C70207" w:rsidRDefault="00C34824" w:rsidP="00C34824">
            <w:pPr>
              <w:spacing w:before="0" w:after="0"/>
              <w:ind w:left="0"/>
            </w:pPr>
            <w:r w:rsidRPr="00C70207">
              <w:t xml:space="preserve">:25D::PROC//COMP                     </w:t>
            </w:r>
          </w:p>
          <w:p w:rsidR="00C34824" w:rsidRPr="00C70207" w:rsidRDefault="00C34824" w:rsidP="00C34824">
            <w:pPr>
              <w:spacing w:before="0" w:after="0"/>
              <w:ind w:left="0"/>
            </w:pPr>
            <w:r w:rsidRPr="00C70207">
              <w:t xml:space="preserve">:16S:GENL                            </w:t>
            </w:r>
          </w:p>
          <w:p w:rsidR="00C34824" w:rsidRPr="00C70207" w:rsidRDefault="00C34824" w:rsidP="00C34824">
            <w:pPr>
              <w:spacing w:before="0" w:after="0"/>
              <w:ind w:left="0"/>
            </w:pPr>
            <w:r w:rsidRPr="00C70207">
              <w:t xml:space="preserve">:16R:USECU                           </w:t>
            </w:r>
          </w:p>
          <w:p w:rsidR="00C34824" w:rsidRPr="00C70207" w:rsidRDefault="00C34824" w:rsidP="00C34824">
            <w:pPr>
              <w:spacing w:before="0" w:after="0"/>
              <w:ind w:left="0"/>
            </w:pPr>
            <w:r w:rsidRPr="00C70207">
              <w:t xml:space="preserve">:35B:ISIN LU0118081826               </w:t>
            </w:r>
          </w:p>
          <w:p w:rsidR="00C34824" w:rsidRPr="00C70207" w:rsidRDefault="00C34824" w:rsidP="00C34824">
            <w:pPr>
              <w:spacing w:before="0" w:after="0"/>
              <w:ind w:left="0"/>
            </w:pPr>
            <w:r w:rsidRPr="00C70207">
              <w:t xml:space="preserve">     /XS/011808182                   </w:t>
            </w:r>
          </w:p>
          <w:p w:rsidR="00C34824" w:rsidRPr="00C70207" w:rsidRDefault="00C34824" w:rsidP="00C34824">
            <w:pPr>
              <w:spacing w:before="0" w:after="0"/>
              <w:ind w:left="0"/>
            </w:pPr>
            <w:r w:rsidRPr="00C70207">
              <w:t xml:space="preserve">     SHS SGAM AI EQUILIBRIUM FUND R3 </w:t>
            </w:r>
          </w:p>
          <w:p w:rsidR="00C34824" w:rsidRPr="00C70207" w:rsidRDefault="00C34824" w:rsidP="00C34824">
            <w:pPr>
              <w:spacing w:before="0" w:after="0"/>
              <w:ind w:left="0"/>
            </w:pPr>
            <w:r w:rsidRPr="00C70207">
              <w:t xml:space="preserve">:16R:ADDINFO                         </w:t>
            </w:r>
          </w:p>
          <w:p w:rsidR="00C34824" w:rsidRPr="00C70207" w:rsidRDefault="00C34824" w:rsidP="00C34824">
            <w:pPr>
              <w:spacing w:before="0" w:after="0"/>
              <w:ind w:left="0"/>
            </w:pPr>
            <w:r w:rsidRPr="00C70207">
              <w:t>:70E::ADTX//++ ADDITIONAL INFORMATION</w:t>
            </w:r>
          </w:p>
          <w:p w:rsidR="00C34824" w:rsidRPr="00C70207" w:rsidRDefault="00C34824" w:rsidP="00C34824">
            <w:pPr>
              <w:spacing w:before="0" w:after="0"/>
              <w:ind w:left="0"/>
            </w:pPr>
            <w:r w:rsidRPr="00C70207">
              <w:t xml:space="preserve">     ++INTERIM DISTRIBUTION.</w:t>
            </w:r>
          </w:p>
          <w:p w:rsidR="00C34824" w:rsidRPr="00C70207" w:rsidRDefault="00C34824" w:rsidP="00C34824">
            <w:pPr>
              <w:spacing w:before="0" w:after="0"/>
              <w:ind w:left="0"/>
            </w:pPr>
            <w:r w:rsidRPr="00C70207">
              <w:t>:16S:ADDINFO</w:t>
            </w:r>
          </w:p>
          <w:p w:rsidR="00C34824" w:rsidRPr="00C70207" w:rsidRDefault="00C34824" w:rsidP="00C34824">
            <w:pPr>
              <w:spacing w:before="0" w:after="0"/>
              <w:ind w:left="0"/>
              <w:rPr>
                <w:b/>
                <w:bCs/>
              </w:rPr>
            </w:pPr>
          </w:p>
          <w:p w:rsidR="00C34824" w:rsidRPr="00C70207" w:rsidRDefault="00C34824" w:rsidP="00C34824">
            <w:pPr>
              <w:spacing w:before="0" w:after="0"/>
              <w:ind w:left="0"/>
              <w:outlineLvl w:val="0"/>
              <w:rPr>
                <w:b/>
                <w:bCs/>
              </w:rPr>
            </w:pPr>
            <w:r w:rsidRPr="00C70207">
              <w:rPr>
                <w:b/>
                <w:bCs/>
              </w:rPr>
              <w:t>Future  State</w:t>
            </w:r>
          </w:p>
          <w:p w:rsidR="00C34824" w:rsidRPr="00C70207" w:rsidRDefault="00C34824" w:rsidP="00C34824">
            <w:pPr>
              <w:spacing w:before="0" w:after="0"/>
              <w:ind w:left="0"/>
            </w:pPr>
            <w:r w:rsidRPr="00C70207">
              <w:t xml:space="preserve">:23G:NEWM                 </w:t>
            </w:r>
          </w:p>
          <w:p w:rsidR="00C34824" w:rsidRPr="00C70207" w:rsidRDefault="00C34824" w:rsidP="00C34824">
            <w:pPr>
              <w:spacing w:before="0" w:after="0"/>
              <w:ind w:left="0"/>
            </w:pPr>
            <w:r w:rsidRPr="00C70207">
              <w:t xml:space="preserve">:22F::CAEV//LIQU          </w:t>
            </w:r>
          </w:p>
          <w:p w:rsidR="00C34824" w:rsidRPr="00C70207" w:rsidRDefault="00C34824" w:rsidP="00C34824">
            <w:pPr>
              <w:spacing w:before="0" w:after="0"/>
              <w:ind w:left="0"/>
            </w:pPr>
            <w:r w:rsidRPr="00C70207">
              <w:t xml:space="preserve">:22F::CAMV//MAND          </w:t>
            </w:r>
          </w:p>
          <w:p w:rsidR="00C34824" w:rsidRPr="00C70207" w:rsidRDefault="00C34824" w:rsidP="00C34824">
            <w:pPr>
              <w:spacing w:before="0" w:after="0"/>
              <w:ind w:left="0"/>
            </w:pPr>
            <w:r w:rsidRPr="00C70207">
              <w:t xml:space="preserve">:25D::PROC//COMP                     </w:t>
            </w:r>
          </w:p>
          <w:p w:rsidR="00C34824" w:rsidRPr="00C70207" w:rsidRDefault="00C34824" w:rsidP="00C34824">
            <w:pPr>
              <w:spacing w:before="0" w:after="0"/>
              <w:ind w:left="0"/>
            </w:pPr>
            <w:r w:rsidRPr="00C70207">
              <w:t xml:space="preserve">:16S:GENL                            </w:t>
            </w:r>
          </w:p>
          <w:p w:rsidR="00C34824" w:rsidRPr="00C70207" w:rsidRDefault="00C34824" w:rsidP="00C34824">
            <w:pPr>
              <w:spacing w:before="0" w:after="0"/>
              <w:ind w:left="0"/>
            </w:pPr>
            <w:r w:rsidRPr="00C70207">
              <w:t xml:space="preserve">:16R:USECU                           </w:t>
            </w:r>
          </w:p>
          <w:p w:rsidR="00C34824" w:rsidRPr="00C70207" w:rsidRDefault="00C34824" w:rsidP="00C34824">
            <w:pPr>
              <w:spacing w:before="0" w:after="0"/>
              <w:ind w:left="0"/>
            </w:pPr>
            <w:r w:rsidRPr="00C70207">
              <w:t xml:space="preserve">:35B:ISIN LU0118081826               </w:t>
            </w:r>
          </w:p>
          <w:p w:rsidR="00C34824" w:rsidRPr="00C70207" w:rsidRDefault="00C34824" w:rsidP="00C34824">
            <w:pPr>
              <w:spacing w:before="0" w:after="0"/>
              <w:ind w:left="0"/>
            </w:pPr>
            <w:r w:rsidRPr="00C70207">
              <w:t xml:space="preserve">     /XS/011808182                   </w:t>
            </w:r>
          </w:p>
          <w:p w:rsidR="00C34824" w:rsidRPr="00C70207" w:rsidRDefault="00C34824" w:rsidP="00C34824">
            <w:pPr>
              <w:spacing w:before="0" w:after="0"/>
              <w:ind w:left="0"/>
            </w:pPr>
            <w:r w:rsidRPr="00C70207">
              <w:t xml:space="preserve">     SHS SGAM AI EQUILIBRIUM FUND R3 </w:t>
            </w:r>
          </w:p>
          <w:p w:rsidR="00C34824" w:rsidRPr="00C70207" w:rsidRDefault="00C34824" w:rsidP="00C34824">
            <w:pPr>
              <w:spacing w:before="0" w:after="0"/>
              <w:ind w:left="0"/>
            </w:pPr>
            <w:r w:rsidRPr="00C70207">
              <w:t>:16R:CADETL</w:t>
            </w:r>
          </w:p>
          <w:p w:rsidR="00C34824" w:rsidRPr="00C70207" w:rsidRDefault="00C34824" w:rsidP="00C34824">
            <w:pPr>
              <w:spacing w:before="0" w:after="0"/>
              <w:ind w:left="0"/>
            </w:pPr>
            <w:r w:rsidRPr="00C70207">
              <w:rPr>
                <w:highlight w:val="yellow"/>
              </w:rPr>
              <w:t>:22F:: INTERIM/FINAL INDICATOR</w:t>
            </w:r>
          </w:p>
          <w:p w:rsidR="0009243B" w:rsidRPr="00C34824" w:rsidRDefault="00C34824" w:rsidP="00C34824">
            <w:pPr>
              <w:spacing w:before="0" w:after="0"/>
              <w:ind w:left="0"/>
            </w:pPr>
            <w:r w:rsidRPr="00C70207">
              <w:t xml:space="preserve">:16S:CADETL      </w:t>
            </w:r>
          </w:p>
        </w:tc>
      </w:tr>
      <w:tr w:rsidR="0009243B"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09243B" w:rsidRPr="00A000F6" w:rsidRDefault="0009243B"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09243B"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2A47C6" w:rsidRPr="002A47C6" w:rsidRDefault="002A47C6" w:rsidP="00917C3C">
            <w:pPr>
              <w:numPr>
                <w:ilvl w:val="0"/>
                <w:numId w:val="36"/>
              </w:numPr>
              <w:suppressAutoHyphens w:val="0"/>
              <w:spacing w:before="100" w:beforeAutospacing="1" w:after="100" w:afterAutospacing="1"/>
              <w:outlineLvl w:val="2"/>
              <w:rPr>
                <w:rFonts w:eastAsia="Times New Roman" w:cs="Arial"/>
                <w:bCs/>
                <w:color w:val="000000" w:themeColor="text1"/>
                <w:lang w:eastAsia="en-GB"/>
              </w:rPr>
            </w:pPr>
            <w:r w:rsidRPr="002A47C6">
              <w:rPr>
                <w:rFonts w:eastAsia="Times New Roman" w:cs="Arial"/>
                <w:bCs/>
                <w:color w:val="000000" w:themeColor="text1"/>
                <w:lang w:eastAsia="en-GB"/>
              </w:rPr>
              <w:t>The same change as illust</w:t>
            </w:r>
            <w:r>
              <w:rPr>
                <w:rFonts w:eastAsia="Times New Roman" w:cs="Arial"/>
                <w:bCs/>
                <w:color w:val="000000" w:themeColor="text1"/>
                <w:lang w:eastAsia="en-GB"/>
              </w:rPr>
              <w:t>r</w:t>
            </w:r>
            <w:r w:rsidRPr="002A47C6">
              <w:rPr>
                <w:rFonts w:eastAsia="Times New Roman" w:cs="Arial"/>
                <w:bCs/>
                <w:color w:val="000000" w:themeColor="text1"/>
                <w:lang w:eastAsia="en-GB"/>
              </w:rPr>
              <w:t xml:space="preserve">ated below must also be applied </w:t>
            </w:r>
            <w:r>
              <w:rPr>
                <w:rFonts w:eastAsia="Times New Roman" w:cs="Arial"/>
                <w:bCs/>
                <w:color w:val="000000" w:themeColor="text1"/>
                <w:lang w:eastAsia="en-GB"/>
              </w:rPr>
              <w:t xml:space="preserve">on the same DITY </w:t>
            </w:r>
            <w:proofErr w:type="spellStart"/>
            <w:r>
              <w:rPr>
                <w:rFonts w:eastAsia="Times New Roman" w:cs="Arial"/>
                <w:bCs/>
                <w:color w:val="000000" w:themeColor="text1"/>
                <w:lang w:eastAsia="en-GB"/>
              </w:rPr>
              <w:t>indiocator</w:t>
            </w:r>
            <w:proofErr w:type="spellEnd"/>
            <w:r>
              <w:rPr>
                <w:rFonts w:eastAsia="Times New Roman" w:cs="Arial"/>
                <w:bCs/>
                <w:color w:val="000000" w:themeColor="text1"/>
                <w:lang w:eastAsia="en-GB"/>
              </w:rPr>
              <w:t xml:space="preserve"> in the seq. C of the MT566 for consistency across messages.</w:t>
            </w:r>
          </w:p>
          <w:p w:rsidR="00A87C57" w:rsidRPr="00A87C57" w:rsidRDefault="00A87C57" w:rsidP="00A87C57">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A87C57">
              <w:rPr>
                <w:rFonts w:eastAsia="Times New Roman" w:cs="Arial"/>
                <w:b/>
                <w:bCs/>
                <w:color w:val="013B80"/>
                <w:sz w:val="36"/>
                <w:szCs w:val="36"/>
                <w:lang w:eastAsia="en-GB"/>
              </w:rPr>
              <w:t>MT 564 Field Specifications</w:t>
            </w:r>
          </w:p>
          <w:p w:rsidR="00A87C57" w:rsidRPr="00A87C57" w:rsidRDefault="00A87C57" w:rsidP="00A87C57">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A87C57">
              <w:rPr>
                <w:rFonts w:eastAsia="Times New Roman" w:cs="Arial"/>
                <w:color w:val="013B80"/>
                <w:lang w:eastAsia="en-GB"/>
              </w:rPr>
              <w:t>50. Field 22F: Indicator</w:t>
            </w:r>
            <w:r w:rsidR="000A0CC1">
              <w:rPr>
                <w:rFonts w:eastAsia="Times New Roman" w:cs="Arial"/>
                <w:color w:val="013B80"/>
                <w:lang w:eastAsia="en-GB"/>
              </w:rPr>
              <w:t xml:space="preserve"> </w:t>
            </w:r>
          </w:p>
          <w:p w:rsidR="00A87C57" w:rsidRPr="00A87C57" w:rsidRDefault="00A87C57" w:rsidP="00A87C57">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A87C57">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A87C57" w:rsidRPr="00A87C57" w:rsidTr="00A87C57">
              <w:trPr>
                <w:tblCellSpacing w:w="15" w:type="dxa"/>
              </w:trPr>
              <w:tc>
                <w:tcPr>
                  <w:tcW w:w="1000" w:type="pct"/>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Option F</w:t>
                  </w:r>
                </w:p>
              </w:tc>
              <w:tc>
                <w:tcPr>
                  <w:tcW w:w="1500" w:type="pct"/>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:4!c/[8c]/4!c</w:t>
                  </w:r>
                </w:p>
              </w:tc>
              <w:tc>
                <w:tcPr>
                  <w:tcW w:w="2500" w:type="pct"/>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(Qualifier)(Data Source Scheme)(Indicator)</w:t>
                  </w:r>
                </w:p>
              </w:tc>
            </w:tr>
          </w:tbl>
          <w:p w:rsidR="00A87C57" w:rsidRPr="00A87C57" w:rsidRDefault="00A87C57" w:rsidP="00A87C57">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A87C57">
              <w:rPr>
                <w:rFonts w:eastAsia="Times New Roman" w:cs="Arial"/>
                <w:color w:val="013B80"/>
                <w:lang w:eastAsia="en-GB"/>
              </w:rPr>
              <w:t>PRESENCE</w:t>
            </w:r>
          </w:p>
          <w:p w:rsidR="00A87C57" w:rsidRPr="00A87C57" w:rsidRDefault="00A87C57" w:rsidP="00A87C57">
            <w:pPr>
              <w:suppressAutoHyphens w:val="0"/>
              <w:spacing w:before="100" w:beforeAutospacing="1" w:after="100" w:afterAutospacing="1"/>
              <w:ind w:left="1"/>
              <w:rPr>
                <w:rFonts w:eastAsia="Times New Roman" w:cs="Arial"/>
                <w:color w:val="000000"/>
                <w:lang w:eastAsia="en-GB"/>
              </w:rPr>
            </w:pPr>
            <w:r w:rsidRPr="00A87C57">
              <w:rPr>
                <w:rFonts w:eastAsia="Times New Roman" w:cs="Arial"/>
                <w:color w:val="000000"/>
                <w:lang w:eastAsia="en-GB"/>
              </w:rPr>
              <w:t xml:space="preserve">Optional in optional sequence D </w:t>
            </w:r>
          </w:p>
          <w:p w:rsidR="00A87C57" w:rsidRPr="002769BC" w:rsidRDefault="00A87C57" w:rsidP="00A87C57">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A87C57" w:rsidRPr="002769BC" w:rsidRDefault="00A87C57" w:rsidP="00A87C57">
            <w:pPr>
              <w:suppressAutoHyphens w:val="0"/>
              <w:spacing w:before="100" w:beforeAutospacing="1" w:after="100" w:afterAutospacing="1"/>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A87C57" w:rsidRPr="00A87C57" w:rsidTr="00A87C57">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A87C57" w:rsidRPr="00A87C57" w:rsidRDefault="00A87C57" w:rsidP="00A87C57">
                  <w:pPr>
                    <w:suppressAutoHyphens w:val="0"/>
                    <w:spacing w:before="0" w:after="0"/>
                    <w:ind w:left="0"/>
                    <w:jc w:val="center"/>
                    <w:rPr>
                      <w:rFonts w:eastAsia="Times New Roman" w:cs="Arial"/>
                      <w:b/>
                      <w:bCs/>
                      <w:color w:val="013B80"/>
                      <w:lang w:eastAsia="en-GB"/>
                    </w:rPr>
                  </w:pPr>
                  <w:r w:rsidRPr="00A87C57">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A87C57" w:rsidRPr="00A87C57" w:rsidRDefault="00A87C57" w:rsidP="00A87C57">
                  <w:pPr>
                    <w:suppressAutoHyphens w:val="0"/>
                    <w:spacing w:before="0" w:after="0"/>
                    <w:ind w:left="0"/>
                    <w:jc w:val="center"/>
                    <w:rPr>
                      <w:rFonts w:eastAsia="Times New Roman" w:cs="Arial"/>
                      <w:b/>
                      <w:bCs/>
                      <w:color w:val="013B80"/>
                      <w:lang w:eastAsia="en-GB"/>
                    </w:rPr>
                  </w:pPr>
                  <w:r w:rsidRPr="00A87C57">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A87C57" w:rsidRPr="00A87C57" w:rsidRDefault="00A87C57" w:rsidP="00A87C57">
                  <w:pPr>
                    <w:suppressAutoHyphens w:val="0"/>
                    <w:spacing w:before="0" w:after="0"/>
                    <w:ind w:left="0"/>
                    <w:jc w:val="center"/>
                    <w:rPr>
                      <w:rFonts w:eastAsia="Times New Roman" w:cs="Arial"/>
                      <w:b/>
                      <w:bCs/>
                      <w:color w:val="013B80"/>
                      <w:lang w:eastAsia="en-GB"/>
                    </w:rPr>
                  </w:pPr>
                  <w:r w:rsidRPr="00A87C57">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A87C57" w:rsidRPr="00A87C57" w:rsidRDefault="00A87C57" w:rsidP="00A87C57">
                  <w:pPr>
                    <w:suppressAutoHyphens w:val="0"/>
                    <w:spacing w:before="0" w:after="0"/>
                    <w:ind w:left="0"/>
                    <w:jc w:val="center"/>
                    <w:rPr>
                      <w:rFonts w:eastAsia="Times New Roman" w:cs="Arial"/>
                      <w:b/>
                      <w:bCs/>
                      <w:color w:val="013B80"/>
                      <w:lang w:eastAsia="en-GB"/>
                    </w:rPr>
                  </w:pPr>
                  <w:r w:rsidRPr="00A87C57">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A87C57" w:rsidRPr="00A87C57" w:rsidRDefault="00A87C57" w:rsidP="00A87C57">
                  <w:pPr>
                    <w:suppressAutoHyphens w:val="0"/>
                    <w:spacing w:before="0" w:after="0"/>
                    <w:ind w:left="0"/>
                    <w:jc w:val="center"/>
                    <w:rPr>
                      <w:rFonts w:eastAsia="Times New Roman" w:cs="Arial"/>
                      <w:b/>
                      <w:bCs/>
                      <w:color w:val="013B80"/>
                      <w:lang w:eastAsia="en-GB"/>
                    </w:rPr>
                  </w:pPr>
                  <w:r w:rsidRPr="00A87C57">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A87C57" w:rsidRPr="00A87C57" w:rsidRDefault="00A87C57" w:rsidP="00A87C57">
                  <w:pPr>
                    <w:suppressAutoHyphens w:val="0"/>
                    <w:spacing w:before="0" w:after="0"/>
                    <w:ind w:left="0"/>
                    <w:jc w:val="center"/>
                    <w:rPr>
                      <w:rFonts w:eastAsia="Times New Roman" w:cs="Arial"/>
                      <w:b/>
                      <w:bCs/>
                      <w:color w:val="013B80"/>
                      <w:lang w:eastAsia="en-GB"/>
                    </w:rPr>
                  </w:pPr>
                  <w:r w:rsidRPr="00A87C57">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A87C57" w:rsidRPr="00A87C57" w:rsidRDefault="00A87C57" w:rsidP="00A87C57">
                  <w:pPr>
                    <w:suppressAutoHyphens w:val="0"/>
                    <w:spacing w:before="0" w:after="0"/>
                    <w:ind w:left="0"/>
                    <w:jc w:val="center"/>
                    <w:rPr>
                      <w:rFonts w:eastAsia="Times New Roman" w:cs="Arial"/>
                      <w:b/>
                      <w:bCs/>
                      <w:color w:val="013B80"/>
                      <w:lang w:eastAsia="en-GB"/>
                    </w:rPr>
                  </w:pPr>
                  <w:r w:rsidRPr="00A87C57">
                    <w:rPr>
                      <w:rFonts w:eastAsia="Times New Roman" w:cs="Arial"/>
                      <w:b/>
                      <w:bCs/>
                      <w:color w:val="013B80"/>
                      <w:lang w:eastAsia="en-GB"/>
                    </w:rPr>
                    <w:t>Qualifier Description</w:t>
                  </w:r>
                </w:p>
              </w:tc>
            </w:tr>
            <w:tr w:rsidR="00A87C57" w:rsidRPr="00A87C57" w:rsidTr="00A87C5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DIVI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Dividend Type Indicator</w:t>
                  </w:r>
                </w:p>
              </w:tc>
            </w:tr>
            <w:tr w:rsidR="00A87C57" w:rsidRPr="00A87C57" w:rsidTr="00A87C5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CONV</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Conversion Type Indicator</w:t>
                  </w:r>
                </w:p>
              </w:tc>
            </w:tr>
            <w:tr w:rsidR="00A87C57" w:rsidRPr="00A87C57" w:rsidTr="000A372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DITY</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87C57" w:rsidRPr="000A3721" w:rsidRDefault="00A87C57" w:rsidP="0063052C">
                  <w:pPr>
                    <w:suppressAutoHyphens w:val="0"/>
                    <w:spacing w:before="0" w:after="0"/>
                    <w:ind w:left="0"/>
                    <w:rPr>
                      <w:rFonts w:eastAsia="Times New Roman" w:cs="Arial"/>
                      <w:strike/>
                      <w:color w:val="FF0000"/>
                      <w:lang w:eastAsia="en-GB"/>
                    </w:rPr>
                  </w:pPr>
                  <w:r w:rsidRPr="000A3721">
                    <w:rPr>
                      <w:rFonts w:eastAsia="Times New Roman" w:cs="Arial"/>
                      <w:strike/>
                      <w:color w:val="FF0000"/>
                      <w:lang w:eastAsia="en-GB"/>
                    </w:rPr>
                    <w:t xml:space="preserve">Distribution </w:t>
                  </w:r>
                  <w:r w:rsidR="0063052C" w:rsidRPr="000A3721">
                    <w:rPr>
                      <w:rFonts w:eastAsia="Times New Roman" w:cs="Arial"/>
                      <w:color w:val="0000FF"/>
                      <w:u w:val="single"/>
                      <w:lang w:eastAsia="en-GB"/>
                    </w:rPr>
                    <w:t xml:space="preserve">Payment Occurrence </w:t>
                  </w:r>
                  <w:r w:rsidRPr="0063052C">
                    <w:rPr>
                      <w:rFonts w:eastAsia="Times New Roman" w:cs="Arial"/>
                      <w:lang w:eastAsia="en-GB"/>
                    </w:rPr>
                    <w:t>Type Indicator</w:t>
                  </w:r>
                </w:p>
              </w:tc>
            </w:tr>
            <w:tr w:rsidR="00A87C57" w:rsidRPr="00A87C57" w:rsidTr="00A87C5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OFFE</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A87C57" w:rsidRPr="00A87C57" w:rsidRDefault="00A87C57" w:rsidP="00A87C57">
                  <w:pPr>
                    <w:suppressAutoHyphens w:val="0"/>
                    <w:spacing w:before="0" w:after="0"/>
                    <w:ind w:left="0"/>
                    <w:rPr>
                      <w:rFonts w:eastAsia="Times New Roman" w:cs="Arial"/>
                      <w:color w:val="000000"/>
                      <w:lang w:eastAsia="en-GB"/>
                    </w:rPr>
                  </w:pPr>
                  <w:r w:rsidRPr="00A87C57">
                    <w:rPr>
                      <w:rFonts w:eastAsia="Times New Roman" w:cs="Arial"/>
                      <w:color w:val="000000"/>
                      <w:lang w:eastAsia="en-GB"/>
                    </w:rPr>
                    <w:t>Offer Type Indicator</w:t>
                  </w:r>
                </w:p>
              </w:tc>
            </w:tr>
            <w:tr w:rsidR="000A3721" w:rsidRPr="00A87C57" w:rsidTr="00A87C57">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0A3721" w:rsidRPr="00A87C57" w:rsidRDefault="000A3721" w:rsidP="00A87C57">
                  <w:pPr>
                    <w:suppressAutoHyphens w:val="0"/>
                    <w:spacing w:before="0" w:after="0"/>
                    <w:ind w:left="0"/>
                    <w:rPr>
                      <w:rFonts w:eastAsia="Times New Roman" w:cs="Arial"/>
                      <w:color w:val="000000"/>
                      <w:lang w:eastAsia="en-GB"/>
                    </w:rPr>
                  </w:pPr>
                  <w:r>
                    <w:rPr>
                      <w:rFonts w:eastAsia="Times New Roman" w:cs="Arial"/>
                      <w:color w:val="000000"/>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0A3721" w:rsidRPr="00A87C57" w:rsidRDefault="000A3721" w:rsidP="00A87C57">
                  <w:pPr>
                    <w:suppressAutoHyphens w:val="0"/>
                    <w:spacing w:before="0" w:after="0"/>
                    <w:ind w:left="0"/>
                    <w:rPr>
                      <w:rFonts w:eastAsia="Times New Roman" w:cs="Arial"/>
                      <w:color w:val="000000"/>
                      <w:lang w:eastAsia="en-GB"/>
                    </w:rPr>
                  </w:pP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0A3721" w:rsidRPr="00A87C57" w:rsidRDefault="000A3721" w:rsidP="00A87C57">
                  <w:pPr>
                    <w:suppressAutoHyphens w:val="0"/>
                    <w:spacing w:before="0" w:after="0"/>
                    <w:ind w:left="0"/>
                    <w:rPr>
                      <w:rFonts w:eastAsia="Times New Roman" w:cs="Arial"/>
                      <w:color w:val="000000"/>
                      <w:lang w:eastAsia="en-GB"/>
                    </w:rPr>
                  </w:pP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0A3721" w:rsidRPr="00A87C57" w:rsidRDefault="000A3721" w:rsidP="00A87C57">
                  <w:pPr>
                    <w:suppressAutoHyphens w:val="0"/>
                    <w:spacing w:before="0" w:after="0"/>
                    <w:ind w:left="0"/>
                    <w:rPr>
                      <w:rFonts w:eastAsia="Times New Roman" w:cs="Arial"/>
                      <w:color w:val="000000"/>
                      <w:lang w:eastAsia="en-GB"/>
                    </w:rPr>
                  </w:pP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0A3721" w:rsidRPr="00A87C57" w:rsidRDefault="000A3721" w:rsidP="00A87C57">
                  <w:pPr>
                    <w:suppressAutoHyphens w:val="0"/>
                    <w:spacing w:before="0" w:after="0"/>
                    <w:ind w:left="0"/>
                    <w:rPr>
                      <w:rFonts w:eastAsia="Times New Roman" w:cs="Arial"/>
                      <w:color w:val="000000"/>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0A3721" w:rsidRPr="00A87C57" w:rsidRDefault="000A3721" w:rsidP="00A87C57">
                  <w:pPr>
                    <w:suppressAutoHyphens w:val="0"/>
                    <w:spacing w:before="0" w:after="0"/>
                    <w:ind w:left="0"/>
                    <w:rPr>
                      <w:rFonts w:eastAsia="Times New Roman" w:cs="Arial"/>
                      <w:color w:val="000000"/>
                      <w:lang w:eastAsia="en-GB"/>
                    </w:rPr>
                  </w:pP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0A3721" w:rsidRPr="00A87C57" w:rsidRDefault="000A3721" w:rsidP="00A87C57">
                  <w:pPr>
                    <w:suppressAutoHyphens w:val="0"/>
                    <w:spacing w:before="0" w:after="0"/>
                    <w:ind w:left="0"/>
                    <w:rPr>
                      <w:rFonts w:eastAsia="Times New Roman" w:cs="Arial"/>
                      <w:color w:val="000000"/>
                      <w:lang w:eastAsia="en-GB"/>
                    </w:rPr>
                  </w:pPr>
                </w:p>
              </w:tc>
            </w:tr>
          </w:tbl>
          <w:p w:rsidR="0063052C" w:rsidRPr="0063052C" w:rsidRDefault="0063052C" w:rsidP="0063052C">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63052C">
              <w:rPr>
                <w:rFonts w:eastAsia="Times New Roman" w:cs="Arial"/>
                <w:color w:val="013B80"/>
                <w:lang w:eastAsia="en-GB"/>
              </w:rPr>
              <w:t>DEFINITION</w:t>
            </w:r>
          </w:p>
          <w:p w:rsidR="0063052C" w:rsidRPr="0063052C" w:rsidRDefault="0063052C" w:rsidP="0063052C">
            <w:pPr>
              <w:suppressAutoHyphens w:val="0"/>
              <w:spacing w:before="100" w:beforeAutospacing="1" w:after="100" w:afterAutospacing="1"/>
              <w:ind w:left="1"/>
              <w:rPr>
                <w:rFonts w:eastAsia="Times New Roman" w:cs="Arial"/>
                <w:color w:val="000000"/>
                <w:lang w:eastAsia="en-GB"/>
              </w:rPr>
            </w:pPr>
            <w:r w:rsidRPr="0063052C">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63052C" w:rsidRPr="0063052C" w:rsidTr="0063052C">
              <w:trPr>
                <w:tblCellSpacing w:w="15" w:type="dxa"/>
              </w:trPr>
              <w:tc>
                <w:tcPr>
                  <w:tcW w:w="641" w:type="pct"/>
                  <w:shd w:val="clear" w:color="auto" w:fill="FFFFFF"/>
                  <w:hideMark/>
                </w:tcPr>
                <w:p w:rsidR="0063052C" w:rsidRPr="0063052C" w:rsidRDefault="0063052C" w:rsidP="0063052C">
                  <w:pPr>
                    <w:suppressAutoHyphens w:val="0"/>
                    <w:spacing w:before="0" w:after="0"/>
                    <w:ind w:left="0"/>
                    <w:rPr>
                      <w:rFonts w:eastAsia="Times New Roman" w:cs="Arial"/>
                      <w:color w:val="000000"/>
                      <w:lang w:eastAsia="en-GB"/>
                    </w:rPr>
                  </w:pPr>
                  <w:r w:rsidRPr="0063052C">
                    <w:rPr>
                      <w:rFonts w:eastAsia="Times New Roman" w:cs="Arial"/>
                      <w:color w:val="000000"/>
                      <w:lang w:eastAsia="en-GB"/>
                    </w:rPr>
                    <w:t>DITY</w:t>
                  </w:r>
                </w:p>
              </w:tc>
              <w:tc>
                <w:tcPr>
                  <w:tcW w:w="986" w:type="pct"/>
                  <w:shd w:val="clear" w:color="auto" w:fill="D9D9D9" w:themeFill="background1" w:themeFillShade="D9"/>
                  <w:hideMark/>
                </w:tcPr>
                <w:p w:rsidR="0063052C" w:rsidRPr="0063052C" w:rsidRDefault="0063052C" w:rsidP="0063052C">
                  <w:pPr>
                    <w:suppressAutoHyphens w:val="0"/>
                    <w:spacing w:before="0" w:after="0"/>
                    <w:ind w:left="0"/>
                    <w:rPr>
                      <w:rFonts w:eastAsia="Times New Roman" w:cs="Arial"/>
                      <w:color w:val="000000"/>
                      <w:lang w:eastAsia="en-GB"/>
                    </w:rPr>
                  </w:pPr>
                  <w:r w:rsidRPr="0063052C">
                    <w:rPr>
                      <w:rFonts w:eastAsia="Times New Roman" w:cs="Arial"/>
                      <w:strike/>
                      <w:color w:val="FF0000"/>
                      <w:lang w:eastAsia="en-GB"/>
                    </w:rPr>
                    <w:t>Distribution</w:t>
                  </w:r>
                  <w:r w:rsidRPr="0063052C">
                    <w:rPr>
                      <w:rFonts w:eastAsia="Times New Roman" w:cs="Arial"/>
                      <w:color w:val="000000"/>
                      <w:lang w:eastAsia="en-GB"/>
                    </w:rPr>
                    <w:t xml:space="preserve"> </w:t>
                  </w:r>
                  <w:r w:rsidRPr="0063052C">
                    <w:rPr>
                      <w:rFonts w:eastAsia="Times New Roman" w:cs="Arial"/>
                      <w:color w:val="0000FF"/>
                      <w:u w:val="single"/>
                      <w:lang w:eastAsia="en-GB"/>
                    </w:rPr>
                    <w:t>Payment Occurrence</w:t>
                  </w:r>
                  <w:r>
                    <w:rPr>
                      <w:rFonts w:eastAsia="Times New Roman" w:cs="Arial"/>
                      <w:color w:val="000000"/>
                      <w:lang w:eastAsia="en-GB"/>
                    </w:rPr>
                    <w:t xml:space="preserve"> </w:t>
                  </w:r>
                  <w:r w:rsidRPr="0063052C">
                    <w:rPr>
                      <w:rFonts w:eastAsia="Times New Roman" w:cs="Arial"/>
                      <w:color w:val="000000"/>
                      <w:lang w:eastAsia="en-GB"/>
                    </w:rPr>
                    <w:t>Type Indicator</w:t>
                  </w:r>
                </w:p>
              </w:tc>
              <w:tc>
                <w:tcPr>
                  <w:tcW w:w="3302" w:type="pct"/>
                  <w:shd w:val="clear" w:color="auto" w:fill="D9D9D9" w:themeFill="background1" w:themeFillShade="D9"/>
                  <w:hideMark/>
                </w:tcPr>
                <w:p w:rsidR="0063052C" w:rsidRPr="0063052C" w:rsidRDefault="0063052C" w:rsidP="0063052C">
                  <w:pPr>
                    <w:suppressAutoHyphens w:val="0"/>
                    <w:spacing w:before="0" w:after="0"/>
                    <w:ind w:left="0"/>
                    <w:rPr>
                      <w:rFonts w:eastAsia="Times New Roman" w:cs="Arial"/>
                      <w:color w:val="000000"/>
                      <w:lang w:eastAsia="en-GB"/>
                    </w:rPr>
                  </w:pPr>
                  <w:r w:rsidRPr="0063052C">
                    <w:rPr>
                      <w:rFonts w:eastAsia="Times New Roman" w:cs="Arial"/>
                      <w:color w:val="000000"/>
                      <w:lang w:eastAsia="en-GB"/>
                    </w:rPr>
                    <w:t xml:space="preserve">Specifies </w:t>
                  </w:r>
                  <w:r w:rsidRPr="0063052C">
                    <w:rPr>
                      <w:rFonts w:eastAsia="Times New Roman" w:cs="Arial"/>
                      <w:strike/>
                      <w:color w:val="FF0000"/>
                      <w:lang w:eastAsia="en-GB"/>
                    </w:rPr>
                    <w:t>whether the proceeds of the event will be distributed on a rolling basis rather than on a specific date</w:t>
                  </w:r>
                  <w:r>
                    <w:rPr>
                      <w:rFonts w:eastAsia="Times New Roman" w:cs="Arial"/>
                      <w:strike/>
                      <w:color w:val="FF0000"/>
                      <w:lang w:eastAsia="en-GB"/>
                    </w:rPr>
                    <w:t xml:space="preserve"> </w:t>
                  </w:r>
                  <w:r w:rsidRPr="0063052C">
                    <w:rPr>
                      <w:rFonts w:eastAsia="Times New Roman" w:cs="Arial"/>
                      <w:color w:val="0000FF"/>
                      <w:u w:val="single"/>
                      <w:lang w:eastAsia="en-GB"/>
                    </w:rPr>
                    <w:t>the conditions</w:t>
                  </w:r>
                  <w:r>
                    <w:rPr>
                      <w:rFonts w:eastAsia="Times New Roman" w:cs="Arial"/>
                      <w:color w:val="0000FF"/>
                      <w:u w:val="single"/>
                      <w:lang w:eastAsia="en-GB"/>
                    </w:rPr>
                    <w:t xml:space="preserve"> in which the payment of the proceeds </w:t>
                  </w:r>
                  <w:r w:rsidRPr="0063052C">
                    <w:rPr>
                      <w:rFonts w:eastAsia="Times New Roman" w:cs="Arial"/>
                      <w:color w:val="0000FF"/>
                      <w:u w:val="single"/>
                      <w:lang w:eastAsia="en-GB"/>
                    </w:rPr>
                    <w:t>occurs</w:t>
                  </w:r>
                  <w:r w:rsidRPr="0063052C">
                    <w:rPr>
                      <w:rFonts w:eastAsia="Times New Roman" w:cs="Arial"/>
                      <w:color w:val="000000"/>
                      <w:lang w:eastAsia="en-GB"/>
                    </w:rPr>
                    <w:t>.</w:t>
                  </w:r>
                </w:p>
              </w:tc>
            </w:tr>
          </w:tbl>
          <w:p w:rsidR="00A87C57" w:rsidRPr="00A87C57" w:rsidRDefault="00A87C57" w:rsidP="00A87C57">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A87C57">
              <w:rPr>
                <w:rFonts w:eastAsia="Times New Roman" w:cs="Arial"/>
                <w:color w:val="013B80"/>
                <w:lang w:eastAsia="en-GB"/>
              </w:rPr>
              <w:t>CODES</w:t>
            </w:r>
          </w:p>
          <w:p w:rsidR="000A3721" w:rsidRPr="0063052C" w:rsidRDefault="000A3721" w:rsidP="000A3721">
            <w:pPr>
              <w:suppressAutoHyphens w:val="0"/>
              <w:spacing w:before="100" w:beforeAutospacing="1" w:after="100" w:afterAutospacing="1"/>
              <w:ind w:left="1"/>
              <w:rPr>
                <w:rFonts w:eastAsia="Times New Roman" w:cs="Arial"/>
                <w:color w:val="000000"/>
                <w:lang w:eastAsia="en-GB"/>
              </w:rPr>
            </w:pPr>
            <w:r w:rsidRPr="0063052C">
              <w:rPr>
                <w:rFonts w:eastAsia="Times New Roman" w:cs="Arial"/>
                <w:color w:val="000000"/>
                <w:lang w:eastAsia="en-GB"/>
              </w:rPr>
              <w:t xml:space="preserve">If Qualifier is DITY and Data Source Scheme is not present, Indicator must contain the following code (Error code(s): K22):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0A3721" w:rsidRPr="0063052C" w:rsidTr="000A3721">
              <w:trPr>
                <w:tblCellSpacing w:w="15" w:type="dxa"/>
              </w:trPr>
              <w:tc>
                <w:tcPr>
                  <w:tcW w:w="650" w:type="pct"/>
                  <w:shd w:val="clear" w:color="auto" w:fill="FFFFFF"/>
                  <w:hideMark/>
                </w:tcPr>
                <w:p w:rsidR="000A3721" w:rsidRPr="0063052C" w:rsidRDefault="000A3721" w:rsidP="000A3721">
                  <w:pPr>
                    <w:suppressAutoHyphens w:val="0"/>
                    <w:spacing w:before="0" w:after="0"/>
                    <w:ind w:left="0"/>
                    <w:rPr>
                      <w:rFonts w:eastAsia="Times New Roman" w:cs="Arial"/>
                      <w:color w:val="000000"/>
                      <w:lang w:eastAsia="en-GB"/>
                    </w:rPr>
                  </w:pPr>
                  <w:r w:rsidRPr="0063052C">
                    <w:rPr>
                      <w:rFonts w:eastAsia="Times New Roman" w:cs="Arial"/>
                      <w:color w:val="000000"/>
                      <w:lang w:eastAsia="en-GB"/>
                    </w:rPr>
                    <w:t>ROLL</w:t>
                  </w:r>
                </w:p>
              </w:tc>
              <w:tc>
                <w:tcPr>
                  <w:tcW w:w="1000" w:type="pct"/>
                  <w:shd w:val="clear" w:color="auto" w:fill="FFFFFF"/>
                  <w:hideMark/>
                </w:tcPr>
                <w:p w:rsidR="000A3721" w:rsidRPr="0063052C" w:rsidRDefault="000A3721" w:rsidP="000A3721">
                  <w:pPr>
                    <w:suppressAutoHyphens w:val="0"/>
                    <w:spacing w:before="0" w:after="0"/>
                    <w:ind w:left="0"/>
                    <w:rPr>
                      <w:rFonts w:eastAsia="Times New Roman" w:cs="Arial"/>
                      <w:color w:val="000000"/>
                      <w:lang w:eastAsia="en-GB"/>
                    </w:rPr>
                  </w:pPr>
                  <w:r w:rsidRPr="0063052C">
                    <w:rPr>
                      <w:rFonts w:eastAsia="Times New Roman" w:cs="Arial"/>
                      <w:color w:val="000000"/>
                      <w:lang w:eastAsia="en-GB"/>
                    </w:rPr>
                    <w:t>Rolling</w:t>
                  </w:r>
                </w:p>
              </w:tc>
              <w:tc>
                <w:tcPr>
                  <w:tcW w:w="3350" w:type="pct"/>
                  <w:shd w:val="clear" w:color="auto" w:fill="FFFFFF"/>
                  <w:hideMark/>
                </w:tcPr>
                <w:p w:rsidR="000A3721" w:rsidRPr="0063052C" w:rsidRDefault="000A3721" w:rsidP="000A3721">
                  <w:pPr>
                    <w:suppressAutoHyphens w:val="0"/>
                    <w:spacing w:before="0" w:after="0"/>
                    <w:ind w:left="0"/>
                    <w:rPr>
                      <w:rFonts w:eastAsia="Times New Roman" w:cs="Arial"/>
                      <w:color w:val="000000"/>
                      <w:lang w:eastAsia="en-GB"/>
                    </w:rPr>
                  </w:pPr>
                  <w:r w:rsidRPr="0063052C">
                    <w:rPr>
                      <w:rFonts w:eastAsia="Times New Roman" w:cs="Arial"/>
                      <w:color w:val="000000"/>
                      <w:lang w:eastAsia="en-GB"/>
                    </w:rPr>
                    <w:t>Event is ongoing and will have a number of acceptance and payment dates until further announcement by the Issuer or its agent.</w:t>
                  </w:r>
                </w:p>
              </w:tc>
            </w:tr>
            <w:tr w:rsidR="000A3721" w:rsidRPr="0063052C" w:rsidTr="0063052C">
              <w:trPr>
                <w:tblCellSpacing w:w="15" w:type="dxa"/>
              </w:trPr>
              <w:tc>
                <w:tcPr>
                  <w:tcW w:w="650" w:type="pct"/>
                  <w:shd w:val="clear" w:color="auto" w:fill="D9D9D9" w:themeFill="background1" w:themeFillShade="D9"/>
                  <w:hideMark/>
                </w:tcPr>
                <w:p w:rsidR="000A3721" w:rsidRPr="0063052C" w:rsidRDefault="0063052C" w:rsidP="000A3721">
                  <w:pPr>
                    <w:suppressAutoHyphens w:val="0"/>
                    <w:spacing w:before="0" w:after="0"/>
                    <w:ind w:left="0"/>
                    <w:rPr>
                      <w:rFonts w:eastAsia="Times New Roman" w:cs="Arial"/>
                      <w:color w:val="0000FF"/>
                      <w:u w:val="single"/>
                      <w:lang w:eastAsia="en-GB"/>
                    </w:rPr>
                  </w:pPr>
                  <w:r w:rsidRPr="0063052C">
                    <w:rPr>
                      <w:rFonts w:eastAsia="Times New Roman" w:cs="Arial"/>
                      <w:color w:val="0000FF"/>
                      <w:u w:val="single"/>
                      <w:lang w:eastAsia="en-GB"/>
                    </w:rPr>
                    <w:t xml:space="preserve"> </w:t>
                  </w:r>
                  <w:r w:rsidR="000A3721" w:rsidRPr="0063052C">
                    <w:rPr>
                      <w:rFonts w:eastAsia="Times New Roman" w:cs="Arial"/>
                      <w:color w:val="0000FF"/>
                      <w:u w:val="single"/>
                      <w:lang w:eastAsia="en-GB"/>
                    </w:rPr>
                    <w:t>FINL</w:t>
                  </w:r>
                </w:p>
              </w:tc>
              <w:tc>
                <w:tcPr>
                  <w:tcW w:w="1000" w:type="pct"/>
                  <w:shd w:val="clear" w:color="auto" w:fill="D9D9D9" w:themeFill="background1" w:themeFillShade="D9"/>
                  <w:hideMark/>
                </w:tcPr>
                <w:p w:rsidR="000A3721" w:rsidRPr="0063052C" w:rsidRDefault="000A3721" w:rsidP="000A3721">
                  <w:pPr>
                    <w:suppressAutoHyphens w:val="0"/>
                    <w:spacing w:before="0" w:after="0"/>
                    <w:ind w:left="0"/>
                    <w:rPr>
                      <w:rFonts w:eastAsia="Times New Roman" w:cs="Arial"/>
                      <w:color w:val="0000FF"/>
                      <w:u w:val="single"/>
                      <w:lang w:eastAsia="en-GB"/>
                    </w:rPr>
                  </w:pPr>
                  <w:r w:rsidRPr="0063052C">
                    <w:rPr>
                      <w:rFonts w:eastAsia="Times New Roman" w:cs="Arial"/>
                      <w:color w:val="0000FF"/>
                      <w:u w:val="single"/>
                      <w:lang w:eastAsia="en-GB"/>
                    </w:rPr>
                    <w:t>Final</w:t>
                  </w:r>
                </w:p>
              </w:tc>
              <w:tc>
                <w:tcPr>
                  <w:tcW w:w="3350" w:type="pct"/>
                  <w:shd w:val="clear" w:color="auto" w:fill="D9D9D9" w:themeFill="background1" w:themeFillShade="D9"/>
                  <w:hideMark/>
                </w:tcPr>
                <w:p w:rsidR="000A3721" w:rsidRPr="0063052C" w:rsidRDefault="000A3721" w:rsidP="000A3721">
                  <w:pPr>
                    <w:suppressAutoHyphens w:val="0"/>
                    <w:spacing w:before="0" w:after="0"/>
                    <w:ind w:left="0"/>
                    <w:rPr>
                      <w:rFonts w:eastAsia="Times New Roman" w:cs="Arial"/>
                      <w:color w:val="0000FF"/>
                      <w:u w:val="single"/>
                      <w:lang w:eastAsia="en-GB"/>
                    </w:rPr>
                  </w:pPr>
                  <w:r w:rsidRPr="0063052C">
                    <w:rPr>
                      <w:rFonts w:eastAsia="Times New Roman" w:cs="Arial"/>
                      <w:color w:val="0000FF"/>
                      <w:u w:val="single"/>
                      <w:lang w:eastAsia="en-GB"/>
                    </w:rPr>
                    <w:t>This is a final payment.</w:t>
                  </w:r>
                </w:p>
              </w:tc>
            </w:tr>
            <w:tr w:rsidR="000A3721" w:rsidRPr="0063052C" w:rsidTr="0063052C">
              <w:trPr>
                <w:tblCellSpacing w:w="15" w:type="dxa"/>
              </w:trPr>
              <w:tc>
                <w:tcPr>
                  <w:tcW w:w="650" w:type="pct"/>
                  <w:shd w:val="clear" w:color="auto" w:fill="D9D9D9" w:themeFill="background1" w:themeFillShade="D9"/>
                  <w:hideMark/>
                </w:tcPr>
                <w:p w:rsidR="000A3721" w:rsidRPr="0063052C" w:rsidRDefault="0063052C" w:rsidP="000A3721">
                  <w:pPr>
                    <w:suppressAutoHyphens w:val="0"/>
                    <w:spacing w:before="0" w:after="0"/>
                    <w:ind w:left="0"/>
                    <w:rPr>
                      <w:rFonts w:eastAsia="Times New Roman" w:cs="Arial"/>
                      <w:color w:val="0000FF"/>
                      <w:u w:val="single"/>
                      <w:lang w:eastAsia="en-GB"/>
                    </w:rPr>
                  </w:pPr>
                  <w:r w:rsidRPr="0063052C">
                    <w:rPr>
                      <w:rFonts w:eastAsia="Times New Roman" w:cs="Arial"/>
                      <w:color w:val="0000FF"/>
                      <w:u w:val="single"/>
                      <w:lang w:eastAsia="en-GB"/>
                    </w:rPr>
                    <w:t xml:space="preserve"> </w:t>
                  </w:r>
                  <w:r w:rsidR="000A3721" w:rsidRPr="0063052C">
                    <w:rPr>
                      <w:rFonts w:eastAsia="Times New Roman" w:cs="Arial"/>
                      <w:color w:val="0000FF"/>
                      <w:u w:val="single"/>
                      <w:lang w:eastAsia="en-GB"/>
                    </w:rPr>
                    <w:t>INTE</w:t>
                  </w:r>
                </w:p>
              </w:tc>
              <w:tc>
                <w:tcPr>
                  <w:tcW w:w="1000" w:type="pct"/>
                  <w:shd w:val="clear" w:color="auto" w:fill="D9D9D9" w:themeFill="background1" w:themeFillShade="D9"/>
                  <w:hideMark/>
                </w:tcPr>
                <w:p w:rsidR="000A3721" w:rsidRPr="0063052C" w:rsidRDefault="000A3721" w:rsidP="000A3721">
                  <w:pPr>
                    <w:suppressAutoHyphens w:val="0"/>
                    <w:spacing w:before="0" w:after="0"/>
                    <w:ind w:left="0"/>
                    <w:rPr>
                      <w:rFonts w:eastAsia="Times New Roman" w:cs="Arial"/>
                      <w:color w:val="0000FF"/>
                      <w:u w:val="single"/>
                      <w:lang w:eastAsia="en-GB"/>
                    </w:rPr>
                  </w:pPr>
                  <w:r w:rsidRPr="0063052C">
                    <w:rPr>
                      <w:rFonts w:eastAsia="Times New Roman" w:cs="Arial"/>
                      <w:color w:val="0000FF"/>
                      <w:u w:val="single"/>
                      <w:lang w:eastAsia="en-GB"/>
                    </w:rPr>
                    <w:t>Interim</w:t>
                  </w:r>
                </w:p>
              </w:tc>
              <w:tc>
                <w:tcPr>
                  <w:tcW w:w="3350" w:type="pct"/>
                  <w:shd w:val="clear" w:color="auto" w:fill="D9D9D9" w:themeFill="background1" w:themeFillShade="D9"/>
                  <w:hideMark/>
                </w:tcPr>
                <w:p w:rsidR="000A3721" w:rsidRPr="0063052C" w:rsidRDefault="000A3721" w:rsidP="000A3721">
                  <w:pPr>
                    <w:suppressAutoHyphens w:val="0"/>
                    <w:spacing w:before="0" w:after="0"/>
                    <w:ind w:left="0"/>
                    <w:rPr>
                      <w:rFonts w:eastAsia="Times New Roman" w:cs="Arial"/>
                      <w:color w:val="0000FF"/>
                      <w:u w:val="single"/>
                      <w:lang w:eastAsia="en-GB"/>
                    </w:rPr>
                  </w:pPr>
                  <w:r w:rsidRPr="0063052C">
                    <w:rPr>
                      <w:rFonts w:eastAsia="Times New Roman" w:cs="Arial"/>
                      <w:color w:val="0000FF"/>
                      <w:u w:val="single"/>
                      <w:lang w:eastAsia="en-GB"/>
                    </w:rPr>
                    <w:t>This is an interim payment.</w:t>
                  </w:r>
                </w:p>
              </w:tc>
            </w:tr>
          </w:tbl>
          <w:p w:rsidR="00A87C57" w:rsidRPr="003E323D" w:rsidRDefault="00A87C57" w:rsidP="00B51C17">
            <w:pPr>
              <w:ind w:left="0"/>
              <w:rPr>
                <w:b/>
              </w:rPr>
            </w:pPr>
          </w:p>
        </w:tc>
      </w:tr>
    </w:tbl>
    <w:p w:rsidR="0009243B" w:rsidRDefault="0009243B"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987"/>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E05091" w:rsidRDefault="003D42E2" w:rsidP="002A47C6">
            <w:pPr>
              <w:suppressAutoHyphens w:val="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3D42E2" w:rsidRPr="00DB5FC3" w:rsidRDefault="002A47C6" w:rsidP="002A47C6">
            <w:pPr>
              <w:suppressAutoHyphens w:val="0"/>
              <w:ind w:left="0"/>
              <w:outlineLvl w:val="2"/>
              <w:rPr>
                <w:rFonts w:eastAsia="Times New Roman" w:cs="Arial"/>
                <w:bCs/>
                <w:lang w:eastAsia="en-GB"/>
              </w:rPr>
            </w:pPr>
            <w:r>
              <w:rPr>
                <w:rFonts w:eastAsia="Times New Roman" w:cs="Arial"/>
                <w:bCs/>
                <w:lang w:eastAsia="en-GB"/>
              </w:rPr>
              <w:t xml:space="preserve">This change applies only to the notification as the preliminary advice and confirmation messages do not have the CA details to which </w:t>
            </w:r>
            <w:proofErr w:type="spellStart"/>
            <w:r>
              <w:rPr>
                <w:rFonts w:eastAsia="Times New Roman" w:cs="Arial"/>
                <w:bCs/>
                <w:lang w:eastAsia="en-GB"/>
              </w:rPr>
              <w:t>DistributionType</w:t>
            </w:r>
            <w:proofErr w:type="spellEnd"/>
            <w:r>
              <w:rPr>
                <w:rFonts w:eastAsia="Times New Roman" w:cs="Arial"/>
                <w:bCs/>
                <w:lang w:eastAsia="en-GB"/>
              </w:rPr>
              <w:t xml:space="preserve"> belongs.</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Default="008225F1" w:rsidP="008C5190">
            <w:pPr>
              <w:spacing w:before="80" w:after="80"/>
              <w:ind w:left="0"/>
            </w:pPr>
            <w:r>
              <w:t xml:space="preserve">+ </w:t>
            </w:r>
            <w:r w:rsidRPr="008225F1">
              <w:t xml:space="preserve">Rename the element </w:t>
            </w:r>
            <w:proofErr w:type="spellStart"/>
            <w:r w:rsidRPr="008225F1">
              <w:rPr>
                <w:i/>
              </w:rPr>
              <w:t>DistributionType</w:t>
            </w:r>
            <w:proofErr w:type="spellEnd"/>
            <w:r w:rsidRPr="008225F1">
              <w:t xml:space="preserve"> as </w:t>
            </w:r>
            <w:proofErr w:type="spellStart"/>
            <w:r w:rsidRPr="008225F1">
              <w:rPr>
                <w:i/>
              </w:rPr>
              <w:t>PaymentOccurrenceType</w:t>
            </w:r>
            <w:proofErr w:type="spellEnd"/>
            <w:r w:rsidRPr="008225F1">
              <w:t xml:space="preserve"> in th</w:t>
            </w:r>
            <w:r>
              <w:t xml:space="preserve">e </w:t>
            </w:r>
            <w:r w:rsidRPr="008225F1">
              <w:rPr>
                <w:i/>
              </w:rPr>
              <w:t>CorporateAction5</w:t>
            </w:r>
            <w:r>
              <w:t xml:space="preserve"> MC and </w:t>
            </w:r>
          </w:p>
          <w:p w:rsidR="008225F1" w:rsidRDefault="008225F1" w:rsidP="008C5190">
            <w:pPr>
              <w:spacing w:before="80" w:after="80"/>
              <w:ind w:left="0"/>
            </w:pPr>
            <w:r>
              <w:t xml:space="preserve">+ Add the code values </w:t>
            </w:r>
            <w:r w:rsidRPr="008225F1">
              <w:rPr>
                <w:i/>
              </w:rPr>
              <w:t>Final</w:t>
            </w:r>
            <w:r>
              <w:t xml:space="preserve"> and </w:t>
            </w:r>
            <w:r w:rsidRPr="008225F1">
              <w:rPr>
                <w:i/>
              </w:rPr>
              <w:t>Interim</w:t>
            </w:r>
            <w:r>
              <w:t xml:space="preserve"> into the </w:t>
            </w:r>
            <w:r w:rsidRPr="008225F1">
              <w:rPr>
                <w:i/>
              </w:rPr>
              <w:t>DistributionType1Code</w:t>
            </w:r>
            <w:r>
              <w:t xml:space="preserve"> DT typing the </w:t>
            </w:r>
            <w:r w:rsidRPr="008225F1">
              <w:rPr>
                <w:i/>
              </w:rPr>
              <w:t>Code</w:t>
            </w:r>
            <w:r>
              <w:t xml:space="preserve"> element in the </w:t>
            </w:r>
            <w:r w:rsidRPr="008225F1">
              <w:rPr>
                <w:i/>
              </w:rPr>
              <w:t>DistributionTypeFormat1Choice</w:t>
            </w:r>
            <w:r>
              <w:t xml:space="preserve"> MC.</w:t>
            </w:r>
          </w:p>
          <w:p w:rsidR="008225F1" w:rsidRPr="008225F1" w:rsidRDefault="008225F1" w:rsidP="008C5190">
            <w:pPr>
              <w:spacing w:before="80" w:after="80"/>
              <w:ind w:left="0"/>
            </w:pPr>
          </w:p>
          <w:p w:rsidR="008225F1" w:rsidRDefault="001A2677" w:rsidP="008C5190">
            <w:pPr>
              <w:spacing w:before="80" w:after="80"/>
              <w:ind w:left="0"/>
              <w:rPr>
                <w:b/>
              </w:rPr>
            </w:pPr>
            <w:r w:rsidRPr="0096725D">
              <w:rPr>
                <w:b/>
              </w:rPr>
              <w:pict>
                <v:shape id="_x0000_i1034" type="#_x0000_t75" style="width:438.6pt;height:220.2pt">
                  <v:imagedata r:id="rId28" o:title=""/>
                </v:shape>
              </w:pict>
            </w:r>
          </w:p>
        </w:tc>
      </w:tr>
    </w:tbl>
    <w:p w:rsidR="003D42E2" w:rsidRDefault="003D42E2" w:rsidP="00B51C17">
      <w:pPr>
        <w:suppressAutoHyphens w:val="0"/>
        <w:spacing w:before="0" w:after="0"/>
        <w:ind w:left="0"/>
        <w:rPr>
          <w:b/>
          <w:sz w:val="28"/>
        </w:rPr>
      </w:pPr>
    </w:p>
    <w:p w:rsidR="0009243B" w:rsidRDefault="0009243B" w:rsidP="00B51C17">
      <w:pPr>
        <w:suppressAutoHyphens w:val="0"/>
        <w:spacing w:before="0" w:after="0"/>
        <w:ind w:left="0"/>
        <w:rPr>
          <w:b/>
          <w:sz w:val="28"/>
        </w:rPr>
      </w:pPr>
      <w:r>
        <w:rPr>
          <w:b/>
          <w:sz w:val="28"/>
        </w:rPr>
        <w:t>SWIFT Comment</w:t>
      </w:r>
    </w:p>
    <w:p w:rsidR="0009243B" w:rsidRDefault="0009243B"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09243B" w:rsidRPr="00E32808" w:rsidTr="00B51C17">
        <w:tc>
          <w:tcPr>
            <w:tcW w:w="8721" w:type="dxa"/>
            <w:tcBorders>
              <w:bottom w:val="dotted" w:sz="4" w:space="0" w:color="auto"/>
            </w:tcBorders>
          </w:tcPr>
          <w:p w:rsidR="0009243B" w:rsidRDefault="00A87C57" w:rsidP="00B51C17">
            <w:pPr>
              <w:ind w:left="0"/>
              <w:rPr>
                <w:rFonts w:cs="Arial"/>
                <w:color w:val="000000"/>
              </w:rPr>
            </w:pPr>
            <w:r>
              <w:rPr>
                <w:rFonts w:cs="Arial"/>
                <w:color w:val="000000"/>
              </w:rPr>
              <w:t xml:space="preserve">The “Interim” and “Final” </w:t>
            </w:r>
            <w:r w:rsidR="00305A03">
              <w:rPr>
                <w:rFonts w:cs="Arial"/>
                <w:color w:val="000000"/>
              </w:rPr>
              <w:t>indicator</w:t>
            </w:r>
            <w:r>
              <w:rPr>
                <w:rFonts w:cs="Arial"/>
                <w:color w:val="000000"/>
              </w:rPr>
              <w:t xml:space="preserve"> are currently used in the MT564 in sequence D for the Conversion Type and for </w:t>
            </w:r>
            <w:proofErr w:type="gramStart"/>
            <w:r>
              <w:rPr>
                <w:rFonts w:cs="Arial"/>
                <w:color w:val="000000"/>
              </w:rPr>
              <w:t>the  Dividend</w:t>
            </w:r>
            <w:proofErr w:type="gramEnd"/>
            <w:r>
              <w:rPr>
                <w:rFonts w:cs="Arial"/>
                <w:color w:val="000000"/>
              </w:rPr>
              <w:t xml:space="preserve"> Type indicators and somewhat in Offer Type where “Final” is used but not “Interim”. </w:t>
            </w:r>
          </w:p>
          <w:p w:rsidR="00A87C57" w:rsidRDefault="00A87C57" w:rsidP="00A87C57">
            <w:pPr>
              <w:ind w:left="0"/>
              <w:rPr>
                <w:rFonts w:cs="Arial"/>
                <w:color w:val="000000"/>
              </w:rPr>
            </w:pPr>
            <w:r>
              <w:rPr>
                <w:rFonts w:cs="Arial"/>
                <w:color w:val="000000"/>
              </w:rPr>
              <w:t>In the Dividend Type indicators, “Final” and “Interim” are only 2 indicators out of the 5 available, while in the Conversion Type, “Final” and “Interim” are the only 2 codes.</w:t>
            </w:r>
          </w:p>
          <w:p w:rsidR="00EE0A75" w:rsidRDefault="00EE0A75" w:rsidP="00EE0A75">
            <w:pPr>
              <w:ind w:left="0"/>
              <w:rPr>
                <w:rFonts w:cs="Arial"/>
                <w:color w:val="000000"/>
              </w:rPr>
            </w:pPr>
            <w:r>
              <w:rPr>
                <w:rFonts w:cs="Arial"/>
                <w:color w:val="000000"/>
              </w:rPr>
              <w:t xml:space="preserve">If we want to adopt </w:t>
            </w:r>
            <w:r w:rsidRPr="005336A6">
              <w:rPr>
                <w:rFonts w:cs="Arial"/>
                <w:b/>
                <w:color w:val="000000"/>
                <w:u w:val="single"/>
              </w:rPr>
              <w:t>solution 1</w:t>
            </w:r>
            <w:r>
              <w:rPr>
                <w:rFonts w:cs="Arial"/>
                <w:color w:val="000000"/>
              </w:rPr>
              <w:t xml:space="preserve">, we will have to create 1 new general Final/Interim indicator and remove them from the Dividend Type indicator. In which case, it would potentially be possible for a dividend payment to specify a value for the Dividend Type (one of the 3 remaining ones) and </w:t>
            </w:r>
            <w:proofErr w:type="spellStart"/>
            <w:proofErr w:type="gramStart"/>
            <w:r>
              <w:rPr>
                <w:rFonts w:cs="Arial"/>
                <w:color w:val="000000"/>
              </w:rPr>
              <w:t>an other</w:t>
            </w:r>
            <w:proofErr w:type="spellEnd"/>
            <w:proofErr w:type="gramEnd"/>
            <w:r>
              <w:rPr>
                <w:rFonts w:cs="Arial"/>
                <w:color w:val="000000"/>
              </w:rPr>
              <w:t xml:space="preserve"> value with the Interim/Final indicator which might be confusing.  In this solution</w:t>
            </w:r>
            <w:proofErr w:type="gramStart"/>
            <w:r>
              <w:rPr>
                <w:rFonts w:cs="Arial"/>
                <w:color w:val="000000"/>
              </w:rPr>
              <w:t>, ,</w:t>
            </w:r>
            <w:proofErr w:type="gramEnd"/>
            <w:r>
              <w:rPr>
                <w:rFonts w:cs="Arial"/>
                <w:color w:val="000000"/>
              </w:rPr>
              <w:t xml:space="preserve"> the impact on the standards and business application is also bigger.</w:t>
            </w:r>
          </w:p>
          <w:p w:rsidR="00EE0A75" w:rsidRDefault="00EE0A75" w:rsidP="00EE0A75">
            <w:pPr>
              <w:ind w:left="0"/>
              <w:rPr>
                <w:rFonts w:cs="Arial"/>
                <w:color w:val="000000"/>
              </w:rPr>
            </w:pPr>
            <w:r>
              <w:rPr>
                <w:rFonts w:cs="Arial"/>
                <w:color w:val="000000"/>
              </w:rPr>
              <w:t xml:space="preserve">The </w:t>
            </w:r>
            <w:r w:rsidRPr="005336A6">
              <w:rPr>
                <w:rFonts w:cs="Arial"/>
                <w:b/>
                <w:color w:val="000000"/>
                <w:u w:val="single"/>
              </w:rPr>
              <w:t>solution 2</w:t>
            </w:r>
            <w:r>
              <w:rPr>
                <w:rFonts w:cs="Arial"/>
                <w:color w:val="000000"/>
              </w:rPr>
              <w:t xml:space="preserve"> seems the easiest to implement and has the lesser impact on the standards and application as it does not touch upon the existing indicators.</w:t>
            </w:r>
          </w:p>
          <w:p w:rsidR="005336A6" w:rsidRPr="008466D3" w:rsidRDefault="005336A6" w:rsidP="00EE0A75">
            <w:pPr>
              <w:ind w:left="0"/>
              <w:rPr>
                <w:rFonts w:cs="Arial"/>
                <w:color w:val="000000"/>
              </w:rPr>
            </w:pPr>
            <w:r>
              <w:rPr>
                <w:rFonts w:cs="Arial"/>
                <w:color w:val="000000"/>
              </w:rPr>
              <w:t xml:space="preserve"> A </w:t>
            </w:r>
            <w:r w:rsidRPr="005336A6">
              <w:rPr>
                <w:rFonts w:cs="Arial"/>
                <w:b/>
                <w:color w:val="000000"/>
                <w:u w:val="single"/>
              </w:rPr>
              <w:t>3</w:t>
            </w:r>
            <w:r w:rsidRPr="005336A6">
              <w:rPr>
                <w:rFonts w:cs="Arial"/>
                <w:b/>
                <w:color w:val="000000"/>
                <w:u w:val="single"/>
                <w:vertAlign w:val="superscript"/>
              </w:rPr>
              <w:t>rd</w:t>
            </w:r>
            <w:r w:rsidRPr="005336A6">
              <w:rPr>
                <w:rFonts w:cs="Arial"/>
                <w:b/>
                <w:color w:val="000000"/>
                <w:u w:val="single"/>
              </w:rPr>
              <w:t xml:space="preserve"> solution</w:t>
            </w:r>
            <w:r>
              <w:rPr>
                <w:rFonts w:cs="Arial"/>
                <w:color w:val="000000"/>
              </w:rPr>
              <w:t xml:space="preserve"> could be to generalise the existing Conversion Type indicator so as to extend it to all other events than Distribution with exclusively the 2 values “Final” and Interim”. In that case, the qualifier CONV could eventually be kept but its full name and definition should be change to encompass all types of events (Conversion and others except Dividends). Alternatively, we could replace/remove the CONV qualifier by </w:t>
            </w:r>
            <w:proofErr w:type="spellStart"/>
            <w:proofErr w:type="gramStart"/>
            <w:r>
              <w:rPr>
                <w:rFonts w:cs="Arial"/>
                <w:color w:val="000000"/>
              </w:rPr>
              <w:t>an other</w:t>
            </w:r>
            <w:proofErr w:type="spellEnd"/>
            <w:proofErr w:type="gramEnd"/>
            <w:r>
              <w:rPr>
                <w:rFonts w:cs="Arial"/>
                <w:color w:val="000000"/>
              </w:rPr>
              <w:t xml:space="preserve"> more generic qualifier name</w:t>
            </w:r>
            <w:r w:rsidR="00BE4FA4">
              <w:rPr>
                <w:rFonts w:cs="Arial"/>
                <w:color w:val="000000"/>
              </w:rPr>
              <w:t xml:space="preserve"> as shown below</w:t>
            </w:r>
            <w:r>
              <w:rPr>
                <w:rFonts w:cs="Arial"/>
                <w:color w:val="000000"/>
              </w:rPr>
              <w:t xml:space="preserve">. </w:t>
            </w:r>
            <w:r w:rsidR="00BE4FA4">
              <w:rPr>
                <w:rFonts w:cs="Arial"/>
                <w:color w:val="000000"/>
              </w:rPr>
              <w:t xml:space="preserve">This would not impact at all the Dividend Type indicator and </w:t>
            </w:r>
            <w:r>
              <w:rPr>
                <w:rFonts w:cs="Arial"/>
                <w:color w:val="000000"/>
              </w:rPr>
              <w:t xml:space="preserve">would be </w:t>
            </w:r>
            <w:r w:rsidR="00BE4FA4">
              <w:rPr>
                <w:rFonts w:cs="Arial"/>
                <w:color w:val="000000"/>
              </w:rPr>
              <w:t xml:space="preserve">also </w:t>
            </w:r>
            <w:r>
              <w:rPr>
                <w:rFonts w:cs="Arial"/>
                <w:color w:val="000000"/>
              </w:rPr>
              <w:t xml:space="preserve">more convenient for the change in ISO20022. </w:t>
            </w:r>
          </w:p>
        </w:tc>
      </w:tr>
    </w:tbl>
    <w:p w:rsidR="0009243B" w:rsidRDefault="0009243B" w:rsidP="00B51C17">
      <w:pPr>
        <w:suppressAutoHyphens w:val="0"/>
        <w:spacing w:before="0" w:after="0"/>
        <w:ind w:left="0"/>
      </w:pPr>
    </w:p>
    <w:p w:rsidR="0009243B" w:rsidRDefault="0009243B" w:rsidP="00B51C17">
      <w:pPr>
        <w:suppressAutoHyphens w:val="0"/>
        <w:spacing w:before="0" w:after="0"/>
        <w:ind w:left="0"/>
        <w:rPr>
          <w:b/>
          <w:sz w:val="28"/>
        </w:rPr>
      </w:pPr>
      <w:r w:rsidRPr="00CE2AB5">
        <w:rPr>
          <w:b/>
          <w:sz w:val="28"/>
        </w:rPr>
        <w:t>Working Group Meeting</w:t>
      </w:r>
    </w:p>
    <w:p w:rsidR="0009243B" w:rsidRDefault="0009243B" w:rsidP="00B51C17">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09243B" w:rsidRPr="00DB39D9" w:rsidTr="00B51C17">
        <w:tc>
          <w:tcPr>
            <w:tcW w:w="8754" w:type="dxa"/>
            <w:shd w:val="pct5" w:color="auto" w:fill="auto"/>
          </w:tcPr>
          <w:p w:rsidR="0009243B" w:rsidRPr="00D54675" w:rsidRDefault="0009243B" w:rsidP="00B51C17">
            <w:pPr>
              <w:spacing w:before="80" w:after="80"/>
              <w:ind w:left="0"/>
              <w:rPr>
                <w:b/>
                <w:color w:val="800000"/>
              </w:rPr>
            </w:pPr>
            <w:r w:rsidRPr="00D54675">
              <w:rPr>
                <w:b/>
              </w:rPr>
              <w:t>Discussion</w:t>
            </w:r>
          </w:p>
        </w:tc>
      </w:tr>
      <w:tr w:rsidR="0009243B" w:rsidRPr="00E32808" w:rsidTr="00B51C17">
        <w:trPr>
          <w:trHeight w:val="36"/>
        </w:trPr>
        <w:tc>
          <w:tcPr>
            <w:tcW w:w="8754" w:type="dxa"/>
            <w:tcBorders>
              <w:bottom w:val="dotted" w:sz="4" w:space="0" w:color="auto"/>
            </w:tcBorders>
            <w:vAlign w:val="center"/>
          </w:tcPr>
          <w:p w:rsidR="001C3246" w:rsidRDefault="001B5DB8" w:rsidP="00E54A48">
            <w:pPr>
              <w:ind w:left="0"/>
              <w:rPr>
                <w:rFonts w:cs="Arial"/>
              </w:rPr>
            </w:pPr>
            <w:r>
              <w:rPr>
                <w:rFonts w:cs="Arial"/>
              </w:rPr>
              <w:t>The MWG a</w:t>
            </w:r>
            <w:r w:rsidR="00BF6D1F" w:rsidRPr="00BF6D1F">
              <w:rPr>
                <w:rFonts w:cs="Arial"/>
              </w:rPr>
              <w:t>gree</w:t>
            </w:r>
            <w:r>
              <w:rPr>
                <w:rFonts w:cs="Arial"/>
              </w:rPr>
              <w:t>s</w:t>
            </w:r>
            <w:r w:rsidR="00E54A48">
              <w:rPr>
                <w:rFonts w:cs="Arial"/>
              </w:rPr>
              <w:t xml:space="preserve"> with the business case and likes the alternate 3</w:t>
            </w:r>
            <w:r w:rsidR="00E54A48" w:rsidRPr="00E54A48">
              <w:rPr>
                <w:rFonts w:cs="Arial"/>
                <w:vertAlign w:val="superscript"/>
              </w:rPr>
              <w:t>rd</w:t>
            </w:r>
            <w:r w:rsidR="00E54A48">
              <w:rPr>
                <w:rFonts w:cs="Arial"/>
              </w:rPr>
              <w:t xml:space="preserve"> solution proposed by SWIFT. However in view of the SWIFT usage figures for the CONV indicator, in order to l</w:t>
            </w:r>
            <w:r w:rsidR="00BF6D1F" w:rsidRPr="00BF6D1F">
              <w:rPr>
                <w:rFonts w:cs="Arial"/>
              </w:rPr>
              <w:t xml:space="preserve">essen </w:t>
            </w:r>
            <w:r w:rsidR="00E54A48">
              <w:rPr>
                <w:rFonts w:cs="Arial"/>
              </w:rPr>
              <w:t xml:space="preserve">the </w:t>
            </w:r>
            <w:r w:rsidR="00BF6D1F" w:rsidRPr="00BF6D1F">
              <w:rPr>
                <w:rFonts w:cs="Arial"/>
              </w:rPr>
              <w:t>implem</w:t>
            </w:r>
            <w:r w:rsidR="00E54A48">
              <w:rPr>
                <w:rFonts w:cs="Arial"/>
              </w:rPr>
              <w:t>en</w:t>
            </w:r>
            <w:r w:rsidR="00BF6D1F" w:rsidRPr="00BF6D1F">
              <w:rPr>
                <w:rFonts w:cs="Arial"/>
              </w:rPr>
              <w:t xml:space="preserve">tation impact of removing CONV and adding </w:t>
            </w:r>
            <w:r w:rsidR="00E54A48">
              <w:rPr>
                <w:rFonts w:cs="Arial"/>
              </w:rPr>
              <w:t xml:space="preserve">a </w:t>
            </w:r>
            <w:r w:rsidR="00BF6D1F" w:rsidRPr="00BF6D1F">
              <w:rPr>
                <w:rFonts w:cs="Arial"/>
              </w:rPr>
              <w:t xml:space="preserve">new qualifier EOCR as </w:t>
            </w:r>
            <w:r w:rsidR="00E54A48">
              <w:rPr>
                <w:rFonts w:cs="Arial"/>
              </w:rPr>
              <w:t>suggested</w:t>
            </w:r>
            <w:r w:rsidR="00BF6D1F" w:rsidRPr="00BF6D1F">
              <w:rPr>
                <w:rFonts w:cs="Arial"/>
              </w:rPr>
              <w:t xml:space="preserve">, </w:t>
            </w:r>
            <w:r w:rsidR="00E54A48">
              <w:rPr>
                <w:rFonts w:cs="Arial"/>
              </w:rPr>
              <w:t xml:space="preserve">the </w:t>
            </w:r>
            <w:r w:rsidR="00BF6D1F" w:rsidRPr="00BF6D1F">
              <w:rPr>
                <w:rFonts w:cs="Arial"/>
              </w:rPr>
              <w:t>a</w:t>
            </w:r>
            <w:r w:rsidR="001C3246">
              <w:rPr>
                <w:rFonts w:cs="Arial"/>
              </w:rPr>
              <w:t xml:space="preserve">lternative MWG </w:t>
            </w:r>
            <w:r w:rsidR="00E54A48">
              <w:rPr>
                <w:rFonts w:cs="Arial"/>
              </w:rPr>
              <w:t>recommended solution is to reu</w:t>
            </w:r>
            <w:r w:rsidR="00BF6D1F" w:rsidRPr="00BF6D1F">
              <w:rPr>
                <w:rFonts w:cs="Arial"/>
              </w:rPr>
              <w:t xml:space="preserve">se </w:t>
            </w:r>
            <w:r w:rsidR="00E54A48">
              <w:rPr>
                <w:rFonts w:cs="Arial"/>
              </w:rPr>
              <w:t xml:space="preserve">the </w:t>
            </w:r>
            <w:r w:rsidR="00BF6D1F" w:rsidRPr="00BF6D1F">
              <w:rPr>
                <w:rFonts w:cs="Arial"/>
              </w:rPr>
              <w:t xml:space="preserve">Distribution Type indicator (DITY) </w:t>
            </w:r>
            <w:r w:rsidR="00E54A48">
              <w:rPr>
                <w:rFonts w:cs="Arial"/>
              </w:rPr>
              <w:t xml:space="preserve">instead </w:t>
            </w:r>
            <w:r w:rsidR="00BF6D1F" w:rsidRPr="00BF6D1F">
              <w:rPr>
                <w:rFonts w:cs="Arial"/>
              </w:rPr>
              <w:t xml:space="preserve">and </w:t>
            </w:r>
            <w:r w:rsidR="00E54A48">
              <w:rPr>
                <w:rFonts w:cs="Arial"/>
              </w:rPr>
              <w:t xml:space="preserve">expand </w:t>
            </w:r>
            <w:r w:rsidR="001C3246">
              <w:rPr>
                <w:rFonts w:cs="Arial"/>
              </w:rPr>
              <w:t>its scope and short name as follows:</w:t>
            </w:r>
          </w:p>
          <w:p w:rsidR="001C3246" w:rsidRDefault="001C3246" w:rsidP="001C3246">
            <w:pPr>
              <w:ind w:left="0"/>
              <w:rPr>
                <w:rFonts w:cs="Arial"/>
              </w:rPr>
            </w:pPr>
            <w:r>
              <w:rPr>
                <w:rFonts w:cs="Arial"/>
              </w:rPr>
              <w:t>a) Change DITY short name as “Payment Occurrence Type indicator”</w:t>
            </w:r>
          </w:p>
          <w:p w:rsidR="001C3246" w:rsidRDefault="001C3246" w:rsidP="001C3246">
            <w:pPr>
              <w:ind w:left="0"/>
              <w:rPr>
                <w:rFonts w:cs="Arial"/>
              </w:rPr>
            </w:pPr>
            <w:r>
              <w:rPr>
                <w:rFonts w:cs="Arial"/>
              </w:rPr>
              <w:t>b) C</w:t>
            </w:r>
            <w:r w:rsidR="00BF6D1F" w:rsidRPr="00BF6D1F">
              <w:rPr>
                <w:rFonts w:cs="Arial"/>
              </w:rPr>
              <w:t xml:space="preserve">hange </w:t>
            </w:r>
            <w:r>
              <w:rPr>
                <w:rFonts w:cs="Arial"/>
              </w:rPr>
              <w:t xml:space="preserve">the DITY </w:t>
            </w:r>
            <w:r w:rsidR="00BF6D1F" w:rsidRPr="00BF6D1F">
              <w:rPr>
                <w:rFonts w:cs="Arial"/>
              </w:rPr>
              <w:t>definition to be</w:t>
            </w:r>
            <w:r>
              <w:rPr>
                <w:rFonts w:cs="Arial"/>
              </w:rPr>
              <w:t>come</w:t>
            </w:r>
            <w:r w:rsidR="00BF6D1F" w:rsidRPr="00BF6D1F">
              <w:rPr>
                <w:rFonts w:cs="Arial"/>
              </w:rPr>
              <w:t xml:space="preserve"> "</w:t>
            </w:r>
            <w:r>
              <w:rPr>
                <w:rFonts w:cs="Arial"/>
              </w:rPr>
              <w:t>S</w:t>
            </w:r>
            <w:r w:rsidR="00BF6D1F" w:rsidRPr="00BF6D1F">
              <w:rPr>
                <w:rFonts w:cs="Arial"/>
              </w:rPr>
              <w:t xml:space="preserve">pecifies the conditions in which the payment of the proceeds occurs" </w:t>
            </w:r>
          </w:p>
          <w:p w:rsidR="0009243B" w:rsidRPr="00D54675" w:rsidRDefault="001C3246" w:rsidP="001C3246">
            <w:pPr>
              <w:ind w:left="0"/>
              <w:rPr>
                <w:rFonts w:cs="Arial"/>
              </w:rPr>
            </w:pPr>
            <w:r>
              <w:rPr>
                <w:rFonts w:cs="Arial"/>
              </w:rPr>
              <w:t xml:space="preserve">c) </w:t>
            </w:r>
            <w:r w:rsidR="00BF6D1F" w:rsidRPr="00BF6D1F">
              <w:rPr>
                <w:rFonts w:cs="Arial"/>
              </w:rPr>
              <w:t xml:space="preserve">Retain code ROLL </w:t>
            </w:r>
            <w:r>
              <w:rPr>
                <w:rFonts w:cs="Arial"/>
              </w:rPr>
              <w:t xml:space="preserve">as is </w:t>
            </w:r>
            <w:r w:rsidR="00BF6D1F" w:rsidRPr="00BF6D1F">
              <w:rPr>
                <w:rFonts w:cs="Arial"/>
              </w:rPr>
              <w:t xml:space="preserve">and add codes FINL </w:t>
            </w:r>
            <w:r>
              <w:rPr>
                <w:rFonts w:cs="Arial"/>
              </w:rPr>
              <w:t>defined as "T</w:t>
            </w:r>
            <w:r w:rsidR="00BF6D1F" w:rsidRPr="00BF6D1F">
              <w:rPr>
                <w:rFonts w:cs="Arial"/>
              </w:rPr>
              <w:t xml:space="preserve">his is a final payment" and INTE </w:t>
            </w:r>
            <w:r>
              <w:rPr>
                <w:rFonts w:cs="Arial"/>
              </w:rPr>
              <w:t xml:space="preserve">defined as </w:t>
            </w:r>
            <w:r w:rsidR="00BF6D1F" w:rsidRPr="00BF6D1F">
              <w:rPr>
                <w:rFonts w:cs="Arial"/>
              </w:rPr>
              <w:t>"</w:t>
            </w:r>
            <w:r>
              <w:rPr>
                <w:rFonts w:cs="Arial"/>
              </w:rPr>
              <w:t>T</w:t>
            </w:r>
            <w:r w:rsidR="00BF6D1F" w:rsidRPr="00BF6D1F">
              <w:rPr>
                <w:rFonts w:cs="Arial"/>
              </w:rPr>
              <w:t>his is an interim payment"</w:t>
            </w:r>
          </w:p>
        </w:tc>
      </w:tr>
      <w:tr w:rsidR="0009243B"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09243B" w:rsidRPr="00D54675" w:rsidRDefault="0009243B" w:rsidP="00B51C17">
            <w:pPr>
              <w:spacing w:before="80" w:after="80"/>
              <w:ind w:left="0"/>
              <w:rPr>
                <w:b/>
                <w:color w:val="800000"/>
              </w:rPr>
            </w:pPr>
            <w:r w:rsidRPr="00D54675">
              <w:rPr>
                <w:b/>
              </w:rPr>
              <w:t>Decision</w:t>
            </w:r>
          </w:p>
        </w:tc>
      </w:tr>
      <w:tr w:rsidR="0009243B" w:rsidRPr="00E32808" w:rsidTr="00E54A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7"/>
        </w:trPr>
        <w:tc>
          <w:tcPr>
            <w:tcW w:w="8754" w:type="dxa"/>
            <w:tcBorders>
              <w:top w:val="dotted" w:sz="4" w:space="0" w:color="auto"/>
              <w:left w:val="dotted" w:sz="4" w:space="0" w:color="auto"/>
              <w:bottom w:val="dotted" w:sz="4" w:space="0" w:color="auto"/>
              <w:right w:val="dotted" w:sz="4" w:space="0" w:color="auto"/>
            </w:tcBorders>
          </w:tcPr>
          <w:p w:rsidR="0009243B" w:rsidRPr="00E54A48" w:rsidRDefault="00E54A48" w:rsidP="00B51C17">
            <w:pPr>
              <w:tabs>
                <w:tab w:val="left" w:pos="965"/>
                <w:tab w:val="left" w:pos="1005"/>
              </w:tabs>
              <w:spacing w:after="0"/>
              <w:ind w:left="992" w:hanging="992"/>
              <w:rPr>
                <w:rFonts w:cs="Arial"/>
                <w:b/>
                <w:color w:val="0000FF"/>
              </w:rPr>
            </w:pPr>
            <w:r w:rsidRPr="00E54A48">
              <w:rPr>
                <w:rFonts w:cs="Arial"/>
                <w:b/>
                <w:color w:val="0000FF"/>
              </w:rPr>
              <w:t>Accept with alternate solution</w:t>
            </w:r>
          </w:p>
        </w:tc>
      </w:tr>
    </w:tbl>
    <w:p w:rsidR="00BA38C5" w:rsidRDefault="00BA38C5" w:rsidP="00BA38C5">
      <w:pPr>
        <w:suppressAutoHyphens w:val="0"/>
        <w:spacing w:before="0" w:after="0"/>
        <w:ind w:left="0"/>
        <w:rPr>
          <w:b/>
          <w:sz w:val="28"/>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D54675" w:rsidRDefault="00D60640" w:rsidP="00617167">
            <w:pPr>
              <w:spacing w:before="80" w:after="80"/>
              <w:ind w:left="0"/>
              <w:rPr>
                <w:b/>
              </w:rPr>
            </w:pPr>
            <w:r w:rsidRPr="00D60640">
              <w:rPr>
                <w:rFonts w:cs="Arial"/>
                <w:b/>
                <w:color w:val="FF0000"/>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09243B" w:rsidRPr="004A2D48" w:rsidRDefault="00D867E0" w:rsidP="00D867E0">
      <w:pPr>
        <w:pStyle w:val="Heading2"/>
        <w:rPr>
          <w:color w:val="33CC33"/>
          <w:lang w:val="en-US"/>
        </w:rPr>
      </w:pPr>
      <w:r w:rsidRPr="00D867E0">
        <w:br w:type="page"/>
      </w:r>
      <w:r w:rsidR="003D42E2">
        <w:t xml:space="preserve"> </w:t>
      </w:r>
      <w:bookmarkStart w:id="41" w:name="_Toc303864153"/>
      <w:r w:rsidR="0009243B" w:rsidRPr="004A2D48">
        <w:rPr>
          <w:color w:val="33CC33"/>
          <w:lang w:val="en-US"/>
        </w:rPr>
        <w:t xml:space="preserve">CR 000265: </w:t>
      </w:r>
      <w:r w:rsidR="00855984" w:rsidRPr="004A2D48">
        <w:rPr>
          <w:color w:val="33CC33"/>
          <w:lang w:val="en-US"/>
        </w:rPr>
        <w:t xml:space="preserve">ISO 20022 CR0133 </w:t>
      </w:r>
      <w:r w:rsidR="00C97092" w:rsidRPr="004A2D48">
        <w:rPr>
          <w:color w:val="33CC33"/>
          <w:lang w:val="en-US"/>
        </w:rPr>
        <w:t>MX/</w:t>
      </w:r>
      <w:r w:rsidR="0009243B" w:rsidRPr="004A2D48">
        <w:rPr>
          <w:color w:val="33CC33"/>
          <w:lang w:val="en-US"/>
        </w:rPr>
        <w:t>MT564/566 – Add new Interest S</w:t>
      </w:r>
      <w:r w:rsidR="00125BF1" w:rsidRPr="004A2D48">
        <w:rPr>
          <w:color w:val="33CC33"/>
          <w:lang w:val="en-US"/>
        </w:rPr>
        <w:t xml:space="preserve">hortfall and </w:t>
      </w:r>
      <w:proofErr w:type="spellStart"/>
      <w:r w:rsidR="00125BF1" w:rsidRPr="004A2D48">
        <w:rPr>
          <w:color w:val="33CC33"/>
          <w:lang w:val="en-US"/>
        </w:rPr>
        <w:t>Realised</w:t>
      </w:r>
      <w:proofErr w:type="spellEnd"/>
      <w:r w:rsidR="00125BF1" w:rsidRPr="004A2D48">
        <w:rPr>
          <w:color w:val="33CC33"/>
          <w:lang w:val="en-US"/>
        </w:rPr>
        <w:t xml:space="preserve"> Loss Rate/</w:t>
      </w:r>
      <w:r w:rsidR="0009243B" w:rsidRPr="004A2D48">
        <w:rPr>
          <w:color w:val="33CC33"/>
          <w:lang w:val="en-US"/>
        </w:rPr>
        <w:t>Amount</w:t>
      </w:r>
      <w:bookmarkEnd w:id="41"/>
    </w:p>
    <w:tbl>
      <w:tblPr>
        <w:tblW w:w="8721" w:type="dxa"/>
        <w:tblBorders>
          <w:top w:val="dotted" w:sz="4" w:space="0" w:color="auto"/>
          <w:left w:val="dotted" w:sz="4" w:space="0" w:color="auto"/>
          <w:right w:val="dotted" w:sz="4" w:space="0" w:color="auto"/>
          <w:insideH w:val="dotted" w:sz="4" w:space="0" w:color="auto"/>
          <w:insideV w:val="dotted" w:sz="4" w:space="0" w:color="auto"/>
        </w:tblBorders>
        <w:tblLook w:val="01E0"/>
      </w:tblPr>
      <w:tblGrid>
        <w:gridCol w:w="2658"/>
        <w:gridCol w:w="6063"/>
      </w:tblGrid>
      <w:tr w:rsidR="0009243B" w:rsidRPr="00D54675" w:rsidTr="00193FC6">
        <w:tc>
          <w:tcPr>
            <w:tcW w:w="8721" w:type="dxa"/>
            <w:gridSpan w:val="2"/>
            <w:shd w:val="pct5" w:color="auto" w:fill="auto"/>
          </w:tcPr>
          <w:p w:rsidR="0009243B" w:rsidRPr="00D54675" w:rsidRDefault="0009243B" w:rsidP="00B51C17">
            <w:pPr>
              <w:spacing w:before="80" w:after="80"/>
              <w:ind w:left="0"/>
              <w:rPr>
                <w:rFonts w:cs="Arial"/>
                <w:b/>
              </w:rPr>
            </w:pPr>
            <w:r w:rsidRPr="00D54675">
              <w:rPr>
                <w:rFonts w:cs="Arial"/>
                <w:b/>
              </w:rPr>
              <w:t>Origin of request</w:t>
            </w:r>
          </w:p>
        </w:tc>
      </w:tr>
      <w:tr w:rsidR="0009243B" w:rsidRPr="001E0CBC" w:rsidTr="00193FC6">
        <w:tblPrEx>
          <w:tblCellMar>
            <w:top w:w="57" w:type="dxa"/>
            <w:bottom w:w="57" w:type="dxa"/>
          </w:tblCellMar>
          <w:tblLook w:val="04A0"/>
        </w:tblPrEx>
        <w:tc>
          <w:tcPr>
            <w:tcW w:w="2658" w:type="dxa"/>
            <w:shd w:val="clear" w:color="auto" w:fill="auto"/>
            <w:noWrap/>
            <w:vAlign w:val="center"/>
            <w:hideMark/>
          </w:tcPr>
          <w:p w:rsidR="0009243B" w:rsidRPr="00746F39" w:rsidRDefault="0009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shd w:val="clear" w:color="000000" w:fill="DBE5F1"/>
            <w:noWrap/>
            <w:vAlign w:val="center"/>
            <w:hideMark/>
          </w:tcPr>
          <w:p w:rsidR="0009243B" w:rsidRPr="001E0CBC" w:rsidRDefault="0009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09243B" w:rsidRPr="001E0CBC" w:rsidTr="00193FC6">
        <w:tblPrEx>
          <w:tblCellMar>
            <w:top w:w="57" w:type="dxa"/>
            <w:bottom w:w="57" w:type="dxa"/>
          </w:tblCellMar>
          <w:tblLook w:val="04A0"/>
        </w:tblPrEx>
        <w:tc>
          <w:tcPr>
            <w:tcW w:w="2658" w:type="dxa"/>
            <w:shd w:val="clear" w:color="auto" w:fill="auto"/>
            <w:noWrap/>
            <w:vAlign w:val="center"/>
            <w:hideMark/>
          </w:tcPr>
          <w:p w:rsidR="0009243B" w:rsidRPr="00746F39" w:rsidRDefault="0009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shd w:val="clear" w:color="000000" w:fill="DBE5F1"/>
            <w:noWrap/>
            <w:vAlign w:val="center"/>
            <w:hideMark/>
          </w:tcPr>
          <w:p w:rsidR="0009243B" w:rsidRDefault="0009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US - (International Securities Association for Institutional Trade Communication)</w:t>
            </w:r>
          </w:p>
          <w:p w:rsidR="0009243B" w:rsidRDefault="0009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Contact persons</w:t>
            </w:r>
          </w:p>
          <w:p w:rsidR="0009243B" w:rsidRPr="001E0CBC" w:rsidRDefault="0009243B" w:rsidP="00B51C17">
            <w:pPr>
              <w:spacing w:before="0"/>
              <w:ind w:left="0"/>
              <w:rPr>
                <w:rFonts w:eastAsia="Times New Roman" w:cs="Arial"/>
                <w:iCs/>
                <w:color w:val="0000FF"/>
                <w:sz w:val="22"/>
                <w:szCs w:val="22"/>
                <w:lang w:eastAsia="en-GB"/>
              </w:rPr>
            </w:pPr>
            <w:proofErr w:type="spellStart"/>
            <w:r>
              <w:rPr>
                <w:rFonts w:eastAsia="Times New Roman" w:cs="Arial"/>
                <w:iCs/>
                <w:color w:val="0000FF"/>
                <w:sz w:val="22"/>
                <w:szCs w:val="22"/>
                <w:lang w:eastAsia="en-GB"/>
              </w:rPr>
              <w:t>Sonda</w:t>
            </w:r>
            <w:proofErr w:type="spellEnd"/>
            <w:r>
              <w:rPr>
                <w:rFonts w:eastAsia="Times New Roman" w:cs="Arial"/>
                <w:iCs/>
                <w:color w:val="0000FF"/>
                <w:sz w:val="22"/>
                <w:szCs w:val="22"/>
                <w:lang w:eastAsia="en-GB"/>
              </w:rPr>
              <w:t xml:space="preserve"> </w:t>
            </w:r>
            <w:proofErr w:type="spellStart"/>
            <w:r>
              <w:rPr>
                <w:rFonts w:eastAsia="Times New Roman" w:cs="Arial"/>
                <w:iCs/>
                <w:color w:val="0000FF"/>
                <w:sz w:val="22"/>
                <w:szCs w:val="22"/>
                <w:lang w:eastAsia="en-GB"/>
              </w:rPr>
              <w:t>Pimental</w:t>
            </w:r>
            <w:proofErr w:type="spellEnd"/>
            <w:r>
              <w:rPr>
                <w:rFonts w:eastAsia="Times New Roman" w:cs="Arial"/>
                <w:iCs/>
                <w:color w:val="0000FF"/>
                <w:sz w:val="22"/>
                <w:szCs w:val="22"/>
                <w:lang w:eastAsia="en-GB"/>
              </w:rPr>
              <w:t xml:space="preserve">, BBH, sonda.pimental@bbh.com, +1 617 772 6459Steven Gale, Northern Trust, sg10@ntrs.com, +1 312 444 4799Mary Shine, T Rowe Price, </w:t>
            </w:r>
            <w:proofErr w:type="spellStart"/>
            <w:r>
              <w:rPr>
                <w:rFonts w:eastAsia="Times New Roman" w:cs="Arial"/>
                <w:iCs/>
                <w:color w:val="0000FF"/>
                <w:sz w:val="22"/>
                <w:szCs w:val="22"/>
                <w:lang w:eastAsia="en-GB"/>
              </w:rPr>
              <w:t>mary</w:t>
            </w:r>
            <w:proofErr w:type="spellEnd"/>
          </w:p>
        </w:tc>
      </w:tr>
      <w:tr w:rsidR="0009243B" w:rsidRPr="00D54675" w:rsidTr="00193FC6">
        <w:tc>
          <w:tcPr>
            <w:tcW w:w="8721" w:type="dxa"/>
            <w:gridSpan w:val="2"/>
            <w:shd w:val="pct5" w:color="auto" w:fill="auto"/>
          </w:tcPr>
          <w:p w:rsidR="0009243B" w:rsidRPr="00D54675" w:rsidRDefault="0009243B" w:rsidP="00B51C17">
            <w:pPr>
              <w:spacing w:before="80" w:after="80"/>
              <w:ind w:left="0"/>
              <w:rPr>
                <w:b/>
              </w:rPr>
            </w:pPr>
            <w:r>
              <w:rPr>
                <w:b/>
              </w:rPr>
              <w:t>Urgency of this request:</w:t>
            </w:r>
          </w:p>
        </w:tc>
      </w:tr>
      <w:tr w:rsidR="0009243B" w:rsidRPr="003D2503" w:rsidTr="00193FC6">
        <w:tc>
          <w:tcPr>
            <w:tcW w:w="8721" w:type="dxa"/>
            <w:gridSpan w:val="2"/>
            <w:shd w:val="clear" w:color="auto" w:fill="auto"/>
          </w:tcPr>
          <w:p w:rsidR="0009243B" w:rsidRPr="003D2503" w:rsidRDefault="0009243B" w:rsidP="00B51C17">
            <w:pPr>
              <w:spacing w:before="80" w:after="80"/>
              <w:ind w:left="0"/>
            </w:pPr>
            <w:proofErr w:type="spellStart"/>
            <w:r>
              <w:t>HIgh</w:t>
            </w:r>
            <w:proofErr w:type="spellEnd"/>
          </w:p>
        </w:tc>
      </w:tr>
      <w:tr w:rsidR="0009243B" w:rsidRPr="00D54675" w:rsidTr="00193FC6">
        <w:tc>
          <w:tcPr>
            <w:tcW w:w="8721" w:type="dxa"/>
            <w:gridSpan w:val="2"/>
            <w:shd w:val="pct5" w:color="auto" w:fill="auto"/>
          </w:tcPr>
          <w:p w:rsidR="0009243B" w:rsidRPr="00D54675" w:rsidRDefault="0009243B" w:rsidP="00B51C17">
            <w:pPr>
              <w:spacing w:before="80" w:after="80"/>
              <w:ind w:left="0"/>
              <w:rPr>
                <w:b/>
              </w:rPr>
            </w:pPr>
            <w:r>
              <w:rPr>
                <w:b/>
              </w:rPr>
              <w:t>Business Impact of this request</w:t>
            </w:r>
          </w:p>
        </w:tc>
      </w:tr>
      <w:tr w:rsidR="0009243B" w:rsidRPr="003D2503" w:rsidTr="00193FC6">
        <w:tc>
          <w:tcPr>
            <w:tcW w:w="8721" w:type="dxa"/>
            <w:gridSpan w:val="2"/>
            <w:shd w:val="clear" w:color="auto" w:fill="auto"/>
          </w:tcPr>
          <w:p w:rsidR="0009243B" w:rsidRDefault="0009243B" w:rsidP="00B51C17">
            <w:pPr>
              <w:spacing w:before="80" w:after="80"/>
              <w:ind w:left="0"/>
            </w:pPr>
            <w:r>
              <w:t>Business impact:</w:t>
            </w:r>
            <w:r w:rsidR="00125BF1">
              <w:t xml:space="preserve"> </w:t>
            </w:r>
            <w:r>
              <w:t xml:space="preserve">LIMITED - Only a restricted number of SWIFT users will be impacted by this change request </w:t>
            </w:r>
          </w:p>
          <w:p w:rsidR="0009243B" w:rsidRPr="003D2503" w:rsidRDefault="0009243B" w:rsidP="003F1DE1">
            <w:pPr>
              <w:spacing w:before="80" w:after="80"/>
              <w:ind w:left="0"/>
            </w:pPr>
            <w:r>
              <w:t>Business applications impact:</w:t>
            </w:r>
            <w:r w:rsidR="003F1DE1">
              <w:t xml:space="preserve"> </w:t>
            </w:r>
            <w:r>
              <w:t>MEDIUM - Medium Impact on business applications</w:t>
            </w:r>
          </w:p>
        </w:tc>
      </w:tr>
      <w:tr w:rsidR="0009243B" w:rsidRPr="00D54675" w:rsidTr="00193FC6">
        <w:tc>
          <w:tcPr>
            <w:tcW w:w="8721" w:type="dxa"/>
            <w:gridSpan w:val="2"/>
            <w:shd w:val="pct5" w:color="auto" w:fill="auto"/>
          </w:tcPr>
          <w:p w:rsidR="0009243B" w:rsidRPr="00D54675" w:rsidRDefault="0009243B" w:rsidP="00B51C17">
            <w:pPr>
              <w:spacing w:before="80" w:after="80"/>
              <w:ind w:left="0"/>
              <w:rPr>
                <w:b/>
              </w:rPr>
            </w:pPr>
            <w:r>
              <w:rPr>
                <w:b/>
              </w:rPr>
              <w:t>Commitment to implement the change</w:t>
            </w:r>
          </w:p>
        </w:tc>
      </w:tr>
      <w:tr w:rsidR="0009243B" w:rsidRPr="00E0620A" w:rsidTr="00193FC6">
        <w:tc>
          <w:tcPr>
            <w:tcW w:w="8721" w:type="dxa"/>
            <w:gridSpan w:val="2"/>
            <w:shd w:val="clear" w:color="auto" w:fill="auto"/>
          </w:tcPr>
          <w:p w:rsidR="0009243B" w:rsidRDefault="0009243B" w:rsidP="00B51C17">
            <w:pPr>
              <w:spacing w:before="80" w:after="80"/>
              <w:ind w:left="0"/>
            </w:pPr>
            <w:r>
              <w:t>Expected traffic per year:</w:t>
            </w:r>
            <w:r w:rsidR="008D1206" w:rsidRPr="00072947">
              <w:rPr>
                <w:rFonts w:eastAsia="Times New Roman" w:cs="Arial"/>
                <w:lang w:eastAsia="en-GB"/>
              </w:rPr>
              <w:t xml:space="preserve"> Annual volume of Principal and Interest events that use this field: 2,981,985</w:t>
            </w:r>
          </w:p>
          <w:p w:rsidR="0009243B" w:rsidRDefault="0009243B" w:rsidP="00B51C17">
            <w:pPr>
              <w:spacing w:before="80" w:after="80"/>
              <w:ind w:left="0"/>
            </w:pPr>
            <w:r>
              <w:t xml:space="preserve">Number of users </w:t>
            </w:r>
            <w:proofErr w:type="spellStart"/>
            <w:r>
              <w:t>impacted:Not</w:t>
            </w:r>
            <w:proofErr w:type="spellEnd"/>
            <w:r>
              <w:t xml:space="preserve"> Provided</w:t>
            </w:r>
          </w:p>
          <w:p w:rsidR="0009243B" w:rsidRDefault="0009243B" w:rsidP="00B51C17">
            <w:pPr>
              <w:spacing w:before="80" w:after="80"/>
              <w:ind w:left="0"/>
            </w:pPr>
            <w:r>
              <w:t xml:space="preserve">Country, community  or group committed to implement this </w:t>
            </w:r>
            <w:proofErr w:type="spellStart"/>
            <w:r>
              <w:t>change:ISITC</w:t>
            </w:r>
            <w:proofErr w:type="spellEnd"/>
            <w:r>
              <w:t xml:space="preserve"> US Community</w:t>
            </w:r>
          </w:p>
          <w:p w:rsidR="0009243B" w:rsidRPr="00E0620A" w:rsidRDefault="0009243B" w:rsidP="00B51C17">
            <w:pPr>
              <w:spacing w:before="80" w:after="80"/>
              <w:ind w:left="0"/>
            </w:pPr>
            <w:r>
              <w:t>Year they will implement this change:SR2012</w:t>
            </w:r>
          </w:p>
        </w:tc>
      </w:tr>
      <w:tr w:rsidR="0009243B" w:rsidRPr="00D54675" w:rsidTr="00193FC6">
        <w:tc>
          <w:tcPr>
            <w:tcW w:w="8721" w:type="dxa"/>
            <w:gridSpan w:val="2"/>
            <w:shd w:val="pct5" w:color="auto" w:fill="auto"/>
          </w:tcPr>
          <w:p w:rsidR="0009243B" w:rsidRPr="00D54675" w:rsidRDefault="0009243B" w:rsidP="00B51C17">
            <w:pPr>
              <w:spacing w:before="80" w:after="80"/>
              <w:ind w:left="0"/>
              <w:rPr>
                <w:b/>
              </w:rPr>
            </w:pPr>
            <w:r w:rsidRPr="00D54675">
              <w:rPr>
                <w:b/>
              </w:rPr>
              <w:t>Nature of Change</w:t>
            </w:r>
          </w:p>
        </w:tc>
      </w:tr>
      <w:tr w:rsidR="0009243B" w:rsidRPr="00DB39D9" w:rsidTr="00193FC6">
        <w:tc>
          <w:tcPr>
            <w:tcW w:w="8721" w:type="dxa"/>
            <w:gridSpan w:val="2"/>
          </w:tcPr>
          <w:p w:rsidR="0009243B" w:rsidRDefault="003F1DE1" w:rsidP="00B51C17">
            <w:pPr>
              <w:ind w:left="0"/>
            </w:pPr>
            <w:r>
              <w:t xml:space="preserve">From </w:t>
            </w:r>
            <w:r w:rsidR="0009243B">
              <w:t>ISO</w:t>
            </w:r>
            <w:r w:rsidR="00855984">
              <w:t xml:space="preserve"> </w:t>
            </w:r>
            <w:r w:rsidR="0009243B">
              <w:t>20022</w:t>
            </w:r>
            <w:r>
              <w:t xml:space="preserve"> CR</w:t>
            </w:r>
            <w:r w:rsidR="00855984">
              <w:t>0133</w:t>
            </w:r>
          </w:p>
          <w:p w:rsidR="0009243B" w:rsidRDefault="0009243B" w:rsidP="00B51C17">
            <w:pPr>
              <w:ind w:left="0"/>
            </w:pPr>
            <w:r>
              <w:t>This change request is related to interest and capital shortfalls on mortgage-backed securities.</w:t>
            </w:r>
          </w:p>
          <w:p w:rsidR="0009243B" w:rsidRDefault="0009243B" w:rsidP="00B51C17">
            <w:pPr>
              <w:ind w:left="0"/>
            </w:pPr>
            <w:r>
              <w:t xml:space="preserve">Two additional optional fields are required at the corporate action level to provide the </w:t>
            </w:r>
            <w:r w:rsidRPr="003F1DE1">
              <w:rPr>
                <w:u w:val="single"/>
              </w:rPr>
              <w:t>shortfall of interest payments and capital repayments</w:t>
            </w:r>
            <w:r>
              <w:t>, compared to the expected value of those payments.</w:t>
            </w:r>
          </w:p>
          <w:p w:rsidR="0009243B" w:rsidRDefault="0009243B" w:rsidP="00B51C17">
            <w:pPr>
              <w:ind w:left="0"/>
            </w:pPr>
            <w:r w:rsidRPr="00657854">
              <w:rPr>
                <w:u w:val="single"/>
              </w:rPr>
              <w:t>Interest Shortfall</w:t>
            </w:r>
            <w:r>
              <w:t xml:space="preserve"> is defined as the difference between the actual rate of the interest payment and the expected or scheduled rate of the interest payment. Applicable for structured security issues where there is a set schedule of principal and interest payments for the life of the issue.</w:t>
            </w:r>
          </w:p>
          <w:p w:rsidR="0009243B" w:rsidRDefault="0009243B" w:rsidP="00B51C17">
            <w:pPr>
              <w:ind w:left="0"/>
            </w:pPr>
            <w:r>
              <w:t>Therefore, if the expected interest payment rate was 5%, and the actual rate of interest was 4%, the Interest Shortfall Rate would be 1%.</w:t>
            </w:r>
          </w:p>
          <w:p w:rsidR="0009243B" w:rsidRDefault="0009243B" w:rsidP="00B51C17">
            <w:pPr>
              <w:ind w:left="0"/>
            </w:pPr>
            <w:r w:rsidRPr="00657854">
              <w:rPr>
                <w:u w:val="single"/>
              </w:rPr>
              <w:t>Realised Loss</w:t>
            </w:r>
            <w:r>
              <w:t xml:space="preserve"> is defined as the difference between the actual rate of the capital or principal repayment and the scheduled capital repayment. Applicable for structured security issues where there is a set schedule of principal and interest payments for the life of the issue. One or more mortgages within the pool are in default.</w:t>
            </w:r>
          </w:p>
          <w:p w:rsidR="0009243B" w:rsidRPr="00DB39D9" w:rsidRDefault="0009243B" w:rsidP="00B51C17">
            <w:pPr>
              <w:ind w:left="0"/>
            </w:pPr>
            <w:r>
              <w:t>The field needs to be flexible enough to define the shortfall/loss either as a rate or as an amount.</w:t>
            </w:r>
          </w:p>
        </w:tc>
      </w:tr>
      <w:tr w:rsidR="0009243B" w:rsidRPr="00D54675" w:rsidTr="00193FC6">
        <w:tc>
          <w:tcPr>
            <w:tcW w:w="8721" w:type="dxa"/>
            <w:gridSpan w:val="2"/>
            <w:shd w:val="pct5" w:color="auto" w:fill="auto"/>
          </w:tcPr>
          <w:p w:rsidR="0009243B" w:rsidRPr="00D54675" w:rsidRDefault="0009243B" w:rsidP="00B51C17">
            <w:pPr>
              <w:spacing w:before="80" w:after="80"/>
              <w:ind w:left="0"/>
              <w:rPr>
                <w:color w:val="800000"/>
              </w:rPr>
            </w:pPr>
            <w:r w:rsidRPr="00D54675">
              <w:rPr>
                <w:b/>
              </w:rPr>
              <w:t>Business context</w:t>
            </w:r>
          </w:p>
        </w:tc>
      </w:tr>
      <w:tr w:rsidR="0009243B" w:rsidRPr="00DB39D9" w:rsidTr="00193FC6">
        <w:tc>
          <w:tcPr>
            <w:tcW w:w="8721" w:type="dxa"/>
            <w:gridSpan w:val="2"/>
          </w:tcPr>
          <w:p w:rsidR="0009243B" w:rsidRDefault="0009243B" w:rsidP="00B51C17">
            <w:pPr>
              <w:spacing w:before="0"/>
              <w:ind w:left="0"/>
            </w:pPr>
            <w:r>
              <w:t>A mortgage-backed security pays interest (and capital) based on the collected repayments of a pool of mortgages. If some of those mortgages are not repaid as scheduled, then the interest rate actually received will be lower than that expected. Similarly, if some of the mortgages are in default, then the expected capital repayments will not be received.</w:t>
            </w:r>
          </w:p>
          <w:p w:rsidR="0009243B" w:rsidRDefault="0009243B" w:rsidP="00B51C17">
            <w:pPr>
              <w:spacing w:before="0"/>
              <w:ind w:left="0"/>
            </w:pPr>
            <w:r>
              <w:t>The Interest Shortfall will provide an indication of the difference between the expected interest payments and the actual interest payments.</w:t>
            </w:r>
          </w:p>
          <w:p w:rsidR="0009243B" w:rsidRPr="00DB39D9" w:rsidRDefault="0009243B" w:rsidP="00B51C17">
            <w:pPr>
              <w:spacing w:before="0"/>
              <w:ind w:left="0"/>
            </w:pPr>
            <w:r>
              <w:t>The Realised Loss will provide an indication of the difference between the expected capital payments and the actual capital payments.</w:t>
            </w:r>
          </w:p>
        </w:tc>
      </w:tr>
      <w:tr w:rsidR="0009243B" w:rsidRPr="00D54675" w:rsidTr="00193FC6">
        <w:tc>
          <w:tcPr>
            <w:tcW w:w="8721" w:type="dxa"/>
            <w:gridSpan w:val="2"/>
            <w:shd w:val="pct5" w:color="auto" w:fill="auto"/>
          </w:tcPr>
          <w:p w:rsidR="0009243B" w:rsidRPr="00D54675" w:rsidRDefault="0009243B" w:rsidP="00B51C17">
            <w:pPr>
              <w:spacing w:before="80" w:after="80"/>
              <w:ind w:left="0"/>
              <w:rPr>
                <w:color w:val="800000"/>
              </w:rPr>
            </w:pPr>
            <w:r w:rsidRPr="00D54675">
              <w:rPr>
                <w:b/>
              </w:rPr>
              <w:t>Message Type(s) Impacted</w:t>
            </w:r>
          </w:p>
        </w:tc>
      </w:tr>
      <w:tr w:rsidR="0009243B" w:rsidRPr="00DB39D9" w:rsidTr="00193FC6">
        <w:tc>
          <w:tcPr>
            <w:tcW w:w="8721" w:type="dxa"/>
            <w:gridSpan w:val="2"/>
          </w:tcPr>
          <w:p w:rsidR="0009243B" w:rsidRPr="00DB39D9" w:rsidRDefault="0009243B" w:rsidP="00B51C17">
            <w:pPr>
              <w:ind w:left="0"/>
            </w:pPr>
            <w:r>
              <w:t>MT 564, MT 566, seev.031, seev.035, seev.036</w:t>
            </w:r>
          </w:p>
        </w:tc>
      </w:tr>
      <w:tr w:rsidR="0009243B" w:rsidRPr="00D54675" w:rsidTr="00193FC6">
        <w:tc>
          <w:tcPr>
            <w:tcW w:w="8721" w:type="dxa"/>
            <w:gridSpan w:val="2"/>
            <w:shd w:val="pct5" w:color="auto" w:fill="auto"/>
          </w:tcPr>
          <w:p w:rsidR="0009243B" w:rsidRPr="00D54675" w:rsidRDefault="0009243B" w:rsidP="00B51C17">
            <w:pPr>
              <w:spacing w:before="80" w:after="80"/>
              <w:ind w:left="0"/>
              <w:rPr>
                <w:color w:val="800000"/>
              </w:rPr>
            </w:pPr>
            <w:r w:rsidRPr="00D54675">
              <w:rPr>
                <w:b/>
              </w:rPr>
              <w:t>Examples</w:t>
            </w:r>
          </w:p>
        </w:tc>
      </w:tr>
      <w:tr w:rsidR="0009243B" w:rsidRPr="008466D3" w:rsidTr="00193FC6">
        <w:tc>
          <w:tcPr>
            <w:tcW w:w="8721" w:type="dxa"/>
            <w:gridSpan w:val="2"/>
          </w:tcPr>
          <w:p w:rsidR="00657854" w:rsidRPr="00657854" w:rsidRDefault="00657854" w:rsidP="00657854">
            <w:pPr>
              <w:ind w:left="0"/>
              <w:rPr>
                <w:u w:val="single"/>
              </w:rPr>
            </w:pPr>
            <w:r w:rsidRPr="00657854">
              <w:rPr>
                <w:u w:val="single"/>
              </w:rPr>
              <w:t>Example of Interest Shortfall from the US:</w:t>
            </w:r>
          </w:p>
          <w:p w:rsidR="00657854" w:rsidRPr="00AA44C8" w:rsidRDefault="00657854" w:rsidP="00657854">
            <w:pPr>
              <w:ind w:left="0"/>
            </w:pPr>
            <w:r>
              <w:t xml:space="preserve">A mortgage-backed security has a </w:t>
            </w:r>
            <w:r w:rsidRPr="00AA44C8">
              <w:t xml:space="preserve">coupon rate </w:t>
            </w:r>
            <w:r>
              <w:t>of</w:t>
            </w:r>
            <w:r w:rsidRPr="00AA44C8">
              <w:t xml:space="preserve"> 5%, </w:t>
            </w:r>
            <w:r>
              <w:t xml:space="preserve">and </w:t>
            </w:r>
            <w:r w:rsidRPr="00AA44C8">
              <w:t>pays semi</w:t>
            </w:r>
            <w:r>
              <w:t>-</w:t>
            </w:r>
            <w:r w:rsidRPr="00AA44C8">
              <w:t>annual</w:t>
            </w:r>
            <w:r>
              <w:t>ly. The method of interest calculation</w:t>
            </w:r>
            <w:r w:rsidRPr="00AA44C8">
              <w:t xml:space="preserve"> is 30/360</w:t>
            </w:r>
            <w:r>
              <w:t xml:space="preserve"> (</w:t>
            </w:r>
            <w:r w:rsidRPr="00AA44C8">
              <w:t>Interest</w:t>
            </w:r>
            <w:r>
              <w:t xml:space="preserve"> </w:t>
            </w:r>
            <w:r w:rsidRPr="00AA44C8">
              <w:t>Computation</w:t>
            </w:r>
            <w:r>
              <w:t xml:space="preserve"> </w:t>
            </w:r>
            <w:r w:rsidRPr="00AA44C8">
              <w:t>Method</w:t>
            </w:r>
            <w:r>
              <w:t xml:space="preserve"> of A001).</w:t>
            </w:r>
          </w:p>
          <w:p w:rsidR="00657854" w:rsidRPr="00AA44C8" w:rsidRDefault="00657854" w:rsidP="00657854">
            <w:pPr>
              <w:ind w:left="0"/>
            </w:pPr>
            <w:r w:rsidRPr="00AA44C8">
              <w:t xml:space="preserve">The </w:t>
            </w:r>
            <w:r>
              <w:t xml:space="preserve">expected </w:t>
            </w:r>
            <w:r w:rsidRPr="00AA44C8">
              <w:t xml:space="preserve">rate </w:t>
            </w:r>
            <w:r>
              <w:t xml:space="preserve">(calculated per thousand units) </w:t>
            </w:r>
            <w:r w:rsidRPr="00AA44C8">
              <w:t>would be 5%</w:t>
            </w:r>
            <w:r>
              <w:t xml:space="preserve"> x 180 days /360 x 1000 = 25.00.</w:t>
            </w:r>
          </w:p>
          <w:p w:rsidR="00657854" w:rsidRDefault="00657854" w:rsidP="00657854">
            <w:pPr>
              <w:ind w:left="0"/>
            </w:pPr>
            <w:r>
              <w:t xml:space="preserve">On payment, </w:t>
            </w:r>
            <w:r w:rsidRPr="00AA44C8">
              <w:t xml:space="preserve">the agent states there is an interest shortfall. </w:t>
            </w:r>
            <w:r>
              <w:t>T</w:t>
            </w:r>
            <w:r w:rsidRPr="00AA44C8">
              <w:t xml:space="preserve">hey are only going to pay 20.00 per </w:t>
            </w:r>
            <w:r>
              <w:t>thousand units.</w:t>
            </w:r>
          </w:p>
          <w:p w:rsidR="00657854" w:rsidRDefault="00657854" w:rsidP="00657854">
            <w:pPr>
              <w:ind w:left="0"/>
            </w:pPr>
            <w:r w:rsidRPr="00AA44C8">
              <w:t xml:space="preserve">The formula would be </w:t>
            </w:r>
            <w:r>
              <w:t>(</w:t>
            </w:r>
            <w:r w:rsidRPr="00AA44C8">
              <w:t>5% x 180 days/360 x 1000</w:t>
            </w:r>
            <w:r>
              <w:t>)</w:t>
            </w:r>
            <w:r w:rsidRPr="00AA44C8">
              <w:t xml:space="preserve"> - </w:t>
            </w:r>
            <w:r>
              <w:t>20</w:t>
            </w:r>
            <w:r w:rsidRPr="00AA44C8">
              <w:t xml:space="preserve">.00 = </w:t>
            </w:r>
            <w:r>
              <w:t>5.00</w:t>
            </w:r>
            <w:r w:rsidRPr="00AA44C8">
              <w:t>.</w:t>
            </w:r>
          </w:p>
          <w:p w:rsidR="00657854" w:rsidRDefault="00657854" w:rsidP="00657854">
            <w:pPr>
              <w:ind w:left="0"/>
            </w:pPr>
            <w:r>
              <w:t>Thus, the Interest S</w:t>
            </w:r>
            <w:r w:rsidRPr="00AA44C8">
              <w:t xml:space="preserve">hortfall </w:t>
            </w:r>
            <w:r>
              <w:t>r</w:t>
            </w:r>
            <w:r w:rsidRPr="00AA44C8">
              <w:t>ate would be 5.00</w:t>
            </w:r>
            <w:r>
              <w:t>.</w:t>
            </w:r>
          </w:p>
          <w:p w:rsidR="00657854" w:rsidRPr="00657854" w:rsidRDefault="00657854" w:rsidP="00657854">
            <w:pPr>
              <w:ind w:left="0"/>
              <w:rPr>
                <w:u w:val="single"/>
              </w:rPr>
            </w:pPr>
            <w:r w:rsidRPr="00657854">
              <w:rPr>
                <w:u w:val="single"/>
              </w:rPr>
              <w:t>An example of a Realised Loss from the US:</w:t>
            </w:r>
          </w:p>
          <w:p w:rsidR="0009243B" w:rsidRPr="00657854" w:rsidRDefault="00657854" w:rsidP="00B51C17">
            <w:pPr>
              <w:ind w:left="0"/>
            </w:pPr>
            <w:r>
              <w:t>A mortgage-backed security has an original face value of $10,000. A principal payment of 100 per bond (expressed as a rate) is distributed. Normally, this would adjust the factor of the security from 1.0 to 0.9, making the value $9,000. However, there is a realised loss of 100 per bond, meaning that the remaining value of the bond is only $8,000, and the new factor is in fact reported as 0.8. The realised loss of 100 would be carried in the Realised Loss rate field.</w:t>
            </w:r>
          </w:p>
        </w:tc>
      </w:tr>
      <w:tr w:rsidR="0009243B" w:rsidRPr="00A000F6" w:rsidTr="00193FC6">
        <w:tc>
          <w:tcPr>
            <w:tcW w:w="8721" w:type="dxa"/>
            <w:gridSpan w:val="2"/>
            <w:shd w:val="pct5" w:color="auto" w:fill="auto"/>
          </w:tcPr>
          <w:p w:rsidR="0009243B" w:rsidRPr="00A000F6" w:rsidRDefault="0009243B"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09243B" w:rsidRPr="003E323D" w:rsidTr="00193FC6">
        <w:tc>
          <w:tcPr>
            <w:tcW w:w="8721" w:type="dxa"/>
            <w:gridSpan w:val="2"/>
            <w:shd w:val="clear" w:color="auto" w:fill="auto"/>
          </w:tcPr>
          <w:p w:rsidR="00193FC6" w:rsidRPr="00193FC6" w:rsidRDefault="00193FC6" w:rsidP="00917C3C">
            <w:pPr>
              <w:numPr>
                <w:ilvl w:val="0"/>
                <w:numId w:val="36"/>
              </w:numPr>
              <w:suppressAutoHyphens w:val="0"/>
              <w:spacing w:before="100" w:beforeAutospacing="1" w:after="100" w:afterAutospacing="1"/>
              <w:outlineLvl w:val="2"/>
              <w:rPr>
                <w:rFonts w:eastAsia="Times New Roman" w:cs="Arial"/>
                <w:bCs/>
                <w:color w:val="000000" w:themeColor="text1"/>
                <w:lang w:eastAsia="en-GB"/>
              </w:rPr>
            </w:pPr>
            <w:r>
              <w:rPr>
                <w:rFonts w:eastAsia="Times New Roman" w:cs="Arial"/>
                <w:bCs/>
                <w:color w:val="000000" w:themeColor="text1"/>
                <w:lang w:eastAsia="en-GB"/>
              </w:rPr>
              <w:t xml:space="preserve">Apply the same change as illustrated below into the sequence C of the MT 566 for </w:t>
            </w:r>
            <w:proofErr w:type="gramStart"/>
            <w:r>
              <w:rPr>
                <w:rFonts w:eastAsia="Times New Roman" w:cs="Arial"/>
                <w:bCs/>
                <w:color w:val="000000" w:themeColor="text1"/>
                <w:lang w:eastAsia="en-GB"/>
              </w:rPr>
              <w:t>the :92a</w:t>
            </w:r>
            <w:proofErr w:type="gramEnd"/>
            <w:r>
              <w:rPr>
                <w:rFonts w:eastAsia="Times New Roman" w:cs="Arial"/>
                <w:bCs/>
                <w:color w:val="000000" w:themeColor="text1"/>
                <w:lang w:eastAsia="en-GB"/>
              </w:rPr>
              <w:t>: rate field.</w:t>
            </w:r>
          </w:p>
          <w:p w:rsidR="00BA6909" w:rsidRPr="00BA6909" w:rsidRDefault="00BA6909" w:rsidP="00BA6909">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BA6909">
              <w:rPr>
                <w:rFonts w:eastAsia="Times New Roman" w:cs="Arial"/>
                <w:b/>
                <w:bCs/>
                <w:color w:val="013B80"/>
                <w:sz w:val="36"/>
                <w:szCs w:val="36"/>
                <w:lang w:eastAsia="en-GB"/>
              </w:rPr>
              <w:t>MT 564 Field Specifications</w:t>
            </w:r>
          </w:p>
          <w:p w:rsidR="00BA6909" w:rsidRPr="00BA6909" w:rsidRDefault="00BA6909" w:rsidP="00BA6909">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BA6909">
              <w:rPr>
                <w:rFonts w:eastAsia="Times New Roman" w:cs="Arial"/>
                <w:color w:val="013B80"/>
                <w:lang w:eastAsia="en-GB"/>
              </w:rPr>
              <w:t>45. Field 92a: Rate</w:t>
            </w:r>
          </w:p>
          <w:p w:rsidR="00BA6909" w:rsidRPr="00BA6909" w:rsidRDefault="00BA6909" w:rsidP="00BA6909">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BA6909">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BA6909" w:rsidRPr="00BA6909" w:rsidTr="00BA6909">
              <w:trPr>
                <w:tblCellSpacing w:w="15" w:type="dxa"/>
              </w:trPr>
              <w:tc>
                <w:tcPr>
                  <w:tcW w:w="1000" w:type="pct"/>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Option A</w:t>
                  </w:r>
                </w:p>
              </w:tc>
              <w:tc>
                <w:tcPr>
                  <w:tcW w:w="1500" w:type="pct"/>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:4!c//[N]15d</w:t>
                  </w:r>
                </w:p>
              </w:tc>
              <w:tc>
                <w:tcPr>
                  <w:tcW w:w="2500" w:type="pct"/>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(Qualifier)(Sign)(Rate)</w:t>
                  </w:r>
                </w:p>
              </w:tc>
            </w:tr>
            <w:tr w:rsidR="00BA6909" w:rsidRPr="00BA6909" w:rsidTr="00BA6909">
              <w:trPr>
                <w:tblCellSpacing w:w="15" w:type="dxa"/>
              </w:trPr>
              <w:tc>
                <w:tcPr>
                  <w:tcW w:w="1000" w:type="pct"/>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Option F</w:t>
                  </w:r>
                </w:p>
              </w:tc>
              <w:tc>
                <w:tcPr>
                  <w:tcW w:w="1500" w:type="pct"/>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:4!c//3!a15d</w:t>
                  </w:r>
                </w:p>
              </w:tc>
              <w:tc>
                <w:tcPr>
                  <w:tcW w:w="2500" w:type="pct"/>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(Qualifier)(Currency Code)(Amount)</w:t>
                  </w:r>
                </w:p>
              </w:tc>
            </w:tr>
            <w:tr w:rsidR="00BA6909" w:rsidRPr="00BA6909" w:rsidTr="00BA6909">
              <w:trPr>
                <w:tblCellSpacing w:w="15" w:type="dxa"/>
              </w:trPr>
              <w:tc>
                <w:tcPr>
                  <w:tcW w:w="1000" w:type="pct"/>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Option K</w:t>
                  </w:r>
                </w:p>
              </w:tc>
              <w:tc>
                <w:tcPr>
                  <w:tcW w:w="1500" w:type="pct"/>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:4!c//4!c</w:t>
                  </w:r>
                </w:p>
              </w:tc>
              <w:tc>
                <w:tcPr>
                  <w:tcW w:w="2500" w:type="pct"/>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(Qualifier)(Rate Type Code)</w:t>
                  </w:r>
                </w:p>
              </w:tc>
            </w:tr>
          </w:tbl>
          <w:p w:rsidR="00BA6909" w:rsidRPr="00BA6909" w:rsidRDefault="00BA6909" w:rsidP="00BA6909">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BA6909">
              <w:rPr>
                <w:rFonts w:eastAsia="Times New Roman" w:cs="Arial"/>
                <w:color w:val="013B80"/>
                <w:lang w:eastAsia="en-GB"/>
              </w:rPr>
              <w:t>PRESENCE</w:t>
            </w:r>
          </w:p>
          <w:p w:rsidR="00BA6909" w:rsidRPr="00BA6909" w:rsidRDefault="00BA6909" w:rsidP="00BA6909">
            <w:pPr>
              <w:suppressAutoHyphens w:val="0"/>
              <w:spacing w:before="100" w:beforeAutospacing="1" w:after="100" w:afterAutospacing="1"/>
              <w:ind w:left="1"/>
              <w:rPr>
                <w:rFonts w:eastAsia="Times New Roman" w:cs="Arial"/>
                <w:color w:val="000000"/>
                <w:lang w:eastAsia="en-GB"/>
              </w:rPr>
            </w:pPr>
            <w:r w:rsidRPr="00BA6909">
              <w:rPr>
                <w:rFonts w:eastAsia="Times New Roman" w:cs="Arial"/>
                <w:color w:val="000000"/>
                <w:lang w:eastAsia="en-GB"/>
              </w:rPr>
              <w:t xml:space="preserve">Optional in optional sequence D </w:t>
            </w:r>
          </w:p>
          <w:p w:rsidR="00BA6909" w:rsidRPr="00BA6909" w:rsidRDefault="00BA6909" w:rsidP="00BA6909">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BA6909">
              <w:rPr>
                <w:rFonts w:eastAsia="Times New Roman" w:cs="Arial"/>
                <w:color w:val="013B80"/>
                <w:lang w:eastAsia="en-GB"/>
              </w:rPr>
              <w:t>QUALIFIER</w:t>
            </w:r>
          </w:p>
          <w:p w:rsidR="00BA6909" w:rsidRPr="00BA6909" w:rsidRDefault="00BA6909" w:rsidP="00BA6909">
            <w:pPr>
              <w:suppressAutoHyphens w:val="0"/>
              <w:spacing w:before="100" w:beforeAutospacing="1" w:after="100" w:afterAutospacing="1"/>
              <w:ind w:left="1"/>
              <w:rPr>
                <w:rFonts w:eastAsia="Times New Roman" w:cs="Arial"/>
                <w:color w:val="000000"/>
                <w:lang w:eastAsia="en-GB"/>
              </w:rPr>
            </w:pPr>
            <w:r w:rsidRPr="00BA6909">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BA6909" w:rsidRPr="00BA6909" w:rsidTr="00BA6909">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BA6909" w:rsidRPr="00BA6909" w:rsidRDefault="00BA6909" w:rsidP="00BA6909">
                  <w:pPr>
                    <w:suppressAutoHyphens w:val="0"/>
                    <w:spacing w:before="0" w:after="0"/>
                    <w:ind w:left="0"/>
                    <w:jc w:val="center"/>
                    <w:rPr>
                      <w:rFonts w:eastAsia="Times New Roman" w:cs="Arial"/>
                      <w:b/>
                      <w:bCs/>
                      <w:color w:val="013B80"/>
                      <w:lang w:eastAsia="en-GB"/>
                    </w:rPr>
                  </w:pPr>
                  <w:r w:rsidRPr="00BA6909">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BA6909" w:rsidRPr="00BA6909" w:rsidRDefault="00BA6909" w:rsidP="00BA6909">
                  <w:pPr>
                    <w:suppressAutoHyphens w:val="0"/>
                    <w:spacing w:before="0" w:after="0"/>
                    <w:ind w:left="0"/>
                    <w:jc w:val="center"/>
                    <w:rPr>
                      <w:rFonts w:eastAsia="Times New Roman" w:cs="Arial"/>
                      <w:b/>
                      <w:bCs/>
                      <w:color w:val="013B80"/>
                      <w:lang w:eastAsia="en-GB"/>
                    </w:rPr>
                  </w:pPr>
                  <w:r w:rsidRPr="00BA6909">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BA6909" w:rsidRPr="00BA6909" w:rsidRDefault="00BA6909" w:rsidP="00BA6909">
                  <w:pPr>
                    <w:suppressAutoHyphens w:val="0"/>
                    <w:spacing w:before="0" w:after="0"/>
                    <w:ind w:left="0"/>
                    <w:jc w:val="center"/>
                    <w:rPr>
                      <w:rFonts w:eastAsia="Times New Roman" w:cs="Arial"/>
                      <w:b/>
                      <w:bCs/>
                      <w:color w:val="013B80"/>
                      <w:lang w:eastAsia="en-GB"/>
                    </w:rPr>
                  </w:pPr>
                  <w:r w:rsidRPr="00BA6909">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BA6909" w:rsidRPr="00BA6909" w:rsidRDefault="00BA6909" w:rsidP="00BA6909">
                  <w:pPr>
                    <w:suppressAutoHyphens w:val="0"/>
                    <w:spacing w:before="0" w:after="0"/>
                    <w:ind w:left="0"/>
                    <w:jc w:val="center"/>
                    <w:rPr>
                      <w:rFonts w:eastAsia="Times New Roman" w:cs="Arial"/>
                      <w:b/>
                      <w:bCs/>
                      <w:color w:val="013B80"/>
                      <w:lang w:eastAsia="en-GB"/>
                    </w:rPr>
                  </w:pPr>
                  <w:r w:rsidRPr="00BA6909">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BA6909" w:rsidRPr="00BA6909" w:rsidRDefault="00BA6909" w:rsidP="00BA6909">
                  <w:pPr>
                    <w:suppressAutoHyphens w:val="0"/>
                    <w:spacing w:before="0" w:after="0"/>
                    <w:ind w:left="0"/>
                    <w:jc w:val="center"/>
                    <w:rPr>
                      <w:rFonts w:eastAsia="Times New Roman" w:cs="Arial"/>
                      <w:b/>
                      <w:bCs/>
                      <w:color w:val="013B80"/>
                      <w:lang w:eastAsia="en-GB"/>
                    </w:rPr>
                  </w:pPr>
                  <w:r w:rsidRPr="00BA6909">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BA6909" w:rsidRPr="00BA6909" w:rsidRDefault="00BA6909" w:rsidP="00BA6909">
                  <w:pPr>
                    <w:suppressAutoHyphens w:val="0"/>
                    <w:spacing w:before="0" w:after="0"/>
                    <w:ind w:left="0"/>
                    <w:jc w:val="center"/>
                    <w:rPr>
                      <w:rFonts w:eastAsia="Times New Roman" w:cs="Arial"/>
                      <w:b/>
                      <w:bCs/>
                      <w:color w:val="013B80"/>
                      <w:lang w:eastAsia="en-GB"/>
                    </w:rPr>
                  </w:pPr>
                  <w:r w:rsidRPr="00BA6909">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BA6909" w:rsidRPr="00BA6909" w:rsidRDefault="00BA6909" w:rsidP="00BA6909">
                  <w:pPr>
                    <w:suppressAutoHyphens w:val="0"/>
                    <w:spacing w:before="0" w:after="0"/>
                    <w:ind w:left="0"/>
                    <w:jc w:val="center"/>
                    <w:rPr>
                      <w:rFonts w:eastAsia="Times New Roman" w:cs="Arial"/>
                      <w:b/>
                      <w:bCs/>
                      <w:color w:val="013B80"/>
                      <w:lang w:eastAsia="en-GB"/>
                    </w:rPr>
                  </w:pPr>
                  <w:r w:rsidRPr="00BA6909">
                    <w:rPr>
                      <w:rFonts w:eastAsia="Times New Roman" w:cs="Arial"/>
                      <w:b/>
                      <w:bCs/>
                      <w:color w:val="013B80"/>
                      <w:lang w:eastAsia="en-GB"/>
                    </w:rPr>
                    <w:t>Qualifier Description</w:t>
                  </w:r>
                </w:p>
              </w:tc>
            </w:tr>
            <w:tr w:rsidR="00BA6909" w:rsidRPr="00BA6909" w:rsidTr="00BA6909">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RDIS</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A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Reinvestment Discount Rate to Market</w:t>
                  </w:r>
                </w:p>
              </w:tc>
            </w:tr>
            <w:tr w:rsidR="00BA6909" w:rsidRPr="00BA6909" w:rsidTr="00BA6909">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INTR</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A, F,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Interest Rate</w:t>
                  </w:r>
                </w:p>
              </w:tc>
            </w:tr>
            <w:tr w:rsidR="00BA6909" w:rsidRPr="00BA6909" w:rsidTr="00BA6909">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BIDI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A, F,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Bid Interval Rate</w:t>
                  </w:r>
                </w:p>
              </w:tc>
            </w:tr>
            <w:tr w:rsidR="00BA6909" w:rsidRPr="00BA6909" w:rsidTr="00BA6909">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NWFC</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A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Next Factor</w:t>
                  </w:r>
                </w:p>
              </w:tc>
            </w:tr>
            <w:tr w:rsidR="00BA6909" w:rsidRPr="00BA6909" w:rsidTr="00BA6909">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PTSC</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A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Percentage Sought</w:t>
                  </w:r>
                </w:p>
              </w:tc>
            </w:tr>
            <w:tr w:rsidR="00BA6909" w:rsidRPr="00BA6909" w:rsidTr="00BA6909">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6</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PRFC</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A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Previous Factor</w:t>
                  </w:r>
                </w:p>
              </w:tc>
            </w:tr>
            <w:tr w:rsidR="00BA6909" w:rsidRPr="00BA6909" w:rsidTr="00BA6909">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7</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RINR</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A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Related Index Rate</w:t>
                  </w:r>
                </w:p>
              </w:tc>
            </w:tr>
            <w:tr w:rsidR="00BA6909" w:rsidRPr="00BA6909" w:rsidTr="00BA6909">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8</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RSPR</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A or K</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A6909" w:rsidRPr="00BA6909" w:rsidRDefault="00BA6909" w:rsidP="00BA6909">
                  <w:pPr>
                    <w:suppressAutoHyphens w:val="0"/>
                    <w:spacing w:before="0" w:after="0"/>
                    <w:ind w:left="0"/>
                    <w:rPr>
                      <w:rFonts w:eastAsia="Times New Roman" w:cs="Arial"/>
                      <w:color w:val="000000"/>
                      <w:lang w:eastAsia="en-GB"/>
                    </w:rPr>
                  </w:pPr>
                  <w:r w:rsidRPr="00BA6909">
                    <w:rPr>
                      <w:rFonts w:eastAsia="Times New Roman" w:cs="Arial"/>
                      <w:color w:val="000000"/>
                      <w:lang w:eastAsia="en-GB"/>
                    </w:rPr>
                    <w:t>Spread Rate</w:t>
                  </w:r>
                </w:p>
              </w:tc>
            </w:tr>
            <w:tr w:rsidR="000E7D86" w:rsidRPr="00BA6909" w:rsidTr="000E7D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hideMark/>
                </w:tcPr>
                <w:p w:rsidR="000E7D86" w:rsidRPr="000E7D86" w:rsidRDefault="000E7D86" w:rsidP="00BA6909">
                  <w:pPr>
                    <w:suppressAutoHyphens w:val="0"/>
                    <w:spacing w:before="0" w:after="0"/>
                    <w:ind w:left="0"/>
                    <w:rPr>
                      <w:rFonts w:eastAsia="Times New Roman" w:cs="Arial"/>
                      <w:noProof/>
                      <w:color w:val="0000FF"/>
                      <w:u w:val="single"/>
                      <w:lang w:eastAsia="en-GB"/>
                    </w:rPr>
                  </w:pPr>
                  <w:r w:rsidRPr="000E7D86">
                    <w:rPr>
                      <w:rFonts w:eastAsia="Times New Roman" w:cs="Arial"/>
                      <w:noProof/>
                      <w:color w:val="0000FF"/>
                      <w:u w:val="single"/>
                      <w:lang w:eastAsia="en-GB"/>
                    </w:rPr>
                    <w:t>9</w:t>
                  </w:r>
                </w:p>
              </w:tc>
              <w:tc>
                <w:tcPr>
                  <w:tcW w:w="400" w:type="pct"/>
                  <w:tcBorders>
                    <w:top w:val="outset" w:sz="6" w:space="0" w:color="auto"/>
                    <w:left w:val="outset" w:sz="6" w:space="0" w:color="auto"/>
                    <w:bottom w:val="outset" w:sz="6" w:space="0" w:color="auto"/>
                    <w:right w:val="outset" w:sz="6" w:space="0" w:color="auto"/>
                  </w:tcBorders>
                  <w:shd w:val="clear" w:color="auto" w:fill="BFBFBF"/>
                  <w:hideMark/>
                </w:tcPr>
                <w:p w:rsidR="000E7D86" w:rsidRPr="000E7D86" w:rsidRDefault="000E7D86" w:rsidP="00BA6909">
                  <w:pPr>
                    <w:suppressAutoHyphens w:val="0"/>
                    <w:spacing w:before="0" w:after="0"/>
                    <w:ind w:left="0"/>
                    <w:rPr>
                      <w:rFonts w:eastAsia="Times New Roman" w:cs="Arial"/>
                      <w:noProof/>
                      <w:color w:val="0000FF"/>
                      <w:u w:val="single"/>
                      <w:lang w:eastAsia="en-GB"/>
                    </w:rPr>
                  </w:pPr>
                  <w:r w:rsidRPr="000E7D86">
                    <w:rPr>
                      <w:rFonts w:eastAsia="Times New Roman" w:cs="Arial"/>
                      <w:noProof/>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hideMark/>
                </w:tcPr>
                <w:p w:rsidR="000E7D86" w:rsidRPr="000E7D86" w:rsidRDefault="000E7D86" w:rsidP="00BA6909">
                  <w:pPr>
                    <w:suppressAutoHyphens w:val="0"/>
                    <w:spacing w:before="0" w:after="0"/>
                    <w:ind w:left="0"/>
                    <w:rPr>
                      <w:rFonts w:eastAsia="Times New Roman" w:cs="Arial"/>
                      <w:noProof/>
                      <w:color w:val="0000FF"/>
                      <w:u w:val="single"/>
                      <w:lang w:eastAsia="en-GB"/>
                    </w:rPr>
                  </w:pPr>
                  <w:r w:rsidRPr="000E7D86">
                    <w:rPr>
                      <w:rFonts w:eastAsia="Times New Roman" w:cs="Arial"/>
                      <w:noProof/>
                      <w:color w:val="0000FF"/>
                      <w:u w:val="single"/>
                      <w:lang w:eastAsia="en-GB"/>
                    </w:rPr>
                    <w:t>SHRT</w:t>
                  </w:r>
                </w:p>
              </w:tc>
              <w:tc>
                <w:tcPr>
                  <w:tcW w:w="300" w:type="pct"/>
                  <w:tcBorders>
                    <w:top w:val="outset" w:sz="6" w:space="0" w:color="auto"/>
                    <w:left w:val="outset" w:sz="6" w:space="0" w:color="auto"/>
                    <w:bottom w:val="outset" w:sz="6" w:space="0" w:color="auto"/>
                    <w:right w:val="outset" w:sz="6" w:space="0" w:color="auto"/>
                  </w:tcBorders>
                  <w:shd w:val="clear" w:color="auto" w:fill="BFBFBF"/>
                  <w:hideMark/>
                </w:tcPr>
                <w:p w:rsidR="000E7D86" w:rsidRPr="000E7D86" w:rsidRDefault="000E7D86" w:rsidP="00BA6909">
                  <w:pPr>
                    <w:suppressAutoHyphens w:val="0"/>
                    <w:spacing w:before="0" w:after="0"/>
                    <w:ind w:left="0"/>
                    <w:rPr>
                      <w:rFonts w:eastAsia="Times New Roman" w:cs="Arial"/>
                      <w:noProof/>
                      <w:color w:val="0000FF"/>
                      <w:u w:val="single"/>
                      <w:lang w:eastAsia="en-GB"/>
                    </w:rPr>
                  </w:pPr>
                  <w:r w:rsidRPr="000E7D86">
                    <w:rPr>
                      <w:rFonts w:eastAsia="Times New Roman" w:cs="Arial"/>
                      <w:noProof/>
                      <w:color w:val="0000FF"/>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hideMark/>
                </w:tcPr>
                <w:p w:rsidR="000E7D86" w:rsidRPr="000E7D86" w:rsidRDefault="000E7D86" w:rsidP="00BA6909">
                  <w:pPr>
                    <w:suppressAutoHyphens w:val="0"/>
                    <w:spacing w:before="0" w:after="0"/>
                    <w:ind w:left="0"/>
                    <w:rPr>
                      <w:rFonts w:eastAsia="Times New Roman" w:cs="Arial"/>
                      <w:noProof/>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BFBFBF"/>
                  <w:hideMark/>
                </w:tcPr>
                <w:p w:rsidR="000E7D86" w:rsidRPr="000E7D86" w:rsidRDefault="00730EBF" w:rsidP="00BA6909">
                  <w:pPr>
                    <w:suppressAutoHyphens w:val="0"/>
                    <w:spacing w:before="0" w:after="0"/>
                    <w:ind w:left="0"/>
                    <w:rPr>
                      <w:rFonts w:eastAsia="Times New Roman" w:cs="Arial"/>
                      <w:noProof/>
                      <w:color w:val="0000FF"/>
                      <w:u w:val="single"/>
                      <w:lang w:eastAsia="en-GB"/>
                    </w:rPr>
                  </w:pPr>
                  <w:r>
                    <w:rPr>
                      <w:rFonts w:eastAsia="Times New Roman" w:cs="Arial"/>
                      <w:noProof/>
                      <w:color w:val="0000FF"/>
                      <w:u w:val="single"/>
                      <w:lang w:eastAsia="en-GB"/>
                    </w:rPr>
                    <w:t xml:space="preserve">A or </w:t>
                  </w:r>
                  <w:r w:rsidR="000E7D86" w:rsidRPr="000E7D86">
                    <w:rPr>
                      <w:rFonts w:eastAsia="Times New Roman" w:cs="Arial"/>
                      <w:noProof/>
                      <w:color w:val="0000FF"/>
                      <w:u w:val="single"/>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BFBFBF"/>
                  <w:hideMark/>
                </w:tcPr>
                <w:p w:rsidR="000E7D86" w:rsidRPr="000E7D86" w:rsidRDefault="000E7D86" w:rsidP="00BA6909">
                  <w:pPr>
                    <w:suppressAutoHyphens w:val="0"/>
                    <w:spacing w:before="0" w:after="0"/>
                    <w:ind w:left="0"/>
                    <w:rPr>
                      <w:rFonts w:eastAsia="Times New Roman" w:cs="Arial"/>
                      <w:noProof/>
                      <w:color w:val="0000FF"/>
                      <w:u w:val="single"/>
                      <w:lang w:eastAsia="en-GB"/>
                    </w:rPr>
                  </w:pPr>
                  <w:r w:rsidRPr="000E7D86">
                    <w:rPr>
                      <w:rFonts w:eastAsia="Times New Roman" w:cs="Arial"/>
                      <w:noProof/>
                      <w:color w:val="0000FF"/>
                      <w:u w:val="single"/>
                      <w:lang w:eastAsia="en-GB"/>
                    </w:rPr>
                    <w:t>Interest Shortfall</w:t>
                  </w:r>
                </w:p>
              </w:tc>
            </w:tr>
            <w:tr w:rsidR="000E7D86" w:rsidRPr="00BA6909" w:rsidTr="000E7D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hideMark/>
                </w:tcPr>
                <w:p w:rsidR="000E7D86" w:rsidRPr="000E7D86" w:rsidRDefault="000E7D86" w:rsidP="00BA6909">
                  <w:pPr>
                    <w:suppressAutoHyphens w:val="0"/>
                    <w:spacing w:before="0" w:after="0"/>
                    <w:ind w:left="0"/>
                    <w:rPr>
                      <w:rFonts w:eastAsia="Times New Roman" w:cs="Arial"/>
                      <w:noProof/>
                      <w:color w:val="0000FF"/>
                      <w:u w:val="single"/>
                      <w:lang w:eastAsia="en-GB"/>
                    </w:rPr>
                  </w:pPr>
                  <w:r w:rsidRPr="000E7D86">
                    <w:rPr>
                      <w:rFonts w:eastAsia="Times New Roman" w:cs="Arial"/>
                      <w:noProof/>
                      <w:color w:val="0000FF"/>
                      <w:u w:val="single"/>
                      <w:lang w:eastAsia="en-GB"/>
                    </w:rPr>
                    <w:t>10</w:t>
                  </w:r>
                </w:p>
              </w:tc>
              <w:tc>
                <w:tcPr>
                  <w:tcW w:w="400" w:type="pct"/>
                  <w:tcBorders>
                    <w:top w:val="outset" w:sz="6" w:space="0" w:color="auto"/>
                    <w:left w:val="outset" w:sz="6" w:space="0" w:color="auto"/>
                    <w:bottom w:val="outset" w:sz="6" w:space="0" w:color="auto"/>
                    <w:right w:val="outset" w:sz="6" w:space="0" w:color="auto"/>
                  </w:tcBorders>
                  <w:shd w:val="clear" w:color="auto" w:fill="BFBFBF"/>
                  <w:hideMark/>
                </w:tcPr>
                <w:p w:rsidR="000E7D86" w:rsidRPr="000E7D86" w:rsidRDefault="000E7D86" w:rsidP="00BA6909">
                  <w:pPr>
                    <w:suppressAutoHyphens w:val="0"/>
                    <w:spacing w:before="0" w:after="0"/>
                    <w:ind w:left="0"/>
                    <w:rPr>
                      <w:rFonts w:eastAsia="Times New Roman" w:cs="Arial"/>
                      <w:noProof/>
                      <w:color w:val="0000FF"/>
                      <w:u w:val="single"/>
                      <w:lang w:eastAsia="en-GB"/>
                    </w:rPr>
                  </w:pPr>
                  <w:r w:rsidRPr="000E7D86">
                    <w:rPr>
                      <w:rFonts w:eastAsia="Times New Roman" w:cs="Arial"/>
                      <w:noProof/>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hideMark/>
                </w:tcPr>
                <w:p w:rsidR="000E7D86" w:rsidRPr="000E7D86" w:rsidRDefault="000E7D86" w:rsidP="00BA6909">
                  <w:pPr>
                    <w:suppressAutoHyphens w:val="0"/>
                    <w:spacing w:before="0" w:after="0"/>
                    <w:ind w:left="0"/>
                    <w:rPr>
                      <w:rFonts w:eastAsia="Times New Roman" w:cs="Arial"/>
                      <w:noProof/>
                      <w:color w:val="0000FF"/>
                      <w:u w:val="single"/>
                      <w:lang w:eastAsia="en-GB"/>
                    </w:rPr>
                  </w:pPr>
                  <w:r w:rsidRPr="000E7D86">
                    <w:rPr>
                      <w:rFonts w:eastAsia="Times New Roman" w:cs="Arial"/>
                      <w:noProof/>
                      <w:color w:val="0000FF"/>
                      <w:u w:val="single"/>
                      <w:lang w:eastAsia="en-GB"/>
                    </w:rPr>
                    <w:t>RLOS</w:t>
                  </w:r>
                </w:p>
              </w:tc>
              <w:tc>
                <w:tcPr>
                  <w:tcW w:w="300" w:type="pct"/>
                  <w:tcBorders>
                    <w:top w:val="outset" w:sz="6" w:space="0" w:color="auto"/>
                    <w:left w:val="outset" w:sz="6" w:space="0" w:color="auto"/>
                    <w:bottom w:val="outset" w:sz="6" w:space="0" w:color="auto"/>
                    <w:right w:val="outset" w:sz="6" w:space="0" w:color="auto"/>
                  </w:tcBorders>
                  <w:shd w:val="clear" w:color="auto" w:fill="BFBFBF"/>
                  <w:hideMark/>
                </w:tcPr>
                <w:p w:rsidR="000E7D86" w:rsidRPr="000E7D86" w:rsidRDefault="000E7D86" w:rsidP="00BA6909">
                  <w:pPr>
                    <w:suppressAutoHyphens w:val="0"/>
                    <w:spacing w:before="0" w:after="0"/>
                    <w:ind w:left="0"/>
                    <w:rPr>
                      <w:rFonts w:eastAsia="Times New Roman" w:cs="Arial"/>
                      <w:noProof/>
                      <w:color w:val="0000FF"/>
                      <w:u w:val="single"/>
                      <w:lang w:eastAsia="en-GB"/>
                    </w:rPr>
                  </w:pPr>
                  <w:r w:rsidRPr="000E7D86">
                    <w:rPr>
                      <w:rFonts w:eastAsia="Times New Roman" w:cs="Arial"/>
                      <w:noProof/>
                      <w:color w:val="0000FF"/>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hideMark/>
                </w:tcPr>
                <w:p w:rsidR="000E7D86" w:rsidRPr="000E7D86" w:rsidRDefault="000E7D86" w:rsidP="00BA6909">
                  <w:pPr>
                    <w:suppressAutoHyphens w:val="0"/>
                    <w:spacing w:before="0" w:after="0"/>
                    <w:ind w:left="0"/>
                    <w:rPr>
                      <w:rFonts w:eastAsia="Times New Roman" w:cs="Arial"/>
                      <w:noProof/>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BFBFBF"/>
                  <w:hideMark/>
                </w:tcPr>
                <w:p w:rsidR="000E7D86" w:rsidRPr="000E7D86" w:rsidRDefault="00730EBF" w:rsidP="00730EBF">
                  <w:pPr>
                    <w:suppressAutoHyphens w:val="0"/>
                    <w:spacing w:before="0" w:after="0"/>
                    <w:ind w:left="0"/>
                    <w:rPr>
                      <w:rFonts w:eastAsia="Times New Roman" w:cs="Arial"/>
                      <w:noProof/>
                      <w:color w:val="0000FF"/>
                      <w:u w:val="single"/>
                      <w:lang w:eastAsia="en-GB"/>
                    </w:rPr>
                  </w:pPr>
                  <w:r>
                    <w:rPr>
                      <w:rFonts w:eastAsia="Times New Roman" w:cs="Arial"/>
                      <w:noProof/>
                      <w:color w:val="0000FF"/>
                      <w:u w:val="single"/>
                      <w:lang w:eastAsia="en-GB"/>
                    </w:rPr>
                    <w:t>A or F</w:t>
                  </w:r>
                </w:p>
              </w:tc>
              <w:tc>
                <w:tcPr>
                  <w:tcW w:w="2250" w:type="pct"/>
                  <w:tcBorders>
                    <w:top w:val="outset" w:sz="6" w:space="0" w:color="auto"/>
                    <w:left w:val="outset" w:sz="6" w:space="0" w:color="auto"/>
                    <w:bottom w:val="outset" w:sz="6" w:space="0" w:color="auto"/>
                    <w:right w:val="outset" w:sz="6" w:space="0" w:color="auto"/>
                  </w:tcBorders>
                  <w:shd w:val="clear" w:color="auto" w:fill="BFBFBF"/>
                  <w:hideMark/>
                </w:tcPr>
                <w:p w:rsidR="000E7D86" w:rsidRPr="000E7D86" w:rsidRDefault="000E7D86" w:rsidP="00BA6909">
                  <w:pPr>
                    <w:suppressAutoHyphens w:val="0"/>
                    <w:spacing w:before="0" w:after="0"/>
                    <w:ind w:left="0"/>
                    <w:rPr>
                      <w:rFonts w:eastAsia="Times New Roman" w:cs="Arial"/>
                      <w:noProof/>
                      <w:color w:val="0000FF"/>
                      <w:u w:val="single"/>
                      <w:lang w:eastAsia="en-GB"/>
                    </w:rPr>
                  </w:pPr>
                  <w:r w:rsidRPr="000E7D86">
                    <w:rPr>
                      <w:rFonts w:eastAsia="Times New Roman" w:cs="Arial"/>
                      <w:noProof/>
                      <w:color w:val="0000FF"/>
                      <w:u w:val="single"/>
                      <w:lang w:eastAsia="en-GB"/>
                    </w:rPr>
                    <w:t>Realised Loss</w:t>
                  </w:r>
                </w:p>
              </w:tc>
            </w:tr>
          </w:tbl>
          <w:p w:rsidR="00BA6909" w:rsidRPr="00BA6909" w:rsidRDefault="00BA6909" w:rsidP="00BA6909">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BA6909">
              <w:rPr>
                <w:rFonts w:eastAsia="Times New Roman" w:cs="Arial"/>
                <w:color w:val="013B80"/>
                <w:lang w:eastAsia="en-GB"/>
              </w:rPr>
              <w:t>DEFINITION</w:t>
            </w:r>
          </w:p>
          <w:p w:rsidR="00BA6909" w:rsidRDefault="00BA6909" w:rsidP="00BA6909">
            <w:pPr>
              <w:suppressAutoHyphens w:val="0"/>
              <w:spacing w:before="100" w:beforeAutospacing="1" w:after="100" w:afterAutospacing="1"/>
              <w:ind w:left="1"/>
              <w:rPr>
                <w:rFonts w:eastAsia="Times New Roman" w:cs="Arial"/>
                <w:color w:val="000000"/>
                <w:lang w:eastAsia="en-GB"/>
              </w:rPr>
            </w:pPr>
            <w:r w:rsidRPr="00BA6909">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0E7D86" w:rsidRPr="00BA6909" w:rsidTr="000E7D86">
              <w:trPr>
                <w:tblCellSpacing w:w="15" w:type="dxa"/>
              </w:trPr>
              <w:tc>
                <w:tcPr>
                  <w:tcW w:w="6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BIDI</w:t>
                  </w:r>
                </w:p>
              </w:tc>
              <w:tc>
                <w:tcPr>
                  <w:tcW w:w="100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Bid Interval Rate</w:t>
                  </w:r>
                </w:p>
              </w:tc>
              <w:tc>
                <w:tcPr>
                  <w:tcW w:w="33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Acceptable price increment used for submitting a bid.</w:t>
                  </w:r>
                </w:p>
              </w:tc>
            </w:tr>
            <w:tr w:rsidR="000E7D86" w:rsidRPr="00BA6909" w:rsidTr="000E7D86">
              <w:trPr>
                <w:tblCellSpacing w:w="15" w:type="dxa"/>
              </w:trPr>
              <w:tc>
                <w:tcPr>
                  <w:tcW w:w="6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INTR</w:t>
                  </w:r>
                </w:p>
              </w:tc>
              <w:tc>
                <w:tcPr>
                  <w:tcW w:w="100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Interest Rate</w:t>
                  </w:r>
                </w:p>
              </w:tc>
              <w:tc>
                <w:tcPr>
                  <w:tcW w:w="33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Annual rate of a financial instrument.</w:t>
                  </w:r>
                </w:p>
              </w:tc>
            </w:tr>
            <w:tr w:rsidR="000E7D86" w:rsidRPr="00BA6909" w:rsidTr="000E7D86">
              <w:trPr>
                <w:tblCellSpacing w:w="15" w:type="dxa"/>
              </w:trPr>
              <w:tc>
                <w:tcPr>
                  <w:tcW w:w="6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NWFC</w:t>
                  </w:r>
                </w:p>
              </w:tc>
              <w:tc>
                <w:tcPr>
                  <w:tcW w:w="100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Next Factor</w:t>
                  </w:r>
                </w:p>
              </w:tc>
              <w:tc>
                <w:tcPr>
                  <w:tcW w:w="33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Factor used to calculate the value of the outstanding principal of the financial instrument (for factored securities) that will be applicable after the redemption (factor) date.</w:t>
                  </w:r>
                </w:p>
              </w:tc>
            </w:tr>
            <w:tr w:rsidR="000E7D86" w:rsidRPr="00BA6909" w:rsidTr="000E7D86">
              <w:trPr>
                <w:tblCellSpacing w:w="15" w:type="dxa"/>
              </w:trPr>
              <w:tc>
                <w:tcPr>
                  <w:tcW w:w="6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PRFC</w:t>
                  </w:r>
                </w:p>
              </w:tc>
              <w:tc>
                <w:tcPr>
                  <w:tcW w:w="100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Previous Factor</w:t>
                  </w:r>
                </w:p>
              </w:tc>
              <w:tc>
                <w:tcPr>
                  <w:tcW w:w="33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Factor used to calculate the value of the outstanding principal of the financial instrument (for factored securities) until the next redemption (factor) date.</w:t>
                  </w:r>
                </w:p>
              </w:tc>
            </w:tr>
            <w:tr w:rsidR="000E7D86" w:rsidRPr="00BA6909" w:rsidTr="000E7D86">
              <w:trPr>
                <w:tblCellSpacing w:w="15" w:type="dxa"/>
              </w:trPr>
              <w:tc>
                <w:tcPr>
                  <w:tcW w:w="6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PTSC</w:t>
                  </w:r>
                </w:p>
              </w:tc>
              <w:tc>
                <w:tcPr>
                  <w:tcW w:w="100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Percentage Sought</w:t>
                  </w:r>
                </w:p>
              </w:tc>
              <w:tc>
                <w:tcPr>
                  <w:tcW w:w="33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 xml:space="preserve">Percentage of securities the </w:t>
                  </w:r>
                  <w:proofErr w:type="spellStart"/>
                  <w:r w:rsidRPr="00BA6909">
                    <w:rPr>
                      <w:rFonts w:eastAsia="Times New Roman" w:cs="Arial"/>
                      <w:color w:val="000000"/>
                      <w:lang w:eastAsia="en-GB"/>
                    </w:rPr>
                    <w:t>offeror</w:t>
                  </w:r>
                  <w:proofErr w:type="spellEnd"/>
                  <w:r w:rsidRPr="00BA6909">
                    <w:rPr>
                      <w:rFonts w:eastAsia="Times New Roman" w:cs="Arial"/>
                      <w:color w:val="000000"/>
                      <w:lang w:eastAsia="en-GB"/>
                    </w:rPr>
                    <w:t>/issuer will purchase or redeem under the terms of the event. This can be a number or the term 'any and all'.</w:t>
                  </w:r>
                </w:p>
              </w:tc>
            </w:tr>
            <w:tr w:rsidR="000E7D86" w:rsidRPr="00BA6909" w:rsidTr="000E7D86">
              <w:trPr>
                <w:tblCellSpacing w:w="15" w:type="dxa"/>
              </w:trPr>
              <w:tc>
                <w:tcPr>
                  <w:tcW w:w="6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RDIS</w:t>
                  </w:r>
                </w:p>
              </w:tc>
              <w:tc>
                <w:tcPr>
                  <w:tcW w:w="100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Reinvestment Discount Rate to Market</w:t>
                  </w:r>
                </w:p>
              </w:tc>
              <w:tc>
                <w:tcPr>
                  <w:tcW w:w="33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Rate of discount for securities purchased through a reinvestment scheme as compared to the current market price of security.</w:t>
                  </w:r>
                </w:p>
              </w:tc>
            </w:tr>
            <w:tr w:rsidR="000E7D86" w:rsidRPr="00BA6909" w:rsidTr="000E7D86">
              <w:trPr>
                <w:tblCellSpacing w:w="15" w:type="dxa"/>
              </w:trPr>
              <w:tc>
                <w:tcPr>
                  <w:tcW w:w="6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RINR</w:t>
                  </w:r>
                </w:p>
              </w:tc>
              <w:tc>
                <w:tcPr>
                  <w:tcW w:w="100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Related Index Rate</w:t>
                  </w:r>
                </w:p>
              </w:tc>
              <w:tc>
                <w:tcPr>
                  <w:tcW w:w="33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Index rate related to the interest rate of the forthcoming interest payment.</w:t>
                  </w:r>
                </w:p>
              </w:tc>
            </w:tr>
            <w:tr w:rsidR="000E7D86" w:rsidRPr="00BA6909" w:rsidTr="000E7D86">
              <w:trPr>
                <w:tblCellSpacing w:w="15" w:type="dxa"/>
              </w:trPr>
              <w:tc>
                <w:tcPr>
                  <w:tcW w:w="6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RSPR</w:t>
                  </w:r>
                </w:p>
              </w:tc>
              <w:tc>
                <w:tcPr>
                  <w:tcW w:w="100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Spread Rate</w:t>
                  </w:r>
                </w:p>
              </w:tc>
              <w:tc>
                <w:tcPr>
                  <w:tcW w:w="3350" w:type="pct"/>
                  <w:shd w:val="clear" w:color="auto" w:fill="FFFFFF"/>
                  <w:hideMark/>
                </w:tcPr>
                <w:p w:rsidR="000E7D86" w:rsidRPr="00BA6909" w:rsidRDefault="000E7D86" w:rsidP="000E7D86">
                  <w:pPr>
                    <w:suppressAutoHyphens w:val="0"/>
                    <w:spacing w:before="0" w:after="0"/>
                    <w:ind w:left="0"/>
                    <w:rPr>
                      <w:rFonts w:eastAsia="Times New Roman" w:cs="Arial"/>
                      <w:color w:val="000000"/>
                      <w:lang w:eastAsia="en-GB"/>
                    </w:rPr>
                  </w:pPr>
                  <w:r w:rsidRPr="00BA6909">
                    <w:rPr>
                      <w:rFonts w:eastAsia="Times New Roman" w:cs="Arial"/>
                      <w:color w:val="000000"/>
                      <w:lang w:eastAsia="en-GB"/>
                    </w:rPr>
                    <w:t>Margin allowed over or under a given rate.</w:t>
                  </w:r>
                </w:p>
              </w:tc>
            </w:tr>
            <w:tr w:rsidR="000E7D86" w:rsidRPr="00BA6909" w:rsidTr="000E7D86">
              <w:trPr>
                <w:tblCellSpacing w:w="15" w:type="dxa"/>
              </w:trPr>
              <w:tc>
                <w:tcPr>
                  <w:tcW w:w="650" w:type="pct"/>
                  <w:shd w:val="clear" w:color="auto" w:fill="BFBFBF"/>
                  <w:hideMark/>
                </w:tcPr>
                <w:p w:rsidR="000E7D86" w:rsidRPr="000E7D86" w:rsidRDefault="000E7D86" w:rsidP="000E7D86">
                  <w:pPr>
                    <w:suppressAutoHyphens w:val="0"/>
                    <w:spacing w:before="0" w:after="0"/>
                    <w:ind w:left="0"/>
                    <w:rPr>
                      <w:rFonts w:eastAsia="Times New Roman" w:cs="Arial"/>
                      <w:noProof/>
                      <w:color w:val="0000FF"/>
                      <w:u w:val="single"/>
                      <w:lang w:eastAsia="en-GB"/>
                    </w:rPr>
                  </w:pPr>
                  <w:r w:rsidRPr="000E7D86">
                    <w:rPr>
                      <w:rFonts w:eastAsia="Times New Roman" w:cs="Arial"/>
                      <w:noProof/>
                      <w:color w:val="0000FF"/>
                      <w:u w:val="single"/>
                      <w:lang w:eastAsia="en-GB"/>
                    </w:rPr>
                    <w:t>RLOS</w:t>
                  </w:r>
                </w:p>
              </w:tc>
              <w:tc>
                <w:tcPr>
                  <w:tcW w:w="1000" w:type="pct"/>
                  <w:shd w:val="clear" w:color="auto" w:fill="BFBFBF"/>
                  <w:hideMark/>
                </w:tcPr>
                <w:p w:rsidR="000E7D86" w:rsidRPr="000E7D86" w:rsidRDefault="000E7D86" w:rsidP="000E7D86">
                  <w:pPr>
                    <w:suppressAutoHyphens w:val="0"/>
                    <w:spacing w:before="0" w:after="0"/>
                    <w:ind w:left="0"/>
                    <w:rPr>
                      <w:rFonts w:eastAsia="Times New Roman" w:cs="Arial"/>
                      <w:noProof/>
                      <w:color w:val="0000FF"/>
                      <w:u w:val="single"/>
                      <w:lang w:eastAsia="en-GB"/>
                    </w:rPr>
                  </w:pPr>
                  <w:r w:rsidRPr="000E7D86">
                    <w:rPr>
                      <w:rFonts w:eastAsia="Times New Roman" w:cs="Arial"/>
                      <w:noProof/>
                      <w:color w:val="0000FF"/>
                      <w:u w:val="single"/>
                      <w:lang w:eastAsia="en-GB"/>
                    </w:rPr>
                    <w:t>Realised Loss</w:t>
                  </w:r>
                </w:p>
              </w:tc>
              <w:tc>
                <w:tcPr>
                  <w:tcW w:w="3350" w:type="pct"/>
                  <w:shd w:val="clear" w:color="auto" w:fill="BFBFBF"/>
                  <w:hideMark/>
                </w:tcPr>
                <w:p w:rsidR="000E7D86" w:rsidRPr="003E1E7D" w:rsidRDefault="003E1E7D" w:rsidP="000E7D86">
                  <w:pPr>
                    <w:suppressAutoHyphens w:val="0"/>
                    <w:spacing w:before="0" w:after="0"/>
                    <w:ind w:left="0"/>
                    <w:rPr>
                      <w:rFonts w:eastAsia="Times New Roman" w:cs="Arial"/>
                      <w:noProof/>
                      <w:color w:val="0000FF"/>
                      <w:u w:val="single"/>
                      <w:lang w:eastAsia="en-GB"/>
                    </w:rPr>
                  </w:pPr>
                  <w:r w:rsidRPr="003E1E7D">
                    <w:rPr>
                      <w:color w:val="0000FF"/>
                      <w:u w:val="single"/>
                    </w:rPr>
                    <w:t>For structured security issues where there is a set schedule of principal and interest payments for the life of the issue, this is the difference between the actual rate of the capital or principal repayment and the scheduled capital repayment.</w:t>
                  </w:r>
                </w:p>
              </w:tc>
            </w:tr>
            <w:tr w:rsidR="000E7D86" w:rsidRPr="00BA6909" w:rsidTr="000E7D86">
              <w:trPr>
                <w:tblCellSpacing w:w="15" w:type="dxa"/>
              </w:trPr>
              <w:tc>
                <w:tcPr>
                  <w:tcW w:w="650" w:type="pct"/>
                  <w:shd w:val="clear" w:color="auto" w:fill="BFBFBF"/>
                  <w:hideMark/>
                </w:tcPr>
                <w:p w:rsidR="000E7D86" w:rsidRPr="000E7D86" w:rsidRDefault="000E7D86" w:rsidP="000E7D86">
                  <w:pPr>
                    <w:suppressAutoHyphens w:val="0"/>
                    <w:spacing w:before="0" w:after="0"/>
                    <w:ind w:left="0"/>
                    <w:rPr>
                      <w:rFonts w:eastAsia="Times New Roman" w:cs="Arial"/>
                      <w:noProof/>
                      <w:color w:val="0000FF"/>
                      <w:u w:val="single"/>
                      <w:lang w:eastAsia="en-GB"/>
                    </w:rPr>
                  </w:pPr>
                  <w:r w:rsidRPr="000E7D86">
                    <w:rPr>
                      <w:rFonts w:eastAsia="Times New Roman" w:cs="Arial"/>
                      <w:noProof/>
                      <w:color w:val="0000FF"/>
                      <w:u w:val="single"/>
                      <w:lang w:eastAsia="en-GB"/>
                    </w:rPr>
                    <w:t>SHRT</w:t>
                  </w:r>
                </w:p>
              </w:tc>
              <w:tc>
                <w:tcPr>
                  <w:tcW w:w="1000" w:type="pct"/>
                  <w:shd w:val="clear" w:color="auto" w:fill="BFBFBF"/>
                  <w:hideMark/>
                </w:tcPr>
                <w:p w:rsidR="000E7D86" w:rsidRPr="000E7D86" w:rsidRDefault="000E7D86" w:rsidP="000E7D86">
                  <w:pPr>
                    <w:suppressAutoHyphens w:val="0"/>
                    <w:spacing w:before="0" w:after="0"/>
                    <w:ind w:left="0"/>
                    <w:rPr>
                      <w:rFonts w:eastAsia="Times New Roman" w:cs="Arial"/>
                      <w:noProof/>
                      <w:color w:val="0000FF"/>
                      <w:u w:val="single"/>
                      <w:lang w:eastAsia="en-GB"/>
                    </w:rPr>
                  </w:pPr>
                  <w:r w:rsidRPr="000E7D86">
                    <w:rPr>
                      <w:rFonts w:eastAsia="Times New Roman" w:cs="Arial"/>
                      <w:noProof/>
                      <w:color w:val="0000FF"/>
                      <w:u w:val="single"/>
                      <w:lang w:eastAsia="en-GB"/>
                    </w:rPr>
                    <w:t>Interest Shortfall</w:t>
                  </w:r>
                </w:p>
              </w:tc>
              <w:tc>
                <w:tcPr>
                  <w:tcW w:w="3350" w:type="pct"/>
                  <w:shd w:val="clear" w:color="auto" w:fill="BFBFBF"/>
                  <w:hideMark/>
                </w:tcPr>
                <w:p w:rsidR="000E7D86" w:rsidRPr="003E1E7D" w:rsidRDefault="003E1E7D" w:rsidP="003E1E7D">
                  <w:pPr>
                    <w:suppressAutoHyphens w:val="0"/>
                    <w:spacing w:before="0" w:after="0"/>
                    <w:ind w:left="0"/>
                    <w:rPr>
                      <w:rFonts w:eastAsia="Times New Roman" w:cs="Arial"/>
                      <w:noProof/>
                      <w:color w:val="0000FF"/>
                      <w:u w:val="single"/>
                      <w:lang w:eastAsia="en-GB"/>
                    </w:rPr>
                  </w:pPr>
                  <w:r w:rsidRPr="003E1E7D">
                    <w:rPr>
                      <w:color w:val="0000FF"/>
                      <w:u w:val="single"/>
                    </w:rPr>
                    <w:t xml:space="preserve">For structured security issues where there is a set schedule of principal and interest payments for the life of the issue, this is the difference between the actual rate of the interest payment and the expected or scheduled rate of the interest </w:t>
                  </w:r>
                  <w:proofErr w:type="gramStart"/>
                  <w:r w:rsidRPr="003E1E7D">
                    <w:rPr>
                      <w:color w:val="0000FF"/>
                      <w:u w:val="single"/>
                    </w:rPr>
                    <w:t>payment .</w:t>
                  </w:r>
                  <w:proofErr w:type="gramEnd"/>
                </w:p>
              </w:tc>
            </w:tr>
          </w:tbl>
          <w:p w:rsidR="0009243B" w:rsidRPr="002B608C" w:rsidRDefault="0009243B" w:rsidP="002B608C">
            <w:pPr>
              <w:suppressAutoHyphens w:val="0"/>
              <w:spacing w:before="100" w:beforeAutospacing="1" w:after="100" w:afterAutospacing="1"/>
              <w:ind w:left="1"/>
              <w:rPr>
                <w:rFonts w:eastAsia="Times New Roman" w:cs="Arial"/>
                <w:b/>
                <w:color w:val="000000"/>
                <w:u w:val="single"/>
                <w:lang w:eastAsia="en-GB"/>
              </w:rPr>
            </w:pPr>
          </w:p>
        </w:tc>
      </w:tr>
    </w:tbl>
    <w:p w:rsidR="0009243B" w:rsidRDefault="0009243B"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9003"/>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E05091" w:rsidRDefault="003D42E2" w:rsidP="00193FC6">
            <w:pPr>
              <w:suppressAutoHyphens w:val="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3D42E2" w:rsidRDefault="00193FC6" w:rsidP="00193FC6">
            <w:pPr>
              <w:ind w:left="0"/>
              <w:rPr>
                <w:b/>
              </w:rPr>
            </w:pPr>
            <w:r>
              <w:rPr>
                <w:rFonts w:eastAsia="Times New Roman" w:cs="Arial"/>
                <w:bCs/>
                <w:lang w:eastAsia="en-GB"/>
              </w:rPr>
              <w:t>The change does not apply on the preliminary advice or confirmation message as these messages do not contain the CA details.</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D740A9" w:rsidRDefault="00D740A9" w:rsidP="008C5190">
            <w:pPr>
              <w:spacing w:before="80" w:after="80"/>
              <w:ind w:left="0"/>
            </w:pPr>
            <w:r w:rsidRPr="00D740A9">
              <w:t xml:space="preserve">Create </w:t>
            </w:r>
            <w:r>
              <w:t xml:space="preserve">the 2 new </w:t>
            </w:r>
            <w:r w:rsidR="009C5BE8">
              <w:t xml:space="preserve">optional </w:t>
            </w:r>
            <w:r>
              <w:t xml:space="preserve">elements </w:t>
            </w:r>
            <w:proofErr w:type="spellStart"/>
            <w:r w:rsidRPr="00826EB2">
              <w:rPr>
                <w:i/>
              </w:rPr>
              <w:t>InterestShortfall</w:t>
            </w:r>
            <w:proofErr w:type="spellEnd"/>
            <w:r>
              <w:t xml:space="preserve"> and </w:t>
            </w:r>
            <w:proofErr w:type="spellStart"/>
            <w:r w:rsidRPr="00826EB2">
              <w:rPr>
                <w:i/>
              </w:rPr>
              <w:t>RealisedLoss</w:t>
            </w:r>
            <w:proofErr w:type="spellEnd"/>
            <w:r>
              <w:t xml:space="preserve"> into the </w:t>
            </w:r>
            <w:r w:rsidRPr="00826EB2">
              <w:rPr>
                <w:i/>
              </w:rPr>
              <w:t>CorporateActionRate16</w:t>
            </w:r>
            <w:r>
              <w:t xml:space="preserve"> MC and create a new DT </w:t>
            </w:r>
            <w:proofErr w:type="spellStart"/>
            <w:r w:rsidRPr="00826EB2">
              <w:rPr>
                <w:i/>
              </w:rPr>
              <w:t>RateAndAmountFormatXXChoice</w:t>
            </w:r>
            <w:proofErr w:type="spellEnd"/>
            <w:r>
              <w:t xml:space="preserve"> to type those 2 new elements.</w:t>
            </w:r>
          </w:p>
          <w:p w:rsidR="00193FC6" w:rsidRPr="00D740A9" w:rsidRDefault="00193FC6" w:rsidP="008C5190">
            <w:pPr>
              <w:spacing w:before="80" w:after="80"/>
              <w:ind w:left="0"/>
            </w:pPr>
          </w:p>
          <w:p w:rsidR="00193FC6" w:rsidRPr="00D740A9" w:rsidRDefault="001A2677" w:rsidP="008C5190">
            <w:pPr>
              <w:spacing w:before="80" w:after="80"/>
              <w:ind w:left="0"/>
            </w:pPr>
            <w:r>
              <w:pict>
                <v:shape id="_x0000_i1035" type="#_x0000_t75" style="width:439.2pt;height:290.4pt">
                  <v:imagedata r:id="rId29" o:title=""/>
                </v:shape>
              </w:pict>
            </w:r>
          </w:p>
        </w:tc>
      </w:tr>
    </w:tbl>
    <w:p w:rsidR="003D42E2" w:rsidRDefault="003D42E2" w:rsidP="00B51C17">
      <w:pPr>
        <w:suppressAutoHyphens w:val="0"/>
        <w:spacing w:before="0" w:after="0"/>
        <w:ind w:left="0"/>
        <w:rPr>
          <w:b/>
          <w:sz w:val="28"/>
        </w:rPr>
      </w:pPr>
    </w:p>
    <w:p w:rsidR="0009243B" w:rsidRDefault="0009243B" w:rsidP="00B51C17">
      <w:pPr>
        <w:suppressAutoHyphens w:val="0"/>
        <w:spacing w:before="0" w:after="0"/>
        <w:ind w:left="0"/>
        <w:rPr>
          <w:b/>
          <w:sz w:val="28"/>
        </w:rPr>
      </w:pPr>
      <w:r>
        <w:rPr>
          <w:b/>
          <w:sz w:val="28"/>
        </w:rPr>
        <w:t>SWIFT Comment</w:t>
      </w:r>
    </w:p>
    <w:p w:rsidR="0009243B" w:rsidRDefault="0009243B"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09243B" w:rsidRPr="00E32808" w:rsidTr="00B51C17">
        <w:tc>
          <w:tcPr>
            <w:tcW w:w="8721" w:type="dxa"/>
            <w:tcBorders>
              <w:bottom w:val="dotted" w:sz="4" w:space="0" w:color="auto"/>
            </w:tcBorders>
          </w:tcPr>
          <w:p w:rsidR="0009243B" w:rsidRPr="008466D3" w:rsidRDefault="000E7D86" w:rsidP="000E7D86">
            <w:pPr>
              <w:ind w:left="0"/>
              <w:rPr>
                <w:rFonts w:cs="Arial"/>
                <w:color w:val="000000"/>
              </w:rPr>
            </w:pPr>
            <w:r>
              <w:rPr>
                <w:rFonts w:cs="Arial"/>
                <w:color w:val="000000"/>
              </w:rPr>
              <w:t xml:space="preserve">Is Format option K really necessary in the </w:t>
            </w:r>
            <w:proofErr w:type="gramStart"/>
            <w:r>
              <w:rPr>
                <w:rFonts w:cs="Arial"/>
                <w:color w:val="000000"/>
              </w:rPr>
              <w:t>MT564 ?</w:t>
            </w:r>
            <w:proofErr w:type="gramEnd"/>
            <w:r w:rsidR="004A2D48">
              <w:rPr>
                <w:rFonts w:cs="Arial"/>
                <w:color w:val="000000"/>
              </w:rPr>
              <w:t xml:space="preserve"> MWG Answer: NO</w:t>
            </w:r>
          </w:p>
        </w:tc>
      </w:tr>
    </w:tbl>
    <w:p w:rsidR="0009243B" w:rsidRDefault="0009243B" w:rsidP="00B51C17">
      <w:pPr>
        <w:suppressAutoHyphens w:val="0"/>
        <w:spacing w:before="0" w:after="0"/>
        <w:ind w:left="0"/>
      </w:pPr>
    </w:p>
    <w:p w:rsidR="0009243B" w:rsidRDefault="0009243B" w:rsidP="00B51C17">
      <w:pPr>
        <w:suppressAutoHyphens w:val="0"/>
        <w:spacing w:before="0" w:after="0"/>
        <w:ind w:left="0"/>
        <w:rPr>
          <w:b/>
          <w:sz w:val="28"/>
        </w:rPr>
      </w:pPr>
      <w:r w:rsidRPr="00CE2AB5">
        <w:rPr>
          <w:b/>
          <w:sz w:val="28"/>
        </w:rPr>
        <w:t>Working Group Meeting</w:t>
      </w:r>
    </w:p>
    <w:p w:rsidR="0009243B" w:rsidRPr="00CE2AB5" w:rsidRDefault="0009243B"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09243B" w:rsidRPr="00DB39D9" w:rsidTr="00B51C17">
        <w:tc>
          <w:tcPr>
            <w:tcW w:w="8754" w:type="dxa"/>
            <w:shd w:val="pct5" w:color="auto" w:fill="auto"/>
          </w:tcPr>
          <w:p w:rsidR="0009243B" w:rsidRPr="00D54675" w:rsidRDefault="0009243B" w:rsidP="00B51C17">
            <w:pPr>
              <w:spacing w:before="80" w:after="80"/>
              <w:ind w:left="0"/>
              <w:rPr>
                <w:b/>
                <w:color w:val="800000"/>
              </w:rPr>
            </w:pPr>
            <w:r w:rsidRPr="00D54675">
              <w:rPr>
                <w:b/>
              </w:rPr>
              <w:t>Discussion</w:t>
            </w:r>
          </w:p>
        </w:tc>
      </w:tr>
      <w:tr w:rsidR="0009243B" w:rsidRPr="00E32808" w:rsidTr="00B51C17">
        <w:trPr>
          <w:trHeight w:val="36"/>
        </w:trPr>
        <w:tc>
          <w:tcPr>
            <w:tcW w:w="8754" w:type="dxa"/>
            <w:tcBorders>
              <w:bottom w:val="dotted" w:sz="4" w:space="0" w:color="auto"/>
            </w:tcBorders>
            <w:vAlign w:val="center"/>
          </w:tcPr>
          <w:p w:rsidR="0009243B" w:rsidRPr="00D54675" w:rsidRDefault="00AE6E77" w:rsidP="00AE6E77">
            <w:pPr>
              <w:ind w:left="0"/>
              <w:rPr>
                <w:rFonts w:cs="Arial"/>
              </w:rPr>
            </w:pPr>
            <w:r>
              <w:rPr>
                <w:rFonts w:cs="Arial"/>
              </w:rPr>
              <w:t>The MWG a</w:t>
            </w:r>
            <w:r w:rsidRPr="00AE6E77">
              <w:rPr>
                <w:rFonts w:cs="Arial"/>
              </w:rPr>
              <w:t>gree</w:t>
            </w:r>
            <w:r>
              <w:rPr>
                <w:rFonts w:cs="Arial"/>
              </w:rPr>
              <w:t>s</w:t>
            </w:r>
            <w:r w:rsidRPr="00AE6E77">
              <w:rPr>
                <w:rFonts w:cs="Arial"/>
              </w:rPr>
              <w:t xml:space="preserve"> with </w:t>
            </w:r>
            <w:r>
              <w:rPr>
                <w:rFonts w:cs="Arial"/>
              </w:rPr>
              <w:t>the business case and proposed solution illustrated except that there is no</w:t>
            </w:r>
            <w:r w:rsidRPr="00AE6E77">
              <w:rPr>
                <w:rFonts w:cs="Arial"/>
              </w:rPr>
              <w:t xml:space="preserve"> need </w:t>
            </w:r>
            <w:r>
              <w:rPr>
                <w:rFonts w:cs="Arial"/>
              </w:rPr>
              <w:t>for a format option K in the MT564 and 566 as</w:t>
            </w:r>
            <w:r w:rsidRPr="00AE6E77">
              <w:rPr>
                <w:rFonts w:cs="Arial"/>
              </w:rPr>
              <w:t xml:space="preserve"> UKWN is not applicable</w:t>
            </w:r>
            <w:r>
              <w:rPr>
                <w:rFonts w:cs="Arial"/>
              </w:rPr>
              <w:t xml:space="preserve"> in those cases. So only format options A &amp; F to be supported. </w:t>
            </w:r>
          </w:p>
        </w:tc>
      </w:tr>
      <w:tr w:rsidR="0009243B"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09243B" w:rsidRPr="00D54675" w:rsidRDefault="0009243B" w:rsidP="00B51C17">
            <w:pPr>
              <w:spacing w:before="80" w:after="80"/>
              <w:ind w:left="0"/>
              <w:rPr>
                <w:b/>
                <w:color w:val="800000"/>
              </w:rPr>
            </w:pPr>
            <w:r w:rsidRPr="00D54675">
              <w:rPr>
                <w:b/>
              </w:rPr>
              <w:t>Decision</w:t>
            </w:r>
          </w:p>
        </w:tc>
      </w:tr>
      <w:tr w:rsidR="0009243B"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09243B" w:rsidRPr="00392718" w:rsidRDefault="00392718" w:rsidP="00B51C17">
            <w:pPr>
              <w:tabs>
                <w:tab w:val="left" w:pos="965"/>
                <w:tab w:val="left" w:pos="1005"/>
              </w:tabs>
              <w:spacing w:after="0"/>
              <w:ind w:left="992" w:hanging="992"/>
              <w:rPr>
                <w:rFonts w:cs="Arial"/>
                <w:b/>
                <w:color w:val="0000FF"/>
              </w:rPr>
            </w:pPr>
            <w:r w:rsidRPr="00392718">
              <w:rPr>
                <w:rFonts w:cs="Arial"/>
                <w:b/>
                <w:color w:val="0000FF"/>
              </w:rPr>
              <w:t>Accept with comments</w:t>
            </w:r>
          </w:p>
        </w:tc>
      </w:tr>
    </w:tbl>
    <w:p w:rsidR="0009243B" w:rsidRDefault="0009243B" w:rsidP="00B51C17">
      <w:pPr>
        <w:rPr>
          <w:lang w:val="en-US"/>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A14437" w:rsidRDefault="00A14437" w:rsidP="00617167">
            <w:pPr>
              <w:spacing w:before="80" w:after="80"/>
              <w:ind w:left="0"/>
              <w:rPr>
                <w:b/>
              </w:rPr>
            </w:pPr>
            <w:r w:rsidRPr="00A14437">
              <w:rPr>
                <w:b/>
                <w:color w:val="FF0000"/>
                <w:szCs w:val="24"/>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860044" w:rsidRPr="00601794" w:rsidRDefault="0009243B" w:rsidP="00601794">
      <w:pPr>
        <w:pStyle w:val="Heading2"/>
        <w:rPr>
          <w:color w:val="33CC33"/>
          <w:lang w:val="en-US"/>
        </w:rPr>
      </w:pPr>
      <w:r>
        <w:rPr>
          <w:lang w:val="en-US"/>
        </w:rPr>
        <w:br w:type="page"/>
      </w:r>
      <w:r w:rsidR="00601794">
        <w:rPr>
          <w:lang w:val="en-US"/>
        </w:rPr>
        <w:t xml:space="preserve"> </w:t>
      </w:r>
      <w:bookmarkStart w:id="42" w:name="_Toc303864154"/>
      <w:r w:rsidR="00860044" w:rsidRPr="00601794">
        <w:rPr>
          <w:color w:val="33CC33"/>
          <w:lang w:val="en-US"/>
        </w:rPr>
        <w:t xml:space="preserve">CR 000256: </w:t>
      </w:r>
      <w:r w:rsidR="00855984" w:rsidRPr="00601794">
        <w:rPr>
          <w:color w:val="33CC33"/>
          <w:lang w:val="en-US"/>
        </w:rPr>
        <w:t xml:space="preserve">ISO 20022 CR0131 </w:t>
      </w:r>
      <w:r w:rsidR="00C97092" w:rsidRPr="00601794">
        <w:rPr>
          <w:color w:val="33CC33"/>
          <w:lang w:val="en-US"/>
        </w:rPr>
        <w:t>MX/</w:t>
      </w:r>
      <w:r w:rsidR="00860044" w:rsidRPr="00601794">
        <w:rPr>
          <w:color w:val="33CC33"/>
          <w:lang w:val="en-US"/>
        </w:rPr>
        <w:t xml:space="preserve">MT564 – </w:t>
      </w:r>
      <w:r w:rsidR="001A2B44" w:rsidRPr="00601794">
        <w:rPr>
          <w:color w:val="33CC33"/>
          <w:lang w:val="en-US"/>
        </w:rPr>
        <w:t>Update Certif. Flag/</w:t>
      </w:r>
      <w:r w:rsidR="002B608C" w:rsidRPr="00601794">
        <w:rPr>
          <w:color w:val="33CC33"/>
          <w:lang w:val="en-US"/>
        </w:rPr>
        <w:t>I</w:t>
      </w:r>
      <w:r w:rsidR="001A2B44" w:rsidRPr="00601794">
        <w:rPr>
          <w:color w:val="33CC33"/>
          <w:lang w:val="en-US"/>
        </w:rPr>
        <w:t>nd.’s</w:t>
      </w:r>
      <w:r w:rsidR="00860044" w:rsidRPr="00601794">
        <w:rPr>
          <w:color w:val="33CC33"/>
          <w:lang w:val="en-US"/>
        </w:rPr>
        <w:t xml:space="preserve"> </w:t>
      </w:r>
      <w:r w:rsidR="001A2B44" w:rsidRPr="00601794">
        <w:rPr>
          <w:color w:val="33CC33"/>
          <w:lang w:val="en-US"/>
        </w:rPr>
        <w:t xml:space="preserve">&amp; Create New Certif. </w:t>
      </w:r>
      <w:r w:rsidR="00860044" w:rsidRPr="00601794">
        <w:rPr>
          <w:color w:val="33CC33"/>
          <w:lang w:val="en-US"/>
        </w:rPr>
        <w:t xml:space="preserve"> </w:t>
      </w:r>
      <w:proofErr w:type="gramStart"/>
      <w:r w:rsidR="001A2B44" w:rsidRPr="00601794">
        <w:rPr>
          <w:color w:val="33CC33"/>
          <w:lang w:val="en-US"/>
        </w:rPr>
        <w:t>Fraction Breakdown Ind.</w:t>
      </w:r>
      <w:proofErr w:type="gramEnd"/>
      <w:r w:rsidR="001A2B44" w:rsidRPr="00601794">
        <w:rPr>
          <w:color w:val="33CC33"/>
          <w:lang w:val="en-US"/>
        </w:rPr>
        <w:t xml:space="preserve"> And New Narrative</w:t>
      </w:r>
      <w:bookmarkEnd w:id="42"/>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860044" w:rsidRPr="00D54675" w:rsidTr="00B51C17">
        <w:tc>
          <w:tcPr>
            <w:tcW w:w="8721" w:type="dxa"/>
            <w:gridSpan w:val="2"/>
            <w:shd w:val="pct5" w:color="auto" w:fill="auto"/>
          </w:tcPr>
          <w:p w:rsidR="00860044" w:rsidRPr="00D54675" w:rsidRDefault="00860044" w:rsidP="00B51C17">
            <w:pPr>
              <w:spacing w:before="80" w:after="80"/>
              <w:ind w:left="0"/>
              <w:rPr>
                <w:rFonts w:cs="Arial"/>
                <w:b/>
              </w:rPr>
            </w:pPr>
            <w:r w:rsidRPr="00D54675">
              <w:rPr>
                <w:rFonts w:cs="Arial"/>
                <w:b/>
              </w:rPr>
              <w:t>Origin of request</w:t>
            </w:r>
          </w:p>
        </w:tc>
      </w:tr>
      <w:tr w:rsidR="00860044"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860044" w:rsidRPr="00746F39" w:rsidRDefault="00860044"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860044" w:rsidRPr="001E0CBC" w:rsidRDefault="00860044"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860044"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860044" w:rsidRPr="00746F39" w:rsidRDefault="00860044"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860044" w:rsidRDefault="00860044"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US - (International Securities Association for Institutional Trade Communication)</w:t>
            </w:r>
          </w:p>
          <w:p w:rsidR="00860044" w:rsidRDefault="00860044"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Contact persons</w:t>
            </w:r>
          </w:p>
          <w:p w:rsidR="00860044" w:rsidRPr="001E0CBC" w:rsidRDefault="00860044" w:rsidP="00B51C17">
            <w:pPr>
              <w:spacing w:before="0"/>
              <w:ind w:left="0"/>
              <w:rPr>
                <w:rFonts w:eastAsia="Times New Roman" w:cs="Arial"/>
                <w:iCs/>
                <w:color w:val="0000FF"/>
                <w:sz w:val="22"/>
                <w:szCs w:val="22"/>
                <w:lang w:eastAsia="en-GB"/>
              </w:rPr>
            </w:pPr>
            <w:proofErr w:type="spellStart"/>
            <w:r>
              <w:rPr>
                <w:rFonts w:eastAsia="Times New Roman" w:cs="Arial"/>
                <w:iCs/>
                <w:color w:val="0000FF"/>
                <w:sz w:val="22"/>
                <w:szCs w:val="22"/>
                <w:lang w:eastAsia="en-GB"/>
              </w:rPr>
              <w:t>Sonda</w:t>
            </w:r>
            <w:proofErr w:type="spellEnd"/>
            <w:r>
              <w:rPr>
                <w:rFonts w:eastAsia="Times New Roman" w:cs="Arial"/>
                <w:iCs/>
                <w:color w:val="0000FF"/>
                <w:sz w:val="22"/>
                <w:szCs w:val="22"/>
                <w:lang w:eastAsia="en-GB"/>
              </w:rPr>
              <w:t xml:space="preserve"> </w:t>
            </w:r>
            <w:proofErr w:type="spellStart"/>
            <w:r>
              <w:rPr>
                <w:rFonts w:eastAsia="Times New Roman" w:cs="Arial"/>
                <w:iCs/>
                <w:color w:val="0000FF"/>
                <w:sz w:val="22"/>
                <w:szCs w:val="22"/>
                <w:lang w:eastAsia="en-GB"/>
              </w:rPr>
              <w:t>Pimental</w:t>
            </w:r>
            <w:proofErr w:type="spellEnd"/>
            <w:r>
              <w:rPr>
                <w:rFonts w:eastAsia="Times New Roman" w:cs="Arial"/>
                <w:iCs/>
                <w:color w:val="0000FF"/>
                <w:sz w:val="22"/>
                <w:szCs w:val="22"/>
                <w:lang w:eastAsia="en-GB"/>
              </w:rPr>
              <w:t xml:space="preserve">, BBH, sonda.pimental@bbh.com, +1 617 772 6459Steven Gale, Northern Trust, sg10@ntrs.com, +1 312 444 4799Mary Shine, T Rowe Price, </w:t>
            </w:r>
            <w:proofErr w:type="spellStart"/>
            <w:r>
              <w:rPr>
                <w:rFonts w:eastAsia="Times New Roman" w:cs="Arial"/>
                <w:iCs/>
                <w:color w:val="0000FF"/>
                <w:sz w:val="22"/>
                <w:szCs w:val="22"/>
                <w:lang w:eastAsia="en-GB"/>
              </w:rPr>
              <w:t>mary</w:t>
            </w:r>
            <w:proofErr w:type="spellEnd"/>
          </w:p>
        </w:tc>
      </w:tr>
      <w:tr w:rsidR="00860044" w:rsidRPr="00D54675" w:rsidTr="00B51C17">
        <w:tc>
          <w:tcPr>
            <w:tcW w:w="8721" w:type="dxa"/>
            <w:gridSpan w:val="2"/>
            <w:shd w:val="pct5" w:color="auto" w:fill="auto"/>
          </w:tcPr>
          <w:p w:rsidR="00860044" w:rsidRPr="00D54675" w:rsidRDefault="00860044" w:rsidP="00B51C17">
            <w:pPr>
              <w:spacing w:before="80" w:after="80"/>
              <w:ind w:left="0"/>
              <w:rPr>
                <w:b/>
              </w:rPr>
            </w:pPr>
            <w:r>
              <w:rPr>
                <w:b/>
              </w:rPr>
              <w:t>Urgency of this request:</w:t>
            </w:r>
          </w:p>
        </w:tc>
      </w:tr>
      <w:tr w:rsidR="00860044" w:rsidRPr="003D2503" w:rsidTr="00B51C17">
        <w:tc>
          <w:tcPr>
            <w:tcW w:w="8721" w:type="dxa"/>
            <w:gridSpan w:val="2"/>
            <w:shd w:val="clear" w:color="auto" w:fill="auto"/>
          </w:tcPr>
          <w:p w:rsidR="00860044" w:rsidRPr="003D2503" w:rsidRDefault="00860044" w:rsidP="00B51C17">
            <w:pPr>
              <w:spacing w:before="80" w:after="80"/>
              <w:ind w:left="0"/>
            </w:pPr>
            <w:proofErr w:type="spellStart"/>
            <w:r>
              <w:t>HIgh</w:t>
            </w:r>
            <w:proofErr w:type="spellEnd"/>
          </w:p>
        </w:tc>
      </w:tr>
      <w:tr w:rsidR="00860044" w:rsidRPr="00D54675" w:rsidTr="00B51C17">
        <w:tc>
          <w:tcPr>
            <w:tcW w:w="8721" w:type="dxa"/>
            <w:gridSpan w:val="2"/>
            <w:shd w:val="pct5" w:color="auto" w:fill="auto"/>
          </w:tcPr>
          <w:p w:rsidR="00860044" w:rsidRPr="00D54675" w:rsidRDefault="00860044" w:rsidP="00B51C17">
            <w:pPr>
              <w:spacing w:before="80" w:after="80"/>
              <w:ind w:left="0"/>
              <w:rPr>
                <w:b/>
              </w:rPr>
            </w:pPr>
            <w:r>
              <w:rPr>
                <w:b/>
              </w:rPr>
              <w:t>Business Impact of this request</w:t>
            </w:r>
          </w:p>
        </w:tc>
      </w:tr>
      <w:tr w:rsidR="00860044" w:rsidRPr="003D2503" w:rsidTr="00B51C17">
        <w:tc>
          <w:tcPr>
            <w:tcW w:w="8721" w:type="dxa"/>
            <w:gridSpan w:val="2"/>
            <w:shd w:val="clear" w:color="auto" w:fill="auto"/>
          </w:tcPr>
          <w:p w:rsidR="00860044" w:rsidRDefault="00860044" w:rsidP="00B51C17">
            <w:pPr>
              <w:spacing w:before="80" w:after="80"/>
              <w:ind w:left="0"/>
            </w:pPr>
            <w:r>
              <w:t>Business impact:</w:t>
            </w:r>
            <w:r w:rsidR="002B608C">
              <w:t xml:space="preserve"> </w:t>
            </w:r>
            <w:r>
              <w:t>MAJORITY - The majority of users will be impacted by this change request</w:t>
            </w:r>
          </w:p>
          <w:p w:rsidR="00860044" w:rsidRPr="003D2503" w:rsidRDefault="00860044" w:rsidP="002B608C">
            <w:pPr>
              <w:spacing w:before="80" w:after="80"/>
              <w:ind w:left="0"/>
            </w:pPr>
            <w:r>
              <w:t>Business applications impact:</w:t>
            </w:r>
            <w:r w:rsidR="002B608C">
              <w:t xml:space="preserve"> </w:t>
            </w:r>
            <w:r>
              <w:t>MEDIUM - Medium Impact on business applications</w:t>
            </w:r>
          </w:p>
        </w:tc>
      </w:tr>
      <w:tr w:rsidR="00860044" w:rsidRPr="00D54675" w:rsidTr="00B51C17">
        <w:tc>
          <w:tcPr>
            <w:tcW w:w="8721" w:type="dxa"/>
            <w:gridSpan w:val="2"/>
            <w:shd w:val="pct5" w:color="auto" w:fill="auto"/>
          </w:tcPr>
          <w:p w:rsidR="00860044" w:rsidRPr="00D54675" w:rsidRDefault="00860044" w:rsidP="00B51C17">
            <w:pPr>
              <w:spacing w:before="80" w:after="80"/>
              <w:ind w:left="0"/>
              <w:rPr>
                <w:b/>
              </w:rPr>
            </w:pPr>
            <w:r>
              <w:rPr>
                <w:b/>
              </w:rPr>
              <w:t>Commitment to implement the change</w:t>
            </w:r>
          </w:p>
        </w:tc>
      </w:tr>
      <w:tr w:rsidR="00860044" w:rsidRPr="00E0620A" w:rsidTr="00B51C17">
        <w:tc>
          <w:tcPr>
            <w:tcW w:w="8721" w:type="dxa"/>
            <w:gridSpan w:val="2"/>
            <w:shd w:val="clear" w:color="auto" w:fill="auto"/>
          </w:tcPr>
          <w:p w:rsidR="00860044" w:rsidRDefault="00860044" w:rsidP="00B51C17">
            <w:pPr>
              <w:spacing w:before="80" w:after="80"/>
              <w:ind w:left="0"/>
            </w:pPr>
            <w:r>
              <w:t>Expected traffic per year:</w:t>
            </w:r>
            <w:r w:rsidR="008D1206" w:rsidRPr="00072947">
              <w:rPr>
                <w:rFonts w:eastAsia="Times New Roman" w:cs="Arial"/>
                <w:lang w:eastAsia="en-GB"/>
              </w:rPr>
              <w:t xml:space="preserve"> Annual volume of events where there is a security distribution and beneficial owner details is used: 3,117,677</w:t>
            </w:r>
          </w:p>
          <w:p w:rsidR="00860044" w:rsidRDefault="00860044" w:rsidP="00B51C17">
            <w:pPr>
              <w:spacing w:before="80" w:after="80"/>
              <w:ind w:left="0"/>
            </w:pPr>
            <w:r>
              <w:t xml:space="preserve">Number of users </w:t>
            </w:r>
            <w:proofErr w:type="spellStart"/>
            <w:r>
              <w:t>impacted:Not</w:t>
            </w:r>
            <w:proofErr w:type="spellEnd"/>
            <w:r>
              <w:t xml:space="preserve"> Provided</w:t>
            </w:r>
          </w:p>
          <w:p w:rsidR="00860044" w:rsidRDefault="00860044" w:rsidP="00B51C17">
            <w:pPr>
              <w:spacing w:before="80" w:after="80"/>
              <w:ind w:left="0"/>
            </w:pPr>
            <w:r>
              <w:t xml:space="preserve">Country, community  or group committed to implement this </w:t>
            </w:r>
            <w:proofErr w:type="spellStart"/>
            <w:r>
              <w:t>change:ISITC</w:t>
            </w:r>
            <w:proofErr w:type="spellEnd"/>
            <w:r>
              <w:t xml:space="preserve"> US </w:t>
            </w:r>
            <w:r w:rsidR="004038AB">
              <w:t>Community</w:t>
            </w:r>
          </w:p>
          <w:p w:rsidR="00860044" w:rsidRPr="00E0620A" w:rsidRDefault="00860044" w:rsidP="00B51C17">
            <w:pPr>
              <w:spacing w:before="80" w:after="80"/>
              <w:ind w:left="0"/>
            </w:pPr>
            <w:r>
              <w:t>Year they will implement this change:SR2012</w:t>
            </w:r>
          </w:p>
        </w:tc>
      </w:tr>
      <w:tr w:rsidR="00860044" w:rsidRPr="00D54675" w:rsidTr="00B51C17">
        <w:tc>
          <w:tcPr>
            <w:tcW w:w="8721" w:type="dxa"/>
            <w:gridSpan w:val="2"/>
            <w:shd w:val="pct5" w:color="auto" w:fill="auto"/>
          </w:tcPr>
          <w:p w:rsidR="00860044" w:rsidRPr="00D54675" w:rsidRDefault="00860044" w:rsidP="00B51C17">
            <w:pPr>
              <w:spacing w:before="80" w:after="80"/>
              <w:ind w:left="0"/>
              <w:rPr>
                <w:b/>
              </w:rPr>
            </w:pPr>
            <w:r w:rsidRPr="00D54675">
              <w:rPr>
                <w:b/>
              </w:rPr>
              <w:t>Nature of Change</w:t>
            </w:r>
          </w:p>
        </w:tc>
      </w:tr>
      <w:tr w:rsidR="00860044" w:rsidRPr="00DB39D9" w:rsidTr="00B51C17">
        <w:tc>
          <w:tcPr>
            <w:tcW w:w="8721" w:type="dxa"/>
            <w:gridSpan w:val="2"/>
          </w:tcPr>
          <w:p w:rsidR="00860044" w:rsidRDefault="002B608C" w:rsidP="00B51C17">
            <w:pPr>
              <w:ind w:left="0"/>
            </w:pPr>
            <w:r>
              <w:t xml:space="preserve">From </w:t>
            </w:r>
            <w:r w:rsidR="00860044">
              <w:t>ISO</w:t>
            </w:r>
            <w:r w:rsidR="00855984">
              <w:t xml:space="preserve"> </w:t>
            </w:r>
            <w:r w:rsidR="00860044">
              <w:t>20022</w:t>
            </w:r>
            <w:r>
              <w:t xml:space="preserve"> CR</w:t>
            </w:r>
            <w:r w:rsidR="00855984">
              <w:t>0131</w:t>
            </w:r>
          </w:p>
          <w:p w:rsidR="00860044" w:rsidRDefault="00860044" w:rsidP="00E2038A">
            <w:pPr>
              <w:tabs>
                <w:tab w:val="left" w:pos="3675"/>
              </w:tabs>
              <w:ind w:left="0"/>
            </w:pPr>
            <w:r w:rsidRPr="00DF674E">
              <w:rPr>
                <w:u w:val="single"/>
              </w:rPr>
              <w:t>B</w:t>
            </w:r>
            <w:r w:rsidR="00E2038A" w:rsidRPr="00DF674E">
              <w:rPr>
                <w:u w:val="single"/>
              </w:rPr>
              <w:t xml:space="preserve">eneficial owner processing </w:t>
            </w:r>
            <w:r w:rsidR="00DF674E">
              <w:rPr>
                <w:u w:val="single"/>
              </w:rPr>
              <w:t>indicator</w:t>
            </w:r>
            <w:r w:rsidR="00E2038A" w:rsidRPr="00DF674E">
              <w:rPr>
                <w:u w:val="single"/>
              </w:rPr>
              <w:t>:</w:t>
            </w:r>
            <w:r w:rsidR="00E2038A">
              <w:t xml:space="preserve"> </w:t>
            </w:r>
            <w:r>
              <w:t>An optional indicator is required at the corporate action option level to indicate that processing will take place at the level of the beneficial owner.</w:t>
            </w:r>
            <w:r w:rsidR="00E2038A">
              <w:t xml:space="preserve"> </w:t>
            </w:r>
            <w:r>
              <w:t xml:space="preserve">The </w:t>
            </w:r>
            <w:r w:rsidR="00890A63">
              <w:t xml:space="preserve">indicator </w:t>
            </w:r>
            <w:r>
              <w:t>must have values to indicate the following:</w:t>
            </w:r>
          </w:p>
          <w:p w:rsidR="00860044" w:rsidRDefault="00860044" w:rsidP="0068179F">
            <w:pPr>
              <w:pStyle w:val="ListParagraph"/>
              <w:numPr>
                <w:ilvl w:val="0"/>
                <w:numId w:val="18"/>
              </w:numPr>
            </w:pPr>
            <w:r>
              <w:t xml:space="preserve">Disposition of fractions at beneficial owner level; this indicates that the rounding rule in the Fraction Disposition component at the option level should be applied at the beneficial owner level, not </w:t>
            </w:r>
            <w:r w:rsidR="00E2038A">
              <w:t xml:space="preserve">at </w:t>
            </w:r>
            <w:r>
              <w:t>the omnibus account level;</w:t>
            </w:r>
          </w:p>
          <w:p w:rsidR="00860044" w:rsidRDefault="00860044" w:rsidP="0068179F">
            <w:pPr>
              <w:pStyle w:val="ListParagraph"/>
              <w:numPr>
                <w:ilvl w:val="0"/>
                <w:numId w:val="18"/>
              </w:numPr>
            </w:pPr>
            <w:r>
              <w:t>Additional breakdown of beneficial owner details are required; the method of supplying the breakdown will be communicated in text form.</w:t>
            </w:r>
          </w:p>
          <w:p w:rsidR="00860044" w:rsidRDefault="00860044" w:rsidP="00B51C17">
            <w:pPr>
              <w:ind w:left="0"/>
            </w:pPr>
            <w:r>
              <w:t xml:space="preserve">If the </w:t>
            </w:r>
            <w:r w:rsidR="00DF674E">
              <w:t>indicator</w:t>
            </w:r>
            <w:r>
              <w:t xml:space="preserve"> is not present, the recipient of the message may assume that there are no special processing requirements at the level of the beneficial owner.</w:t>
            </w:r>
          </w:p>
          <w:p w:rsidR="00860044" w:rsidRPr="00DF674E" w:rsidRDefault="00860044" w:rsidP="00B51C17">
            <w:pPr>
              <w:ind w:left="0"/>
              <w:rPr>
                <w:u w:val="single"/>
              </w:rPr>
            </w:pPr>
            <w:r w:rsidRPr="00DF674E">
              <w:rPr>
                <w:u w:val="single"/>
              </w:rPr>
              <w:t>Possible ISO 20022 solutions:</w:t>
            </w:r>
          </w:p>
          <w:p w:rsidR="00860044" w:rsidRPr="00DB39D9" w:rsidRDefault="00860044" w:rsidP="00B51C17">
            <w:pPr>
              <w:ind w:left="0"/>
            </w:pPr>
            <w:r>
              <w:t xml:space="preserve">An additional optional code component under </w:t>
            </w:r>
            <w:proofErr w:type="spellStart"/>
            <w:r>
              <w:t>CorporateActionOptionDetails</w:t>
            </w:r>
            <w:proofErr w:type="spellEnd"/>
            <w:r>
              <w:t>.</w:t>
            </w:r>
          </w:p>
        </w:tc>
      </w:tr>
      <w:tr w:rsidR="00860044" w:rsidRPr="00D54675" w:rsidTr="00B51C17">
        <w:tc>
          <w:tcPr>
            <w:tcW w:w="8721" w:type="dxa"/>
            <w:gridSpan w:val="2"/>
            <w:shd w:val="pct5" w:color="auto" w:fill="auto"/>
          </w:tcPr>
          <w:p w:rsidR="00860044" w:rsidRPr="00D54675" w:rsidRDefault="00860044" w:rsidP="00B51C17">
            <w:pPr>
              <w:spacing w:before="80" w:after="80"/>
              <w:ind w:left="0"/>
              <w:rPr>
                <w:color w:val="800000"/>
              </w:rPr>
            </w:pPr>
            <w:r w:rsidRPr="00D54675">
              <w:rPr>
                <w:b/>
              </w:rPr>
              <w:t>Business context</w:t>
            </w:r>
          </w:p>
        </w:tc>
      </w:tr>
      <w:tr w:rsidR="00860044" w:rsidRPr="00DB39D9" w:rsidTr="00B51C17">
        <w:tc>
          <w:tcPr>
            <w:tcW w:w="8721" w:type="dxa"/>
            <w:gridSpan w:val="2"/>
          </w:tcPr>
          <w:p w:rsidR="00860044" w:rsidRDefault="00860044" w:rsidP="00B51C17">
            <w:pPr>
              <w:spacing w:before="0"/>
              <w:ind w:left="0"/>
            </w:pPr>
            <w:r>
              <w:t>For some corporate actions, according to the terms of the event defined by the issuer, additional processing is required at the level of the beneficial owner.</w:t>
            </w:r>
          </w:p>
          <w:p w:rsidR="00860044" w:rsidRDefault="00860044" w:rsidP="00B51C17">
            <w:pPr>
              <w:spacing w:before="0"/>
              <w:ind w:left="0"/>
            </w:pPr>
            <w:r>
              <w:t>This additional processing could be to ensure that fractional dispositions are calculated for beneficial owners, and not just at the omnibus account level. In other cases, the market participant is required to supply additional information on beneficial owners to the Central Securities Depository (CSD).</w:t>
            </w:r>
          </w:p>
          <w:p w:rsidR="00860044" w:rsidRDefault="00860044" w:rsidP="00B51C17">
            <w:pPr>
              <w:spacing w:before="0"/>
              <w:ind w:left="0"/>
            </w:pPr>
            <w:r>
              <w:t xml:space="preserve">The new </w:t>
            </w:r>
            <w:r w:rsidR="00DF674E">
              <w:t>indicator</w:t>
            </w:r>
            <w:r>
              <w:t xml:space="preserve"> will allow custodians to be aware that additional processing may be required to process the event at a beneficial owner level.</w:t>
            </w:r>
          </w:p>
          <w:p w:rsidR="00860044" w:rsidRDefault="00860044" w:rsidP="00B51C17">
            <w:pPr>
              <w:spacing w:before="0"/>
              <w:ind w:left="0"/>
            </w:pPr>
            <w:r>
              <w:t xml:space="preserve">By providing a code with a number of distinct values, the precise nature of the beneficial owner processing can be defined. Where possible, recipients may then automate their system’s response to the </w:t>
            </w:r>
            <w:r w:rsidR="00DF674E">
              <w:t>indicator</w:t>
            </w:r>
            <w:r>
              <w:t>. For example, the disposition of fractions at beneficial owner level could be automated.</w:t>
            </w:r>
          </w:p>
          <w:p w:rsidR="00860044" w:rsidRPr="00DB39D9" w:rsidRDefault="00860044" w:rsidP="00DF674E">
            <w:pPr>
              <w:spacing w:before="0"/>
              <w:ind w:left="0"/>
            </w:pPr>
            <w:r>
              <w:t xml:space="preserve">This information is already conveyed in some cases, by the use of free text. The </w:t>
            </w:r>
            <w:r w:rsidR="00DF674E">
              <w:t>indicator</w:t>
            </w:r>
            <w:r>
              <w:t xml:space="preserve"> will allow for greater STP by removing this critical information from its current place in free text and placing it within the body of the message.</w:t>
            </w:r>
          </w:p>
        </w:tc>
      </w:tr>
      <w:tr w:rsidR="00860044" w:rsidRPr="00D54675" w:rsidTr="00B51C17">
        <w:tc>
          <w:tcPr>
            <w:tcW w:w="8721" w:type="dxa"/>
            <w:gridSpan w:val="2"/>
            <w:shd w:val="pct5" w:color="auto" w:fill="auto"/>
          </w:tcPr>
          <w:p w:rsidR="00860044" w:rsidRPr="00D54675" w:rsidRDefault="00860044" w:rsidP="00B51C17">
            <w:pPr>
              <w:spacing w:before="80" w:after="80"/>
              <w:ind w:left="0"/>
              <w:rPr>
                <w:color w:val="800000"/>
              </w:rPr>
            </w:pPr>
            <w:r w:rsidRPr="00D54675">
              <w:rPr>
                <w:b/>
              </w:rPr>
              <w:t>Message Type(s) Impacted</w:t>
            </w:r>
          </w:p>
        </w:tc>
      </w:tr>
      <w:tr w:rsidR="00860044" w:rsidRPr="00DB39D9" w:rsidTr="00B51C17">
        <w:tc>
          <w:tcPr>
            <w:tcW w:w="8721" w:type="dxa"/>
            <w:gridSpan w:val="2"/>
          </w:tcPr>
          <w:p w:rsidR="00860044" w:rsidRPr="00DB39D9" w:rsidRDefault="00860044" w:rsidP="00B51C17">
            <w:pPr>
              <w:ind w:left="0"/>
            </w:pPr>
            <w:r>
              <w:t>MT 564, seev.031, seev.035</w:t>
            </w:r>
            <w:ins w:id="43" w:author="Jacques Littré" w:date="2011-09-15T08:37:00Z">
              <w:r w:rsidR="00F51551">
                <w:t xml:space="preserve">, MT566, </w:t>
              </w:r>
              <w:r w:rsidR="00C974AE">
                <w:t xml:space="preserve"> MT565</w:t>
              </w:r>
            </w:ins>
            <w:r w:rsidR="001804BE">
              <w:t>,</w:t>
            </w:r>
            <w:ins w:id="44" w:author="Jacques Littré" w:date="2011-09-15T08:37:00Z">
              <w:r w:rsidR="00C974AE">
                <w:t xml:space="preserve"> </w:t>
              </w:r>
            </w:ins>
            <w:ins w:id="45" w:author="Jacques Littré" w:date="2011-09-15T08:39:00Z">
              <w:r w:rsidR="00C974AE">
                <w:t>see</w:t>
              </w:r>
            </w:ins>
            <w:ins w:id="46" w:author="Jacques Littré" w:date="2011-09-15T10:06:00Z">
              <w:r w:rsidR="001804BE">
                <w:t>v</w:t>
              </w:r>
            </w:ins>
            <w:ins w:id="47" w:author="Jacques Littré" w:date="2011-09-15T08:39:00Z">
              <w:r w:rsidR="00C974AE">
                <w:t>.033</w:t>
              </w:r>
            </w:ins>
          </w:p>
        </w:tc>
      </w:tr>
      <w:tr w:rsidR="00860044" w:rsidRPr="00D54675" w:rsidTr="00B51C17">
        <w:tc>
          <w:tcPr>
            <w:tcW w:w="8721" w:type="dxa"/>
            <w:gridSpan w:val="2"/>
            <w:shd w:val="pct5" w:color="auto" w:fill="auto"/>
          </w:tcPr>
          <w:p w:rsidR="00860044" w:rsidRPr="00D54675" w:rsidRDefault="00860044" w:rsidP="00B51C17">
            <w:pPr>
              <w:spacing w:before="80" w:after="80"/>
              <w:ind w:left="0"/>
              <w:rPr>
                <w:color w:val="800000"/>
              </w:rPr>
            </w:pPr>
            <w:r w:rsidRPr="00D54675">
              <w:rPr>
                <w:b/>
              </w:rPr>
              <w:t>Examples</w:t>
            </w:r>
          </w:p>
        </w:tc>
      </w:tr>
      <w:tr w:rsidR="00860044" w:rsidRPr="008466D3" w:rsidTr="00E2038A">
        <w:tc>
          <w:tcPr>
            <w:tcW w:w="8721" w:type="dxa"/>
            <w:gridSpan w:val="2"/>
            <w:tcBorders>
              <w:bottom w:val="dotted" w:sz="4" w:space="0" w:color="auto"/>
            </w:tcBorders>
          </w:tcPr>
          <w:p w:rsidR="00E2038A" w:rsidRDefault="00E2038A" w:rsidP="00E2038A">
            <w:pPr>
              <w:spacing w:before="0" w:after="0"/>
              <w:ind w:left="0"/>
            </w:pPr>
            <w:r>
              <w:t>Some recent cases from DTCC.</w:t>
            </w:r>
          </w:p>
          <w:p w:rsidR="00E2038A" w:rsidRPr="00965F9B" w:rsidRDefault="00E2038A" w:rsidP="00E2038A">
            <w:pPr>
              <w:spacing w:before="0" w:after="0"/>
              <w:ind w:left="0"/>
              <w:rPr>
                <w:b/>
              </w:rPr>
            </w:pPr>
            <w:r w:rsidRPr="00965F9B">
              <w:rPr>
                <w:b/>
              </w:rPr>
              <w:t>Example 1:</w:t>
            </w:r>
          </w:p>
          <w:p w:rsidR="00E2038A" w:rsidRPr="002760C5" w:rsidRDefault="00E2038A" w:rsidP="00E2038A">
            <w:pPr>
              <w:spacing w:before="0" w:after="0"/>
              <w:ind w:left="0"/>
            </w:pPr>
            <w:r w:rsidRPr="002760C5">
              <w:t>ISIN US8723911074</w:t>
            </w:r>
          </w:p>
          <w:p w:rsidR="00E2038A" w:rsidRPr="002760C5" w:rsidRDefault="00E2038A" w:rsidP="00E2038A">
            <w:pPr>
              <w:spacing w:before="0" w:after="0"/>
              <w:ind w:left="0"/>
            </w:pPr>
            <w:r w:rsidRPr="002760C5">
              <w:t xml:space="preserve">Stock Dividend        </w:t>
            </w:r>
          </w:p>
          <w:p w:rsidR="00E2038A" w:rsidRPr="002760C5" w:rsidRDefault="00E2038A" w:rsidP="00E2038A">
            <w:pPr>
              <w:spacing w:before="0" w:after="0"/>
              <w:ind w:left="0"/>
            </w:pPr>
            <w:r w:rsidRPr="002760C5">
              <w:t xml:space="preserve">Ex-Dividend : 02/11/2011   </w:t>
            </w:r>
          </w:p>
          <w:p w:rsidR="00E2038A" w:rsidRPr="002760C5" w:rsidRDefault="00E2038A" w:rsidP="00E2038A">
            <w:pPr>
              <w:spacing w:before="0" w:after="0"/>
              <w:ind w:left="0"/>
            </w:pPr>
            <w:r w:rsidRPr="002760C5">
              <w:t xml:space="preserve">Record: 02/15/2011  </w:t>
            </w:r>
          </w:p>
          <w:p w:rsidR="00E2038A" w:rsidRPr="002760C5" w:rsidRDefault="00E2038A" w:rsidP="00E2038A">
            <w:pPr>
              <w:spacing w:before="0" w:after="0"/>
              <w:ind w:left="0"/>
            </w:pPr>
            <w:r w:rsidRPr="002760C5">
              <w:t>Payable: 02/28/2011</w:t>
            </w:r>
          </w:p>
          <w:p w:rsidR="00E2038A" w:rsidRPr="002760C5" w:rsidRDefault="00E2038A" w:rsidP="00E2038A">
            <w:pPr>
              <w:spacing w:before="0" w:after="0"/>
              <w:ind w:left="0"/>
            </w:pPr>
            <w:r w:rsidRPr="002760C5">
              <w:t xml:space="preserve">Stock Rate: 0.0500000000                  </w:t>
            </w:r>
          </w:p>
          <w:p w:rsidR="00E2038A" w:rsidRPr="002760C5" w:rsidRDefault="00E2038A" w:rsidP="00E2038A">
            <w:pPr>
              <w:spacing w:before="0" w:after="0"/>
              <w:ind w:left="0"/>
            </w:pPr>
            <w:r w:rsidRPr="002760C5">
              <w:t xml:space="preserve">Price (CIL): 22.34000                </w:t>
            </w:r>
          </w:p>
          <w:p w:rsidR="00E2038A" w:rsidRDefault="00E2038A" w:rsidP="00E2038A">
            <w:pPr>
              <w:spacing w:before="0" w:after="0"/>
              <w:ind w:left="0"/>
            </w:pPr>
            <w:r w:rsidRPr="002760C5">
              <w:t>Fracti</w:t>
            </w:r>
            <w:r>
              <w:t>ons: CIL To Beneficial Owner</w:t>
            </w:r>
          </w:p>
          <w:p w:rsidR="00E2038A" w:rsidRPr="00965F9B" w:rsidRDefault="00E2038A" w:rsidP="00E2038A">
            <w:pPr>
              <w:spacing w:before="0" w:after="0"/>
              <w:ind w:left="0"/>
              <w:rPr>
                <w:b/>
              </w:rPr>
            </w:pPr>
            <w:r w:rsidRPr="00965F9B">
              <w:rPr>
                <w:b/>
              </w:rPr>
              <w:t>Example 2:</w:t>
            </w:r>
          </w:p>
          <w:p w:rsidR="00E2038A" w:rsidRPr="002760C5" w:rsidRDefault="00E2038A" w:rsidP="00E2038A">
            <w:pPr>
              <w:spacing w:before="0" w:after="0"/>
              <w:ind w:left="0"/>
            </w:pPr>
            <w:r w:rsidRPr="002760C5">
              <w:t>ISIN US7741861006</w:t>
            </w:r>
          </w:p>
          <w:p w:rsidR="00E2038A" w:rsidRPr="002760C5" w:rsidRDefault="00E2038A" w:rsidP="00E2038A">
            <w:pPr>
              <w:spacing w:before="0" w:after="0"/>
              <w:ind w:left="0"/>
            </w:pPr>
            <w:r w:rsidRPr="002760C5">
              <w:t>Plan of Conversion &amp; Arrangement</w:t>
            </w:r>
          </w:p>
          <w:p w:rsidR="00E2038A" w:rsidRPr="002760C5" w:rsidRDefault="00E2038A" w:rsidP="00E2038A">
            <w:pPr>
              <w:spacing w:before="0" w:after="0"/>
              <w:ind w:left="0"/>
            </w:pPr>
            <w:r w:rsidRPr="002760C5">
              <w:t xml:space="preserve">The company is converting from a mutual holding company structure to a fully-public stock holding company structure.                          </w:t>
            </w:r>
          </w:p>
          <w:p w:rsidR="00E2038A" w:rsidRPr="002760C5" w:rsidRDefault="00E2038A" w:rsidP="00E2038A">
            <w:pPr>
              <w:spacing w:before="0" w:after="0"/>
              <w:ind w:left="0"/>
            </w:pPr>
            <w:r w:rsidRPr="002760C5">
              <w:t xml:space="preserve">*                                                                           </w:t>
            </w:r>
          </w:p>
          <w:p w:rsidR="00E2038A" w:rsidRPr="002760C5" w:rsidRDefault="00E2038A" w:rsidP="00E2038A">
            <w:pPr>
              <w:spacing w:before="0" w:after="0"/>
              <w:ind w:left="0"/>
            </w:pPr>
            <w:r w:rsidRPr="002760C5">
              <w:t xml:space="preserve">Each share of existing Rockville Financial Common Stock owned by the public will be exchanged for between 0.9693 and 1.3114 shares (subject to adjustment to up to 1.5082 shares) of common stock of new Rockville Financial, so that immediately after the conversion existing Rockville </w:t>
            </w:r>
            <w:proofErr w:type="spellStart"/>
            <w:r w:rsidRPr="002760C5">
              <w:t>Financial's</w:t>
            </w:r>
            <w:proofErr w:type="spellEnd"/>
            <w:r w:rsidRPr="002760C5">
              <w:t xml:space="preserve"> existing public shareholders will own the same percentage of new Rockville Financial Common Stock as they owned of existing Rockville </w:t>
            </w:r>
            <w:proofErr w:type="spellStart"/>
            <w:r w:rsidRPr="002760C5">
              <w:t>Financial's</w:t>
            </w:r>
            <w:proofErr w:type="spellEnd"/>
            <w:r w:rsidRPr="002760C5">
              <w:t xml:space="preserve"> Common Stock immediately prior to the conversion, excluding any new shares purchased by them in the offering and their receipt of cash in lieu of fractional exchange shares.                  </w:t>
            </w:r>
          </w:p>
          <w:p w:rsidR="00E2038A" w:rsidRPr="002760C5" w:rsidRDefault="00E2038A" w:rsidP="00E2038A">
            <w:pPr>
              <w:spacing w:before="0" w:after="0"/>
              <w:ind w:left="0"/>
            </w:pPr>
            <w:r w:rsidRPr="002760C5">
              <w:t>*</w:t>
            </w:r>
          </w:p>
          <w:p w:rsidR="00860044" w:rsidRPr="00E2038A" w:rsidRDefault="00E2038A" w:rsidP="00E2038A">
            <w:pPr>
              <w:spacing w:before="0" w:after="0"/>
              <w:ind w:left="0"/>
            </w:pPr>
            <w:r w:rsidRPr="002760C5">
              <w:t xml:space="preserve">Cash-in-lieu will be on a beneficial holder level. Participants can submit their request to cash out their beneficial holders from 03/08/11 to 03/10/11.   </w:t>
            </w:r>
          </w:p>
        </w:tc>
      </w:tr>
      <w:tr w:rsidR="00860044"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860044" w:rsidRPr="00A000F6" w:rsidRDefault="00860044"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860044"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620BF6" w:rsidRDefault="00620BF6" w:rsidP="00620BF6">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620BF6">
              <w:rPr>
                <w:rFonts w:eastAsia="Times New Roman" w:cs="Arial"/>
                <w:b/>
                <w:bCs/>
                <w:color w:val="013B80"/>
                <w:sz w:val="36"/>
                <w:szCs w:val="36"/>
                <w:lang w:eastAsia="en-GB"/>
              </w:rPr>
              <w:t>MT 564 Field Specifications</w:t>
            </w:r>
          </w:p>
          <w:p w:rsidR="00620BF6" w:rsidRPr="000518CB" w:rsidRDefault="00620BF6" w:rsidP="00620BF6">
            <w:pPr>
              <w:pBdr>
                <w:bottom w:val="single" w:sz="6" w:space="0" w:color="013B80"/>
              </w:pBdr>
              <w:suppressAutoHyphens w:val="0"/>
              <w:spacing w:before="100" w:beforeAutospacing="1" w:after="100" w:afterAutospacing="1"/>
              <w:ind w:left="1"/>
              <w:outlineLvl w:val="3"/>
              <w:rPr>
                <w:rFonts w:eastAsia="Times New Roman" w:cs="Arial"/>
                <w:b/>
                <w:color w:val="013B80"/>
                <w:sz w:val="28"/>
                <w:szCs w:val="28"/>
                <w:u w:val="single"/>
                <w:lang w:eastAsia="en-GB"/>
              </w:rPr>
            </w:pPr>
            <w:r w:rsidRPr="000518CB">
              <w:rPr>
                <w:rFonts w:eastAsia="Times New Roman" w:cs="Arial"/>
                <w:b/>
                <w:color w:val="013B80"/>
                <w:sz w:val="28"/>
                <w:szCs w:val="28"/>
                <w:u w:val="single"/>
                <w:lang w:eastAsia="en-GB"/>
              </w:rPr>
              <w:t>56. Field 22F: Indicator</w:t>
            </w:r>
          </w:p>
          <w:p w:rsidR="00620BF6" w:rsidRPr="00620BF6" w:rsidRDefault="00620BF6" w:rsidP="00620BF6">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620BF6">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620BF6" w:rsidRPr="00620BF6" w:rsidTr="00620BF6">
              <w:trPr>
                <w:tblCellSpacing w:w="15" w:type="dxa"/>
              </w:trPr>
              <w:tc>
                <w:tcPr>
                  <w:tcW w:w="1000" w:type="pct"/>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Option F</w:t>
                  </w:r>
                </w:p>
              </w:tc>
              <w:tc>
                <w:tcPr>
                  <w:tcW w:w="1500" w:type="pct"/>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:4!c/[8c]/4!c</w:t>
                  </w:r>
                </w:p>
              </w:tc>
              <w:tc>
                <w:tcPr>
                  <w:tcW w:w="2500" w:type="pct"/>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(Qualifier)(Data Source Scheme)(Indicator)</w:t>
                  </w:r>
                </w:p>
              </w:tc>
            </w:tr>
          </w:tbl>
          <w:p w:rsidR="00620BF6" w:rsidRPr="00620BF6" w:rsidRDefault="00620BF6" w:rsidP="00620BF6">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620BF6">
              <w:rPr>
                <w:rFonts w:eastAsia="Times New Roman" w:cs="Arial"/>
                <w:color w:val="013B80"/>
                <w:lang w:eastAsia="en-GB"/>
              </w:rPr>
              <w:t>PRESENCE</w:t>
            </w:r>
          </w:p>
          <w:p w:rsidR="00620BF6" w:rsidRPr="00620BF6" w:rsidRDefault="00620BF6" w:rsidP="00620BF6">
            <w:pPr>
              <w:suppressAutoHyphens w:val="0"/>
              <w:spacing w:before="100" w:beforeAutospacing="1" w:after="100" w:afterAutospacing="1"/>
              <w:ind w:left="1"/>
              <w:rPr>
                <w:rFonts w:eastAsia="Times New Roman" w:cs="Arial"/>
                <w:color w:val="000000"/>
                <w:lang w:eastAsia="en-GB"/>
              </w:rPr>
            </w:pPr>
            <w:r w:rsidRPr="00620BF6">
              <w:rPr>
                <w:rFonts w:eastAsia="Times New Roman" w:cs="Arial"/>
                <w:color w:val="000000"/>
                <w:lang w:eastAsia="en-GB"/>
              </w:rPr>
              <w:t xml:space="preserve">Mandatory in optional sequence E </w:t>
            </w:r>
          </w:p>
          <w:p w:rsidR="00620BF6" w:rsidRPr="002769BC" w:rsidRDefault="00620BF6" w:rsidP="00620BF6">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620BF6" w:rsidRPr="002769BC" w:rsidRDefault="00620BF6" w:rsidP="00620BF6">
            <w:pPr>
              <w:suppressAutoHyphens w:val="0"/>
              <w:spacing w:before="100" w:beforeAutospacing="1" w:after="100" w:afterAutospacing="1"/>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2"/>
              <w:gridCol w:w="967"/>
              <w:gridCol w:w="3648"/>
            </w:tblGrid>
            <w:tr w:rsidR="00620BF6" w:rsidRPr="00620BF6" w:rsidTr="00620BF6">
              <w:trPr>
                <w:tblHeade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EEEEEE"/>
                  <w:hideMark/>
                </w:tcPr>
                <w:p w:rsidR="00620BF6" w:rsidRPr="00620BF6" w:rsidRDefault="00620BF6" w:rsidP="00620BF6">
                  <w:pPr>
                    <w:suppressAutoHyphens w:val="0"/>
                    <w:spacing w:before="0" w:after="0"/>
                    <w:ind w:left="0"/>
                    <w:jc w:val="center"/>
                    <w:rPr>
                      <w:rFonts w:eastAsia="Times New Roman" w:cs="Arial"/>
                      <w:b/>
                      <w:bCs/>
                      <w:color w:val="013B80"/>
                      <w:lang w:eastAsia="en-GB"/>
                    </w:rPr>
                  </w:pPr>
                  <w:r w:rsidRPr="00620BF6">
                    <w:rPr>
                      <w:rFonts w:eastAsia="Times New Roman" w:cs="Arial"/>
                      <w:b/>
                      <w:bCs/>
                      <w:color w:val="013B80"/>
                      <w:lang w:eastAsia="en-GB"/>
                    </w:rPr>
                    <w:t>Order</w:t>
                  </w:r>
                </w:p>
              </w:tc>
              <w:tc>
                <w:tcPr>
                  <w:tcW w:w="368" w:type="pct"/>
                  <w:tcBorders>
                    <w:top w:val="outset" w:sz="6" w:space="0" w:color="auto"/>
                    <w:left w:val="outset" w:sz="6" w:space="0" w:color="auto"/>
                    <w:bottom w:val="outset" w:sz="6" w:space="0" w:color="auto"/>
                    <w:right w:val="outset" w:sz="6" w:space="0" w:color="auto"/>
                  </w:tcBorders>
                  <w:shd w:val="clear" w:color="auto" w:fill="EEEEEE"/>
                  <w:hideMark/>
                </w:tcPr>
                <w:p w:rsidR="00620BF6" w:rsidRPr="00620BF6" w:rsidRDefault="00620BF6" w:rsidP="00620BF6">
                  <w:pPr>
                    <w:suppressAutoHyphens w:val="0"/>
                    <w:spacing w:before="0" w:after="0"/>
                    <w:ind w:left="0"/>
                    <w:jc w:val="center"/>
                    <w:rPr>
                      <w:rFonts w:eastAsia="Times New Roman" w:cs="Arial"/>
                      <w:b/>
                      <w:bCs/>
                      <w:color w:val="013B80"/>
                      <w:lang w:eastAsia="en-GB"/>
                    </w:rPr>
                  </w:pPr>
                  <w:r w:rsidRPr="00620BF6">
                    <w:rPr>
                      <w:rFonts w:eastAsia="Times New Roman" w:cs="Arial"/>
                      <w:b/>
                      <w:bCs/>
                      <w:color w:val="013B80"/>
                      <w:lang w:eastAsia="en-GB"/>
                    </w:rPr>
                    <w:t>M/O</w:t>
                  </w:r>
                </w:p>
              </w:tc>
              <w:tc>
                <w:tcPr>
                  <w:tcW w:w="611" w:type="pct"/>
                  <w:tcBorders>
                    <w:top w:val="outset" w:sz="6" w:space="0" w:color="auto"/>
                    <w:left w:val="outset" w:sz="6" w:space="0" w:color="auto"/>
                    <w:bottom w:val="outset" w:sz="6" w:space="0" w:color="auto"/>
                    <w:right w:val="outset" w:sz="6" w:space="0" w:color="auto"/>
                  </w:tcBorders>
                  <w:shd w:val="clear" w:color="auto" w:fill="EEEEEE"/>
                  <w:hideMark/>
                </w:tcPr>
                <w:p w:rsidR="00620BF6" w:rsidRPr="00620BF6" w:rsidRDefault="00620BF6" w:rsidP="00620BF6">
                  <w:pPr>
                    <w:suppressAutoHyphens w:val="0"/>
                    <w:spacing w:before="0" w:after="0"/>
                    <w:ind w:left="0"/>
                    <w:jc w:val="center"/>
                    <w:rPr>
                      <w:rFonts w:eastAsia="Times New Roman" w:cs="Arial"/>
                      <w:b/>
                      <w:bCs/>
                      <w:color w:val="013B80"/>
                      <w:lang w:eastAsia="en-GB"/>
                    </w:rPr>
                  </w:pPr>
                  <w:r w:rsidRPr="00620BF6">
                    <w:rPr>
                      <w:rFonts w:eastAsia="Times New Roman" w:cs="Arial"/>
                      <w:b/>
                      <w:bCs/>
                      <w:color w:val="013B80"/>
                      <w:lang w:eastAsia="en-GB"/>
                    </w:rPr>
                    <w:t>Qualifier</w:t>
                  </w:r>
                </w:p>
              </w:tc>
              <w:tc>
                <w:tcPr>
                  <w:tcW w:w="316" w:type="pct"/>
                  <w:tcBorders>
                    <w:top w:val="outset" w:sz="6" w:space="0" w:color="auto"/>
                    <w:left w:val="outset" w:sz="6" w:space="0" w:color="auto"/>
                    <w:bottom w:val="outset" w:sz="6" w:space="0" w:color="auto"/>
                    <w:right w:val="outset" w:sz="6" w:space="0" w:color="auto"/>
                  </w:tcBorders>
                  <w:shd w:val="clear" w:color="auto" w:fill="EEEEEE"/>
                  <w:hideMark/>
                </w:tcPr>
                <w:p w:rsidR="00620BF6" w:rsidRPr="00620BF6" w:rsidRDefault="00620BF6" w:rsidP="00620BF6">
                  <w:pPr>
                    <w:suppressAutoHyphens w:val="0"/>
                    <w:spacing w:before="0" w:after="0"/>
                    <w:ind w:left="0"/>
                    <w:jc w:val="center"/>
                    <w:rPr>
                      <w:rFonts w:eastAsia="Times New Roman" w:cs="Arial"/>
                      <w:b/>
                      <w:bCs/>
                      <w:color w:val="013B80"/>
                      <w:lang w:eastAsia="en-GB"/>
                    </w:rPr>
                  </w:pPr>
                  <w:r w:rsidRPr="00620BF6">
                    <w:rPr>
                      <w:rFonts w:eastAsia="Times New Roman" w:cs="Arial"/>
                      <w:b/>
                      <w:bCs/>
                      <w:color w:val="013B80"/>
                      <w:lang w:eastAsia="en-GB"/>
                    </w:rPr>
                    <w:t>R/N</w:t>
                  </w:r>
                </w:p>
              </w:tc>
              <w:tc>
                <w:tcPr>
                  <w:tcW w:w="368" w:type="pct"/>
                  <w:tcBorders>
                    <w:top w:val="outset" w:sz="6" w:space="0" w:color="auto"/>
                    <w:left w:val="outset" w:sz="6" w:space="0" w:color="auto"/>
                    <w:bottom w:val="outset" w:sz="6" w:space="0" w:color="auto"/>
                    <w:right w:val="outset" w:sz="6" w:space="0" w:color="auto"/>
                  </w:tcBorders>
                  <w:shd w:val="clear" w:color="auto" w:fill="EEEEEE"/>
                  <w:hideMark/>
                </w:tcPr>
                <w:p w:rsidR="00620BF6" w:rsidRPr="00620BF6" w:rsidRDefault="00620BF6" w:rsidP="00620BF6">
                  <w:pPr>
                    <w:suppressAutoHyphens w:val="0"/>
                    <w:spacing w:before="0" w:after="0"/>
                    <w:ind w:left="0"/>
                    <w:jc w:val="center"/>
                    <w:rPr>
                      <w:rFonts w:eastAsia="Times New Roman" w:cs="Arial"/>
                      <w:b/>
                      <w:bCs/>
                      <w:color w:val="013B80"/>
                      <w:lang w:eastAsia="en-GB"/>
                    </w:rPr>
                  </w:pPr>
                  <w:r w:rsidRPr="00620BF6">
                    <w:rPr>
                      <w:rFonts w:eastAsia="Times New Roman" w:cs="Arial"/>
                      <w:b/>
                      <w:bCs/>
                      <w:color w:val="013B80"/>
                      <w:lang w:eastAsia="en-GB"/>
                    </w:rPr>
                    <w:t>CR</w:t>
                  </w:r>
                </w:p>
              </w:tc>
              <w:tc>
                <w:tcPr>
                  <w:tcW w:w="563" w:type="pct"/>
                  <w:tcBorders>
                    <w:top w:val="outset" w:sz="6" w:space="0" w:color="auto"/>
                    <w:left w:val="outset" w:sz="6" w:space="0" w:color="auto"/>
                    <w:bottom w:val="outset" w:sz="6" w:space="0" w:color="auto"/>
                    <w:right w:val="outset" w:sz="6" w:space="0" w:color="auto"/>
                  </w:tcBorders>
                  <w:shd w:val="clear" w:color="auto" w:fill="EEEEEE"/>
                  <w:hideMark/>
                </w:tcPr>
                <w:p w:rsidR="00620BF6" w:rsidRPr="00620BF6" w:rsidRDefault="00620BF6" w:rsidP="00620BF6">
                  <w:pPr>
                    <w:suppressAutoHyphens w:val="0"/>
                    <w:spacing w:before="0" w:after="0"/>
                    <w:ind w:left="0"/>
                    <w:jc w:val="center"/>
                    <w:rPr>
                      <w:rFonts w:eastAsia="Times New Roman" w:cs="Arial"/>
                      <w:b/>
                      <w:bCs/>
                      <w:color w:val="013B80"/>
                      <w:lang w:eastAsia="en-GB"/>
                    </w:rPr>
                  </w:pPr>
                  <w:r w:rsidRPr="00620BF6">
                    <w:rPr>
                      <w:rFonts w:eastAsia="Times New Roman" w:cs="Arial"/>
                      <w:b/>
                      <w:bCs/>
                      <w:color w:val="013B80"/>
                      <w:lang w:eastAsia="en-GB"/>
                    </w:rPr>
                    <w:t>Options</w:t>
                  </w:r>
                </w:p>
              </w:tc>
              <w:tc>
                <w:tcPr>
                  <w:tcW w:w="2166" w:type="pct"/>
                  <w:tcBorders>
                    <w:top w:val="outset" w:sz="6" w:space="0" w:color="auto"/>
                    <w:left w:val="outset" w:sz="6" w:space="0" w:color="auto"/>
                    <w:bottom w:val="outset" w:sz="6" w:space="0" w:color="auto"/>
                    <w:right w:val="outset" w:sz="6" w:space="0" w:color="auto"/>
                  </w:tcBorders>
                  <w:shd w:val="clear" w:color="auto" w:fill="EEEEEE"/>
                  <w:hideMark/>
                </w:tcPr>
                <w:p w:rsidR="00620BF6" w:rsidRPr="00620BF6" w:rsidRDefault="00620BF6" w:rsidP="00620BF6">
                  <w:pPr>
                    <w:suppressAutoHyphens w:val="0"/>
                    <w:spacing w:before="0" w:after="0"/>
                    <w:ind w:left="0"/>
                    <w:jc w:val="center"/>
                    <w:rPr>
                      <w:rFonts w:eastAsia="Times New Roman" w:cs="Arial"/>
                      <w:b/>
                      <w:bCs/>
                      <w:color w:val="013B80"/>
                      <w:lang w:eastAsia="en-GB"/>
                    </w:rPr>
                  </w:pPr>
                  <w:r w:rsidRPr="00620BF6">
                    <w:rPr>
                      <w:rFonts w:eastAsia="Times New Roman" w:cs="Arial"/>
                      <w:b/>
                      <w:bCs/>
                      <w:color w:val="013B80"/>
                      <w:lang w:eastAsia="en-GB"/>
                    </w:rPr>
                    <w:t>Qualifier Description</w:t>
                  </w:r>
                </w:p>
              </w:tc>
            </w:tr>
            <w:tr w:rsidR="00620BF6" w:rsidRPr="00620BF6" w:rsidTr="00620BF6">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1</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M</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CAOP</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Corporate Action Option Code Indicator</w:t>
                  </w:r>
                </w:p>
              </w:tc>
            </w:tr>
            <w:tr w:rsidR="00620BF6" w:rsidRPr="00620BF6" w:rsidTr="00620BF6">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2</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DISF</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Disposition of Fractions Indicator</w:t>
                  </w:r>
                </w:p>
              </w:tc>
            </w:tr>
            <w:tr w:rsidR="00620BF6" w:rsidRPr="00620BF6" w:rsidTr="00620BF6">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3</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OFFE</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Offer Type Indicator</w:t>
                  </w:r>
                </w:p>
              </w:tc>
            </w:tr>
            <w:tr w:rsidR="00620BF6" w:rsidRPr="00620BF6" w:rsidTr="00620BF6">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4</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OPTF</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Option Features Indicator</w:t>
                  </w:r>
                </w:p>
              </w:tc>
            </w:tr>
            <w:tr w:rsidR="00620BF6" w:rsidRPr="00620BF6" w:rsidTr="00620BF6">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bookmarkStart w:id="48" w:name="mt564-56-field-22f-deleted"/>
                  <w:bookmarkEnd w:id="48"/>
                  <w:r w:rsidRPr="00620BF6">
                    <w:rPr>
                      <w:rFonts w:eastAsia="Times New Roman" w:cs="Arial"/>
                      <w:color w:val="000000"/>
                      <w:lang w:eastAsia="en-GB"/>
                    </w:rPr>
                    <w:t xml:space="preserve">5  </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OSTA</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Option Status</w:t>
                  </w:r>
                </w:p>
              </w:tc>
            </w:tr>
            <w:tr w:rsidR="00620BF6" w:rsidRPr="00620BF6" w:rsidTr="004637D2">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 xml:space="preserve">6  </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CETI</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20BF6" w:rsidRPr="00620BF6" w:rsidRDefault="00620BF6" w:rsidP="00620BF6">
                  <w:pPr>
                    <w:suppressAutoHyphens w:val="0"/>
                    <w:spacing w:before="0" w:after="0"/>
                    <w:ind w:left="0"/>
                    <w:rPr>
                      <w:rFonts w:eastAsia="Times New Roman" w:cs="Arial"/>
                      <w:color w:val="000000"/>
                      <w:lang w:eastAsia="en-GB"/>
                    </w:rPr>
                  </w:pPr>
                  <w:r w:rsidRPr="00620BF6">
                    <w:rPr>
                      <w:rFonts w:eastAsia="Times New Roman" w:cs="Arial"/>
                      <w:color w:val="000000"/>
                      <w:lang w:eastAsia="en-GB"/>
                    </w:rPr>
                    <w:t xml:space="preserve">Certification </w:t>
                  </w:r>
                  <w:r w:rsidR="004637D2" w:rsidRPr="004637D2">
                    <w:rPr>
                      <w:rFonts w:eastAsia="Times New Roman" w:cs="Arial"/>
                      <w:color w:val="0000FF"/>
                      <w:u w:val="single"/>
                      <w:lang w:eastAsia="en-GB"/>
                    </w:rPr>
                    <w:t>/ Breakdown</w:t>
                  </w:r>
                  <w:r w:rsidR="004637D2">
                    <w:rPr>
                      <w:rFonts w:eastAsia="Times New Roman" w:cs="Arial"/>
                      <w:color w:val="000000"/>
                      <w:lang w:eastAsia="en-GB"/>
                    </w:rPr>
                    <w:t xml:space="preserve"> </w:t>
                  </w:r>
                  <w:r w:rsidRPr="00620BF6">
                    <w:rPr>
                      <w:rFonts w:eastAsia="Times New Roman" w:cs="Arial"/>
                      <w:color w:val="000000"/>
                      <w:lang w:eastAsia="en-GB"/>
                    </w:rPr>
                    <w:t>Type Indicator</w:t>
                  </w:r>
                </w:p>
              </w:tc>
            </w:tr>
          </w:tbl>
          <w:p w:rsidR="00722203" w:rsidRPr="00620BF6" w:rsidRDefault="00722203" w:rsidP="00722203">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620BF6">
              <w:rPr>
                <w:rFonts w:eastAsia="Times New Roman" w:cs="Arial"/>
                <w:color w:val="013B80"/>
                <w:lang w:eastAsia="en-GB"/>
              </w:rPr>
              <w:t>DEFINITION</w:t>
            </w:r>
          </w:p>
          <w:p w:rsidR="00722203" w:rsidRPr="00620BF6" w:rsidRDefault="00722203" w:rsidP="00722203">
            <w:pPr>
              <w:suppressAutoHyphens w:val="0"/>
              <w:spacing w:before="100" w:beforeAutospacing="1" w:after="100" w:afterAutospacing="1"/>
              <w:ind w:left="1"/>
              <w:rPr>
                <w:rFonts w:eastAsia="Times New Roman" w:cs="Arial"/>
                <w:color w:val="000000"/>
                <w:lang w:eastAsia="en-GB"/>
              </w:rPr>
            </w:pPr>
            <w:r w:rsidRPr="00620BF6">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722203" w:rsidRPr="00620BF6" w:rsidTr="00B62F24">
              <w:trPr>
                <w:tblCellSpacing w:w="15" w:type="dxa"/>
              </w:trPr>
              <w:tc>
                <w:tcPr>
                  <w:tcW w:w="641" w:type="pct"/>
                  <w:shd w:val="clear" w:color="auto" w:fill="FFFFFF"/>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CAOP</w:t>
                  </w:r>
                </w:p>
              </w:tc>
              <w:tc>
                <w:tcPr>
                  <w:tcW w:w="986" w:type="pct"/>
                  <w:shd w:val="clear" w:color="auto" w:fill="FFFFFF"/>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Corporate Action Option Code Indicator</w:t>
                  </w:r>
                </w:p>
              </w:tc>
              <w:tc>
                <w:tcPr>
                  <w:tcW w:w="3302" w:type="pct"/>
                  <w:shd w:val="clear" w:color="auto" w:fill="FFFFFF"/>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Specifies the corporate action options available to the account owner.</w:t>
                  </w:r>
                </w:p>
              </w:tc>
            </w:tr>
            <w:tr w:rsidR="00722203" w:rsidRPr="00620BF6" w:rsidTr="0038622D">
              <w:trPr>
                <w:tblCellSpacing w:w="15" w:type="dxa"/>
              </w:trPr>
              <w:tc>
                <w:tcPr>
                  <w:tcW w:w="641" w:type="pct"/>
                  <w:shd w:val="clear" w:color="auto" w:fill="FFFFFF" w:themeFill="background1"/>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CETI</w:t>
                  </w:r>
                </w:p>
              </w:tc>
              <w:tc>
                <w:tcPr>
                  <w:tcW w:w="986" w:type="pct"/>
                  <w:shd w:val="clear" w:color="auto" w:fill="D9D9D9" w:themeFill="background1" w:themeFillShade="D9"/>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Certification</w:t>
                  </w:r>
                  <w:r w:rsidR="0038622D">
                    <w:rPr>
                      <w:rFonts w:eastAsia="Times New Roman" w:cs="Arial"/>
                      <w:color w:val="000000"/>
                      <w:lang w:eastAsia="en-GB"/>
                    </w:rPr>
                    <w:t xml:space="preserve"> </w:t>
                  </w:r>
                  <w:r w:rsidR="0038622D" w:rsidRPr="0038622D">
                    <w:rPr>
                      <w:rFonts w:eastAsia="Times New Roman" w:cs="Arial"/>
                      <w:color w:val="0000FF"/>
                      <w:u w:val="single"/>
                      <w:lang w:eastAsia="en-GB"/>
                    </w:rPr>
                    <w:t>/ Breakdown</w:t>
                  </w:r>
                  <w:r w:rsidRPr="00620BF6">
                    <w:rPr>
                      <w:rFonts w:eastAsia="Times New Roman" w:cs="Arial"/>
                      <w:color w:val="000000"/>
                      <w:lang w:eastAsia="en-GB"/>
                    </w:rPr>
                    <w:t xml:space="preserve"> Type Indicator</w:t>
                  </w:r>
                </w:p>
              </w:tc>
              <w:tc>
                <w:tcPr>
                  <w:tcW w:w="3302" w:type="pct"/>
                  <w:shd w:val="clear" w:color="auto" w:fill="D9D9D9" w:themeFill="background1" w:themeFillShade="D9"/>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 xml:space="preserve">Specifies the type of certification </w:t>
                  </w:r>
                  <w:r w:rsidRPr="00722203">
                    <w:rPr>
                      <w:rFonts w:eastAsia="Times New Roman" w:cs="Arial"/>
                      <w:color w:val="0000FF"/>
                      <w:u w:val="single"/>
                      <w:lang w:eastAsia="en-GB"/>
                    </w:rPr>
                    <w:t xml:space="preserve">/ breakdown </w:t>
                  </w:r>
                  <w:r w:rsidRPr="00722203">
                    <w:rPr>
                      <w:rFonts w:eastAsia="Times New Roman" w:cs="Arial"/>
                      <w:strike/>
                      <w:color w:val="FF0000"/>
                      <w:lang w:eastAsia="en-GB"/>
                    </w:rPr>
                    <w:t>required</w:t>
                  </w:r>
                  <w:r w:rsidRPr="00620BF6">
                    <w:rPr>
                      <w:rFonts w:eastAsia="Times New Roman" w:cs="Arial"/>
                      <w:color w:val="000000"/>
                      <w:lang w:eastAsia="en-GB"/>
                    </w:rPr>
                    <w:t>.</w:t>
                  </w:r>
                </w:p>
              </w:tc>
            </w:tr>
            <w:tr w:rsidR="00722203" w:rsidRPr="00620BF6" w:rsidTr="00B62F24">
              <w:trPr>
                <w:tblCellSpacing w:w="15" w:type="dxa"/>
              </w:trPr>
              <w:tc>
                <w:tcPr>
                  <w:tcW w:w="641" w:type="pct"/>
                  <w:shd w:val="clear" w:color="auto" w:fill="FFFFFF"/>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DISF</w:t>
                  </w:r>
                </w:p>
              </w:tc>
              <w:tc>
                <w:tcPr>
                  <w:tcW w:w="986" w:type="pct"/>
                  <w:shd w:val="clear" w:color="auto" w:fill="FFFFFF"/>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Disposition of Fractions Indicator</w:t>
                  </w:r>
                </w:p>
              </w:tc>
              <w:tc>
                <w:tcPr>
                  <w:tcW w:w="3302" w:type="pct"/>
                  <w:shd w:val="clear" w:color="auto" w:fill="FFFFFF"/>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Specifies how fractions resulting from derived securities will be processed or how prorated decisions will be rounding, if provided with a pro ration rate.</w:t>
                  </w:r>
                </w:p>
              </w:tc>
            </w:tr>
            <w:tr w:rsidR="00722203" w:rsidRPr="00620BF6" w:rsidTr="00B62F24">
              <w:trPr>
                <w:tblCellSpacing w:w="15" w:type="dxa"/>
              </w:trPr>
              <w:tc>
                <w:tcPr>
                  <w:tcW w:w="641" w:type="pct"/>
                  <w:shd w:val="clear" w:color="auto" w:fill="FFFFFF"/>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OFFE</w:t>
                  </w:r>
                </w:p>
              </w:tc>
              <w:tc>
                <w:tcPr>
                  <w:tcW w:w="986" w:type="pct"/>
                  <w:shd w:val="clear" w:color="auto" w:fill="FFFFFF"/>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Offer Type Indicator</w:t>
                  </w:r>
                </w:p>
              </w:tc>
              <w:tc>
                <w:tcPr>
                  <w:tcW w:w="3302" w:type="pct"/>
                  <w:shd w:val="clear" w:color="auto" w:fill="FFFFFF"/>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Specifies the conditions that apply to the offer.</w:t>
                  </w:r>
                </w:p>
              </w:tc>
            </w:tr>
            <w:tr w:rsidR="00722203" w:rsidRPr="00620BF6" w:rsidTr="00B62F24">
              <w:trPr>
                <w:tblCellSpacing w:w="15" w:type="dxa"/>
              </w:trPr>
              <w:tc>
                <w:tcPr>
                  <w:tcW w:w="641" w:type="pct"/>
                  <w:shd w:val="clear" w:color="auto" w:fill="FFFFFF"/>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OPTF</w:t>
                  </w:r>
                </w:p>
              </w:tc>
              <w:tc>
                <w:tcPr>
                  <w:tcW w:w="986" w:type="pct"/>
                  <w:shd w:val="clear" w:color="auto" w:fill="FFFFFF"/>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Option Features Indicator</w:t>
                  </w:r>
                </w:p>
              </w:tc>
              <w:tc>
                <w:tcPr>
                  <w:tcW w:w="3302" w:type="pct"/>
                  <w:shd w:val="clear" w:color="auto" w:fill="FFFFFF"/>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Specifies the features that may apply to a corporate action option.</w:t>
                  </w:r>
                </w:p>
              </w:tc>
            </w:tr>
            <w:tr w:rsidR="00722203" w:rsidRPr="00620BF6" w:rsidTr="00B62F24">
              <w:trPr>
                <w:tblCellSpacing w:w="15" w:type="dxa"/>
              </w:trPr>
              <w:tc>
                <w:tcPr>
                  <w:tcW w:w="641" w:type="pct"/>
                  <w:shd w:val="clear" w:color="auto" w:fill="FFFFFF"/>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OSTA</w:t>
                  </w:r>
                </w:p>
              </w:tc>
              <w:tc>
                <w:tcPr>
                  <w:tcW w:w="986" w:type="pct"/>
                  <w:shd w:val="clear" w:color="auto" w:fill="FFFFFF"/>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Option Status</w:t>
                  </w:r>
                </w:p>
              </w:tc>
              <w:tc>
                <w:tcPr>
                  <w:tcW w:w="3302" w:type="pct"/>
                  <w:shd w:val="clear" w:color="auto" w:fill="FFFFFF"/>
                  <w:hideMark/>
                </w:tcPr>
                <w:p w:rsidR="00722203" w:rsidRPr="00620BF6" w:rsidRDefault="00722203" w:rsidP="00B62F24">
                  <w:pPr>
                    <w:suppressAutoHyphens w:val="0"/>
                    <w:spacing w:before="0" w:after="0"/>
                    <w:ind w:left="0"/>
                    <w:rPr>
                      <w:rFonts w:eastAsia="Times New Roman" w:cs="Arial"/>
                      <w:color w:val="000000"/>
                      <w:lang w:eastAsia="en-GB"/>
                    </w:rPr>
                  </w:pPr>
                  <w:r w:rsidRPr="00620BF6">
                    <w:rPr>
                      <w:rFonts w:eastAsia="Times New Roman" w:cs="Arial"/>
                      <w:color w:val="000000"/>
                      <w:lang w:eastAsia="en-GB"/>
                    </w:rPr>
                    <w:t>Specifies the status of the option</w:t>
                  </w:r>
                </w:p>
              </w:tc>
            </w:tr>
          </w:tbl>
          <w:p w:rsidR="0038622D" w:rsidRPr="0038622D" w:rsidRDefault="0038622D" w:rsidP="0038622D">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38622D">
              <w:rPr>
                <w:rFonts w:eastAsia="Times New Roman" w:cs="Arial"/>
                <w:color w:val="013B80"/>
                <w:lang w:eastAsia="en-GB"/>
              </w:rPr>
              <w:t>CODES</w:t>
            </w:r>
          </w:p>
          <w:p w:rsidR="0038622D" w:rsidRPr="0038622D" w:rsidRDefault="0038622D" w:rsidP="0038622D">
            <w:pPr>
              <w:suppressAutoHyphens w:val="0"/>
              <w:spacing w:before="100" w:beforeAutospacing="1" w:after="100" w:afterAutospacing="1"/>
              <w:ind w:left="1"/>
              <w:rPr>
                <w:rFonts w:eastAsia="Times New Roman" w:cs="Arial"/>
                <w:color w:val="000000"/>
                <w:lang w:eastAsia="en-GB"/>
              </w:rPr>
            </w:pPr>
            <w:r w:rsidRPr="0038622D">
              <w:rPr>
                <w:rFonts w:eastAsia="Times New Roman" w:cs="Arial"/>
                <w:color w:val="000000"/>
                <w:lang w:eastAsia="en-GB"/>
              </w:rPr>
              <w:t xml:space="preserve">If Qualifier is CETI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38622D" w:rsidRPr="0038622D" w:rsidTr="0038622D">
              <w:trPr>
                <w:tblCellSpacing w:w="15" w:type="dxa"/>
              </w:trPr>
              <w:tc>
                <w:tcPr>
                  <w:tcW w:w="6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ACCI</w:t>
                  </w:r>
                </w:p>
              </w:tc>
              <w:tc>
                <w:tcPr>
                  <w:tcW w:w="100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Accredited Investor</w:t>
                  </w:r>
                </w:p>
              </w:tc>
              <w:tc>
                <w:tcPr>
                  <w:tcW w:w="33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The holder of the security has to irrevocably certify that it is an Accredited Investor as defined in US Securities and Exchange Commission Regulation D.</w:t>
                  </w:r>
                </w:p>
              </w:tc>
            </w:tr>
            <w:tr w:rsidR="0038622D" w:rsidRPr="0038622D" w:rsidTr="0038622D">
              <w:trPr>
                <w:tblCellSpacing w:w="15" w:type="dxa"/>
              </w:trPr>
              <w:tc>
                <w:tcPr>
                  <w:tcW w:w="6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DOMI</w:t>
                  </w:r>
                </w:p>
              </w:tc>
              <w:tc>
                <w:tcPr>
                  <w:tcW w:w="100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Country of Domicile</w:t>
                  </w:r>
                </w:p>
              </w:tc>
              <w:tc>
                <w:tcPr>
                  <w:tcW w:w="33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The holder of the security has to certify his domicile.</w:t>
                  </w:r>
                </w:p>
              </w:tc>
            </w:tr>
            <w:tr w:rsidR="0038622D" w:rsidRPr="0038622D" w:rsidTr="00803503">
              <w:trPr>
                <w:tblCellSpacing w:w="15" w:type="dxa"/>
              </w:trPr>
              <w:tc>
                <w:tcPr>
                  <w:tcW w:w="6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FULL</w:t>
                  </w:r>
                </w:p>
              </w:tc>
              <w:tc>
                <w:tcPr>
                  <w:tcW w:w="100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Full Beneficial Owner Break Down</w:t>
                  </w:r>
                </w:p>
              </w:tc>
              <w:tc>
                <w:tcPr>
                  <w:tcW w:w="3350" w:type="pct"/>
                  <w:shd w:val="clear" w:color="auto" w:fill="D9D9D9" w:themeFill="background1" w:themeFillShade="D9"/>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 xml:space="preserve">The holder of the security has to provide his beneficial owner details for disclosure </w:t>
                  </w:r>
                  <w:r w:rsidR="00803503" w:rsidRPr="00803503">
                    <w:rPr>
                      <w:rFonts w:eastAsia="Times New Roman" w:cs="Arial"/>
                      <w:color w:val="0000FF"/>
                      <w:u w:val="single"/>
                      <w:lang w:eastAsia="en-GB"/>
                    </w:rPr>
                    <w:t>/ instruction</w:t>
                  </w:r>
                  <w:r w:rsidR="00803503">
                    <w:rPr>
                      <w:rFonts w:eastAsia="Times New Roman" w:cs="Arial"/>
                      <w:color w:val="000000"/>
                      <w:lang w:eastAsia="en-GB"/>
                    </w:rPr>
                    <w:t xml:space="preserve"> </w:t>
                  </w:r>
                  <w:r w:rsidRPr="0038622D">
                    <w:rPr>
                      <w:rFonts w:eastAsia="Times New Roman" w:cs="Arial"/>
                      <w:color w:val="000000"/>
                      <w:lang w:eastAsia="en-GB"/>
                    </w:rPr>
                    <w:t xml:space="preserve">purpose </w:t>
                  </w:r>
                  <w:r w:rsidRPr="00803503">
                    <w:rPr>
                      <w:rFonts w:eastAsia="Times New Roman" w:cs="Arial"/>
                      <w:strike/>
                      <w:color w:val="FF0000"/>
                      <w:lang w:eastAsia="en-GB"/>
                    </w:rPr>
                    <w:t>(for example, name, address, tax identification if required, tax rate, etc.).</w:t>
                  </w:r>
                </w:p>
              </w:tc>
            </w:tr>
            <w:tr w:rsidR="0038622D" w:rsidRPr="0038622D" w:rsidTr="00803503">
              <w:trPr>
                <w:tblCellSpacing w:w="15" w:type="dxa"/>
              </w:trPr>
              <w:tc>
                <w:tcPr>
                  <w:tcW w:w="650" w:type="pct"/>
                  <w:shd w:val="clear" w:color="auto" w:fill="D9D9D9" w:themeFill="background1" w:themeFillShade="D9"/>
                  <w:hideMark/>
                </w:tcPr>
                <w:p w:rsidR="0038622D" w:rsidRPr="00803503" w:rsidRDefault="0038622D" w:rsidP="0038622D">
                  <w:pPr>
                    <w:suppressAutoHyphens w:val="0"/>
                    <w:spacing w:before="0" w:after="0"/>
                    <w:ind w:left="0"/>
                    <w:rPr>
                      <w:rFonts w:eastAsia="Times New Roman" w:cs="Arial"/>
                      <w:strike/>
                      <w:color w:val="FF0000"/>
                      <w:lang w:eastAsia="en-GB"/>
                    </w:rPr>
                  </w:pPr>
                  <w:r w:rsidRPr="00803503">
                    <w:rPr>
                      <w:rFonts w:eastAsia="Times New Roman" w:cs="Arial"/>
                      <w:strike/>
                      <w:color w:val="FF0000"/>
                      <w:lang w:eastAsia="en-GB"/>
                    </w:rPr>
                    <w:t>NARR</w:t>
                  </w:r>
                </w:p>
              </w:tc>
              <w:tc>
                <w:tcPr>
                  <w:tcW w:w="1000" w:type="pct"/>
                  <w:shd w:val="clear" w:color="auto" w:fill="D9D9D9" w:themeFill="background1" w:themeFillShade="D9"/>
                  <w:hideMark/>
                </w:tcPr>
                <w:p w:rsidR="0038622D" w:rsidRPr="00803503" w:rsidRDefault="0038622D" w:rsidP="0038622D">
                  <w:pPr>
                    <w:suppressAutoHyphens w:val="0"/>
                    <w:spacing w:before="0" w:after="0"/>
                    <w:ind w:left="0"/>
                    <w:rPr>
                      <w:rFonts w:eastAsia="Times New Roman" w:cs="Arial"/>
                      <w:strike/>
                      <w:color w:val="FF0000"/>
                      <w:lang w:eastAsia="en-GB"/>
                    </w:rPr>
                  </w:pPr>
                  <w:r w:rsidRPr="00803503">
                    <w:rPr>
                      <w:rFonts w:eastAsia="Times New Roman" w:cs="Arial"/>
                      <w:strike/>
                      <w:color w:val="FF0000"/>
                      <w:lang w:eastAsia="en-GB"/>
                    </w:rPr>
                    <w:t>Narrative Description</w:t>
                  </w:r>
                </w:p>
              </w:tc>
              <w:tc>
                <w:tcPr>
                  <w:tcW w:w="3350" w:type="pct"/>
                  <w:shd w:val="clear" w:color="auto" w:fill="D9D9D9" w:themeFill="background1" w:themeFillShade="D9"/>
                  <w:hideMark/>
                </w:tcPr>
                <w:p w:rsidR="0038622D" w:rsidRPr="00803503" w:rsidRDefault="0038622D" w:rsidP="0038622D">
                  <w:pPr>
                    <w:suppressAutoHyphens w:val="0"/>
                    <w:spacing w:before="0" w:after="0"/>
                    <w:ind w:left="0"/>
                    <w:rPr>
                      <w:rFonts w:eastAsia="Times New Roman" w:cs="Arial"/>
                      <w:strike/>
                      <w:color w:val="FF0000"/>
                      <w:lang w:eastAsia="en-GB"/>
                    </w:rPr>
                  </w:pPr>
                  <w:r w:rsidRPr="00803503">
                    <w:rPr>
                      <w:rFonts w:eastAsia="Times New Roman" w:cs="Arial"/>
                      <w:strike/>
                      <w:color w:val="FF0000"/>
                      <w:lang w:eastAsia="en-GB"/>
                    </w:rPr>
                    <w:t>See narrative field for certification requirements.</w:t>
                  </w:r>
                </w:p>
              </w:tc>
            </w:tr>
            <w:tr w:rsidR="0038622D" w:rsidRPr="0038622D" w:rsidTr="0038622D">
              <w:trPr>
                <w:tblCellSpacing w:w="15" w:type="dxa"/>
              </w:trPr>
              <w:tc>
                <w:tcPr>
                  <w:tcW w:w="6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NCOM</w:t>
                  </w:r>
                </w:p>
              </w:tc>
              <w:tc>
                <w:tcPr>
                  <w:tcW w:w="100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Non-Company Related Person</w:t>
                  </w:r>
                </w:p>
              </w:tc>
              <w:tc>
                <w:tcPr>
                  <w:tcW w:w="33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The holder of the security has to certify he is a Non-Company related person.</w:t>
                  </w:r>
                </w:p>
              </w:tc>
            </w:tr>
            <w:tr w:rsidR="0038622D" w:rsidRPr="0038622D" w:rsidTr="0038622D">
              <w:trPr>
                <w:tblCellSpacing w:w="15" w:type="dxa"/>
              </w:trPr>
              <w:tc>
                <w:tcPr>
                  <w:tcW w:w="6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NDOM</w:t>
                  </w:r>
                </w:p>
              </w:tc>
              <w:tc>
                <w:tcPr>
                  <w:tcW w:w="100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Country of Non-Domicile</w:t>
                  </w:r>
                </w:p>
              </w:tc>
              <w:tc>
                <w:tcPr>
                  <w:tcW w:w="33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The holder of the security has to certify, in line with the terms of the corporate action, that it is not domiciled in the country indicated.</w:t>
                  </w:r>
                </w:p>
              </w:tc>
            </w:tr>
            <w:tr w:rsidR="0038622D" w:rsidRPr="0038622D" w:rsidTr="00803503">
              <w:trPr>
                <w:tblCellSpacing w:w="15" w:type="dxa"/>
              </w:trPr>
              <w:tc>
                <w:tcPr>
                  <w:tcW w:w="6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PABD</w:t>
                  </w:r>
                </w:p>
              </w:tc>
              <w:tc>
                <w:tcPr>
                  <w:tcW w:w="100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(I)CSD participant breakdown</w:t>
                  </w:r>
                </w:p>
              </w:tc>
              <w:tc>
                <w:tcPr>
                  <w:tcW w:w="3350" w:type="pct"/>
                  <w:shd w:val="clear" w:color="auto" w:fill="D9D9D9" w:themeFill="background1" w:themeFillShade="D9"/>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The (I</w:t>
                  </w:r>
                  <w:proofErr w:type="gramStart"/>
                  <w:r w:rsidRPr="0038622D">
                    <w:rPr>
                      <w:rFonts w:eastAsia="Times New Roman" w:cs="Arial"/>
                      <w:color w:val="000000"/>
                      <w:lang w:eastAsia="en-GB"/>
                    </w:rPr>
                    <w:t>)CSD</w:t>
                  </w:r>
                  <w:proofErr w:type="gramEnd"/>
                  <w:r w:rsidRPr="0038622D">
                    <w:rPr>
                      <w:rFonts w:eastAsia="Times New Roman" w:cs="Arial"/>
                      <w:color w:val="000000"/>
                      <w:lang w:eastAsia="en-GB"/>
                    </w:rPr>
                    <w:t xml:space="preserve"> has to provide </w:t>
                  </w:r>
                  <w:r w:rsidRPr="00803503">
                    <w:rPr>
                      <w:rFonts w:eastAsia="Times New Roman" w:cs="Arial"/>
                      <w:strike/>
                      <w:color w:val="FF0000"/>
                      <w:lang w:eastAsia="en-GB"/>
                    </w:rPr>
                    <w:t>his</w:t>
                  </w:r>
                  <w:r w:rsidRPr="0038622D">
                    <w:rPr>
                      <w:rFonts w:eastAsia="Times New Roman" w:cs="Arial"/>
                      <w:color w:val="000000"/>
                      <w:lang w:eastAsia="en-GB"/>
                    </w:rPr>
                    <w:t xml:space="preserve"> </w:t>
                  </w:r>
                  <w:r w:rsidR="00803503" w:rsidRPr="00803503">
                    <w:rPr>
                      <w:rFonts w:eastAsia="Times New Roman" w:cs="Arial"/>
                      <w:color w:val="0000FF"/>
                      <w:u w:val="single"/>
                      <w:lang w:eastAsia="en-GB"/>
                    </w:rPr>
                    <w:t>its</w:t>
                  </w:r>
                  <w:r w:rsidR="00803503">
                    <w:rPr>
                      <w:rFonts w:eastAsia="Times New Roman" w:cs="Arial"/>
                      <w:color w:val="000000"/>
                      <w:lang w:eastAsia="en-GB"/>
                    </w:rPr>
                    <w:t xml:space="preserve"> </w:t>
                  </w:r>
                  <w:r w:rsidRPr="0038622D">
                    <w:rPr>
                      <w:rFonts w:eastAsia="Times New Roman" w:cs="Arial"/>
                      <w:color w:val="000000"/>
                      <w:lang w:eastAsia="en-GB"/>
                    </w:rPr>
                    <w:t xml:space="preserve">participants' details for disclosure purpose </w:t>
                  </w:r>
                  <w:r w:rsidRPr="00803503">
                    <w:rPr>
                      <w:rFonts w:eastAsia="Times New Roman" w:cs="Arial"/>
                      <w:strike/>
                      <w:color w:val="FF0000"/>
                      <w:lang w:eastAsia="en-GB"/>
                    </w:rPr>
                    <w:t>(for example, name, address, tax identification if required, tax rate, etc.).</w:t>
                  </w:r>
                  <w:proofErr w:type="gramStart"/>
                  <w:r w:rsidR="005F7C42" w:rsidRPr="005F7C42">
                    <w:rPr>
                      <w:rFonts w:eastAsia="Times New Roman" w:cs="Arial"/>
                      <w:color w:val="0000FF"/>
                      <w:u w:val="single"/>
                      <w:lang w:eastAsia="en-GB"/>
                    </w:rPr>
                    <w:t>to</w:t>
                  </w:r>
                  <w:proofErr w:type="gramEnd"/>
                  <w:r w:rsidR="005F7C42" w:rsidRPr="005F7C42">
                    <w:rPr>
                      <w:rFonts w:eastAsia="Times New Roman" w:cs="Arial"/>
                      <w:color w:val="0000FF"/>
                      <w:u w:val="single"/>
                      <w:lang w:eastAsia="en-GB"/>
                    </w:rPr>
                    <w:t xml:space="preserve"> the issuer/issuer’s agent.</w:t>
                  </w:r>
                </w:p>
              </w:tc>
            </w:tr>
            <w:tr w:rsidR="0038622D" w:rsidRPr="0038622D" w:rsidTr="0038622D">
              <w:trPr>
                <w:tblCellSpacing w:w="15" w:type="dxa"/>
              </w:trPr>
              <w:tc>
                <w:tcPr>
                  <w:tcW w:w="6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PAPW</w:t>
                  </w:r>
                </w:p>
              </w:tc>
              <w:tc>
                <w:tcPr>
                  <w:tcW w:w="100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Beneficial Owner's Paperwork</w:t>
                  </w:r>
                </w:p>
              </w:tc>
              <w:tc>
                <w:tcPr>
                  <w:tcW w:w="33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Indicates if the Beneficial Owner is responsible to fill in the paperwork.</w:t>
                  </w:r>
                </w:p>
              </w:tc>
            </w:tr>
            <w:tr w:rsidR="0038622D" w:rsidRPr="0038622D" w:rsidTr="0038622D">
              <w:trPr>
                <w:tblCellSpacing w:w="15" w:type="dxa"/>
              </w:trPr>
              <w:tc>
                <w:tcPr>
                  <w:tcW w:w="6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QIBB</w:t>
                  </w:r>
                </w:p>
              </w:tc>
              <w:tc>
                <w:tcPr>
                  <w:tcW w:w="100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QIB Certification</w:t>
                  </w:r>
                </w:p>
              </w:tc>
              <w:tc>
                <w:tcPr>
                  <w:tcW w:w="33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The holder of the security has to irrevocably certify that it is a Qualified Institutional Buyer as defined in US Securities and Exchange Commission Rule 144A.</w:t>
                  </w:r>
                </w:p>
              </w:tc>
            </w:tr>
            <w:tr w:rsidR="0038622D" w:rsidRPr="0038622D" w:rsidTr="0038622D">
              <w:trPr>
                <w:tblCellSpacing w:w="15" w:type="dxa"/>
              </w:trPr>
              <w:tc>
                <w:tcPr>
                  <w:tcW w:w="6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TRBD</w:t>
                  </w:r>
                </w:p>
              </w:tc>
              <w:tc>
                <w:tcPr>
                  <w:tcW w:w="100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Tax Rate Break Down</w:t>
                  </w:r>
                </w:p>
              </w:tc>
              <w:tc>
                <w:tcPr>
                  <w:tcW w:w="3350" w:type="pct"/>
                  <w:shd w:val="clear" w:color="auto" w:fill="FFFFFF"/>
                  <w:hideMark/>
                </w:tcPr>
                <w:p w:rsidR="0038622D" w:rsidRPr="0038622D" w:rsidRDefault="0038622D" w:rsidP="0038622D">
                  <w:pPr>
                    <w:suppressAutoHyphens w:val="0"/>
                    <w:spacing w:before="0" w:after="0"/>
                    <w:ind w:left="0"/>
                    <w:rPr>
                      <w:rFonts w:eastAsia="Times New Roman" w:cs="Arial"/>
                      <w:color w:val="000000"/>
                      <w:lang w:eastAsia="en-GB"/>
                    </w:rPr>
                  </w:pPr>
                  <w:r w:rsidRPr="0038622D">
                    <w:rPr>
                      <w:rFonts w:eastAsia="Times New Roman" w:cs="Arial"/>
                      <w:color w:val="000000"/>
                      <w:lang w:eastAsia="en-GB"/>
                    </w:rPr>
                    <w:t xml:space="preserve">The holder of the security has to provide basic details on </w:t>
                  </w:r>
                  <w:proofErr w:type="spellStart"/>
                  <w:r w:rsidRPr="0038622D">
                    <w:rPr>
                      <w:rFonts w:eastAsia="Times New Roman" w:cs="Arial"/>
                      <w:color w:val="000000"/>
                      <w:lang w:eastAsia="en-GB"/>
                    </w:rPr>
                    <w:t>nominals</w:t>
                  </w:r>
                  <w:proofErr w:type="spellEnd"/>
                  <w:r w:rsidRPr="0038622D">
                    <w:rPr>
                      <w:rFonts w:eastAsia="Times New Roman" w:cs="Arial"/>
                      <w:color w:val="000000"/>
                      <w:lang w:eastAsia="en-GB"/>
                    </w:rPr>
                    <w:t xml:space="preserve"> and associated tax rate to be used by the account servicer.</w:t>
                  </w:r>
                </w:p>
              </w:tc>
            </w:tr>
            <w:tr w:rsidR="00803503" w:rsidRPr="0038622D" w:rsidTr="00803503">
              <w:trPr>
                <w:tblCellSpacing w:w="15" w:type="dxa"/>
              </w:trPr>
              <w:tc>
                <w:tcPr>
                  <w:tcW w:w="650" w:type="pct"/>
                  <w:shd w:val="clear" w:color="auto" w:fill="D9D9D9" w:themeFill="background1" w:themeFillShade="D9"/>
                  <w:hideMark/>
                </w:tcPr>
                <w:p w:rsidR="00803503" w:rsidRPr="00803503" w:rsidRDefault="00803503" w:rsidP="0038622D">
                  <w:pPr>
                    <w:suppressAutoHyphens w:val="0"/>
                    <w:spacing w:before="0" w:after="0"/>
                    <w:ind w:left="0"/>
                    <w:rPr>
                      <w:rFonts w:eastAsia="Times New Roman" w:cs="Arial"/>
                      <w:color w:val="0000FF"/>
                      <w:u w:val="single"/>
                      <w:lang w:eastAsia="en-GB"/>
                    </w:rPr>
                  </w:pPr>
                  <w:r w:rsidRPr="00803503">
                    <w:rPr>
                      <w:rFonts w:eastAsia="Times New Roman" w:cs="Arial"/>
                      <w:color w:val="0000FF"/>
                      <w:u w:val="single"/>
                      <w:lang w:eastAsia="en-GB"/>
                    </w:rPr>
                    <w:t>FRAC</w:t>
                  </w:r>
                </w:p>
              </w:tc>
              <w:tc>
                <w:tcPr>
                  <w:tcW w:w="1000" w:type="pct"/>
                  <w:shd w:val="clear" w:color="auto" w:fill="D9D9D9" w:themeFill="background1" w:themeFillShade="D9"/>
                  <w:hideMark/>
                </w:tcPr>
                <w:p w:rsidR="00803503" w:rsidRPr="00803503" w:rsidRDefault="00803503" w:rsidP="0038622D">
                  <w:pPr>
                    <w:suppressAutoHyphens w:val="0"/>
                    <w:spacing w:before="0" w:after="0"/>
                    <w:ind w:left="0"/>
                    <w:rPr>
                      <w:rFonts w:eastAsia="Times New Roman" w:cs="Arial"/>
                      <w:color w:val="0000FF"/>
                      <w:u w:val="single"/>
                      <w:lang w:eastAsia="en-GB"/>
                    </w:rPr>
                  </w:pPr>
                  <w:r w:rsidRPr="00803503">
                    <w:rPr>
                      <w:rFonts w:eastAsia="Times New Roman" w:cs="Arial"/>
                      <w:color w:val="0000FF"/>
                      <w:u w:val="single"/>
                      <w:lang w:eastAsia="en-GB"/>
                    </w:rPr>
                    <w:t>Fraction breakdown</w:t>
                  </w:r>
                </w:p>
              </w:tc>
              <w:tc>
                <w:tcPr>
                  <w:tcW w:w="3350" w:type="pct"/>
                  <w:shd w:val="clear" w:color="auto" w:fill="D9D9D9" w:themeFill="background1" w:themeFillShade="D9"/>
                  <w:hideMark/>
                </w:tcPr>
                <w:p w:rsidR="00803503" w:rsidRPr="00803503" w:rsidRDefault="00803503" w:rsidP="0038622D">
                  <w:pPr>
                    <w:suppressAutoHyphens w:val="0"/>
                    <w:spacing w:before="0" w:after="0"/>
                    <w:ind w:left="0"/>
                    <w:rPr>
                      <w:rFonts w:eastAsia="Times New Roman" w:cs="Arial"/>
                      <w:color w:val="0000FF"/>
                      <w:u w:val="single"/>
                      <w:lang w:eastAsia="en-GB"/>
                    </w:rPr>
                  </w:pPr>
                  <w:r w:rsidRPr="00803503">
                    <w:rPr>
                      <w:color w:val="0000FF"/>
                      <w:u w:val="single"/>
                    </w:rPr>
                    <w:t>Indicates that the rounding rule in the Fraction Disposition component at the option level can be offered at the beneficial owner level.</w:t>
                  </w:r>
                </w:p>
              </w:tc>
            </w:tr>
          </w:tbl>
          <w:p w:rsidR="00607B1B" w:rsidRPr="00607B1B" w:rsidRDefault="00607B1B" w:rsidP="00607B1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607B1B">
              <w:rPr>
                <w:rFonts w:eastAsia="Times New Roman" w:cs="Arial"/>
                <w:color w:val="013B80"/>
                <w:lang w:eastAsia="en-GB"/>
              </w:rPr>
              <w:t>USAGE RULES</w:t>
            </w:r>
          </w:p>
          <w:p w:rsidR="00607B1B" w:rsidRPr="00607B1B" w:rsidRDefault="00607B1B" w:rsidP="00607B1B">
            <w:pPr>
              <w:shd w:val="clear" w:color="auto" w:fill="D9D9D9" w:themeFill="background1" w:themeFillShade="D9"/>
              <w:suppressAutoHyphens w:val="0"/>
              <w:spacing w:before="100" w:beforeAutospacing="1" w:after="100" w:afterAutospacing="1"/>
              <w:ind w:left="1"/>
              <w:rPr>
                <w:rFonts w:eastAsia="Times New Roman" w:cs="Arial"/>
                <w:strike/>
                <w:color w:val="FF0000"/>
                <w:lang w:eastAsia="en-GB"/>
              </w:rPr>
            </w:pPr>
            <w:r w:rsidRPr="00607B1B">
              <w:rPr>
                <w:rFonts w:eastAsia="Times New Roman" w:cs="Arial"/>
                <w:strike/>
                <w:color w:val="FF0000"/>
                <w:lang w:eastAsia="en-GB"/>
              </w:rPr>
              <w:t xml:space="preserve">NARR should only be used when all the other code possibilities under qualifier CETI are not appropriate. </w:t>
            </w:r>
          </w:p>
          <w:p w:rsidR="00607B1B" w:rsidRDefault="00607B1B" w:rsidP="00607B1B">
            <w:pPr>
              <w:pBdr>
                <w:bottom w:val="single" w:sz="6" w:space="0" w:color="013B80"/>
              </w:pBdr>
              <w:suppressAutoHyphens w:val="0"/>
              <w:spacing w:before="100" w:beforeAutospacing="1" w:after="100" w:afterAutospacing="1"/>
              <w:ind w:left="0"/>
              <w:outlineLvl w:val="3"/>
              <w:rPr>
                <w:rFonts w:eastAsia="Times New Roman" w:cs="Arial"/>
                <w:b/>
                <w:color w:val="013B80"/>
                <w:sz w:val="24"/>
                <w:szCs w:val="24"/>
                <w:u w:val="single"/>
                <w:lang w:eastAsia="en-GB"/>
              </w:rPr>
            </w:pPr>
          </w:p>
          <w:p w:rsidR="000518CB" w:rsidRPr="000518CB" w:rsidRDefault="000518CB" w:rsidP="000518CB">
            <w:pPr>
              <w:pBdr>
                <w:bottom w:val="single" w:sz="6" w:space="0" w:color="013B80"/>
              </w:pBdr>
              <w:suppressAutoHyphens w:val="0"/>
              <w:spacing w:before="100" w:beforeAutospacing="1" w:after="100" w:afterAutospacing="1"/>
              <w:ind w:left="1"/>
              <w:outlineLvl w:val="3"/>
              <w:rPr>
                <w:rFonts w:eastAsia="Times New Roman" w:cs="Arial"/>
                <w:b/>
                <w:color w:val="013B80"/>
                <w:sz w:val="28"/>
                <w:szCs w:val="28"/>
                <w:u w:val="single"/>
                <w:lang w:eastAsia="en-GB"/>
              </w:rPr>
            </w:pPr>
            <w:r w:rsidRPr="000518CB">
              <w:rPr>
                <w:rFonts w:eastAsia="Times New Roman" w:cs="Arial"/>
                <w:b/>
                <w:color w:val="013B80"/>
                <w:sz w:val="28"/>
                <w:szCs w:val="28"/>
                <w:u w:val="single"/>
                <w:lang w:eastAsia="en-GB"/>
              </w:rPr>
              <w:t>49. Field 17B: Flag</w:t>
            </w:r>
          </w:p>
          <w:p w:rsidR="000518CB" w:rsidRPr="000518CB" w:rsidRDefault="000518CB" w:rsidP="000518C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0518CB">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0518CB" w:rsidRPr="000518CB" w:rsidTr="000518CB">
              <w:trPr>
                <w:tblCellSpacing w:w="15" w:type="dxa"/>
              </w:trPr>
              <w:tc>
                <w:tcPr>
                  <w:tcW w:w="1000" w:type="pct"/>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Option B</w:t>
                  </w:r>
                </w:p>
              </w:tc>
              <w:tc>
                <w:tcPr>
                  <w:tcW w:w="1500" w:type="pct"/>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:4!c//1!a</w:t>
                  </w:r>
                </w:p>
              </w:tc>
              <w:tc>
                <w:tcPr>
                  <w:tcW w:w="2500" w:type="pct"/>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(Qualifier)(Flag)</w:t>
                  </w:r>
                </w:p>
              </w:tc>
            </w:tr>
          </w:tbl>
          <w:p w:rsidR="000518CB" w:rsidRPr="000518CB" w:rsidRDefault="000518CB" w:rsidP="000518C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0518CB">
              <w:rPr>
                <w:rFonts w:eastAsia="Times New Roman" w:cs="Arial"/>
                <w:color w:val="013B80"/>
                <w:lang w:eastAsia="en-GB"/>
              </w:rPr>
              <w:t>PRESENCE</w:t>
            </w:r>
          </w:p>
          <w:p w:rsidR="000518CB" w:rsidRPr="000518CB" w:rsidRDefault="000518CB" w:rsidP="000518CB">
            <w:pPr>
              <w:suppressAutoHyphens w:val="0"/>
              <w:spacing w:before="100" w:beforeAutospacing="1" w:after="100" w:afterAutospacing="1"/>
              <w:ind w:left="1"/>
              <w:rPr>
                <w:rFonts w:eastAsia="Times New Roman" w:cs="Arial"/>
                <w:color w:val="000000"/>
                <w:lang w:eastAsia="en-GB"/>
              </w:rPr>
            </w:pPr>
            <w:r w:rsidRPr="000518CB">
              <w:rPr>
                <w:rFonts w:eastAsia="Times New Roman" w:cs="Arial"/>
                <w:color w:val="000000"/>
                <w:lang w:eastAsia="en-GB"/>
              </w:rPr>
              <w:t xml:space="preserve">Optional in optional sequence D </w:t>
            </w:r>
          </w:p>
          <w:p w:rsidR="000518CB" w:rsidRPr="000518CB" w:rsidRDefault="000518CB" w:rsidP="000518C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0518CB">
              <w:rPr>
                <w:rFonts w:eastAsia="Times New Roman" w:cs="Arial"/>
                <w:color w:val="013B80"/>
                <w:lang w:eastAsia="en-GB"/>
              </w:rPr>
              <w:t>QUALIFIER</w:t>
            </w:r>
          </w:p>
          <w:p w:rsidR="000518CB" w:rsidRPr="000518CB" w:rsidRDefault="000518CB" w:rsidP="000518CB">
            <w:pPr>
              <w:suppressAutoHyphens w:val="0"/>
              <w:spacing w:before="100" w:beforeAutospacing="1" w:after="100" w:afterAutospacing="1"/>
              <w:ind w:left="1"/>
              <w:rPr>
                <w:rFonts w:eastAsia="Times New Roman" w:cs="Arial"/>
                <w:color w:val="000000"/>
                <w:lang w:eastAsia="en-GB"/>
              </w:rPr>
            </w:pPr>
            <w:r w:rsidRPr="000518CB">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0518CB" w:rsidRPr="000518CB" w:rsidTr="000518CB">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0518CB" w:rsidRPr="000518CB" w:rsidRDefault="000518CB" w:rsidP="000518CB">
                  <w:pPr>
                    <w:suppressAutoHyphens w:val="0"/>
                    <w:spacing w:before="0" w:after="0"/>
                    <w:ind w:left="0"/>
                    <w:jc w:val="center"/>
                    <w:rPr>
                      <w:rFonts w:eastAsia="Times New Roman" w:cs="Arial"/>
                      <w:b/>
                      <w:bCs/>
                      <w:color w:val="013B80"/>
                      <w:lang w:eastAsia="en-GB"/>
                    </w:rPr>
                  </w:pPr>
                  <w:r w:rsidRPr="000518CB">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0518CB" w:rsidRPr="000518CB" w:rsidRDefault="000518CB" w:rsidP="000518CB">
                  <w:pPr>
                    <w:suppressAutoHyphens w:val="0"/>
                    <w:spacing w:before="0" w:after="0"/>
                    <w:ind w:left="0"/>
                    <w:jc w:val="center"/>
                    <w:rPr>
                      <w:rFonts w:eastAsia="Times New Roman" w:cs="Arial"/>
                      <w:b/>
                      <w:bCs/>
                      <w:color w:val="013B80"/>
                      <w:lang w:eastAsia="en-GB"/>
                    </w:rPr>
                  </w:pPr>
                  <w:r w:rsidRPr="000518CB">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0518CB" w:rsidRPr="000518CB" w:rsidRDefault="000518CB" w:rsidP="000518CB">
                  <w:pPr>
                    <w:suppressAutoHyphens w:val="0"/>
                    <w:spacing w:before="0" w:after="0"/>
                    <w:ind w:left="0"/>
                    <w:jc w:val="center"/>
                    <w:rPr>
                      <w:rFonts w:eastAsia="Times New Roman" w:cs="Arial"/>
                      <w:b/>
                      <w:bCs/>
                      <w:color w:val="013B80"/>
                      <w:lang w:eastAsia="en-GB"/>
                    </w:rPr>
                  </w:pPr>
                  <w:r w:rsidRPr="000518CB">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0518CB" w:rsidRPr="000518CB" w:rsidRDefault="000518CB" w:rsidP="000518CB">
                  <w:pPr>
                    <w:suppressAutoHyphens w:val="0"/>
                    <w:spacing w:before="0" w:after="0"/>
                    <w:ind w:left="0"/>
                    <w:jc w:val="center"/>
                    <w:rPr>
                      <w:rFonts w:eastAsia="Times New Roman" w:cs="Arial"/>
                      <w:b/>
                      <w:bCs/>
                      <w:color w:val="013B80"/>
                      <w:lang w:eastAsia="en-GB"/>
                    </w:rPr>
                  </w:pPr>
                  <w:r w:rsidRPr="000518CB">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0518CB" w:rsidRPr="000518CB" w:rsidRDefault="000518CB" w:rsidP="000518CB">
                  <w:pPr>
                    <w:suppressAutoHyphens w:val="0"/>
                    <w:spacing w:before="0" w:after="0"/>
                    <w:ind w:left="0"/>
                    <w:jc w:val="center"/>
                    <w:rPr>
                      <w:rFonts w:eastAsia="Times New Roman" w:cs="Arial"/>
                      <w:b/>
                      <w:bCs/>
                      <w:color w:val="013B80"/>
                      <w:lang w:eastAsia="en-GB"/>
                    </w:rPr>
                  </w:pPr>
                  <w:r w:rsidRPr="000518CB">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0518CB" w:rsidRPr="000518CB" w:rsidRDefault="000518CB" w:rsidP="000518CB">
                  <w:pPr>
                    <w:suppressAutoHyphens w:val="0"/>
                    <w:spacing w:before="0" w:after="0"/>
                    <w:ind w:left="0"/>
                    <w:jc w:val="center"/>
                    <w:rPr>
                      <w:rFonts w:eastAsia="Times New Roman" w:cs="Arial"/>
                      <w:b/>
                      <w:bCs/>
                      <w:color w:val="013B80"/>
                      <w:lang w:eastAsia="en-GB"/>
                    </w:rPr>
                  </w:pPr>
                  <w:r w:rsidRPr="000518CB">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0518CB" w:rsidRPr="000518CB" w:rsidRDefault="000518CB" w:rsidP="000518CB">
                  <w:pPr>
                    <w:suppressAutoHyphens w:val="0"/>
                    <w:spacing w:before="0" w:after="0"/>
                    <w:ind w:left="0"/>
                    <w:jc w:val="center"/>
                    <w:rPr>
                      <w:rFonts w:eastAsia="Times New Roman" w:cs="Arial"/>
                      <w:b/>
                      <w:bCs/>
                      <w:color w:val="013B80"/>
                      <w:lang w:eastAsia="en-GB"/>
                    </w:rPr>
                  </w:pPr>
                  <w:r w:rsidRPr="000518CB">
                    <w:rPr>
                      <w:rFonts w:eastAsia="Times New Roman" w:cs="Arial"/>
                      <w:b/>
                      <w:bCs/>
                      <w:color w:val="013B80"/>
                      <w:lang w:eastAsia="en-GB"/>
                    </w:rPr>
                    <w:t>Qualifier Description</w:t>
                  </w:r>
                </w:p>
              </w:tc>
            </w:tr>
            <w:tr w:rsidR="000518CB" w:rsidRPr="000518CB" w:rsidTr="000518C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CERT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 xml:space="preserve">Certification </w:t>
                  </w:r>
                  <w:r w:rsidRPr="000518CB">
                    <w:rPr>
                      <w:rFonts w:eastAsia="Times New Roman" w:cs="Arial"/>
                      <w:color w:val="0000FF"/>
                      <w:u w:val="single"/>
                      <w:lang w:eastAsia="en-GB"/>
                    </w:rPr>
                    <w:t>/ Breakdown</w:t>
                  </w:r>
                  <w:r>
                    <w:rPr>
                      <w:rFonts w:eastAsia="Times New Roman" w:cs="Arial"/>
                      <w:color w:val="000000"/>
                      <w:lang w:eastAsia="en-GB"/>
                    </w:rPr>
                    <w:t xml:space="preserve"> </w:t>
                  </w:r>
                  <w:r w:rsidRPr="000518CB">
                    <w:rPr>
                      <w:rFonts w:eastAsia="Times New Roman" w:cs="Arial"/>
                      <w:color w:val="000000"/>
                      <w:lang w:eastAsia="en-GB"/>
                    </w:rPr>
                    <w:t>Flag</w:t>
                  </w:r>
                </w:p>
              </w:tc>
            </w:tr>
            <w:tr w:rsidR="000518CB" w:rsidRPr="000518CB" w:rsidTr="000518C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RCHG</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Charges Flag</w:t>
                  </w:r>
                </w:p>
              </w:tc>
            </w:tr>
            <w:tr w:rsidR="000518CB" w:rsidRPr="000518CB" w:rsidTr="000518C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COMP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Information to be Complied With</w:t>
                  </w:r>
                </w:p>
              </w:tc>
            </w:tr>
            <w:tr w:rsidR="000518CB" w:rsidRPr="000518CB" w:rsidTr="000518C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ACIN</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Accrued Interest Indicator</w:t>
                  </w:r>
                </w:p>
              </w:tc>
            </w:tr>
          </w:tbl>
          <w:p w:rsidR="000518CB" w:rsidRPr="000518CB" w:rsidRDefault="000518CB" w:rsidP="000518C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0518CB">
              <w:rPr>
                <w:rFonts w:eastAsia="Times New Roman" w:cs="Arial"/>
                <w:color w:val="013B80"/>
                <w:lang w:eastAsia="en-GB"/>
              </w:rPr>
              <w:t>DEFINITION</w:t>
            </w:r>
          </w:p>
          <w:p w:rsidR="000518CB" w:rsidRPr="000518CB" w:rsidRDefault="000518CB" w:rsidP="000518CB">
            <w:pPr>
              <w:suppressAutoHyphens w:val="0"/>
              <w:spacing w:before="100" w:beforeAutospacing="1" w:after="100" w:afterAutospacing="1"/>
              <w:ind w:left="1"/>
              <w:rPr>
                <w:rFonts w:eastAsia="Times New Roman" w:cs="Arial"/>
                <w:color w:val="000000"/>
                <w:lang w:eastAsia="en-GB"/>
              </w:rPr>
            </w:pPr>
            <w:r w:rsidRPr="000518CB">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0518CB" w:rsidRPr="000518CB" w:rsidTr="000518CB">
              <w:trPr>
                <w:tblCellSpacing w:w="15" w:type="dxa"/>
              </w:trPr>
              <w:tc>
                <w:tcPr>
                  <w:tcW w:w="650" w:type="pct"/>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ACIN</w:t>
                  </w:r>
                </w:p>
              </w:tc>
              <w:tc>
                <w:tcPr>
                  <w:tcW w:w="1000" w:type="pct"/>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Accrued Interest Indicator</w:t>
                  </w:r>
                </w:p>
              </w:tc>
              <w:tc>
                <w:tcPr>
                  <w:tcW w:w="3350" w:type="pct"/>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Indicates whether the holder is entitled to accrued interest.</w:t>
                  </w:r>
                </w:p>
              </w:tc>
            </w:tr>
            <w:tr w:rsidR="000518CB" w:rsidRPr="000518CB" w:rsidTr="000518CB">
              <w:trPr>
                <w:tblCellSpacing w:w="15" w:type="dxa"/>
              </w:trPr>
              <w:tc>
                <w:tcPr>
                  <w:tcW w:w="650" w:type="pct"/>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CERT</w:t>
                  </w:r>
                </w:p>
              </w:tc>
              <w:tc>
                <w:tcPr>
                  <w:tcW w:w="1000" w:type="pct"/>
                  <w:shd w:val="clear" w:color="auto" w:fill="D9D9D9" w:themeFill="background1" w:themeFillShade="D9"/>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Certification</w:t>
                  </w:r>
                  <w:r w:rsidRPr="000518CB">
                    <w:rPr>
                      <w:rFonts w:eastAsia="Times New Roman" w:cs="Arial"/>
                      <w:color w:val="0000FF"/>
                      <w:u w:val="single"/>
                      <w:lang w:eastAsia="en-GB"/>
                    </w:rPr>
                    <w:t xml:space="preserve"> / Breakdown</w:t>
                  </w:r>
                  <w:r w:rsidRPr="000518CB">
                    <w:rPr>
                      <w:rFonts w:eastAsia="Times New Roman" w:cs="Arial"/>
                      <w:color w:val="000000"/>
                      <w:lang w:eastAsia="en-GB"/>
                    </w:rPr>
                    <w:t xml:space="preserve"> Flag</w:t>
                  </w:r>
                </w:p>
              </w:tc>
              <w:tc>
                <w:tcPr>
                  <w:tcW w:w="3350" w:type="pct"/>
                  <w:shd w:val="clear" w:color="auto" w:fill="D9D9D9" w:themeFill="background1" w:themeFillShade="D9"/>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 xml:space="preserve">Indicates whether certification </w:t>
                  </w:r>
                  <w:r>
                    <w:rPr>
                      <w:rFonts w:eastAsia="Times New Roman" w:cs="Arial"/>
                      <w:color w:val="000000"/>
                      <w:lang w:eastAsia="en-GB"/>
                    </w:rPr>
                    <w:t xml:space="preserve">/ Breakdown </w:t>
                  </w:r>
                  <w:proofErr w:type="gramStart"/>
                  <w:r w:rsidRPr="000518CB">
                    <w:rPr>
                      <w:rFonts w:eastAsia="Times New Roman" w:cs="Arial"/>
                      <w:color w:val="000000"/>
                      <w:lang w:eastAsia="en-GB"/>
                    </w:rPr>
                    <w:t>is</w:t>
                  </w:r>
                  <w:proofErr w:type="gramEnd"/>
                  <w:r w:rsidRPr="000518CB">
                    <w:rPr>
                      <w:rFonts w:eastAsia="Times New Roman" w:cs="Arial"/>
                      <w:color w:val="000000"/>
                      <w:lang w:eastAsia="en-GB"/>
                    </w:rPr>
                    <w:t xml:space="preserve"> required </w:t>
                  </w:r>
                  <w:r w:rsidRPr="000518CB">
                    <w:rPr>
                      <w:rFonts w:eastAsia="Times New Roman" w:cs="Arial"/>
                      <w:strike/>
                      <w:color w:val="FF0000"/>
                      <w:lang w:eastAsia="en-GB"/>
                    </w:rPr>
                    <w:t>from the account owner</w:t>
                  </w:r>
                  <w:r w:rsidRPr="000518CB">
                    <w:rPr>
                      <w:rFonts w:eastAsia="Times New Roman" w:cs="Arial"/>
                      <w:color w:val="000000"/>
                      <w:lang w:eastAsia="en-GB"/>
                    </w:rPr>
                    <w:t>.</w:t>
                  </w:r>
                </w:p>
              </w:tc>
            </w:tr>
            <w:tr w:rsidR="000518CB" w:rsidRPr="000518CB" w:rsidTr="000518CB">
              <w:trPr>
                <w:tblCellSpacing w:w="15" w:type="dxa"/>
              </w:trPr>
              <w:tc>
                <w:tcPr>
                  <w:tcW w:w="650" w:type="pct"/>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COMP</w:t>
                  </w:r>
                </w:p>
              </w:tc>
              <w:tc>
                <w:tcPr>
                  <w:tcW w:w="1000" w:type="pct"/>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Information to be Complied With</w:t>
                  </w:r>
                </w:p>
              </w:tc>
              <w:tc>
                <w:tcPr>
                  <w:tcW w:w="3350" w:type="pct"/>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Indicates whether restrictions apply to the event.</w:t>
                  </w:r>
                </w:p>
              </w:tc>
            </w:tr>
            <w:tr w:rsidR="000518CB" w:rsidRPr="000518CB" w:rsidTr="000518CB">
              <w:trPr>
                <w:tblCellSpacing w:w="15" w:type="dxa"/>
              </w:trPr>
              <w:tc>
                <w:tcPr>
                  <w:tcW w:w="650" w:type="pct"/>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RCHG</w:t>
                  </w:r>
                </w:p>
              </w:tc>
              <w:tc>
                <w:tcPr>
                  <w:tcW w:w="1000" w:type="pct"/>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Charges Flag</w:t>
                  </w:r>
                </w:p>
              </w:tc>
              <w:tc>
                <w:tcPr>
                  <w:tcW w:w="3350" w:type="pct"/>
                  <w:shd w:val="clear" w:color="auto" w:fill="FFFFFF"/>
                  <w:hideMark/>
                </w:tcPr>
                <w:p w:rsidR="000518CB" w:rsidRPr="000518CB" w:rsidRDefault="000518CB" w:rsidP="000518CB">
                  <w:pPr>
                    <w:suppressAutoHyphens w:val="0"/>
                    <w:spacing w:before="0" w:after="0"/>
                    <w:ind w:left="0"/>
                    <w:rPr>
                      <w:rFonts w:eastAsia="Times New Roman" w:cs="Arial"/>
                      <w:color w:val="000000"/>
                      <w:lang w:eastAsia="en-GB"/>
                    </w:rPr>
                  </w:pPr>
                  <w:r w:rsidRPr="000518CB">
                    <w:rPr>
                      <w:rFonts w:eastAsia="Times New Roman" w:cs="Arial"/>
                      <w:color w:val="000000"/>
                      <w:lang w:eastAsia="en-GB"/>
                    </w:rPr>
                    <w:t>Indicates whether charges apply to the holder, for instance redemption charges.</w:t>
                  </w:r>
                </w:p>
              </w:tc>
            </w:tr>
          </w:tbl>
          <w:p w:rsidR="00C018ED" w:rsidRPr="000518CB" w:rsidRDefault="00C018ED" w:rsidP="00C018ED">
            <w:pPr>
              <w:pBdr>
                <w:bottom w:val="single" w:sz="6" w:space="0" w:color="013B80"/>
              </w:pBdr>
              <w:suppressAutoHyphens w:val="0"/>
              <w:spacing w:before="100" w:beforeAutospacing="1" w:after="100" w:afterAutospacing="1"/>
              <w:ind w:left="1"/>
              <w:outlineLvl w:val="3"/>
              <w:rPr>
                <w:rFonts w:eastAsia="Times New Roman" w:cs="Arial"/>
                <w:b/>
                <w:color w:val="013B80"/>
                <w:sz w:val="28"/>
                <w:szCs w:val="28"/>
                <w:u w:val="single"/>
                <w:lang w:eastAsia="en-GB"/>
              </w:rPr>
            </w:pPr>
            <w:r w:rsidRPr="000518CB">
              <w:rPr>
                <w:rFonts w:eastAsia="Times New Roman" w:cs="Arial"/>
                <w:b/>
                <w:color w:val="013B80"/>
                <w:sz w:val="28"/>
                <w:szCs w:val="28"/>
                <w:u w:val="single"/>
                <w:lang w:eastAsia="en-GB"/>
              </w:rPr>
              <w:t>59. Field 17B: Flag</w:t>
            </w:r>
          </w:p>
          <w:p w:rsidR="00C018ED" w:rsidRPr="00C018ED" w:rsidRDefault="00C018ED" w:rsidP="00C018ED">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C018ED">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C018ED" w:rsidRPr="00C018ED" w:rsidTr="00C018ED">
              <w:trPr>
                <w:tblCellSpacing w:w="15" w:type="dxa"/>
              </w:trPr>
              <w:tc>
                <w:tcPr>
                  <w:tcW w:w="1000" w:type="pct"/>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Option B</w:t>
                  </w:r>
                </w:p>
              </w:tc>
              <w:tc>
                <w:tcPr>
                  <w:tcW w:w="1500" w:type="pct"/>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:4!c//1!a</w:t>
                  </w:r>
                </w:p>
              </w:tc>
              <w:tc>
                <w:tcPr>
                  <w:tcW w:w="2500" w:type="pct"/>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(Qualifier)(Flag)</w:t>
                  </w:r>
                </w:p>
              </w:tc>
            </w:tr>
          </w:tbl>
          <w:p w:rsidR="00C018ED" w:rsidRPr="00C018ED" w:rsidRDefault="00C018ED" w:rsidP="00C018ED">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C018ED">
              <w:rPr>
                <w:rFonts w:eastAsia="Times New Roman" w:cs="Arial"/>
                <w:color w:val="013B80"/>
                <w:lang w:eastAsia="en-GB"/>
              </w:rPr>
              <w:t>PRESENCE</w:t>
            </w:r>
          </w:p>
          <w:p w:rsidR="00C018ED" w:rsidRPr="00C018ED" w:rsidRDefault="00C018ED" w:rsidP="00C018ED">
            <w:pPr>
              <w:suppressAutoHyphens w:val="0"/>
              <w:spacing w:before="100" w:beforeAutospacing="1" w:after="100" w:afterAutospacing="1"/>
              <w:ind w:left="1"/>
              <w:rPr>
                <w:rFonts w:eastAsia="Times New Roman" w:cs="Arial"/>
                <w:color w:val="000000"/>
                <w:lang w:eastAsia="en-GB"/>
              </w:rPr>
            </w:pPr>
            <w:r w:rsidRPr="00C018ED">
              <w:rPr>
                <w:rFonts w:eastAsia="Times New Roman" w:cs="Arial"/>
                <w:color w:val="000000"/>
                <w:lang w:eastAsia="en-GB"/>
              </w:rPr>
              <w:t xml:space="preserve">Mandatory in optional sequence E </w:t>
            </w:r>
          </w:p>
          <w:p w:rsidR="00C018ED" w:rsidRPr="00C018ED" w:rsidRDefault="00C018ED" w:rsidP="00C018ED">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C018ED">
              <w:rPr>
                <w:rFonts w:eastAsia="Times New Roman" w:cs="Arial"/>
                <w:color w:val="013B80"/>
                <w:lang w:eastAsia="en-GB"/>
              </w:rPr>
              <w:t>QUALIFIER</w:t>
            </w:r>
          </w:p>
          <w:p w:rsidR="00C018ED" w:rsidRPr="00C018ED" w:rsidRDefault="00C018ED" w:rsidP="00C018ED">
            <w:pPr>
              <w:suppressAutoHyphens w:val="0"/>
              <w:spacing w:before="100" w:beforeAutospacing="1" w:after="100" w:afterAutospacing="1"/>
              <w:ind w:left="1"/>
              <w:rPr>
                <w:rFonts w:eastAsia="Times New Roman" w:cs="Arial"/>
                <w:color w:val="000000"/>
                <w:lang w:eastAsia="en-GB"/>
              </w:rPr>
            </w:pPr>
            <w:r w:rsidRPr="00C018ED">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C018ED" w:rsidRPr="00C018ED" w:rsidTr="00C018ED">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018ED" w:rsidRPr="00C018ED" w:rsidRDefault="00C018ED" w:rsidP="00C018ED">
                  <w:pPr>
                    <w:suppressAutoHyphens w:val="0"/>
                    <w:spacing w:before="0" w:after="0"/>
                    <w:ind w:left="0"/>
                    <w:jc w:val="center"/>
                    <w:rPr>
                      <w:rFonts w:eastAsia="Times New Roman" w:cs="Arial"/>
                      <w:b/>
                      <w:bCs/>
                      <w:color w:val="013B80"/>
                      <w:lang w:eastAsia="en-GB"/>
                    </w:rPr>
                  </w:pPr>
                  <w:r w:rsidRPr="00C018ED">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018ED" w:rsidRPr="00C018ED" w:rsidRDefault="00C018ED" w:rsidP="00C018ED">
                  <w:pPr>
                    <w:suppressAutoHyphens w:val="0"/>
                    <w:spacing w:before="0" w:after="0"/>
                    <w:ind w:left="0"/>
                    <w:jc w:val="center"/>
                    <w:rPr>
                      <w:rFonts w:eastAsia="Times New Roman" w:cs="Arial"/>
                      <w:b/>
                      <w:bCs/>
                      <w:color w:val="013B80"/>
                      <w:lang w:eastAsia="en-GB"/>
                    </w:rPr>
                  </w:pPr>
                  <w:r w:rsidRPr="00C018ED">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C018ED" w:rsidRPr="00C018ED" w:rsidRDefault="00C018ED" w:rsidP="00C018ED">
                  <w:pPr>
                    <w:suppressAutoHyphens w:val="0"/>
                    <w:spacing w:before="0" w:after="0"/>
                    <w:ind w:left="0"/>
                    <w:jc w:val="center"/>
                    <w:rPr>
                      <w:rFonts w:eastAsia="Times New Roman" w:cs="Arial"/>
                      <w:b/>
                      <w:bCs/>
                      <w:color w:val="013B80"/>
                      <w:lang w:eastAsia="en-GB"/>
                    </w:rPr>
                  </w:pPr>
                  <w:r w:rsidRPr="00C018ED">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C018ED" w:rsidRPr="00C018ED" w:rsidRDefault="00C018ED" w:rsidP="00C018ED">
                  <w:pPr>
                    <w:suppressAutoHyphens w:val="0"/>
                    <w:spacing w:before="0" w:after="0"/>
                    <w:ind w:left="0"/>
                    <w:jc w:val="center"/>
                    <w:rPr>
                      <w:rFonts w:eastAsia="Times New Roman" w:cs="Arial"/>
                      <w:b/>
                      <w:bCs/>
                      <w:color w:val="013B80"/>
                      <w:lang w:eastAsia="en-GB"/>
                    </w:rPr>
                  </w:pPr>
                  <w:r w:rsidRPr="00C018ED">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018ED" w:rsidRPr="00C018ED" w:rsidRDefault="00C018ED" w:rsidP="00C018ED">
                  <w:pPr>
                    <w:suppressAutoHyphens w:val="0"/>
                    <w:spacing w:before="0" w:after="0"/>
                    <w:ind w:left="0"/>
                    <w:jc w:val="center"/>
                    <w:rPr>
                      <w:rFonts w:eastAsia="Times New Roman" w:cs="Arial"/>
                      <w:b/>
                      <w:bCs/>
                      <w:color w:val="013B80"/>
                      <w:lang w:eastAsia="en-GB"/>
                    </w:rPr>
                  </w:pPr>
                  <w:r w:rsidRPr="00C018ED">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018ED" w:rsidRPr="00C018ED" w:rsidRDefault="00C018ED" w:rsidP="00C018ED">
                  <w:pPr>
                    <w:suppressAutoHyphens w:val="0"/>
                    <w:spacing w:before="0" w:after="0"/>
                    <w:ind w:left="0"/>
                    <w:jc w:val="center"/>
                    <w:rPr>
                      <w:rFonts w:eastAsia="Times New Roman" w:cs="Arial"/>
                      <w:b/>
                      <w:bCs/>
                      <w:color w:val="013B80"/>
                      <w:lang w:eastAsia="en-GB"/>
                    </w:rPr>
                  </w:pPr>
                  <w:r w:rsidRPr="00C018ED">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C018ED" w:rsidRPr="00C018ED" w:rsidRDefault="00C018ED" w:rsidP="00C018ED">
                  <w:pPr>
                    <w:suppressAutoHyphens w:val="0"/>
                    <w:spacing w:before="0" w:after="0"/>
                    <w:ind w:left="0"/>
                    <w:jc w:val="center"/>
                    <w:rPr>
                      <w:rFonts w:eastAsia="Times New Roman" w:cs="Arial"/>
                      <w:b/>
                      <w:bCs/>
                      <w:color w:val="013B80"/>
                      <w:lang w:eastAsia="en-GB"/>
                    </w:rPr>
                  </w:pPr>
                  <w:r w:rsidRPr="00C018ED">
                    <w:rPr>
                      <w:rFonts w:eastAsia="Times New Roman" w:cs="Arial"/>
                      <w:b/>
                      <w:bCs/>
                      <w:color w:val="013B80"/>
                      <w:lang w:eastAsia="en-GB"/>
                    </w:rPr>
                    <w:t>Qualifier Description</w:t>
                  </w:r>
                </w:p>
              </w:tc>
            </w:tr>
            <w:tr w:rsidR="00C018ED" w:rsidRPr="00C018ED" w:rsidTr="00C018ED">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DFLT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Default Processing Flag</w:t>
                  </w:r>
                </w:p>
              </w:tc>
            </w:tr>
            <w:tr w:rsidR="00C018ED" w:rsidRPr="00C018ED" w:rsidTr="00C018ED">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STIN</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Standing Instruction Flag</w:t>
                  </w:r>
                </w:p>
              </w:tc>
            </w:tr>
            <w:tr w:rsidR="00C018ED" w:rsidRPr="00C018ED" w:rsidTr="00C018ED">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RCHG</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Charges Flag</w:t>
                  </w:r>
                </w:p>
              </w:tc>
            </w:tr>
            <w:tr w:rsidR="00C018ED" w:rsidRPr="00C018ED" w:rsidTr="00C018ED">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CERT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 xml:space="preserve">Certification </w:t>
                  </w:r>
                  <w:r w:rsidRPr="00C018ED">
                    <w:rPr>
                      <w:rFonts w:eastAsia="Times New Roman" w:cs="Arial"/>
                      <w:color w:val="0000FF"/>
                      <w:u w:val="single"/>
                      <w:lang w:eastAsia="en-GB"/>
                    </w:rPr>
                    <w:t xml:space="preserve">/ Breakdown </w:t>
                  </w:r>
                  <w:r w:rsidRPr="00C018ED">
                    <w:rPr>
                      <w:rFonts w:eastAsia="Times New Roman" w:cs="Arial"/>
                      <w:color w:val="000000"/>
                      <w:lang w:eastAsia="en-GB"/>
                    </w:rPr>
                    <w:t>Flag</w:t>
                  </w:r>
                </w:p>
              </w:tc>
            </w:tr>
            <w:tr w:rsidR="00C018ED" w:rsidRPr="00C018ED" w:rsidTr="00C018ED">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WTHD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Withdrawal Allowed Flag</w:t>
                  </w:r>
                </w:p>
              </w:tc>
            </w:tr>
            <w:tr w:rsidR="00C018ED" w:rsidRPr="00C018ED" w:rsidTr="00C018ED">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CHAN</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Change Allowed Flag</w:t>
                  </w:r>
                </w:p>
              </w:tc>
            </w:tr>
          </w:tbl>
          <w:p w:rsidR="00C018ED" w:rsidRPr="00C018ED" w:rsidRDefault="00C018ED" w:rsidP="00C018ED">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C018ED">
              <w:rPr>
                <w:rFonts w:eastAsia="Times New Roman" w:cs="Arial"/>
                <w:color w:val="013B80"/>
                <w:lang w:eastAsia="en-GB"/>
              </w:rPr>
              <w:t>DEFINITION</w:t>
            </w:r>
          </w:p>
          <w:p w:rsidR="00C018ED" w:rsidRPr="00C018ED" w:rsidRDefault="00C018ED" w:rsidP="00C018ED">
            <w:pPr>
              <w:suppressAutoHyphens w:val="0"/>
              <w:spacing w:before="100" w:beforeAutospacing="1" w:after="100" w:afterAutospacing="1"/>
              <w:ind w:left="1"/>
              <w:rPr>
                <w:rFonts w:eastAsia="Times New Roman" w:cs="Arial"/>
                <w:color w:val="000000"/>
                <w:lang w:eastAsia="en-GB"/>
              </w:rPr>
            </w:pPr>
            <w:r w:rsidRPr="00C018ED">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C018ED" w:rsidRPr="00C018ED" w:rsidTr="00C018ED">
              <w:trPr>
                <w:tblCellSpacing w:w="15" w:type="dxa"/>
              </w:trPr>
              <w:tc>
                <w:tcPr>
                  <w:tcW w:w="650" w:type="pct"/>
                  <w:shd w:val="clear" w:color="auto" w:fill="FFFFFF"/>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CERT</w:t>
                  </w:r>
                </w:p>
              </w:tc>
              <w:tc>
                <w:tcPr>
                  <w:tcW w:w="1000" w:type="pct"/>
                  <w:shd w:val="clear" w:color="auto" w:fill="D9D9D9" w:themeFill="background1" w:themeFillShade="D9"/>
                  <w:hideMark/>
                </w:tcPr>
                <w:p w:rsidR="00C018ED" w:rsidRPr="00C018ED" w:rsidRDefault="00C018ED" w:rsidP="00C018ED">
                  <w:pPr>
                    <w:suppressAutoHyphens w:val="0"/>
                    <w:spacing w:before="0" w:after="0"/>
                    <w:ind w:left="0"/>
                    <w:rPr>
                      <w:rFonts w:eastAsia="Times New Roman" w:cs="Arial"/>
                      <w:color w:val="000000"/>
                      <w:lang w:eastAsia="en-GB"/>
                    </w:rPr>
                  </w:pPr>
                  <w:r w:rsidRPr="000518CB">
                    <w:rPr>
                      <w:rFonts w:eastAsia="Times New Roman" w:cs="Arial"/>
                      <w:color w:val="000000" w:themeColor="text1"/>
                      <w:shd w:val="clear" w:color="auto" w:fill="D9D9D9" w:themeFill="background1" w:themeFillShade="D9"/>
                      <w:lang w:eastAsia="en-GB"/>
                    </w:rPr>
                    <w:t>Certification</w:t>
                  </w:r>
                  <w:r w:rsidRPr="00C018ED">
                    <w:rPr>
                      <w:rFonts w:eastAsia="Times New Roman" w:cs="Arial"/>
                      <w:color w:val="0000FF"/>
                      <w:u w:val="single"/>
                      <w:shd w:val="clear" w:color="auto" w:fill="D9D9D9" w:themeFill="background1" w:themeFillShade="D9"/>
                      <w:lang w:eastAsia="en-GB"/>
                    </w:rPr>
                    <w:t xml:space="preserve"> / Breakdown</w:t>
                  </w:r>
                  <w:r>
                    <w:rPr>
                      <w:rFonts w:eastAsia="Times New Roman" w:cs="Arial"/>
                      <w:color w:val="000000"/>
                      <w:lang w:eastAsia="en-GB"/>
                    </w:rPr>
                    <w:t xml:space="preserve"> </w:t>
                  </w:r>
                  <w:r w:rsidRPr="00C018ED">
                    <w:rPr>
                      <w:rFonts w:eastAsia="Times New Roman" w:cs="Arial"/>
                      <w:color w:val="000000"/>
                      <w:lang w:eastAsia="en-GB"/>
                    </w:rPr>
                    <w:t>Flag</w:t>
                  </w:r>
                </w:p>
              </w:tc>
              <w:tc>
                <w:tcPr>
                  <w:tcW w:w="3350" w:type="pct"/>
                  <w:shd w:val="clear" w:color="auto" w:fill="D9D9D9" w:themeFill="background1" w:themeFillShade="D9"/>
                  <w:hideMark/>
                </w:tcPr>
                <w:p w:rsidR="00C018ED" w:rsidRPr="00C018ED" w:rsidRDefault="00C018ED" w:rsidP="00C018ED">
                  <w:pPr>
                    <w:suppressAutoHyphens w:val="0"/>
                    <w:spacing w:before="0" w:after="0"/>
                    <w:ind w:left="0"/>
                    <w:rPr>
                      <w:rFonts w:eastAsia="Times New Roman" w:cs="Arial"/>
                      <w:color w:val="000000"/>
                      <w:lang w:eastAsia="en-GB"/>
                    </w:rPr>
                  </w:pPr>
                  <w:r w:rsidRPr="00C018ED">
                    <w:rPr>
                      <w:rFonts w:eastAsia="Times New Roman" w:cs="Arial"/>
                      <w:color w:val="000000"/>
                      <w:lang w:eastAsia="en-GB"/>
                    </w:rPr>
                    <w:t>Indicates whether certification</w:t>
                  </w:r>
                  <w:r>
                    <w:rPr>
                      <w:rFonts w:eastAsia="Times New Roman" w:cs="Arial"/>
                      <w:color w:val="000000"/>
                      <w:lang w:eastAsia="en-GB"/>
                    </w:rPr>
                    <w:t xml:space="preserve"> </w:t>
                  </w:r>
                  <w:r w:rsidRPr="00C018ED">
                    <w:rPr>
                      <w:rFonts w:eastAsia="Times New Roman" w:cs="Arial"/>
                      <w:color w:val="0000FF"/>
                      <w:u w:val="single"/>
                      <w:lang w:eastAsia="en-GB"/>
                    </w:rPr>
                    <w:t>/ breakdown</w:t>
                  </w:r>
                  <w:r>
                    <w:rPr>
                      <w:rFonts w:eastAsia="Times New Roman" w:cs="Arial"/>
                      <w:color w:val="000000"/>
                      <w:lang w:eastAsia="en-GB"/>
                    </w:rPr>
                    <w:t xml:space="preserve"> </w:t>
                  </w:r>
                  <w:proofErr w:type="gramStart"/>
                  <w:r w:rsidRPr="00C018ED">
                    <w:rPr>
                      <w:rFonts w:eastAsia="Times New Roman" w:cs="Arial"/>
                      <w:color w:val="000000"/>
                      <w:lang w:eastAsia="en-GB"/>
                    </w:rPr>
                    <w:t>is</w:t>
                  </w:r>
                  <w:proofErr w:type="gramEnd"/>
                  <w:r w:rsidRPr="00C018ED">
                    <w:rPr>
                      <w:rFonts w:eastAsia="Times New Roman" w:cs="Arial"/>
                      <w:color w:val="000000"/>
                      <w:lang w:eastAsia="en-GB"/>
                    </w:rPr>
                    <w:t xml:space="preserve"> required </w:t>
                  </w:r>
                  <w:r w:rsidRPr="00C018ED">
                    <w:rPr>
                      <w:rFonts w:eastAsia="Times New Roman" w:cs="Arial"/>
                      <w:strike/>
                      <w:color w:val="FF0000"/>
                      <w:lang w:eastAsia="en-GB"/>
                    </w:rPr>
                    <w:t>from the account owner.</w:t>
                  </w:r>
                </w:p>
              </w:tc>
            </w:tr>
          </w:tbl>
          <w:p w:rsidR="00722203" w:rsidRDefault="00722203" w:rsidP="00B51C17">
            <w:pPr>
              <w:ind w:left="0"/>
              <w:rPr>
                <w:b/>
              </w:rPr>
            </w:pPr>
          </w:p>
          <w:p w:rsidR="00354AEB" w:rsidRPr="004A2D48" w:rsidRDefault="00354AEB" w:rsidP="00354AEB">
            <w:pPr>
              <w:pBdr>
                <w:bottom w:val="single" w:sz="6" w:space="0" w:color="013B80"/>
              </w:pBdr>
              <w:suppressAutoHyphens w:val="0"/>
              <w:spacing w:before="100" w:beforeAutospacing="1" w:after="100" w:afterAutospacing="1"/>
              <w:ind w:left="1"/>
              <w:outlineLvl w:val="3"/>
              <w:rPr>
                <w:rFonts w:eastAsia="Times New Roman" w:cs="Arial"/>
                <w:b/>
                <w:color w:val="013B80"/>
                <w:sz w:val="24"/>
                <w:szCs w:val="24"/>
                <w:u w:val="single"/>
                <w:lang w:eastAsia="en-GB"/>
              </w:rPr>
            </w:pPr>
            <w:r w:rsidRPr="004A2D48">
              <w:rPr>
                <w:rFonts w:eastAsia="Times New Roman" w:cs="Arial"/>
                <w:b/>
                <w:color w:val="013B80"/>
                <w:sz w:val="24"/>
                <w:szCs w:val="24"/>
                <w:u w:val="single"/>
                <w:lang w:eastAsia="en-GB"/>
              </w:rPr>
              <w:t>95. Field 70E: Narrative</w:t>
            </w:r>
          </w:p>
          <w:p w:rsidR="00354AEB" w:rsidRPr="00354AEB" w:rsidRDefault="00354AEB" w:rsidP="00354AE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354AEB">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354AEB" w:rsidRPr="00354AEB" w:rsidTr="00354AEB">
              <w:trPr>
                <w:tblCellSpacing w:w="15" w:type="dxa"/>
              </w:trPr>
              <w:tc>
                <w:tcPr>
                  <w:tcW w:w="1000" w:type="pct"/>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Option E</w:t>
                  </w:r>
                </w:p>
              </w:tc>
              <w:tc>
                <w:tcPr>
                  <w:tcW w:w="1500" w:type="pct"/>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:4!c//10*35x</w:t>
                  </w:r>
                </w:p>
              </w:tc>
              <w:tc>
                <w:tcPr>
                  <w:tcW w:w="2500" w:type="pct"/>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(Qualifier)(Narrative)</w:t>
                  </w:r>
                </w:p>
              </w:tc>
            </w:tr>
          </w:tbl>
          <w:p w:rsidR="00354AEB" w:rsidRPr="00354AEB" w:rsidRDefault="00354AEB" w:rsidP="00354AE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354AEB">
              <w:rPr>
                <w:rFonts w:eastAsia="Times New Roman" w:cs="Arial"/>
                <w:color w:val="013B80"/>
                <w:lang w:eastAsia="en-GB"/>
              </w:rPr>
              <w:t>PRESENCE</w:t>
            </w:r>
          </w:p>
          <w:p w:rsidR="00354AEB" w:rsidRPr="00354AEB" w:rsidRDefault="00354AEB" w:rsidP="00354AEB">
            <w:pPr>
              <w:suppressAutoHyphens w:val="0"/>
              <w:spacing w:before="100" w:beforeAutospacing="1" w:after="100" w:afterAutospacing="1"/>
              <w:ind w:left="1"/>
              <w:rPr>
                <w:rFonts w:eastAsia="Times New Roman" w:cs="Arial"/>
                <w:color w:val="000000"/>
                <w:lang w:eastAsia="en-GB"/>
              </w:rPr>
            </w:pPr>
            <w:r w:rsidRPr="00354AEB">
              <w:rPr>
                <w:rFonts w:eastAsia="Times New Roman" w:cs="Arial"/>
                <w:color w:val="000000"/>
                <w:lang w:eastAsia="en-GB"/>
              </w:rPr>
              <w:t xml:space="preserve">Optional in optional sequence E </w:t>
            </w:r>
          </w:p>
          <w:p w:rsidR="00354AEB" w:rsidRPr="00354AEB" w:rsidRDefault="00354AEB" w:rsidP="00354AE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354AEB">
              <w:rPr>
                <w:rFonts w:eastAsia="Times New Roman" w:cs="Arial"/>
                <w:color w:val="013B80"/>
                <w:lang w:eastAsia="en-GB"/>
              </w:rPr>
              <w:t>QUALIFIER</w:t>
            </w:r>
          </w:p>
          <w:p w:rsidR="00354AEB" w:rsidRPr="00354AEB" w:rsidRDefault="00354AEB" w:rsidP="00354AEB">
            <w:pPr>
              <w:suppressAutoHyphens w:val="0"/>
              <w:spacing w:before="100" w:beforeAutospacing="1" w:after="100" w:afterAutospacing="1"/>
              <w:ind w:left="1"/>
              <w:rPr>
                <w:rFonts w:eastAsia="Times New Roman" w:cs="Arial"/>
                <w:color w:val="000000"/>
                <w:lang w:eastAsia="en-GB"/>
              </w:rPr>
            </w:pPr>
            <w:r w:rsidRPr="00354AEB">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354AEB" w:rsidRPr="00354AEB" w:rsidTr="00354AEB">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354AEB" w:rsidRPr="00354AEB" w:rsidRDefault="00354AEB" w:rsidP="00354AEB">
                  <w:pPr>
                    <w:suppressAutoHyphens w:val="0"/>
                    <w:spacing w:before="0" w:after="0"/>
                    <w:ind w:left="0"/>
                    <w:jc w:val="center"/>
                    <w:rPr>
                      <w:rFonts w:eastAsia="Times New Roman" w:cs="Arial"/>
                      <w:b/>
                      <w:bCs/>
                      <w:color w:val="013B80"/>
                      <w:lang w:eastAsia="en-GB"/>
                    </w:rPr>
                  </w:pPr>
                  <w:r w:rsidRPr="00354AEB">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354AEB" w:rsidRPr="00354AEB" w:rsidRDefault="00354AEB" w:rsidP="00354AEB">
                  <w:pPr>
                    <w:suppressAutoHyphens w:val="0"/>
                    <w:spacing w:before="0" w:after="0"/>
                    <w:ind w:left="0"/>
                    <w:jc w:val="center"/>
                    <w:rPr>
                      <w:rFonts w:eastAsia="Times New Roman" w:cs="Arial"/>
                      <w:b/>
                      <w:bCs/>
                      <w:color w:val="013B80"/>
                      <w:lang w:eastAsia="en-GB"/>
                    </w:rPr>
                  </w:pPr>
                  <w:r w:rsidRPr="00354AEB">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354AEB" w:rsidRPr="00354AEB" w:rsidRDefault="00354AEB" w:rsidP="00354AEB">
                  <w:pPr>
                    <w:suppressAutoHyphens w:val="0"/>
                    <w:spacing w:before="0" w:after="0"/>
                    <w:ind w:left="0"/>
                    <w:jc w:val="center"/>
                    <w:rPr>
                      <w:rFonts w:eastAsia="Times New Roman" w:cs="Arial"/>
                      <w:b/>
                      <w:bCs/>
                      <w:color w:val="013B80"/>
                      <w:lang w:eastAsia="en-GB"/>
                    </w:rPr>
                  </w:pPr>
                  <w:r w:rsidRPr="00354AEB">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354AEB" w:rsidRPr="00354AEB" w:rsidRDefault="00354AEB" w:rsidP="00354AEB">
                  <w:pPr>
                    <w:suppressAutoHyphens w:val="0"/>
                    <w:spacing w:before="0" w:after="0"/>
                    <w:ind w:left="0"/>
                    <w:jc w:val="center"/>
                    <w:rPr>
                      <w:rFonts w:eastAsia="Times New Roman" w:cs="Arial"/>
                      <w:b/>
                      <w:bCs/>
                      <w:color w:val="013B80"/>
                      <w:lang w:eastAsia="en-GB"/>
                    </w:rPr>
                  </w:pPr>
                  <w:r w:rsidRPr="00354AEB">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354AEB" w:rsidRPr="00354AEB" w:rsidRDefault="00354AEB" w:rsidP="00354AEB">
                  <w:pPr>
                    <w:suppressAutoHyphens w:val="0"/>
                    <w:spacing w:before="0" w:after="0"/>
                    <w:ind w:left="0"/>
                    <w:jc w:val="center"/>
                    <w:rPr>
                      <w:rFonts w:eastAsia="Times New Roman" w:cs="Arial"/>
                      <w:b/>
                      <w:bCs/>
                      <w:color w:val="013B80"/>
                      <w:lang w:eastAsia="en-GB"/>
                    </w:rPr>
                  </w:pPr>
                  <w:r w:rsidRPr="00354AEB">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354AEB" w:rsidRPr="00354AEB" w:rsidRDefault="00354AEB" w:rsidP="00354AEB">
                  <w:pPr>
                    <w:suppressAutoHyphens w:val="0"/>
                    <w:spacing w:before="0" w:after="0"/>
                    <w:ind w:left="0"/>
                    <w:jc w:val="center"/>
                    <w:rPr>
                      <w:rFonts w:eastAsia="Times New Roman" w:cs="Arial"/>
                      <w:b/>
                      <w:bCs/>
                      <w:color w:val="013B80"/>
                      <w:lang w:eastAsia="en-GB"/>
                    </w:rPr>
                  </w:pPr>
                  <w:r w:rsidRPr="00354AEB">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354AEB" w:rsidRPr="00354AEB" w:rsidRDefault="00354AEB" w:rsidP="00354AEB">
                  <w:pPr>
                    <w:suppressAutoHyphens w:val="0"/>
                    <w:spacing w:before="0" w:after="0"/>
                    <w:ind w:left="0"/>
                    <w:jc w:val="center"/>
                    <w:rPr>
                      <w:rFonts w:eastAsia="Times New Roman" w:cs="Arial"/>
                      <w:b/>
                      <w:bCs/>
                      <w:color w:val="013B80"/>
                      <w:lang w:eastAsia="en-GB"/>
                    </w:rPr>
                  </w:pPr>
                  <w:r w:rsidRPr="00354AEB">
                    <w:rPr>
                      <w:rFonts w:eastAsia="Times New Roman" w:cs="Arial"/>
                      <w:b/>
                      <w:bCs/>
                      <w:color w:val="013B80"/>
                      <w:lang w:eastAsia="en-GB"/>
                    </w:rPr>
                    <w:t>Qualifier Description</w:t>
                  </w:r>
                </w:p>
              </w:tc>
            </w:tr>
            <w:tr w:rsidR="00354AEB" w:rsidRPr="00354AEB" w:rsidTr="00354AE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ADTX</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Additional Text</w:t>
                  </w:r>
                </w:p>
              </w:tc>
            </w:tr>
            <w:tr w:rsidR="00354AEB" w:rsidRPr="00354AEB" w:rsidTr="00354AE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TXNR</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Narrative Version</w:t>
                  </w:r>
                </w:p>
              </w:tc>
            </w:tr>
            <w:tr w:rsidR="00354AEB" w:rsidRPr="00354AEB" w:rsidTr="00354AE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INCO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Information Conditions</w:t>
                  </w:r>
                </w:p>
              </w:tc>
            </w:tr>
            <w:tr w:rsidR="00354AEB" w:rsidRPr="00354AEB" w:rsidTr="00354AE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COMP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Information to be Complied With</w:t>
                  </w:r>
                </w:p>
              </w:tc>
            </w:tr>
            <w:tr w:rsidR="00354AEB" w:rsidRPr="00354AEB" w:rsidTr="00354AE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NSER</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Security Restriction</w:t>
                  </w:r>
                </w:p>
              </w:tc>
            </w:tr>
            <w:tr w:rsidR="00354AEB" w:rsidRPr="00354AEB" w:rsidTr="00354AE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6</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TAXE</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Taxation Conditions</w:t>
                  </w:r>
                </w:p>
              </w:tc>
            </w:tr>
            <w:tr w:rsidR="00354AEB" w:rsidRPr="00354AEB" w:rsidTr="00354AE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7</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DISC</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354AEB" w:rsidRPr="00354AEB" w:rsidRDefault="00354AEB" w:rsidP="00354AEB">
                  <w:pPr>
                    <w:suppressAutoHyphens w:val="0"/>
                    <w:spacing w:before="0" w:after="0"/>
                    <w:ind w:left="0"/>
                    <w:rPr>
                      <w:rFonts w:eastAsia="Times New Roman" w:cs="Arial"/>
                      <w:color w:val="000000"/>
                      <w:lang w:eastAsia="en-GB"/>
                    </w:rPr>
                  </w:pPr>
                  <w:r w:rsidRPr="00354AEB">
                    <w:rPr>
                      <w:rFonts w:eastAsia="Times New Roman" w:cs="Arial"/>
                      <w:color w:val="000000"/>
                      <w:lang w:eastAsia="en-GB"/>
                    </w:rPr>
                    <w:t>Disclaimer</w:t>
                  </w:r>
                </w:p>
              </w:tc>
            </w:tr>
            <w:tr w:rsidR="00354AEB" w:rsidRPr="00354AEB" w:rsidTr="000C4180">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54AEB" w:rsidRPr="000C4180" w:rsidRDefault="00354AEB" w:rsidP="00354AEB">
                  <w:pPr>
                    <w:suppressAutoHyphens w:val="0"/>
                    <w:spacing w:before="0" w:after="0"/>
                    <w:ind w:left="0"/>
                    <w:rPr>
                      <w:rFonts w:eastAsia="Times New Roman" w:cs="Arial"/>
                      <w:color w:val="0000FF"/>
                      <w:u w:val="single"/>
                      <w:lang w:eastAsia="en-GB"/>
                    </w:rPr>
                  </w:pPr>
                  <w:r w:rsidRPr="000C4180">
                    <w:rPr>
                      <w:rFonts w:eastAsia="Times New Roman" w:cs="Arial"/>
                      <w:color w:val="0000FF"/>
                      <w:u w:val="single"/>
                      <w:lang w:eastAsia="en-GB"/>
                    </w:rPr>
                    <w:t>8</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54AEB" w:rsidRPr="000C4180" w:rsidRDefault="00354AEB" w:rsidP="00354AEB">
                  <w:pPr>
                    <w:suppressAutoHyphens w:val="0"/>
                    <w:spacing w:before="0" w:after="0"/>
                    <w:ind w:left="0"/>
                    <w:rPr>
                      <w:rFonts w:eastAsia="Times New Roman" w:cs="Arial"/>
                      <w:color w:val="0000FF"/>
                      <w:u w:val="single"/>
                      <w:lang w:eastAsia="en-GB"/>
                    </w:rPr>
                  </w:pPr>
                  <w:r w:rsidRPr="000C4180">
                    <w:rPr>
                      <w:rFonts w:eastAsia="Times New Roman" w:cs="Arial"/>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54AEB" w:rsidRPr="000C4180" w:rsidRDefault="00354AEB" w:rsidP="00354AEB">
                  <w:pPr>
                    <w:suppressAutoHyphens w:val="0"/>
                    <w:spacing w:before="0" w:after="0"/>
                    <w:ind w:left="0"/>
                    <w:rPr>
                      <w:rFonts w:eastAsia="Times New Roman" w:cs="Arial"/>
                      <w:color w:val="0000FF"/>
                      <w:u w:val="single"/>
                      <w:lang w:eastAsia="en-GB"/>
                    </w:rPr>
                  </w:pPr>
                  <w:r w:rsidRPr="000C4180">
                    <w:rPr>
                      <w:rFonts w:eastAsia="Times New Roman" w:cs="Arial"/>
                      <w:color w:val="0000FF"/>
                      <w:u w:val="single"/>
                      <w:lang w:eastAsia="en-GB"/>
                    </w:rPr>
                    <w:t>CETI</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54AEB" w:rsidRPr="000C4180" w:rsidRDefault="00354AEB" w:rsidP="00354AEB">
                  <w:pPr>
                    <w:suppressAutoHyphens w:val="0"/>
                    <w:spacing w:before="0" w:after="0"/>
                    <w:ind w:left="0"/>
                    <w:rPr>
                      <w:rFonts w:eastAsia="Times New Roman" w:cs="Arial"/>
                      <w:color w:val="0000FF"/>
                      <w:u w:val="single"/>
                      <w:lang w:eastAsia="en-GB"/>
                    </w:rPr>
                  </w:pPr>
                  <w:r w:rsidRPr="000C4180">
                    <w:rPr>
                      <w:rFonts w:eastAsia="Times New Roman" w:cs="Arial"/>
                      <w:color w:val="0000FF"/>
                      <w:u w:val="single"/>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54AEB" w:rsidRPr="000C4180" w:rsidRDefault="00354AEB" w:rsidP="00354AEB">
                  <w:pPr>
                    <w:suppressAutoHyphens w:val="0"/>
                    <w:spacing w:before="0" w:after="0"/>
                    <w:ind w:left="0"/>
                    <w:rPr>
                      <w:rFonts w:eastAsia="Times New Roman" w:cs="Arial"/>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54AEB" w:rsidRPr="000C4180" w:rsidRDefault="00354AEB" w:rsidP="00354AEB">
                  <w:pPr>
                    <w:suppressAutoHyphens w:val="0"/>
                    <w:spacing w:before="0" w:after="0"/>
                    <w:ind w:left="0"/>
                    <w:rPr>
                      <w:rFonts w:eastAsia="Times New Roman" w:cs="Arial"/>
                      <w:color w:val="0000FF"/>
                      <w:u w:val="single"/>
                      <w:lang w:eastAsia="en-GB"/>
                    </w:rPr>
                  </w:pPr>
                  <w:r w:rsidRPr="000C4180">
                    <w:rPr>
                      <w:rFonts w:eastAsia="Times New Roman" w:cs="Arial"/>
                      <w:color w:val="0000FF"/>
                      <w:u w:val="single"/>
                      <w:lang w:eastAsia="en-GB"/>
                    </w:rPr>
                    <w:t>E</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354AEB" w:rsidRPr="000C4180" w:rsidRDefault="000C4180" w:rsidP="00354AEB">
                  <w:pPr>
                    <w:suppressAutoHyphens w:val="0"/>
                    <w:spacing w:before="0" w:after="0"/>
                    <w:ind w:left="0"/>
                    <w:rPr>
                      <w:rFonts w:eastAsia="Times New Roman" w:cs="Arial"/>
                      <w:color w:val="0000FF"/>
                      <w:u w:val="single"/>
                      <w:lang w:eastAsia="en-GB"/>
                    </w:rPr>
                  </w:pPr>
                  <w:r w:rsidRPr="000C4180">
                    <w:rPr>
                      <w:rFonts w:eastAsia="Times New Roman" w:cs="Arial"/>
                      <w:color w:val="0000FF"/>
                      <w:u w:val="single"/>
                      <w:lang w:eastAsia="en-GB"/>
                    </w:rPr>
                    <w:t>Certification / B</w:t>
                  </w:r>
                  <w:r w:rsidR="00354AEB" w:rsidRPr="000C4180">
                    <w:rPr>
                      <w:rFonts w:eastAsia="Times New Roman" w:cs="Arial"/>
                      <w:color w:val="0000FF"/>
                      <w:u w:val="single"/>
                      <w:lang w:eastAsia="en-GB"/>
                    </w:rPr>
                    <w:t>reakdown</w:t>
                  </w:r>
                  <w:r w:rsidRPr="000C4180">
                    <w:rPr>
                      <w:rFonts w:eastAsia="Times New Roman" w:cs="Arial"/>
                      <w:color w:val="0000FF"/>
                      <w:u w:val="single"/>
                      <w:lang w:eastAsia="en-GB"/>
                    </w:rPr>
                    <w:t xml:space="preserve"> Narrative</w:t>
                  </w:r>
                </w:p>
              </w:tc>
            </w:tr>
          </w:tbl>
          <w:p w:rsidR="00C974AE" w:rsidRPr="00354AEB" w:rsidRDefault="00C974AE" w:rsidP="00C974AE">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354AEB">
              <w:rPr>
                <w:rFonts w:eastAsia="Times New Roman" w:cs="Arial"/>
                <w:color w:val="013B80"/>
                <w:lang w:eastAsia="en-GB"/>
              </w:rPr>
              <w:t>DEFINITION</w:t>
            </w:r>
          </w:p>
          <w:p w:rsidR="00C974AE" w:rsidRPr="00354AEB" w:rsidRDefault="00C974AE" w:rsidP="00C974AE">
            <w:pPr>
              <w:suppressAutoHyphens w:val="0"/>
              <w:spacing w:before="100" w:beforeAutospacing="1" w:after="100" w:afterAutospacing="1"/>
              <w:ind w:left="1"/>
              <w:rPr>
                <w:rFonts w:eastAsia="Times New Roman" w:cs="Arial"/>
                <w:color w:val="000000"/>
                <w:lang w:eastAsia="en-GB"/>
              </w:rPr>
            </w:pPr>
            <w:r w:rsidRPr="00354AEB">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C974AE" w:rsidRPr="00354AEB" w:rsidTr="00C974AE">
              <w:trPr>
                <w:tblCellSpacing w:w="15" w:type="dxa"/>
              </w:trPr>
              <w:tc>
                <w:tcPr>
                  <w:tcW w:w="641" w:type="pct"/>
                  <w:shd w:val="clear" w:color="auto" w:fill="D9D9D9" w:themeFill="background1" w:themeFillShade="D9"/>
                  <w:hideMark/>
                </w:tcPr>
                <w:p w:rsidR="00C974AE" w:rsidRPr="00354AEB" w:rsidRDefault="00C974AE" w:rsidP="00C974AE">
                  <w:pPr>
                    <w:suppressAutoHyphens w:val="0"/>
                    <w:spacing w:before="0" w:after="0"/>
                    <w:ind w:left="0"/>
                    <w:rPr>
                      <w:rFonts w:eastAsia="Times New Roman" w:cs="Arial"/>
                      <w:color w:val="0000FF"/>
                      <w:u w:val="single"/>
                      <w:lang w:eastAsia="en-GB"/>
                    </w:rPr>
                  </w:pPr>
                  <w:r w:rsidRPr="00354AEB">
                    <w:rPr>
                      <w:rFonts w:eastAsia="Times New Roman" w:cs="Arial"/>
                      <w:color w:val="0000FF"/>
                      <w:u w:val="single"/>
                      <w:lang w:eastAsia="en-GB"/>
                    </w:rPr>
                    <w:t>CETI</w:t>
                  </w:r>
                </w:p>
              </w:tc>
              <w:tc>
                <w:tcPr>
                  <w:tcW w:w="986" w:type="pct"/>
                  <w:shd w:val="clear" w:color="auto" w:fill="D9D9D9" w:themeFill="background1" w:themeFillShade="D9"/>
                  <w:hideMark/>
                </w:tcPr>
                <w:p w:rsidR="00C974AE" w:rsidRPr="00354AEB" w:rsidRDefault="00C974AE" w:rsidP="00C974AE">
                  <w:pPr>
                    <w:suppressAutoHyphens w:val="0"/>
                    <w:spacing w:before="0" w:after="0"/>
                    <w:ind w:left="0"/>
                    <w:rPr>
                      <w:rFonts w:eastAsia="Times New Roman" w:cs="Arial"/>
                      <w:color w:val="0000FF"/>
                      <w:u w:val="single"/>
                      <w:lang w:eastAsia="en-GB"/>
                    </w:rPr>
                  </w:pPr>
                  <w:r w:rsidRPr="00354AEB">
                    <w:rPr>
                      <w:rFonts w:eastAsia="Times New Roman" w:cs="Arial"/>
                      <w:color w:val="0000FF"/>
                      <w:u w:val="single"/>
                      <w:lang w:eastAsia="en-GB"/>
                    </w:rPr>
                    <w:t>Certification / Breakdown Narrative</w:t>
                  </w:r>
                </w:p>
              </w:tc>
              <w:tc>
                <w:tcPr>
                  <w:tcW w:w="3302" w:type="pct"/>
                  <w:shd w:val="clear" w:color="auto" w:fill="D9D9D9" w:themeFill="background1" w:themeFillShade="D9"/>
                  <w:hideMark/>
                </w:tcPr>
                <w:p w:rsidR="00C974AE" w:rsidRPr="00354AEB" w:rsidRDefault="00C974AE" w:rsidP="00C974AE">
                  <w:pPr>
                    <w:suppressAutoHyphens w:val="0"/>
                    <w:spacing w:before="0" w:after="0"/>
                    <w:ind w:left="0"/>
                    <w:rPr>
                      <w:rFonts w:eastAsia="Times New Roman" w:cs="Arial"/>
                      <w:color w:val="0000FF"/>
                      <w:u w:val="single"/>
                      <w:lang w:eastAsia="en-GB"/>
                    </w:rPr>
                  </w:pPr>
                  <w:r w:rsidRPr="00354AEB">
                    <w:rPr>
                      <w:rFonts w:cs="Arial"/>
                      <w:color w:val="0000FF"/>
                      <w:u w:val="single"/>
                    </w:rPr>
                    <w:t>Provides additional information about the type of ce</w:t>
                  </w:r>
                  <w:r w:rsidR="00A506EA">
                    <w:rPr>
                      <w:rFonts w:cs="Arial"/>
                      <w:color w:val="0000FF"/>
                      <w:u w:val="single"/>
                    </w:rPr>
                    <w:t>rtification / breakdown required</w:t>
                  </w:r>
                  <w:r w:rsidRPr="00354AEB">
                    <w:rPr>
                      <w:rFonts w:cs="Arial"/>
                      <w:color w:val="0000FF"/>
                      <w:u w:val="single"/>
                    </w:rPr>
                    <w:t>.</w:t>
                  </w:r>
                </w:p>
              </w:tc>
            </w:tr>
          </w:tbl>
          <w:p w:rsidR="00C974AE" w:rsidRDefault="00C974AE" w:rsidP="00354AE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p>
          <w:p w:rsidR="00C974AE" w:rsidRDefault="00C974AE" w:rsidP="00C974AE">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3D0422">
              <w:rPr>
                <w:rFonts w:eastAsia="Times New Roman" w:cs="Arial"/>
                <w:b/>
                <w:bCs/>
                <w:color w:val="013B80"/>
                <w:sz w:val="36"/>
                <w:szCs w:val="36"/>
                <w:lang w:eastAsia="en-GB"/>
              </w:rPr>
              <w:t>MT 565 Field Specifications</w:t>
            </w:r>
          </w:p>
          <w:p w:rsidR="00C974AE" w:rsidRPr="00921D3A" w:rsidRDefault="00C974AE" w:rsidP="00C974AE">
            <w:pPr>
              <w:pBdr>
                <w:bottom w:val="single" w:sz="6" w:space="0" w:color="013B80"/>
              </w:pBdr>
              <w:suppressAutoHyphens w:val="0"/>
              <w:spacing w:before="100" w:beforeAutospacing="1" w:after="100" w:afterAutospacing="1"/>
              <w:ind w:left="1"/>
              <w:outlineLvl w:val="3"/>
              <w:rPr>
                <w:rFonts w:eastAsia="Times New Roman" w:cs="Arial"/>
                <w:b/>
                <w:color w:val="013B80"/>
                <w:sz w:val="24"/>
                <w:szCs w:val="24"/>
                <w:u w:val="single"/>
                <w:lang w:eastAsia="en-GB"/>
              </w:rPr>
            </w:pPr>
            <w:r w:rsidRPr="00921D3A">
              <w:rPr>
                <w:rFonts w:eastAsia="Times New Roman" w:cs="Arial"/>
                <w:b/>
                <w:color w:val="013B80"/>
                <w:sz w:val="24"/>
                <w:szCs w:val="24"/>
                <w:u w:val="single"/>
                <w:lang w:eastAsia="en-GB"/>
              </w:rPr>
              <w:t>34. Field 22F: Certification Type Indicator: Certification Type Indicator</w:t>
            </w:r>
          </w:p>
          <w:p w:rsidR="00C974AE" w:rsidRPr="003D0422" w:rsidRDefault="00C974AE" w:rsidP="00C974AE">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3D0422">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C974AE" w:rsidRPr="003D0422" w:rsidTr="00C974AE">
              <w:trPr>
                <w:tblCellSpacing w:w="15" w:type="dxa"/>
              </w:trPr>
              <w:tc>
                <w:tcPr>
                  <w:tcW w:w="1000" w:type="pct"/>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Option F</w:t>
                  </w:r>
                </w:p>
              </w:tc>
              <w:tc>
                <w:tcPr>
                  <w:tcW w:w="1500" w:type="pct"/>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:4!c/[8c]/4!c</w:t>
                  </w:r>
                </w:p>
              </w:tc>
              <w:tc>
                <w:tcPr>
                  <w:tcW w:w="2500" w:type="pct"/>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(Qualifier)(Data Source Scheme)(Indicator)</w:t>
                  </w:r>
                </w:p>
              </w:tc>
            </w:tr>
          </w:tbl>
          <w:p w:rsidR="00C974AE" w:rsidRPr="003D0422" w:rsidRDefault="00C974AE" w:rsidP="00C974AE">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3D0422">
              <w:rPr>
                <w:rFonts w:eastAsia="Times New Roman" w:cs="Arial"/>
                <w:color w:val="013B80"/>
                <w:lang w:eastAsia="en-GB"/>
              </w:rPr>
              <w:t>PRESENCE</w:t>
            </w:r>
          </w:p>
          <w:p w:rsidR="00C974AE" w:rsidRPr="003D0422" w:rsidRDefault="00C974AE" w:rsidP="00C974AE">
            <w:pPr>
              <w:suppressAutoHyphens w:val="0"/>
              <w:spacing w:before="100" w:beforeAutospacing="1" w:after="100" w:afterAutospacing="1"/>
              <w:ind w:left="1"/>
              <w:rPr>
                <w:rFonts w:eastAsia="Times New Roman" w:cs="Arial"/>
                <w:color w:val="000000"/>
                <w:lang w:eastAsia="en-GB"/>
              </w:rPr>
            </w:pPr>
            <w:r w:rsidRPr="003D0422">
              <w:rPr>
                <w:rFonts w:eastAsia="Times New Roman" w:cs="Arial"/>
                <w:color w:val="000000"/>
                <w:lang w:eastAsia="en-GB"/>
              </w:rPr>
              <w:t xml:space="preserve">Optional in optional sequence C </w:t>
            </w:r>
          </w:p>
          <w:p w:rsidR="00C974AE" w:rsidRPr="00E3457A" w:rsidRDefault="00C974AE" w:rsidP="00C974AE">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E3457A">
              <w:rPr>
                <w:rFonts w:eastAsia="Times New Roman" w:cs="Arial"/>
                <w:color w:val="013B80"/>
                <w:lang w:val="fr-BE" w:eastAsia="en-GB"/>
              </w:rPr>
              <w:t>QUALIFIER</w:t>
            </w:r>
          </w:p>
          <w:p w:rsidR="00C974AE" w:rsidRPr="00E3457A" w:rsidRDefault="00C974AE" w:rsidP="00C974AE">
            <w:pPr>
              <w:suppressAutoHyphens w:val="0"/>
              <w:spacing w:before="100" w:beforeAutospacing="1" w:after="100" w:afterAutospacing="1"/>
              <w:ind w:left="1"/>
              <w:rPr>
                <w:rFonts w:eastAsia="Times New Roman" w:cs="Arial"/>
                <w:color w:val="000000"/>
                <w:lang w:val="fr-BE" w:eastAsia="en-GB"/>
              </w:rPr>
            </w:pPr>
            <w:r w:rsidRPr="00E3457A">
              <w:rPr>
                <w:rFonts w:eastAsia="Times New Roman" w:cs="Arial"/>
                <w:color w:val="000000"/>
                <w:lang w:val="fr-BE" w:eastAsia="en-GB"/>
              </w:rPr>
              <w:t>(</w:t>
            </w:r>
            <w:proofErr w:type="spellStart"/>
            <w:r w:rsidRPr="00E3457A">
              <w:rPr>
                <w:rFonts w:eastAsia="Times New Roman" w:cs="Arial"/>
                <w:color w:val="000000"/>
                <w:lang w:val="fr-BE" w:eastAsia="en-GB"/>
              </w:rPr>
              <w:t>Error</w:t>
            </w:r>
            <w:proofErr w:type="spellEnd"/>
            <w:r w:rsidRPr="00E3457A">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C974AE" w:rsidRPr="003D0422" w:rsidTr="00C974AE">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974AE" w:rsidRPr="003D0422" w:rsidRDefault="00C974AE" w:rsidP="00C974AE">
                  <w:pPr>
                    <w:suppressAutoHyphens w:val="0"/>
                    <w:spacing w:before="0" w:after="0"/>
                    <w:ind w:left="0"/>
                    <w:jc w:val="center"/>
                    <w:rPr>
                      <w:rFonts w:eastAsia="Times New Roman" w:cs="Arial"/>
                      <w:b/>
                      <w:bCs/>
                      <w:color w:val="013B80"/>
                      <w:lang w:eastAsia="en-GB"/>
                    </w:rPr>
                  </w:pPr>
                  <w:r w:rsidRPr="003D0422">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974AE" w:rsidRPr="003D0422" w:rsidRDefault="00C974AE" w:rsidP="00C974AE">
                  <w:pPr>
                    <w:suppressAutoHyphens w:val="0"/>
                    <w:spacing w:before="0" w:after="0"/>
                    <w:ind w:left="0"/>
                    <w:jc w:val="center"/>
                    <w:rPr>
                      <w:rFonts w:eastAsia="Times New Roman" w:cs="Arial"/>
                      <w:b/>
                      <w:bCs/>
                      <w:color w:val="013B80"/>
                      <w:lang w:eastAsia="en-GB"/>
                    </w:rPr>
                  </w:pPr>
                  <w:r w:rsidRPr="003D0422">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C974AE" w:rsidRPr="003D0422" w:rsidRDefault="00C974AE" w:rsidP="00C974AE">
                  <w:pPr>
                    <w:suppressAutoHyphens w:val="0"/>
                    <w:spacing w:before="0" w:after="0"/>
                    <w:ind w:left="0"/>
                    <w:jc w:val="center"/>
                    <w:rPr>
                      <w:rFonts w:eastAsia="Times New Roman" w:cs="Arial"/>
                      <w:b/>
                      <w:bCs/>
                      <w:color w:val="013B80"/>
                      <w:lang w:eastAsia="en-GB"/>
                    </w:rPr>
                  </w:pPr>
                  <w:r w:rsidRPr="003D0422">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C974AE" w:rsidRPr="003D0422" w:rsidRDefault="00C974AE" w:rsidP="00C974AE">
                  <w:pPr>
                    <w:suppressAutoHyphens w:val="0"/>
                    <w:spacing w:before="0" w:after="0"/>
                    <w:ind w:left="0"/>
                    <w:jc w:val="center"/>
                    <w:rPr>
                      <w:rFonts w:eastAsia="Times New Roman" w:cs="Arial"/>
                      <w:b/>
                      <w:bCs/>
                      <w:color w:val="013B80"/>
                      <w:lang w:eastAsia="en-GB"/>
                    </w:rPr>
                  </w:pPr>
                  <w:r w:rsidRPr="003D0422">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974AE" w:rsidRPr="003D0422" w:rsidRDefault="00C974AE" w:rsidP="00C974AE">
                  <w:pPr>
                    <w:suppressAutoHyphens w:val="0"/>
                    <w:spacing w:before="0" w:after="0"/>
                    <w:ind w:left="0"/>
                    <w:jc w:val="center"/>
                    <w:rPr>
                      <w:rFonts w:eastAsia="Times New Roman" w:cs="Arial"/>
                      <w:b/>
                      <w:bCs/>
                      <w:color w:val="013B80"/>
                      <w:lang w:eastAsia="en-GB"/>
                    </w:rPr>
                  </w:pPr>
                  <w:r w:rsidRPr="003D0422">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974AE" w:rsidRPr="003D0422" w:rsidRDefault="00C974AE" w:rsidP="00C974AE">
                  <w:pPr>
                    <w:suppressAutoHyphens w:val="0"/>
                    <w:spacing w:before="0" w:after="0"/>
                    <w:ind w:left="0"/>
                    <w:jc w:val="center"/>
                    <w:rPr>
                      <w:rFonts w:eastAsia="Times New Roman" w:cs="Arial"/>
                      <w:b/>
                      <w:bCs/>
                      <w:color w:val="013B80"/>
                      <w:lang w:eastAsia="en-GB"/>
                    </w:rPr>
                  </w:pPr>
                  <w:r w:rsidRPr="003D0422">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C974AE" w:rsidRPr="003D0422" w:rsidRDefault="00C974AE" w:rsidP="00C974AE">
                  <w:pPr>
                    <w:suppressAutoHyphens w:val="0"/>
                    <w:spacing w:before="0" w:after="0"/>
                    <w:ind w:left="0"/>
                    <w:jc w:val="center"/>
                    <w:rPr>
                      <w:rFonts w:eastAsia="Times New Roman" w:cs="Arial"/>
                      <w:b/>
                      <w:bCs/>
                      <w:color w:val="013B80"/>
                      <w:lang w:eastAsia="en-GB"/>
                    </w:rPr>
                  </w:pPr>
                  <w:r w:rsidRPr="003D0422">
                    <w:rPr>
                      <w:rFonts w:eastAsia="Times New Roman" w:cs="Arial"/>
                      <w:b/>
                      <w:bCs/>
                      <w:color w:val="013B80"/>
                      <w:lang w:eastAsia="en-GB"/>
                    </w:rPr>
                    <w:t>Qualifier Description</w:t>
                  </w:r>
                </w:p>
              </w:tc>
            </w:tr>
            <w:tr w:rsidR="00C974AE" w:rsidRPr="003D0422" w:rsidTr="003D0422">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CETI</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R</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C974AE" w:rsidRPr="003D0422" w:rsidRDefault="00C974AE" w:rsidP="003D0422">
                  <w:pPr>
                    <w:suppressAutoHyphens w:val="0"/>
                    <w:spacing w:before="0" w:after="0"/>
                    <w:ind w:left="0"/>
                    <w:rPr>
                      <w:rFonts w:eastAsia="Times New Roman" w:cs="Arial"/>
                      <w:color w:val="000000"/>
                      <w:lang w:eastAsia="en-GB"/>
                    </w:rPr>
                  </w:pPr>
                  <w:r w:rsidRPr="003D0422">
                    <w:rPr>
                      <w:rFonts w:eastAsia="Times New Roman" w:cs="Arial"/>
                      <w:color w:val="000000"/>
                      <w:lang w:eastAsia="en-GB"/>
                    </w:rPr>
                    <w:t>Certification Type Indicator</w:t>
                  </w:r>
                </w:p>
              </w:tc>
            </w:tr>
          </w:tbl>
          <w:p w:rsidR="00C974AE" w:rsidRPr="003D0422" w:rsidRDefault="00C974AE" w:rsidP="00C974AE">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3D0422">
              <w:rPr>
                <w:rFonts w:eastAsia="Times New Roman" w:cs="Arial"/>
                <w:color w:val="013B80"/>
                <w:lang w:eastAsia="en-GB"/>
              </w:rPr>
              <w:t>DEFINITION</w:t>
            </w:r>
          </w:p>
          <w:p w:rsidR="00C974AE" w:rsidRPr="003D0422" w:rsidRDefault="00C974AE" w:rsidP="00C974AE">
            <w:pPr>
              <w:suppressAutoHyphens w:val="0"/>
              <w:spacing w:before="100" w:beforeAutospacing="1" w:after="100" w:afterAutospacing="1"/>
              <w:ind w:left="1"/>
              <w:rPr>
                <w:rFonts w:eastAsia="Times New Roman" w:cs="Arial"/>
                <w:color w:val="000000"/>
                <w:lang w:eastAsia="en-GB"/>
              </w:rPr>
            </w:pPr>
            <w:r w:rsidRPr="003D0422">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C974AE" w:rsidRPr="003D0422" w:rsidTr="003D0422">
              <w:trPr>
                <w:tblCellSpacing w:w="15" w:type="dxa"/>
              </w:trPr>
              <w:tc>
                <w:tcPr>
                  <w:tcW w:w="650" w:type="pct"/>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CETI</w:t>
                  </w:r>
                </w:p>
              </w:tc>
              <w:tc>
                <w:tcPr>
                  <w:tcW w:w="1000" w:type="pct"/>
                  <w:shd w:val="clear" w:color="auto" w:fill="FFFFFF" w:themeFill="background1"/>
                  <w:hideMark/>
                </w:tcPr>
                <w:p w:rsidR="00C974AE" w:rsidRPr="003D0422" w:rsidRDefault="00C974AE" w:rsidP="003D0422">
                  <w:pPr>
                    <w:suppressAutoHyphens w:val="0"/>
                    <w:spacing w:before="0" w:after="0"/>
                    <w:ind w:left="0"/>
                    <w:rPr>
                      <w:rFonts w:eastAsia="Times New Roman" w:cs="Arial"/>
                      <w:color w:val="000000"/>
                      <w:lang w:eastAsia="en-GB"/>
                    </w:rPr>
                  </w:pPr>
                  <w:r w:rsidRPr="003D0422">
                    <w:rPr>
                      <w:rFonts w:eastAsia="Times New Roman" w:cs="Arial"/>
                      <w:color w:val="000000"/>
                      <w:lang w:eastAsia="en-GB"/>
                    </w:rPr>
                    <w:t>Certification Type Indicator</w:t>
                  </w:r>
                </w:p>
              </w:tc>
              <w:tc>
                <w:tcPr>
                  <w:tcW w:w="3350" w:type="pct"/>
                  <w:shd w:val="clear" w:color="auto" w:fill="D9D9D9" w:themeFill="background1" w:themeFillShade="D9"/>
                  <w:hideMark/>
                </w:tcPr>
                <w:p w:rsidR="00C974AE" w:rsidRPr="003D0422" w:rsidRDefault="00C974AE" w:rsidP="003D0422">
                  <w:pPr>
                    <w:suppressAutoHyphens w:val="0"/>
                    <w:spacing w:before="0" w:after="0"/>
                    <w:ind w:left="0"/>
                    <w:rPr>
                      <w:rFonts w:eastAsia="Times New Roman" w:cs="Arial"/>
                      <w:color w:val="000000"/>
                      <w:lang w:eastAsia="en-GB"/>
                    </w:rPr>
                  </w:pPr>
                  <w:r w:rsidRPr="003D0422">
                    <w:rPr>
                      <w:rFonts w:eastAsia="Times New Roman" w:cs="Arial"/>
                      <w:color w:val="000000"/>
                      <w:lang w:eastAsia="en-GB"/>
                    </w:rPr>
                    <w:t xml:space="preserve">Specifies the type of certification </w:t>
                  </w:r>
                  <w:r w:rsidRPr="003D0422">
                    <w:rPr>
                      <w:rFonts w:eastAsia="Times New Roman" w:cs="Arial"/>
                      <w:strike/>
                      <w:color w:val="FF0000"/>
                      <w:lang w:eastAsia="en-GB"/>
                    </w:rPr>
                    <w:t>required</w:t>
                  </w:r>
                  <w:r w:rsidRPr="003D0422">
                    <w:rPr>
                      <w:rFonts w:eastAsia="Times New Roman" w:cs="Arial"/>
                      <w:color w:val="000000"/>
                      <w:lang w:eastAsia="en-GB"/>
                    </w:rPr>
                    <w:t>.</w:t>
                  </w:r>
                </w:p>
              </w:tc>
            </w:tr>
          </w:tbl>
          <w:p w:rsidR="00C974AE" w:rsidRPr="003D0422" w:rsidRDefault="00C974AE" w:rsidP="00C974AE">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3D0422">
              <w:rPr>
                <w:rFonts w:eastAsia="Times New Roman" w:cs="Arial"/>
                <w:color w:val="013B80"/>
                <w:lang w:eastAsia="en-GB"/>
              </w:rPr>
              <w:t>CODES</w:t>
            </w:r>
          </w:p>
          <w:p w:rsidR="00C974AE" w:rsidRPr="003D0422" w:rsidRDefault="00C974AE" w:rsidP="00C974AE">
            <w:pPr>
              <w:suppressAutoHyphens w:val="0"/>
              <w:spacing w:before="100" w:beforeAutospacing="1" w:after="100" w:afterAutospacing="1"/>
              <w:ind w:left="1"/>
              <w:rPr>
                <w:rFonts w:eastAsia="Times New Roman" w:cs="Arial"/>
                <w:color w:val="000000"/>
                <w:lang w:eastAsia="en-GB"/>
              </w:rPr>
            </w:pPr>
            <w:r w:rsidRPr="003D0422">
              <w:rPr>
                <w:rFonts w:eastAsia="Times New Roman" w:cs="Arial"/>
                <w:color w:val="000000"/>
                <w:lang w:eastAsia="en-GB"/>
              </w:rPr>
              <w:t xml:space="preserve">If Qualifier is CETI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C974AE" w:rsidRPr="003D0422" w:rsidTr="00C974AE">
              <w:trPr>
                <w:tblCellSpacing w:w="15" w:type="dxa"/>
              </w:trPr>
              <w:tc>
                <w:tcPr>
                  <w:tcW w:w="650" w:type="pct"/>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ACCI</w:t>
                  </w:r>
                </w:p>
              </w:tc>
              <w:tc>
                <w:tcPr>
                  <w:tcW w:w="1000" w:type="pct"/>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Accredited Investor</w:t>
                  </w:r>
                </w:p>
              </w:tc>
              <w:tc>
                <w:tcPr>
                  <w:tcW w:w="3350" w:type="pct"/>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The holder of the security irrevocably certifies that it is an Accredited Investor as defined in US Securities and Exchange Commission Regulation D.</w:t>
                  </w:r>
                </w:p>
              </w:tc>
            </w:tr>
            <w:tr w:rsidR="00C974AE" w:rsidRPr="003D0422" w:rsidTr="00C974AE">
              <w:trPr>
                <w:tblCellSpacing w:w="15" w:type="dxa"/>
              </w:trPr>
              <w:tc>
                <w:tcPr>
                  <w:tcW w:w="650" w:type="pct"/>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NCOM</w:t>
                  </w:r>
                </w:p>
              </w:tc>
              <w:tc>
                <w:tcPr>
                  <w:tcW w:w="1000" w:type="pct"/>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Non-Company Related</w:t>
                  </w:r>
                </w:p>
              </w:tc>
              <w:tc>
                <w:tcPr>
                  <w:tcW w:w="3350" w:type="pct"/>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The holder of the security is certifying he is a Non-Company related person.</w:t>
                  </w:r>
                </w:p>
              </w:tc>
            </w:tr>
            <w:tr w:rsidR="00C974AE" w:rsidRPr="003D0422" w:rsidTr="00C974AE">
              <w:trPr>
                <w:tblCellSpacing w:w="15" w:type="dxa"/>
              </w:trPr>
              <w:tc>
                <w:tcPr>
                  <w:tcW w:w="650" w:type="pct"/>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QIBB</w:t>
                  </w:r>
                </w:p>
              </w:tc>
              <w:tc>
                <w:tcPr>
                  <w:tcW w:w="1000" w:type="pct"/>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QIB Certification</w:t>
                  </w:r>
                </w:p>
              </w:tc>
              <w:tc>
                <w:tcPr>
                  <w:tcW w:w="3350" w:type="pct"/>
                  <w:shd w:val="clear" w:color="auto" w:fill="FFFFFF"/>
                  <w:hideMark/>
                </w:tcPr>
                <w:p w:rsidR="00C974AE" w:rsidRPr="003D0422" w:rsidRDefault="00C974AE" w:rsidP="00C974AE">
                  <w:pPr>
                    <w:suppressAutoHyphens w:val="0"/>
                    <w:spacing w:before="0" w:after="0"/>
                    <w:ind w:left="0"/>
                    <w:rPr>
                      <w:rFonts w:eastAsia="Times New Roman" w:cs="Arial"/>
                      <w:color w:val="000000"/>
                      <w:lang w:eastAsia="en-GB"/>
                    </w:rPr>
                  </w:pPr>
                  <w:r w:rsidRPr="003D0422">
                    <w:rPr>
                      <w:rFonts w:eastAsia="Times New Roman" w:cs="Arial"/>
                      <w:color w:val="000000"/>
                      <w:lang w:eastAsia="en-GB"/>
                    </w:rPr>
                    <w:t>The holder of the security irrevocably certifies that it is a Qualified Institutional Buyer as defined in US Securities and Exchange Commission Rule 144A.</w:t>
                  </w:r>
                </w:p>
              </w:tc>
            </w:tr>
            <w:tr w:rsidR="00C974AE" w:rsidRPr="003D0422" w:rsidTr="003D0422">
              <w:trPr>
                <w:tblCellSpacing w:w="15" w:type="dxa"/>
              </w:trPr>
              <w:tc>
                <w:tcPr>
                  <w:tcW w:w="650" w:type="pct"/>
                  <w:shd w:val="clear" w:color="auto" w:fill="D9D9D9" w:themeFill="background1" w:themeFillShade="D9"/>
                  <w:hideMark/>
                </w:tcPr>
                <w:p w:rsidR="00C974AE" w:rsidRPr="003D0422" w:rsidRDefault="00C974AE" w:rsidP="00C974AE">
                  <w:pPr>
                    <w:suppressAutoHyphens w:val="0"/>
                    <w:spacing w:before="0" w:after="0"/>
                    <w:ind w:left="0"/>
                    <w:rPr>
                      <w:rFonts w:eastAsia="Times New Roman" w:cs="Arial"/>
                      <w:strike/>
                      <w:color w:val="FF0000"/>
                      <w:lang w:eastAsia="en-GB"/>
                    </w:rPr>
                  </w:pPr>
                  <w:r w:rsidRPr="003D0422">
                    <w:rPr>
                      <w:rFonts w:eastAsia="Times New Roman" w:cs="Arial"/>
                      <w:strike/>
                      <w:color w:val="FF0000"/>
                      <w:lang w:eastAsia="en-GB"/>
                    </w:rPr>
                    <w:t>NARR</w:t>
                  </w:r>
                </w:p>
              </w:tc>
              <w:tc>
                <w:tcPr>
                  <w:tcW w:w="1000" w:type="pct"/>
                  <w:shd w:val="clear" w:color="auto" w:fill="D9D9D9" w:themeFill="background1" w:themeFillShade="D9"/>
                  <w:hideMark/>
                </w:tcPr>
                <w:p w:rsidR="00C974AE" w:rsidRPr="003D0422" w:rsidRDefault="00C974AE" w:rsidP="00C974AE">
                  <w:pPr>
                    <w:suppressAutoHyphens w:val="0"/>
                    <w:spacing w:before="0" w:after="0"/>
                    <w:ind w:left="0"/>
                    <w:rPr>
                      <w:rFonts w:eastAsia="Times New Roman" w:cs="Arial"/>
                      <w:strike/>
                      <w:color w:val="FF0000"/>
                      <w:lang w:eastAsia="en-GB"/>
                    </w:rPr>
                  </w:pPr>
                  <w:r w:rsidRPr="003D0422">
                    <w:rPr>
                      <w:rFonts w:eastAsia="Times New Roman" w:cs="Arial"/>
                      <w:strike/>
                      <w:color w:val="FF0000"/>
                      <w:lang w:eastAsia="en-GB"/>
                    </w:rPr>
                    <w:t>Narrative Description</w:t>
                  </w:r>
                </w:p>
              </w:tc>
              <w:tc>
                <w:tcPr>
                  <w:tcW w:w="3350" w:type="pct"/>
                  <w:shd w:val="clear" w:color="auto" w:fill="D9D9D9" w:themeFill="background1" w:themeFillShade="D9"/>
                  <w:hideMark/>
                </w:tcPr>
                <w:p w:rsidR="00C974AE" w:rsidRPr="003D0422" w:rsidRDefault="00C974AE" w:rsidP="00C974AE">
                  <w:pPr>
                    <w:suppressAutoHyphens w:val="0"/>
                    <w:spacing w:before="0" w:after="0"/>
                    <w:ind w:left="0"/>
                    <w:rPr>
                      <w:rFonts w:eastAsia="Times New Roman" w:cs="Arial"/>
                      <w:strike/>
                      <w:color w:val="FF0000"/>
                      <w:lang w:eastAsia="en-GB"/>
                    </w:rPr>
                  </w:pPr>
                  <w:r w:rsidRPr="003D0422">
                    <w:rPr>
                      <w:rFonts w:eastAsia="Times New Roman" w:cs="Arial"/>
                      <w:strike/>
                      <w:color w:val="FF0000"/>
                      <w:lang w:eastAsia="en-GB"/>
                    </w:rPr>
                    <w:t>See narrative field for certification details.</w:t>
                  </w:r>
                </w:p>
              </w:tc>
            </w:tr>
          </w:tbl>
          <w:p w:rsidR="00C974AE" w:rsidRPr="003D0422" w:rsidRDefault="00C974AE" w:rsidP="003D0422">
            <w:pPr>
              <w:pBdr>
                <w:bottom w:val="single" w:sz="6" w:space="0" w:color="013B80"/>
              </w:pBdr>
              <w:shd w:val="clear" w:color="auto" w:fill="D9D9D9" w:themeFill="background1" w:themeFillShade="D9"/>
              <w:suppressAutoHyphens w:val="0"/>
              <w:spacing w:before="100" w:beforeAutospacing="1" w:after="100" w:afterAutospacing="1"/>
              <w:ind w:left="1"/>
              <w:outlineLvl w:val="4"/>
              <w:rPr>
                <w:rFonts w:eastAsia="Times New Roman" w:cs="Arial"/>
                <w:strike/>
                <w:color w:val="FF0000"/>
                <w:lang w:eastAsia="en-GB"/>
              </w:rPr>
            </w:pPr>
            <w:r w:rsidRPr="003D0422">
              <w:rPr>
                <w:rFonts w:eastAsia="Times New Roman" w:cs="Arial"/>
                <w:strike/>
                <w:color w:val="FF0000"/>
                <w:lang w:eastAsia="en-GB"/>
              </w:rPr>
              <w:t>USAGE RULES</w:t>
            </w:r>
          </w:p>
          <w:p w:rsidR="00C974AE" w:rsidRPr="003D0422" w:rsidRDefault="00C974AE" w:rsidP="003D0422">
            <w:pPr>
              <w:shd w:val="clear" w:color="auto" w:fill="D9D9D9" w:themeFill="background1" w:themeFillShade="D9"/>
              <w:suppressAutoHyphens w:val="0"/>
              <w:spacing w:before="100" w:beforeAutospacing="1" w:after="100" w:afterAutospacing="1"/>
              <w:ind w:left="1"/>
              <w:rPr>
                <w:rFonts w:eastAsia="Times New Roman" w:cs="Arial"/>
                <w:strike/>
                <w:color w:val="FF0000"/>
                <w:lang w:eastAsia="en-GB"/>
              </w:rPr>
            </w:pPr>
            <w:r w:rsidRPr="003D0422">
              <w:rPr>
                <w:rFonts w:eastAsia="Times New Roman" w:cs="Arial"/>
                <w:strike/>
                <w:color w:val="FF0000"/>
                <w:lang w:eastAsia="en-GB"/>
              </w:rPr>
              <w:t xml:space="preserve">NARR should only be used when all the other code possibilities under qualifier CETI are not appropriate. </w:t>
            </w:r>
          </w:p>
          <w:p w:rsidR="008D4631" w:rsidRDefault="008D4631" w:rsidP="008D4631">
            <w:pPr>
              <w:suppressAutoHyphens w:val="0"/>
              <w:spacing w:before="100" w:beforeAutospacing="1" w:after="100" w:afterAutospacing="1"/>
              <w:ind w:left="1"/>
              <w:outlineLvl w:val="3"/>
              <w:rPr>
                <w:rFonts w:eastAsia="Times New Roman" w:cs="Arial"/>
                <w:b/>
                <w:color w:val="013B80"/>
                <w:sz w:val="24"/>
                <w:szCs w:val="24"/>
                <w:u w:val="single"/>
                <w:lang w:eastAsia="en-GB"/>
              </w:rPr>
            </w:pPr>
          </w:p>
          <w:p w:rsidR="008D4631" w:rsidRPr="008D4631" w:rsidRDefault="008D4631" w:rsidP="008D4631">
            <w:pPr>
              <w:pBdr>
                <w:bottom w:val="single" w:sz="6" w:space="0" w:color="013B80"/>
              </w:pBdr>
              <w:suppressAutoHyphens w:val="0"/>
              <w:spacing w:before="100" w:beforeAutospacing="1" w:after="100" w:afterAutospacing="1"/>
              <w:ind w:left="1"/>
              <w:outlineLvl w:val="3"/>
              <w:rPr>
                <w:rFonts w:eastAsia="Times New Roman" w:cs="Arial"/>
                <w:color w:val="013B80"/>
                <w:sz w:val="27"/>
                <w:szCs w:val="27"/>
                <w:lang w:eastAsia="en-GB"/>
              </w:rPr>
            </w:pPr>
            <w:r w:rsidRPr="008D4631">
              <w:rPr>
                <w:rFonts w:eastAsia="Times New Roman" w:cs="Arial"/>
                <w:color w:val="013B80"/>
                <w:sz w:val="27"/>
                <w:szCs w:val="27"/>
                <w:lang w:eastAsia="en-GB"/>
              </w:rPr>
              <w:t>49. Field 70E: Narrative</w:t>
            </w:r>
          </w:p>
          <w:p w:rsidR="008D4631" w:rsidRPr="008D4631" w:rsidRDefault="008D4631" w:rsidP="008D463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8D4631">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8D4631" w:rsidRPr="008D4631" w:rsidTr="008D4631">
              <w:trPr>
                <w:tblCellSpacing w:w="15" w:type="dxa"/>
              </w:trPr>
              <w:tc>
                <w:tcPr>
                  <w:tcW w:w="1000" w:type="pct"/>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Option E</w:t>
                  </w:r>
                </w:p>
              </w:tc>
              <w:tc>
                <w:tcPr>
                  <w:tcW w:w="1500" w:type="pct"/>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:4!c//10*35x</w:t>
                  </w:r>
                </w:p>
              </w:tc>
              <w:tc>
                <w:tcPr>
                  <w:tcW w:w="2500" w:type="pct"/>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(Qualifier)(Narrative)</w:t>
                  </w:r>
                </w:p>
              </w:tc>
            </w:tr>
          </w:tbl>
          <w:p w:rsidR="008D4631" w:rsidRPr="008D4631" w:rsidRDefault="008D4631" w:rsidP="008D463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8D4631">
              <w:rPr>
                <w:rFonts w:eastAsia="Times New Roman" w:cs="Arial"/>
                <w:color w:val="013B80"/>
                <w:lang w:eastAsia="en-GB"/>
              </w:rPr>
              <w:t>PRESENCE</w:t>
            </w:r>
          </w:p>
          <w:p w:rsidR="008D4631" w:rsidRPr="008D4631" w:rsidRDefault="008D4631" w:rsidP="008D4631">
            <w:pPr>
              <w:suppressAutoHyphens w:val="0"/>
              <w:spacing w:before="100" w:beforeAutospacing="1" w:after="100" w:afterAutospacing="1"/>
              <w:ind w:left="1"/>
              <w:rPr>
                <w:rFonts w:eastAsia="Times New Roman" w:cs="Arial"/>
                <w:color w:val="000000"/>
                <w:lang w:eastAsia="en-GB"/>
              </w:rPr>
            </w:pPr>
            <w:r w:rsidRPr="008D4631">
              <w:rPr>
                <w:rFonts w:eastAsia="Times New Roman" w:cs="Arial"/>
                <w:color w:val="000000"/>
                <w:lang w:eastAsia="en-GB"/>
              </w:rPr>
              <w:t xml:space="preserve">Optional in optional sequence E </w:t>
            </w:r>
          </w:p>
          <w:p w:rsidR="008D4631" w:rsidRPr="008D4631" w:rsidRDefault="008D4631" w:rsidP="008D463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8D4631">
              <w:rPr>
                <w:rFonts w:eastAsia="Times New Roman" w:cs="Arial"/>
                <w:color w:val="013B80"/>
                <w:lang w:eastAsia="en-GB"/>
              </w:rPr>
              <w:t>QUALIFIER</w:t>
            </w:r>
          </w:p>
          <w:p w:rsidR="008D4631" w:rsidRPr="008D4631" w:rsidRDefault="008D4631" w:rsidP="008D4631">
            <w:pPr>
              <w:suppressAutoHyphens w:val="0"/>
              <w:spacing w:before="100" w:beforeAutospacing="1" w:after="100" w:afterAutospacing="1"/>
              <w:ind w:left="1"/>
              <w:rPr>
                <w:rFonts w:eastAsia="Times New Roman" w:cs="Arial"/>
                <w:color w:val="000000"/>
                <w:lang w:eastAsia="en-GB"/>
              </w:rPr>
            </w:pPr>
            <w:r w:rsidRPr="008D4631">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2"/>
              <w:gridCol w:w="967"/>
              <w:gridCol w:w="3648"/>
            </w:tblGrid>
            <w:tr w:rsidR="008D4631" w:rsidRPr="008D4631" w:rsidTr="008D4631">
              <w:trPr>
                <w:tblHeade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EEEEEE"/>
                  <w:hideMark/>
                </w:tcPr>
                <w:p w:rsidR="008D4631" w:rsidRPr="008D4631" w:rsidRDefault="008D4631" w:rsidP="008D4631">
                  <w:pPr>
                    <w:suppressAutoHyphens w:val="0"/>
                    <w:spacing w:before="0" w:after="0"/>
                    <w:ind w:left="0"/>
                    <w:jc w:val="center"/>
                    <w:rPr>
                      <w:rFonts w:eastAsia="Times New Roman" w:cs="Arial"/>
                      <w:b/>
                      <w:bCs/>
                      <w:color w:val="013B80"/>
                      <w:lang w:eastAsia="en-GB"/>
                    </w:rPr>
                  </w:pPr>
                  <w:r w:rsidRPr="008D4631">
                    <w:rPr>
                      <w:rFonts w:eastAsia="Times New Roman" w:cs="Arial"/>
                      <w:b/>
                      <w:bCs/>
                      <w:color w:val="013B80"/>
                      <w:lang w:eastAsia="en-GB"/>
                    </w:rPr>
                    <w:t>Order</w:t>
                  </w:r>
                </w:p>
              </w:tc>
              <w:tc>
                <w:tcPr>
                  <w:tcW w:w="368" w:type="pct"/>
                  <w:tcBorders>
                    <w:top w:val="outset" w:sz="6" w:space="0" w:color="auto"/>
                    <w:left w:val="outset" w:sz="6" w:space="0" w:color="auto"/>
                    <w:bottom w:val="outset" w:sz="6" w:space="0" w:color="auto"/>
                    <w:right w:val="outset" w:sz="6" w:space="0" w:color="auto"/>
                  </w:tcBorders>
                  <w:shd w:val="clear" w:color="auto" w:fill="EEEEEE"/>
                  <w:hideMark/>
                </w:tcPr>
                <w:p w:rsidR="008D4631" w:rsidRPr="008D4631" w:rsidRDefault="008D4631" w:rsidP="008D4631">
                  <w:pPr>
                    <w:suppressAutoHyphens w:val="0"/>
                    <w:spacing w:before="0" w:after="0"/>
                    <w:ind w:left="0"/>
                    <w:jc w:val="center"/>
                    <w:rPr>
                      <w:rFonts w:eastAsia="Times New Roman" w:cs="Arial"/>
                      <w:b/>
                      <w:bCs/>
                      <w:color w:val="013B80"/>
                      <w:lang w:eastAsia="en-GB"/>
                    </w:rPr>
                  </w:pPr>
                  <w:r w:rsidRPr="008D4631">
                    <w:rPr>
                      <w:rFonts w:eastAsia="Times New Roman" w:cs="Arial"/>
                      <w:b/>
                      <w:bCs/>
                      <w:color w:val="013B80"/>
                      <w:lang w:eastAsia="en-GB"/>
                    </w:rPr>
                    <w:t>M/O</w:t>
                  </w:r>
                </w:p>
              </w:tc>
              <w:tc>
                <w:tcPr>
                  <w:tcW w:w="611" w:type="pct"/>
                  <w:tcBorders>
                    <w:top w:val="outset" w:sz="6" w:space="0" w:color="auto"/>
                    <w:left w:val="outset" w:sz="6" w:space="0" w:color="auto"/>
                    <w:bottom w:val="outset" w:sz="6" w:space="0" w:color="auto"/>
                    <w:right w:val="outset" w:sz="6" w:space="0" w:color="auto"/>
                  </w:tcBorders>
                  <w:shd w:val="clear" w:color="auto" w:fill="EEEEEE"/>
                  <w:hideMark/>
                </w:tcPr>
                <w:p w:rsidR="008D4631" w:rsidRPr="008D4631" w:rsidRDefault="008D4631" w:rsidP="008D4631">
                  <w:pPr>
                    <w:suppressAutoHyphens w:val="0"/>
                    <w:spacing w:before="0" w:after="0"/>
                    <w:ind w:left="0"/>
                    <w:jc w:val="center"/>
                    <w:rPr>
                      <w:rFonts w:eastAsia="Times New Roman" w:cs="Arial"/>
                      <w:b/>
                      <w:bCs/>
                      <w:color w:val="013B80"/>
                      <w:lang w:eastAsia="en-GB"/>
                    </w:rPr>
                  </w:pPr>
                  <w:r w:rsidRPr="008D4631">
                    <w:rPr>
                      <w:rFonts w:eastAsia="Times New Roman" w:cs="Arial"/>
                      <w:b/>
                      <w:bCs/>
                      <w:color w:val="013B80"/>
                      <w:lang w:eastAsia="en-GB"/>
                    </w:rPr>
                    <w:t>Qualifier</w:t>
                  </w:r>
                </w:p>
              </w:tc>
              <w:tc>
                <w:tcPr>
                  <w:tcW w:w="316" w:type="pct"/>
                  <w:tcBorders>
                    <w:top w:val="outset" w:sz="6" w:space="0" w:color="auto"/>
                    <w:left w:val="outset" w:sz="6" w:space="0" w:color="auto"/>
                    <w:bottom w:val="outset" w:sz="6" w:space="0" w:color="auto"/>
                    <w:right w:val="outset" w:sz="6" w:space="0" w:color="auto"/>
                  </w:tcBorders>
                  <w:shd w:val="clear" w:color="auto" w:fill="EEEEEE"/>
                  <w:hideMark/>
                </w:tcPr>
                <w:p w:rsidR="008D4631" w:rsidRPr="008D4631" w:rsidRDefault="008D4631" w:rsidP="008D4631">
                  <w:pPr>
                    <w:suppressAutoHyphens w:val="0"/>
                    <w:spacing w:before="0" w:after="0"/>
                    <w:ind w:left="0"/>
                    <w:jc w:val="center"/>
                    <w:rPr>
                      <w:rFonts w:eastAsia="Times New Roman" w:cs="Arial"/>
                      <w:b/>
                      <w:bCs/>
                      <w:color w:val="013B80"/>
                      <w:lang w:eastAsia="en-GB"/>
                    </w:rPr>
                  </w:pPr>
                  <w:r w:rsidRPr="008D4631">
                    <w:rPr>
                      <w:rFonts w:eastAsia="Times New Roman" w:cs="Arial"/>
                      <w:b/>
                      <w:bCs/>
                      <w:color w:val="013B80"/>
                      <w:lang w:eastAsia="en-GB"/>
                    </w:rPr>
                    <w:t>R/N</w:t>
                  </w:r>
                </w:p>
              </w:tc>
              <w:tc>
                <w:tcPr>
                  <w:tcW w:w="368" w:type="pct"/>
                  <w:tcBorders>
                    <w:top w:val="outset" w:sz="6" w:space="0" w:color="auto"/>
                    <w:left w:val="outset" w:sz="6" w:space="0" w:color="auto"/>
                    <w:bottom w:val="outset" w:sz="6" w:space="0" w:color="auto"/>
                    <w:right w:val="outset" w:sz="6" w:space="0" w:color="auto"/>
                  </w:tcBorders>
                  <w:shd w:val="clear" w:color="auto" w:fill="EEEEEE"/>
                  <w:hideMark/>
                </w:tcPr>
                <w:p w:rsidR="008D4631" w:rsidRPr="008D4631" w:rsidRDefault="008D4631" w:rsidP="008D4631">
                  <w:pPr>
                    <w:suppressAutoHyphens w:val="0"/>
                    <w:spacing w:before="0" w:after="0"/>
                    <w:ind w:left="0"/>
                    <w:jc w:val="center"/>
                    <w:rPr>
                      <w:rFonts w:eastAsia="Times New Roman" w:cs="Arial"/>
                      <w:b/>
                      <w:bCs/>
                      <w:color w:val="013B80"/>
                      <w:lang w:eastAsia="en-GB"/>
                    </w:rPr>
                  </w:pPr>
                  <w:r w:rsidRPr="008D4631">
                    <w:rPr>
                      <w:rFonts w:eastAsia="Times New Roman" w:cs="Arial"/>
                      <w:b/>
                      <w:bCs/>
                      <w:color w:val="013B80"/>
                      <w:lang w:eastAsia="en-GB"/>
                    </w:rPr>
                    <w:t>CR</w:t>
                  </w:r>
                </w:p>
              </w:tc>
              <w:tc>
                <w:tcPr>
                  <w:tcW w:w="563" w:type="pct"/>
                  <w:tcBorders>
                    <w:top w:val="outset" w:sz="6" w:space="0" w:color="auto"/>
                    <w:left w:val="outset" w:sz="6" w:space="0" w:color="auto"/>
                    <w:bottom w:val="outset" w:sz="6" w:space="0" w:color="auto"/>
                    <w:right w:val="outset" w:sz="6" w:space="0" w:color="auto"/>
                  </w:tcBorders>
                  <w:shd w:val="clear" w:color="auto" w:fill="EEEEEE"/>
                  <w:hideMark/>
                </w:tcPr>
                <w:p w:rsidR="008D4631" w:rsidRPr="008D4631" w:rsidRDefault="008D4631" w:rsidP="008D4631">
                  <w:pPr>
                    <w:suppressAutoHyphens w:val="0"/>
                    <w:spacing w:before="0" w:after="0"/>
                    <w:ind w:left="0"/>
                    <w:jc w:val="center"/>
                    <w:rPr>
                      <w:rFonts w:eastAsia="Times New Roman" w:cs="Arial"/>
                      <w:b/>
                      <w:bCs/>
                      <w:color w:val="013B80"/>
                      <w:lang w:eastAsia="en-GB"/>
                    </w:rPr>
                  </w:pPr>
                  <w:r w:rsidRPr="008D4631">
                    <w:rPr>
                      <w:rFonts w:eastAsia="Times New Roman" w:cs="Arial"/>
                      <w:b/>
                      <w:bCs/>
                      <w:color w:val="013B80"/>
                      <w:lang w:eastAsia="en-GB"/>
                    </w:rPr>
                    <w:t>Options</w:t>
                  </w:r>
                </w:p>
              </w:tc>
              <w:tc>
                <w:tcPr>
                  <w:tcW w:w="2166" w:type="pct"/>
                  <w:tcBorders>
                    <w:top w:val="outset" w:sz="6" w:space="0" w:color="auto"/>
                    <w:left w:val="outset" w:sz="6" w:space="0" w:color="auto"/>
                    <w:bottom w:val="outset" w:sz="6" w:space="0" w:color="auto"/>
                    <w:right w:val="outset" w:sz="6" w:space="0" w:color="auto"/>
                  </w:tcBorders>
                  <w:shd w:val="clear" w:color="auto" w:fill="EEEEEE"/>
                  <w:hideMark/>
                </w:tcPr>
                <w:p w:rsidR="008D4631" w:rsidRPr="008D4631" w:rsidRDefault="008D4631" w:rsidP="008D4631">
                  <w:pPr>
                    <w:suppressAutoHyphens w:val="0"/>
                    <w:spacing w:before="0" w:after="0"/>
                    <w:ind w:left="0"/>
                    <w:jc w:val="center"/>
                    <w:rPr>
                      <w:rFonts w:eastAsia="Times New Roman" w:cs="Arial"/>
                      <w:b/>
                      <w:bCs/>
                      <w:color w:val="013B80"/>
                      <w:lang w:eastAsia="en-GB"/>
                    </w:rPr>
                  </w:pPr>
                  <w:r w:rsidRPr="008D4631">
                    <w:rPr>
                      <w:rFonts w:eastAsia="Times New Roman" w:cs="Arial"/>
                      <w:b/>
                      <w:bCs/>
                      <w:color w:val="013B80"/>
                      <w:lang w:eastAsia="en-GB"/>
                    </w:rPr>
                    <w:t>Qualifier Description</w:t>
                  </w:r>
                </w:p>
              </w:tc>
            </w:tr>
            <w:tr w:rsidR="008D4631" w:rsidRPr="008D4631" w:rsidTr="008D4631">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1</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ADTX</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E</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Additional Text</w:t>
                  </w:r>
                </w:p>
              </w:tc>
            </w:tr>
            <w:tr w:rsidR="008D4631" w:rsidRPr="008D4631" w:rsidTr="008D4631">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2</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TXNR</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E</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Narrative Version</w:t>
                  </w:r>
                </w:p>
              </w:tc>
            </w:tr>
            <w:tr w:rsidR="008D4631" w:rsidRPr="008D4631" w:rsidTr="008D4631">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3</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REGI</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E</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Registration Details</w:t>
                  </w:r>
                </w:p>
              </w:tc>
            </w:tr>
            <w:tr w:rsidR="008D4631" w:rsidRPr="008D4631" w:rsidTr="008D4631">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4</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PACO</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E</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Party Narrative</w:t>
                  </w:r>
                </w:p>
              </w:tc>
            </w:tr>
            <w:tr w:rsidR="008D4631" w:rsidRPr="008D4631" w:rsidTr="008D4631">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5</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DISC</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E</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Disclaimer</w:t>
                  </w:r>
                </w:p>
              </w:tc>
            </w:tr>
            <w:tr w:rsidR="008D4631" w:rsidRPr="008D4631" w:rsidTr="008D4631">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6</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BAIN</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E</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8D4631" w:rsidRPr="008D4631" w:rsidRDefault="008D4631" w:rsidP="008D4631">
                  <w:pPr>
                    <w:suppressAutoHyphens w:val="0"/>
                    <w:spacing w:before="0" w:after="0"/>
                    <w:ind w:left="0"/>
                    <w:rPr>
                      <w:rFonts w:eastAsia="Times New Roman" w:cs="Arial"/>
                      <w:color w:val="000000"/>
                      <w:lang w:eastAsia="en-GB"/>
                    </w:rPr>
                  </w:pPr>
                  <w:r w:rsidRPr="008D4631">
                    <w:rPr>
                      <w:rFonts w:eastAsia="Times New Roman" w:cs="Arial"/>
                      <w:color w:val="000000"/>
                      <w:lang w:eastAsia="en-GB"/>
                    </w:rPr>
                    <w:t>Basket or Index Information</w:t>
                  </w:r>
                </w:p>
              </w:tc>
            </w:tr>
            <w:tr w:rsidR="00A506EA" w:rsidRPr="00A506EA" w:rsidTr="008D4631">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506EA" w:rsidRPr="00A506EA" w:rsidRDefault="008D4631" w:rsidP="00A506EA">
                  <w:pPr>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7</w:t>
                  </w:r>
                </w:p>
              </w:tc>
              <w:tc>
                <w:tcPr>
                  <w:tcW w:w="368"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506EA" w:rsidRPr="00A506EA" w:rsidRDefault="00A506EA" w:rsidP="00A506EA">
                  <w:pPr>
                    <w:suppressAutoHyphens w:val="0"/>
                    <w:spacing w:before="0" w:after="0"/>
                    <w:ind w:left="0"/>
                    <w:rPr>
                      <w:rFonts w:eastAsia="Times New Roman" w:cs="Arial"/>
                      <w:color w:val="0000FF"/>
                      <w:u w:val="single"/>
                      <w:lang w:eastAsia="en-GB"/>
                    </w:rPr>
                  </w:pPr>
                  <w:r w:rsidRPr="00A506EA">
                    <w:rPr>
                      <w:rFonts w:eastAsia="Times New Roman" w:cs="Arial"/>
                      <w:color w:val="0000FF"/>
                      <w:u w:val="single"/>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506EA" w:rsidRPr="00A506EA" w:rsidRDefault="00A506EA" w:rsidP="00A506EA">
                  <w:pPr>
                    <w:suppressAutoHyphens w:val="0"/>
                    <w:spacing w:before="0" w:after="0"/>
                    <w:ind w:left="0"/>
                    <w:rPr>
                      <w:rFonts w:eastAsia="Times New Roman" w:cs="Arial"/>
                      <w:color w:val="0000FF"/>
                      <w:u w:val="single"/>
                      <w:lang w:eastAsia="en-GB"/>
                    </w:rPr>
                  </w:pPr>
                  <w:r w:rsidRPr="00A506EA">
                    <w:rPr>
                      <w:rFonts w:eastAsia="Times New Roman" w:cs="Arial"/>
                      <w:color w:val="0000FF"/>
                      <w:u w:val="single"/>
                      <w:lang w:eastAsia="en-GB"/>
                    </w:rPr>
                    <w:t>CETI</w:t>
                  </w:r>
                </w:p>
              </w:tc>
              <w:tc>
                <w:tcPr>
                  <w:tcW w:w="316"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506EA" w:rsidRPr="00A506EA" w:rsidRDefault="00A506EA" w:rsidP="00A506EA">
                  <w:pPr>
                    <w:suppressAutoHyphens w:val="0"/>
                    <w:spacing w:before="0" w:after="0"/>
                    <w:ind w:left="0"/>
                    <w:rPr>
                      <w:rFonts w:eastAsia="Times New Roman" w:cs="Arial"/>
                      <w:color w:val="0000FF"/>
                      <w:u w:val="single"/>
                      <w:lang w:eastAsia="en-GB"/>
                    </w:rPr>
                  </w:pPr>
                  <w:r w:rsidRPr="00A506EA">
                    <w:rPr>
                      <w:rFonts w:eastAsia="Times New Roman" w:cs="Arial"/>
                      <w:color w:val="0000FF"/>
                      <w:u w:val="single"/>
                      <w:lang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506EA" w:rsidRPr="00A506EA" w:rsidRDefault="00A506EA" w:rsidP="00A506EA">
                  <w:pPr>
                    <w:suppressAutoHyphens w:val="0"/>
                    <w:spacing w:before="0" w:after="0"/>
                    <w:ind w:left="0"/>
                    <w:rPr>
                      <w:rFonts w:eastAsia="Times New Roman" w:cs="Arial"/>
                      <w:color w:val="0000FF"/>
                      <w:u w:val="single"/>
                      <w:lang w:eastAsia="en-GB"/>
                    </w:rPr>
                  </w:pPr>
                </w:p>
              </w:tc>
              <w:tc>
                <w:tcPr>
                  <w:tcW w:w="563"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506EA" w:rsidRPr="00A506EA" w:rsidRDefault="00A506EA" w:rsidP="00A506EA">
                  <w:pPr>
                    <w:suppressAutoHyphens w:val="0"/>
                    <w:spacing w:before="0" w:after="0"/>
                    <w:ind w:left="0"/>
                    <w:rPr>
                      <w:rFonts w:eastAsia="Times New Roman" w:cs="Arial"/>
                      <w:color w:val="0000FF"/>
                      <w:u w:val="single"/>
                      <w:lang w:eastAsia="en-GB"/>
                    </w:rPr>
                  </w:pPr>
                  <w:r w:rsidRPr="00A506EA">
                    <w:rPr>
                      <w:rFonts w:eastAsia="Times New Roman" w:cs="Arial"/>
                      <w:color w:val="0000FF"/>
                      <w:u w:val="single"/>
                      <w:lang w:eastAsia="en-GB"/>
                    </w:rPr>
                    <w:t>E</w:t>
                  </w:r>
                </w:p>
              </w:tc>
              <w:tc>
                <w:tcPr>
                  <w:tcW w:w="2166"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506EA" w:rsidRPr="00A506EA" w:rsidRDefault="00A506EA" w:rsidP="00A506EA">
                  <w:pPr>
                    <w:suppressAutoHyphens w:val="0"/>
                    <w:spacing w:before="0" w:after="0"/>
                    <w:ind w:left="0"/>
                    <w:rPr>
                      <w:rFonts w:eastAsia="Times New Roman" w:cs="Arial"/>
                      <w:color w:val="0000FF"/>
                      <w:u w:val="single"/>
                      <w:lang w:eastAsia="en-GB"/>
                    </w:rPr>
                  </w:pPr>
                  <w:r w:rsidRPr="00A506EA">
                    <w:rPr>
                      <w:rFonts w:eastAsia="Times New Roman" w:cs="Arial"/>
                      <w:color w:val="0000FF"/>
                      <w:u w:val="single"/>
                      <w:lang w:eastAsia="en-GB"/>
                    </w:rPr>
                    <w:t>Certification Narrative</w:t>
                  </w:r>
                </w:p>
              </w:tc>
            </w:tr>
          </w:tbl>
          <w:p w:rsidR="00A506EA" w:rsidRPr="00A506EA" w:rsidRDefault="00A506EA" w:rsidP="00A506EA">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A506EA">
              <w:rPr>
                <w:rFonts w:eastAsia="Times New Roman" w:cs="Arial"/>
                <w:color w:val="013B80"/>
                <w:lang w:eastAsia="en-GB"/>
              </w:rPr>
              <w:t>DEFINITION</w:t>
            </w:r>
          </w:p>
          <w:p w:rsidR="00A506EA" w:rsidRPr="00A506EA" w:rsidRDefault="00A506EA" w:rsidP="00A506EA">
            <w:pPr>
              <w:suppressAutoHyphens w:val="0"/>
              <w:spacing w:before="100" w:beforeAutospacing="1" w:after="100" w:afterAutospacing="1"/>
              <w:ind w:left="1"/>
              <w:rPr>
                <w:rFonts w:eastAsia="Times New Roman" w:cs="Arial"/>
                <w:color w:val="000000"/>
                <w:lang w:eastAsia="en-GB"/>
              </w:rPr>
            </w:pPr>
            <w:r w:rsidRPr="00A506EA">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A506EA" w:rsidRPr="00A506EA" w:rsidTr="00A506EA">
              <w:trPr>
                <w:tblCellSpacing w:w="15" w:type="dxa"/>
              </w:trPr>
              <w:tc>
                <w:tcPr>
                  <w:tcW w:w="641" w:type="pct"/>
                  <w:shd w:val="clear" w:color="auto" w:fill="D9D9D9" w:themeFill="background1" w:themeFillShade="D9"/>
                  <w:hideMark/>
                </w:tcPr>
                <w:p w:rsidR="00A506EA" w:rsidRPr="00354AEB" w:rsidRDefault="00A506EA" w:rsidP="00E00710">
                  <w:pPr>
                    <w:suppressAutoHyphens w:val="0"/>
                    <w:spacing w:before="0" w:after="0"/>
                    <w:ind w:left="0"/>
                    <w:rPr>
                      <w:rFonts w:eastAsia="Times New Roman" w:cs="Arial"/>
                      <w:color w:val="0000FF"/>
                      <w:u w:val="single"/>
                      <w:lang w:eastAsia="en-GB"/>
                    </w:rPr>
                  </w:pPr>
                  <w:r w:rsidRPr="00354AEB">
                    <w:rPr>
                      <w:rFonts w:eastAsia="Times New Roman" w:cs="Arial"/>
                      <w:color w:val="0000FF"/>
                      <w:u w:val="single"/>
                      <w:lang w:eastAsia="en-GB"/>
                    </w:rPr>
                    <w:t>CETI</w:t>
                  </w:r>
                </w:p>
              </w:tc>
              <w:tc>
                <w:tcPr>
                  <w:tcW w:w="986" w:type="pct"/>
                  <w:shd w:val="clear" w:color="auto" w:fill="D9D9D9" w:themeFill="background1" w:themeFillShade="D9"/>
                  <w:hideMark/>
                </w:tcPr>
                <w:p w:rsidR="00A506EA" w:rsidRPr="00354AEB" w:rsidRDefault="00A506EA" w:rsidP="00E00710">
                  <w:pPr>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 xml:space="preserve">Certification </w:t>
                  </w:r>
                  <w:r w:rsidRPr="00354AEB">
                    <w:rPr>
                      <w:rFonts w:eastAsia="Times New Roman" w:cs="Arial"/>
                      <w:color w:val="0000FF"/>
                      <w:u w:val="single"/>
                      <w:lang w:eastAsia="en-GB"/>
                    </w:rPr>
                    <w:t xml:space="preserve"> Narrative</w:t>
                  </w:r>
                </w:p>
              </w:tc>
              <w:tc>
                <w:tcPr>
                  <w:tcW w:w="3302" w:type="pct"/>
                  <w:shd w:val="clear" w:color="auto" w:fill="D9D9D9" w:themeFill="background1" w:themeFillShade="D9"/>
                  <w:hideMark/>
                </w:tcPr>
                <w:p w:rsidR="00A506EA" w:rsidRPr="00354AEB" w:rsidRDefault="00A506EA" w:rsidP="00A506EA">
                  <w:pPr>
                    <w:suppressAutoHyphens w:val="0"/>
                    <w:spacing w:before="0" w:after="0"/>
                    <w:ind w:left="0"/>
                    <w:rPr>
                      <w:rFonts w:eastAsia="Times New Roman" w:cs="Arial"/>
                      <w:color w:val="0000FF"/>
                      <w:u w:val="single"/>
                      <w:lang w:eastAsia="en-GB"/>
                    </w:rPr>
                  </w:pPr>
                  <w:r w:rsidRPr="00354AEB">
                    <w:rPr>
                      <w:rFonts w:cs="Arial"/>
                      <w:color w:val="0000FF"/>
                      <w:u w:val="single"/>
                    </w:rPr>
                    <w:t>Provides additional information ab</w:t>
                  </w:r>
                  <w:r>
                    <w:rPr>
                      <w:rFonts w:cs="Arial"/>
                      <w:color w:val="0000FF"/>
                      <w:u w:val="single"/>
                    </w:rPr>
                    <w:t xml:space="preserve">out the type of certification </w:t>
                  </w:r>
                  <w:r w:rsidRPr="00354AEB">
                    <w:rPr>
                      <w:rFonts w:cs="Arial"/>
                      <w:color w:val="0000FF"/>
                      <w:u w:val="single"/>
                    </w:rPr>
                    <w:t>required.</w:t>
                  </w:r>
                </w:p>
              </w:tc>
            </w:tr>
          </w:tbl>
          <w:p w:rsidR="00E00710" w:rsidRDefault="00E00710" w:rsidP="00E00710">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p>
          <w:p w:rsidR="00E00710" w:rsidRPr="00E00710" w:rsidRDefault="00E00710" w:rsidP="00E00710">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E00710">
              <w:rPr>
                <w:rFonts w:eastAsia="Times New Roman" w:cs="Arial"/>
                <w:b/>
                <w:bCs/>
                <w:color w:val="013B80"/>
                <w:sz w:val="36"/>
                <w:szCs w:val="36"/>
                <w:lang w:eastAsia="en-GB"/>
              </w:rPr>
              <w:t>MT 566 Field Specifications</w:t>
            </w:r>
          </w:p>
          <w:p w:rsidR="00E00710" w:rsidRPr="00921D3A" w:rsidRDefault="00E00710" w:rsidP="00E00710">
            <w:pPr>
              <w:pBdr>
                <w:bottom w:val="single" w:sz="6" w:space="0" w:color="013B80"/>
              </w:pBdr>
              <w:suppressAutoHyphens w:val="0"/>
              <w:spacing w:before="100" w:beforeAutospacing="1" w:after="100" w:afterAutospacing="1"/>
              <w:ind w:left="1"/>
              <w:outlineLvl w:val="3"/>
              <w:rPr>
                <w:rFonts w:eastAsia="Times New Roman" w:cs="Arial"/>
                <w:b/>
                <w:color w:val="013B80"/>
                <w:sz w:val="24"/>
                <w:szCs w:val="24"/>
                <w:u w:val="single"/>
                <w:lang w:eastAsia="en-GB"/>
              </w:rPr>
            </w:pPr>
            <w:r w:rsidRPr="00921D3A">
              <w:rPr>
                <w:rFonts w:eastAsia="Times New Roman" w:cs="Arial"/>
                <w:b/>
                <w:color w:val="013B80"/>
                <w:sz w:val="24"/>
                <w:szCs w:val="24"/>
                <w:u w:val="single"/>
                <w:lang w:eastAsia="en-GB"/>
              </w:rPr>
              <w:t>36. Field 17B: Flag</w:t>
            </w:r>
          </w:p>
          <w:p w:rsidR="00E00710" w:rsidRPr="00E00710" w:rsidRDefault="00E00710" w:rsidP="00E0071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E00710">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E00710" w:rsidRPr="00E00710" w:rsidTr="00E00710">
              <w:trPr>
                <w:tblCellSpacing w:w="15" w:type="dxa"/>
              </w:trPr>
              <w:tc>
                <w:tcPr>
                  <w:tcW w:w="1000" w:type="pct"/>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Option B</w:t>
                  </w:r>
                </w:p>
              </w:tc>
              <w:tc>
                <w:tcPr>
                  <w:tcW w:w="1500" w:type="pct"/>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:4!c//1!a</w:t>
                  </w:r>
                </w:p>
              </w:tc>
              <w:tc>
                <w:tcPr>
                  <w:tcW w:w="2500" w:type="pct"/>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(Qualifier)(Flag)</w:t>
                  </w:r>
                </w:p>
              </w:tc>
            </w:tr>
          </w:tbl>
          <w:p w:rsidR="00E00710" w:rsidRPr="00E00710" w:rsidRDefault="00E00710" w:rsidP="00E0071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E00710">
              <w:rPr>
                <w:rFonts w:eastAsia="Times New Roman" w:cs="Arial"/>
                <w:color w:val="013B80"/>
                <w:lang w:eastAsia="en-GB"/>
              </w:rPr>
              <w:t>PRESENCE</w:t>
            </w:r>
          </w:p>
          <w:p w:rsidR="00E00710" w:rsidRPr="00E00710" w:rsidRDefault="00E00710" w:rsidP="00E00710">
            <w:pPr>
              <w:suppressAutoHyphens w:val="0"/>
              <w:spacing w:before="100" w:beforeAutospacing="1" w:after="100" w:afterAutospacing="1"/>
              <w:ind w:left="1"/>
              <w:rPr>
                <w:rFonts w:eastAsia="Times New Roman" w:cs="Arial"/>
                <w:color w:val="000000"/>
                <w:lang w:eastAsia="en-GB"/>
              </w:rPr>
            </w:pPr>
            <w:r w:rsidRPr="00E00710">
              <w:rPr>
                <w:rFonts w:eastAsia="Times New Roman" w:cs="Arial"/>
                <w:color w:val="000000"/>
                <w:lang w:eastAsia="en-GB"/>
              </w:rPr>
              <w:t xml:space="preserve">Optional in optional sequence C </w:t>
            </w:r>
          </w:p>
          <w:p w:rsidR="00E00710" w:rsidRPr="00E00710" w:rsidRDefault="00E00710" w:rsidP="00E0071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E00710">
              <w:rPr>
                <w:rFonts w:eastAsia="Times New Roman" w:cs="Arial"/>
                <w:color w:val="013B80"/>
                <w:lang w:eastAsia="en-GB"/>
              </w:rPr>
              <w:t>QUALIFIER</w:t>
            </w:r>
          </w:p>
          <w:p w:rsidR="00E00710" w:rsidRPr="00E00710" w:rsidRDefault="00E00710" w:rsidP="00E00710">
            <w:pPr>
              <w:suppressAutoHyphens w:val="0"/>
              <w:spacing w:before="100" w:beforeAutospacing="1" w:after="100" w:afterAutospacing="1"/>
              <w:ind w:left="1"/>
              <w:rPr>
                <w:rFonts w:eastAsia="Times New Roman" w:cs="Arial"/>
                <w:color w:val="000000"/>
                <w:lang w:eastAsia="en-GB"/>
              </w:rPr>
            </w:pPr>
            <w:r w:rsidRPr="00E00710">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E00710" w:rsidRPr="00E00710" w:rsidTr="00E00710">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E00710" w:rsidRPr="00E00710" w:rsidRDefault="00E00710" w:rsidP="00E00710">
                  <w:pPr>
                    <w:suppressAutoHyphens w:val="0"/>
                    <w:spacing w:before="0" w:after="0"/>
                    <w:ind w:left="0"/>
                    <w:jc w:val="center"/>
                    <w:rPr>
                      <w:rFonts w:eastAsia="Times New Roman" w:cs="Arial"/>
                      <w:b/>
                      <w:bCs/>
                      <w:color w:val="013B80"/>
                      <w:lang w:eastAsia="en-GB"/>
                    </w:rPr>
                  </w:pPr>
                  <w:r w:rsidRPr="00E00710">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E00710" w:rsidRPr="00E00710" w:rsidRDefault="00E00710" w:rsidP="00E00710">
                  <w:pPr>
                    <w:suppressAutoHyphens w:val="0"/>
                    <w:spacing w:before="0" w:after="0"/>
                    <w:ind w:left="0"/>
                    <w:jc w:val="center"/>
                    <w:rPr>
                      <w:rFonts w:eastAsia="Times New Roman" w:cs="Arial"/>
                      <w:b/>
                      <w:bCs/>
                      <w:color w:val="013B80"/>
                      <w:lang w:eastAsia="en-GB"/>
                    </w:rPr>
                  </w:pPr>
                  <w:r w:rsidRPr="00E00710">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E00710" w:rsidRPr="00E00710" w:rsidRDefault="00E00710" w:rsidP="00E00710">
                  <w:pPr>
                    <w:suppressAutoHyphens w:val="0"/>
                    <w:spacing w:before="0" w:after="0"/>
                    <w:ind w:left="0"/>
                    <w:jc w:val="center"/>
                    <w:rPr>
                      <w:rFonts w:eastAsia="Times New Roman" w:cs="Arial"/>
                      <w:b/>
                      <w:bCs/>
                      <w:color w:val="013B80"/>
                      <w:lang w:eastAsia="en-GB"/>
                    </w:rPr>
                  </w:pPr>
                  <w:r w:rsidRPr="00E00710">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E00710" w:rsidRPr="00E00710" w:rsidRDefault="00E00710" w:rsidP="00E00710">
                  <w:pPr>
                    <w:suppressAutoHyphens w:val="0"/>
                    <w:spacing w:before="0" w:after="0"/>
                    <w:ind w:left="0"/>
                    <w:jc w:val="center"/>
                    <w:rPr>
                      <w:rFonts w:eastAsia="Times New Roman" w:cs="Arial"/>
                      <w:b/>
                      <w:bCs/>
                      <w:color w:val="013B80"/>
                      <w:lang w:eastAsia="en-GB"/>
                    </w:rPr>
                  </w:pPr>
                  <w:r w:rsidRPr="00E00710">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E00710" w:rsidRPr="00E00710" w:rsidRDefault="00E00710" w:rsidP="00E00710">
                  <w:pPr>
                    <w:suppressAutoHyphens w:val="0"/>
                    <w:spacing w:before="0" w:after="0"/>
                    <w:ind w:left="0"/>
                    <w:jc w:val="center"/>
                    <w:rPr>
                      <w:rFonts w:eastAsia="Times New Roman" w:cs="Arial"/>
                      <w:b/>
                      <w:bCs/>
                      <w:color w:val="013B80"/>
                      <w:lang w:eastAsia="en-GB"/>
                    </w:rPr>
                  </w:pPr>
                  <w:r w:rsidRPr="00E00710">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E00710" w:rsidRPr="00E00710" w:rsidRDefault="00E00710" w:rsidP="00E00710">
                  <w:pPr>
                    <w:suppressAutoHyphens w:val="0"/>
                    <w:spacing w:before="0" w:after="0"/>
                    <w:ind w:left="0"/>
                    <w:jc w:val="center"/>
                    <w:rPr>
                      <w:rFonts w:eastAsia="Times New Roman" w:cs="Arial"/>
                      <w:b/>
                      <w:bCs/>
                      <w:color w:val="013B80"/>
                      <w:lang w:eastAsia="en-GB"/>
                    </w:rPr>
                  </w:pPr>
                  <w:r w:rsidRPr="00E00710">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E00710" w:rsidRPr="00E00710" w:rsidRDefault="00E00710" w:rsidP="00E00710">
                  <w:pPr>
                    <w:suppressAutoHyphens w:val="0"/>
                    <w:spacing w:before="0" w:after="0"/>
                    <w:ind w:left="0"/>
                    <w:jc w:val="center"/>
                    <w:rPr>
                      <w:rFonts w:eastAsia="Times New Roman" w:cs="Arial"/>
                      <w:b/>
                      <w:bCs/>
                      <w:color w:val="013B80"/>
                      <w:lang w:eastAsia="en-GB"/>
                    </w:rPr>
                  </w:pPr>
                  <w:r w:rsidRPr="00E00710">
                    <w:rPr>
                      <w:rFonts w:eastAsia="Times New Roman" w:cs="Arial"/>
                      <w:b/>
                      <w:bCs/>
                      <w:color w:val="013B80"/>
                      <w:lang w:eastAsia="en-GB"/>
                    </w:rPr>
                    <w:t>Qualifier Description</w:t>
                  </w:r>
                </w:p>
              </w:tc>
            </w:tr>
            <w:tr w:rsidR="00E00710" w:rsidRPr="00E00710" w:rsidTr="00A765BB">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CERT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 xml:space="preserve">Certification </w:t>
                  </w:r>
                  <w:r w:rsidR="00A765BB" w:rsidRPr="00A765BB">
                    <w:rPr>
                      <w:rFonts w:eastAsia="Times New Roman" w:cs="Arial"/>
                      <w:color w:val="0000FF"/>
                      <w:u w:val="single"/>
                      <w:lang w:eastAsia="en-GB"/>
                    </w:rPr>
                    <w:t>/ Breakdown</w:t>
                  </w:r>
                  <w:r w:rsidR="00A765BB">
                    <w:rPr>
                      <w:rFonts w:eastAsia="Times New Roman" w:cs="Arial"/>
                      <w:color w:val="000000"/>
                      <w:lang w:eastAsia="en-GB"/>
                    </w:rPr>
                    <w:t xml:space="preserve"> </w:t>
                  </w:r>
                  <w:r w:rsidRPr="00E00710">
                    <w:rPr>
                      <w:rFonts w:eastAsia="Times New Roman" w:cs="Arial"/>
                      <w:color w:val="000000"/>
                      <w:lang w:eastAsia="en-GB"/>
                    </w:rPr>
                    <w:t>Flag</w:t>
                  </w:r>
                </w:p>
              </w:tc>
            </w:tr>
            <w:tr w:rsidR="00E00710" w:rsidRPr="00E00710" w:rsidTr="00E00710">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RCHG</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Charges Flag</w:t>
                  </w:r>
                </w:p>
              </w:tc>
            </w:tr>
            <w:tr w:rsidR="00E00710" w:rsidRPr="00E00710" w:rsidTr="00E00710">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COMP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Information to be Complied With</w:t>
                  </w:r>
                </w:p>
              </w:tc>
            </w:tr>
          </w:tbl>
          <w:p w:rsidR="00E00710" w:rsidRPr="00E00710" w:rsidRDefault="00E00710" w:rsidP="00E0071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E00710">
              <w:rPr>
                <w:rFonts w:eastAsia="Times New Roman" w:cs="Arial"/>
                <w:color w:val="013B80"/>
                <w:lang w:eastAsia="en-GB"/>
              </w:rPr>
              <w:t>DEFINITION</w:t>
            </w:r>
          </w:p>
          <w:p w:rsidR="00E00710" w:rsidRPr="00E00710" w:rsidRDefault="00E00710" w:rsidP="00E00710">
            <w:pPr>
              <w:suppressAutoHyphens w:val="0"/>
              <w:spacing w:before="100" w:beforeAutospacing="1" w:after="100" w:afterAutospacing="1"/>
              <w:ind w:left="1"/>
              <w:rPr>
                <w:rFonts w:eastAsia="Times New Roman" w:cs="Arial"/>
                <w:color w:val="000000"/>
                <w:lang w:eastAsia="en-GB"/>
              </w:rPr>
            </w:pPr>
            <w:r w:rsidRPr="00E00710">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E00710" w:rsidRPr="00E00710" w:rsidTr="00A765BB">
              <w:trPr>
                <w:tblCellSpacing w:w="15" w:type="dxa"/>
              </w:trPr>
              <w:tc>
                <w:tcPr>
                  <w:tcW w:w="641" w:type="pct"/>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CERT</w:t>
                  </w:r>
                </w:p>
              </w:tc>
              <w:tc>
                <w:tcPr>
                  <w:tcW w:w="986" w:type="pct"/>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 xml:space="preserve">Certification </w:t>
                  </w:r>
                  <w:r w:rsidR="00A765BB" w:rsidRPr="00A765BB">
                    <w:rPr>
                      <w:rFonts w:eastAsia="Times New Roman" w:cs="Arial"/>
                      <w:color w:val="0000FF"/>
                      <w:u w:val="single"/>
                      <w:lang w:eastAsia="en-GB"/>
                    </w:rPr>
                    <w:t>/ Breakdown</w:t>
                  </w:r>
                  <w:r w:rsidR="00A765BB">
                    <w:rPr>
                      <w:rFonts w:eastAsia="Times New Roman" w:cs="Arial"/>
                      <w:color w:val="000000"/>
                      <w:lang w:eastAsia="en-GB"/>
                    </w:rPr>
                    <w:t xml:space="preserve"> </w:t>
                  </w:r>
                  <w:r w:rsidRPr="00E00710">
                    <w:rPr>
                      <w:rFonts w:eastAsia="Times New Roman" w:cs="Arial"/>
                      <w:color w:val="000000"/>
                      <w:lang w:eastAsia="en-GB"/>
                    </w:rPr>
                    <w:t>Flag</w:t>
                  </w:r>
                </w:p>
              </w:tc>
              <w:tc>
                <w:tcPr>
                  <w:tcW w:w="3302" w:type="pct"/>
                  <w:shd w:val="clear" w:color="auto" w:fill="FFFFFF"/>
                  <w:hideMark/>
                </w:tcPr>
                <w:p w:rsidR="00E00710" w:rsidRPr="00E00710" w:rsidRDefault="00E00710" w:rsidP="00E00710">
                  <w:pPr>
                    <w:suppressAutoHyphens w:val="0"/>
                    <w:spacing w:before="0" w:after="0"/>
                    <w:ind w:left="0"/>
                    <w:rPr>
                      <w:rFonts w:eastAsia="Times New Roman" w:cs="Arial"/>
                      <w:color w:val="000000"/>
                      <w:lang w:eastAsia="en-GB"/>
                    </w:rPr>
                  </w:pPr>
                  <w:r w:rsidRPr="00E00710">
                    <w:rPr>
                      <w:rFonts w:eastAsia="Times New Roman" w:cs="Arial"/>
                      <w:color w:val="000000"/>
                      <w:lang w:eastAsia="en-GB"/>
                    </w:rPr>
                    <w:t xml:space="preserve">Indicates whether certification </w:t>
                  </w:r>
                  <w:r w:rsidR="00A765BB" w:rsidRPr="00A765BB">
                    <w:rPr>
                      <w:rFonts w:eastAsia="Times New Roman" w:cs="Arial"/>
                      <w:color w:val="0000FF"/>
                      <w:u w:val="single"/>
                      <w:lang w:eastAsia="en-GB"/>
                    </w:rPr>
                    <w:t>/ Breakdown</w:t>
                  </w:r>
                  <w:r w:rsidR="00A765BB">
                    <w:rPr>
                      <w:rFonts w:eastAsia="Times New Roman" w:cs="Arial"/>
                      <w:color w:val="000000"/>
                      <w:lang w:eastAsia="en-GB"/>
                    </w:rPr>
                    <w:t xml:space="preserve"> </w:t>
                  </w:r>
                  <w:proofErr w:type="gramStart"/>
                  <w:r w:rsidRPr="00E00710">
                    <w:rPr>
                      <w:rFonts w:eastAsia="Times New Roman" w:cs="Arial"/>
                      <w:color w:val="000000"/>
                      <w:lang w:eastAsia="en-GB"/>
                    </w:rPr>
                    <w:t>is</w:t>
                  </w:r>
                  <w:proofErr w:type="gramEnd"/>
                  <w:r w:rsidRPr="00E00710">
                    <w:rPr>
                      <w:rFonts w:eastAsia="Times New Roman" w:cs="Arial"/>
                      <w:color w:val="000000"/>
                      <w:lang w:eastAsia="en-GB"/>
                    </w:rPr>
                    <w:t xml:space="preserve"> required </w:t>
                  </w:r>
                  <w:r w:rsidRPr="00A765BB">
                    <w:rPr>
                      <w:rFonts w:eastAsia="Times New Roman" w:cs="Arial"/>
                      <w:strike/>
                      <w:color w:val="FF0000"/>
                      <w:lang w:eastAsia="en-GB"/>
                    </w:rPr>
                    <w:t>from the account owner</w:t>
                  </w:r>
                  <w:r w:rsidRPr="00E00710">
                    <w:rPr>
                      <w:rFonts w:eastAsia="Times New Roman" w:cs="Arial"/>
                      <w:color w:val="000000"/>
                      <w:lang w:eastAsia="en-GB"/>
                    </w:rPr>
                    <w:t>.</w:t>
                  </w:r>
                </w:p>
              </w:tc>
            </w:tr>
          </w:tbl>
          <w:p w:rsidR="00C974AE" w:rsidRPr="003E323D" w:rsidRDefault="00C974AE" w:rsidP="00B51C17">
            <w:pPr>
              <w:ind w:left="0"/>
              <w:rPr>
                <w:b/>
              </w:rPr>
            </w:pPr>
          </w:p>
        </w:tc>
      </w:tr>
    </w:tbl>
    <w:p w:rsidR="00860044" w:rsidRDefault="00860044"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9005"/>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E05091" w:rsidRDefault="003D42E2" w:rsidP="004637D2">
            <w:pPr>
              <w:suppressAutoHyphens w:val="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3D42E2" w:rsidRDefault="003D42E2" w:rsidP="004637D2">
            <w:pPr>
              <w:suppressAutoHyphens w:val="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p w:rsidR="00C974AE" w:rsidRPr="00E05091" w:rsidRDefault="003A36B6" w:rsidP="00C974AE">
            <w:pPr>
              <w:suppressAutoHyphens w:val="0"/>
              <w:spacing w:before="0" w:after="0"/>
              <w:ind w:left="0"/>
              <w:outlineLvl w:val="2"/>
              <w:rPr>
                <w:rFonts w:eastAsia="Times New Roman" w:cs="Arial"/>
                <w:bCs/>
                <w:lang w:eastAsia="en-GB"/>
              </w:rPr>
            </w:pPr>
            <w:r>
              <w:rPr>
                <w:rFonts w:eastAsia="Times New Roman" w:cs="Arial"/>
                <w:bCs/>
                <w:lang w:eastAsia="en-GB"/>
              </w:rPr>
              <w:t>s</w:t>
            </w:r>
            <w:r w:rsidR="00C974AE">
              <w:rPr>
                <w:rFonts w:eastAsia="Times New Roman" w:cs="Arial"/>
                <w:bCs/>
                <w:lang w:eastAsia="en-GB"/>
              </w:rPr>
              <w:t>eev.033.001.02</w:t>
            </w:r>
            <w:r w:rsidR="00C974AE" w:rsidRPr="00E05091">
              <w:rPr>
                <w:rFonts w:eastAsia="Times New Roman" w:cs="Arial"/>
                <w:bCs/>
                <w:lang w:eastAsia="en-GB"/>
              </w:rPr>
              <w:t xml:space="preserve"> (Corporate Action Instruction)</w:t>
            </w:r>
          </w:p>
          <w:p w:rsidR="00C974AE" w:rsidRPr="004637D2" w:rsidRDefault="00C974AE" w:rsidP="006A1021">
            <w:pPr>
              <w:suppressAutoHyphens w:val="0"/>
              <w:spacing w:before="0" w:after="0"/>
              <w:ind w:left="0"/>
              <w:outlineLvl w:val="2"/>
              <w:rPr>
                <w:rFonts w:eastAsia="Times New Roman" w:cs="Arial"/>
                <w:bCs/>
                <w:lang w:eastAsia="en-GB"/>
              </w:rPr>
            </w:pPr>
            <w:r>
              <w:rPr>
                <w:rFonts w:eastAsia="Times New Roman" w:cs="Arial"/>
                <w:bCs/>
                <w:lang w:eastAsia="en-GB"/>
              </w:rPr>
              <w:t>seev.036.001.02</w:t>
            </w:r>
            <w:r w:rsidRPr="00E05091">
              <w:rPr>
                <w:rFonts w:eastAsia="Times New Roman" w:cs="Arial"/>
                <w:bCs/>
                <w:lang w:eastAsia="en-GB"/>
              </w:rPr>
              <w:t xml:space="preserve"> (Corporate Action Movement Confirmation)</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6A1021" w:rsidRPr="006A1021" w:rsidRDefault="006A1021" w:rsidP="0069002A">
            <w:pPr>
              <w:spacing w:before="80" w:after="80"/>
              <w:ind w:left="0"/>
              <w:rPr>
                <w:u w:val="single"/>
              </w:rPr>
            </w:pPr>
            <w:r w:rsidRPr="006A1021">
              <w:rPr>
                <w:u w:val="single"/>
              </w:rPr>
              <w:t>In seev.031 &amp; seev.035</w:t>
            </w:r>
          </w:p>
          <w:p w:rsidR="0069002A" w:rsidRDefault="0069002A" w:rsidP="0069002A">
            <w:pPr>
              <w:spacing w:before="80" w:after="80"/>
              <w:ind w:left="0"/>
            </w:pPr>
            <w:r>
              <w:t xml:space="preserve">+ </w:t>
            </w:r>
            <w:r w:rsidRPr="001D1CA4">
              <w:t xml:space="preserve">In the </w:t>
            </w:r>
            <w:r w:rsidRPr="001D1CA4">
              <w:rPr>
                <w:i/>
              </w:rPr>
              <w:t>CorporateAction</w:t>
            </w:r>
            <w:r>
              <w:rPr>
                <w:i/>
              </w:rPr>
              <w:t>5</w:t>
            </w:r>
            <w:r w:rsidRPr="001D1CA4">
              <w:t xml:space="preserve"> MC, </w:t>
            </w:r>
            <w:r>
              <w:t>r</w:t>
            </w:r>
            <w:r w:rsidRPr="001D1CA4">
              <w:t xml:space="preserve">ename the </w:t>
            </w:r>
            <w:r>
              <w:t xml:space="preserve">element </w:t>
            </w:r>
            <w:proofErr w:type="spellStart"/>
            <w:r w:rsidRPr="001D1CA4">
              <w:rPr>
                <w:i/>
              </w:rPr>
              <w:t>Certification</w:t>
            </w:r>
            <w:r>
              <w:rPr>
                <w:i/>
              </w:rPr>
              <w:t>Required</w:t>
            </w:r>
            <w:r w:rsidRPr="001D1CA4">
              <w:rPr>
                <w:i/>
              </w:rPr>
              <w:t>Indicator</w:t>
            </w:r>
            <w:proofErr w:type="spellEnd"/>
            <w:r>
              <w:t xml:space="preserve"> as </w:t>
            </w:r>
            <w:proofErr w:type="spellStart"/>
            <w:r w:rsidRPr="001D1CA4">
              <w:rPr>
                <w:i/>
              </w:rPr>
              <w:t>CertificationBreakdownIndicator</w:t>
            </w:r>
            <w:proofErr w:type="spellEnd"/>
            <w:r>
              <w:t xml:space="preserve"> and reword definitions as indicated in ISO15022 above. </w:t>
            </w:r>
          </w:p>
          <w:p w:rsidR="0069002A" w:rsidRDefault="001A2677" w:rsidP="008C5190">
            <w:pPr>
              <w:spacing w:before="80" w:after="80"/>
              <w:ind w:left="0"/>
            </w:pPr>
            <w:r>
              <w:pict>
                <v:shape id="_x0000_i1036" type="#_x0000_t75" style="width:363.6pt;height:210pt">
                  <v:imagedata r:id="rId30" o:title=""/>
                </v:shape>
              </w:pict>
            </w:r>
          </w:p>
          <w:p w:rsidR="001D1CA4" w:rsidRDefault="001D1CA4" w:rsidP="008C5190">
            <w:pPr>
              <w:spacing w:before="80" w:after="80"/>
              <w:ind w:left="0"/>
            </w:pPr>
            <w:r>
              <w:t xml:space="preserve">+ </w:t>
            </w:r>
            <w:r w:rsidRPr="001D1CA4">
              <w:t xml:space="preserve">In the </w:t>
            </w:r>
            <w:r w:rsidRPr="001D1CA4">
              <w:rPr>
                <w:i/>
              </w:rPr>
              <w:t>CorporateActionOption19</w:t>
            </w:r>
            <w:r w:rsidRPr="001D1CA4">
              <w:t xml:space="preserve"> </w:t>
            </w:r>
            <w:r w:rsidR="006A1021">
              <w:t xml:space="preserve">and </w:t>
            </w:r>
            <w:r w:rsidR="006A1021" w:rsidRPr="006A1021">
              <w:rPr>
                <w:i/>
              </w:rPr>
              <w:t>CorporateActionOption20</w:t>
            </w:r>
            <w:r w:rsidR="006A1021">
              <w:t xml:space="preserve"> </w:t>
            </w:r>
            <w:r w:rsidRPr="001D1CA4">
              <w:t>MC</w:t>
            </w:r>
            <w:r w:rsidR="006A1021">
              <w:t>s</w:t>
            </w:r>
            <w:r w:rsidRPr="001D1CA4">
              <w:t xml:space="preserve">, </w:t>
            </w:r>
            <w:r>
              <w:t>r</w:t>
            </w:r>
            <w:r w:rsidRPr="001D1CA4">
              <w:t xml:space="preserve">ename the </w:t>
            </w:r>
            <w:proofErr w:type="spellStart"/>
            <w:r w:rsidRPr="001D1CA4">
              <w:rPr>
                <w:i/>
              </w:rPr>
              <w:t>CertificationType</w:t>
            </w:r>
            <w:proofErr w:type="spellEnd"/>
            <w:r w:rsidRPr="001D1CA4">
              <w:t xml:space="preserve"> element as </w:t>
            </w:r>
            <w:proofErr w:type="spellStart"/>
            <w:r w:rsidRPr="001D1CA4">
              <w:rPr>
                <w:i/>
              </w:rPr>
              <w:t>CerttificationBreakdownType</w:t>
            </w:r>
            <w:proofErr w:type="spellEnd"/>
            <w:r>
              <w:t xml:space="preserve"> and rename the element </w:t>
            </w:r>
            <w:proofErr w:type="spellStart"/>
            <w:r w:rsidRPr="001D1CA4">
              <w:rPr>
                <w:i/>
              </w:rPr>
              <w:t>CertificationIndicator</w:t>
            </w:r>
            <w:proofErr w:type="spellEnd"/>
            <w:r>
              <w:t xml:space="preserve"> as </w:t>
            </w:r>
            <w:proofErr w:type="spellStart"/>
            <w:r w:rsidRPr="001D1CA4">
              <w:rPr>
                <w:i/>
              </w:rPr>
              <w:t>CertificationBreakdownIndicator</w:t>
            </w:r>
            <w:proofErr w:type="spellEnd"/>
            <w:r w:rsidR="00872101">
              <w:t xml:space="preserve"> and reword definitions as indicated in ISO15022 above.</w:t>
            </w:r>
            <w:r>
              <w:t xml:space="preserve"> </w:t>
            </w:r>
          </w:p>
          <w:p w:rsidR="001D1CA4" w:rsidRPr="001D1CA4" w:rsidRDefault="001D1CA4" w:rsidP="008C5190">
            <w:pPr>
              <w:spacing w:before="80" w:after="80"/>
              <w:ind w:left="0"/>
            </w:pPr>
            <w:r>
              <w:t xml:space="preserve">+ In the </w:t>
            </w:r>
            <w:r w:rsidRPr="001D1CA4">
              <w:rPr>
                <w:i/>
              </w:rPr>
              <w:t>BeneficiaryCertificationType2Code</w:t>
            </w:r>
            <w:r>
              <w:t xml:space="preserve"> DT typing the Code value of the </w:t>
            </w:r>
            <w:r w:rsidRPr="00AC67D7">
              <w:rPr>
                <w:i/>
              </w:rPr>
              <w:t>BeneficiaryCertificationType1Choice</w:t>
            </w:r>
            <w:r>
              <w:t xml:space="preserve">, apply the </w:t>
            </w:r>
            <w:r w:rsidR="00AC67D7" w:rsidRPr="00AC67D7">
              <w:rPr>
                <w:i/>
              </w:rPr>
              <w:t>C</w:t>
            </w:r>
            <w:r w:rsidRPr="00AC67D7">
              <w:rPr>
                <w:i/>
              </w:rPr>
              <w:t>ode</w:t>
            </w:r>
            <w:r>
              <w:t xml:space="preserve"> values changes as illustrated in ISO 15022 above: i.e. remove </w:t>
            </w:r>
            <w:r w:rsidR="00AC67D7" w:rsidRPr="00AC67D7">
              <w:rPr>
                <w:i/>
              </w:rPr>
              <w:t>Narrative</w:t>
            </w:r>
            <w:r w:rsidR="00AC67D7">
              <w:t xml:space="preserve">, add </w:t>
            </w:r>
            <w:proofErr w:type="spellStart"/>
            <w:r w:rsidR="00AC67D7" w:rsidRPr="00AC67D7">
              <w:rPr>
                <w:i/>
              </w:rPr>
              <w:t>FractionBreakdown</w:t>
            </w:r>
            <w:proofErr w:type="spellEnd"/>
            <w:r w:rsidR="00AC67D7">
              <w:t xml:space="preserve">, change definitions of </w:t>
            </w:r>
            <w:proofErr w:type="spellStart"/>
            <w:r w:rsidR="00AC67D7" w:rsidRPr="00AC67D7">
              <w:rPr>
                <w:i/>
              </w:rPr>
              <w:t>FullBeneficialOwnerBreakdown</w:t>
            </w:r>
            <w:proofErr w:type="spellEnd"/>
            <w:r w:rsidR="00AC67D7">
              <w:t xml:space="preserve"> and </w:t>
            </w:r>
            <w:proofErr w:type="spellStart"/>
            <w:r w:rsidR="00AC67D7" w:rsidRPr="00AC67D7">
              <w:rPr>
                <w:i/>
              </w:rPr>
              <w:t>ICSDParticipantsBreakdown</w:t>
            </w:r>
            <w:proofErr w:type="spellEnd"/>
            <w:r w:rsidR="00AC67D7">
              <w:t xml:space="preserve">. </w:t>
            </w:r>
          </w:p>
          <w:p w:rsidR="001D1CA4" w:rsidRDefault="001A2677" w:rsidP="008C5190">
            <w:pPr>
              <w:spacing w:before="80" w:after="80"/>
              <w:ind w:left="0"/>
            </w:pPr>
            <w:r>
              <w:pict>
                <v:shape id="_x0000_i1037" type="#_x0000_t75" style="width:439.2pt;height:162.6pt">
                  <v:imagedata r:id="rId31" o:title=""/>
                </v:shape>
              </w:pict>
            </w:r>
          </w:p>
          <w:p w:rsidR="00B873DF" w:rsidRDefault="00B873DF" w:rsidP="008C5190">
            <w:pPr>
              <w:spacing w:before="80" w:after="80"/>
              <w:ind w:left="0"/>
            </w:pPr>
          </w:p>
          <w:p w:rsidR="00B873DF" w:rsidRDefault="00B873DF" w:rsidP="008C5190">
            <w:pPr>
              <w:spacing w:before="80" w:after="80"/>
              <w:ind w:left="0"/>
            </w:pPr>
            <w:r>
              <w:t xml:space="preserve">+ In </w:t>
            </w:r>
            <w:r w:rsidRPr="00B873DF">
              <w:rPr>
                <w:i/>
              </w:rPr>
              <w:t>CorporateActionNarrative5</w:t>
            </w:r>
            <w:r>
              <w:t xml:space="preserve"> MC, add a new </w:t>
            </w:r>
            <w:r w:rsidR="00682F8F">
              <w:t xml:space="preserve">optional </w:t>
            </w:r>
            <w:r>
              <w:t xml:space="preserve">element </w:t>
            </w:r>
            <w:proofErr w:type="spellStart"/>
            <w:r w:rsidRPr="00B873DF">
              <w:rPr>
                <w:i/>
              </w:rPr>
              <w:t>CertificationBreakdown</w:t>
            </w:r>
            <w:proofErr w:type="spellEnd"/>
            <w:r>
              <w:t xml:space="preserve"> typed the same way as the other narrative elements and define as illust</w:t>
            </w:r>
            <w:r w:rsidR="00682F8F">
              <w:t>ra</w:t>
            </w:r>
            <w:r>
              <w:t>ted in ISO15022.</w:t>
            </w:r>
          </w:p>
          <w:p w:rsidR="00B873DF" w:rsidRDefault="00B873DF" w:rsidP="008C5190">
            <w:pPr>
              <w:spacing w:before="80" w:after="80"/>
              <w:ind w:left="0"/>
            </w:pPr>
          </w:p>
          <w:p w:rsidR="00B873DF" w:rsidRDefault="001A2677" w:rsidP="008C5190">
            <w:pPr>
              <w:spacing w:before="80" w:after="80"/>
              <w:ind w:left="0"/>
            </w:pPr>
            <w:r>
              <w:pict>
                <v:shape id="_x0000_i1038" type="#_x0000_t75" style="width:439.2pt;height:333.6pt">
                  <v:imagedata r:id="rId32" o:title=""/>
                </v:shape>
              </w:pict>
            </w:r>
          </w:p>
          <w:p w:rsidR="006A1021" w:rsidRDefault="006A1021" w:rsidP="008C5190">
            <w:pPr>
              <w:spacing w:before="80" w:after="80"/>
              <w:ind w:left="0"/>
              <w:rPr>
                <w:u w:val="single"/>
              </w:rPr>
            </w:pPr>
          </w:p>
          <w:p w:rsidR="0069002A" w:rsidRPr="006A1021" w:rsidRDefault="006A1021" w:rsidP="008C5190">
            <w:pPr>
              <w:spacing w:before="80" w:after="80"/>
              <w:ind w:left="0"/>
              <w:rPr>
                <w:u w:val="single"/>
              </w:rPr>
            </w:pPr>
            <w:r w:rsidRPr="006A1021">
              <w:rPr>
                <w:u w:val="single"/>
              </w:rPr>
              <w:t>In seev.033</w:t>
            </w:r>
          </w:p>
          <w:p w:rsidR="006A1021" w:rsidRDefault="006A1021" w:rsidP="008C5190">
            <w:pPr>
              <w:spacing w:before="80" w:after="80"/>
              <w:ind w:left="0"/>
            </w:pPr>
            <w:r>
              <w:t xml:space="preserve">+ In the </w:t>
            </w:r>
            <w:r>
              <w:rPr>
                <w:i/>
              </w:rPr>
              <w:t>BeneficiaryCertificationType3</w:t>
            </w:r>
            <w:r w:rsidRPr="001D1CA4">
              <w:rPr>
                <w:i/>
              </w:rPr>
              <w:t>Code</w:t>
            </w:r>
            <w:r>
              <w:t xml:space="preserve"> DT typing the Code value of the </w:t>
            </w:r>
            <w:r>
              <w:rPr>
                <w:i/>
              </w:rPr>
              <w:t>BeneficiaryCertificationType2</w:t>
            </w:r>
            <w:r w:rsidRPr="00AC67D7">
              <w:rPr>
                <w:i/>
              </w:rPr>
              <w:t>Choice</w:t>
            </w:r>
            <w:r>
              <w:t xml:space="preserve">, remove the </w:t>
            </w:r>
            <w:r w:rsidRPr="00AC67D7">
              <w:rPr>
                <w:i/>
              </w:rPr>
              <w:t>Narrative</w:t>
            </w:r>
            <w:r>
              <w:t xml:space="preserve"> code. </w:t>
            </w:r>
          </w:p>
          <w:p w:rsidR="005D1A36" w:rsidRDefault="005D1A36" w:rsidP="005D1A36">
            <w:pPr>
              <w:spacing w:before="80" w:after="80"/>
              <w:ind w:left="0"/>
            </w:pPr>
            <w:r>
              <w:t xml:space="preserve">+ In </w:t>
            </w:r>
            <w:r w:rsidRPr="00B873DF">
              <w:rPr>
                <w:i/>
              </w:rPr>
              <w:t>CorporateActionNarrative</w:t>
            </w:r>
            <w:r>
              <w:rPr>
                <w:i/>
              </w:rPr>
              <w:t>7</w:t>
            </w:r>
            <w:r>
              <w:t xml:space="preserve"> MC, add a new optional element </w:t>
            </w:r>
            <w:r w:rsidRPr="00B873DF">
              <w:rPr>
                <w:i/>
              </w:rPr>
              <w:t>Certification</w:t>
            </w:r>
            <w:r>
              <w:t xml:space="preserve"> typed the same way as the other narrative elements and define as illustrated in ISO15022.</w:t>
            </w:r>
          </w:p>
          <w:p w:rsidR="006A1021" w:rsidRDefault="001A2677" w:rsidP="008C5190">
            <w:pPr>
              <w:spacing w:before="80" w:after="80"/>
              <w:ind w:left="0"/>
            </w:pPr>
            <w:r>
              <w:pict>
                <v:shape id="_x0000_i1039" type="#_x0000_t75" style="width:439.2pt;height:213pt">
                  <v:imagedata r:id="rId33" o:title=""/>
                </v:shape>
              </w:pict>
            </w:r>
          </w:p>
          <w:p w:rsidR="005D1A36" w:rsidRPr="001D1CA4" w:rsidRDefault="005D1A36" w:rsidP="008C5190">
            <w:pPr>
              <w:spacing w:before="80" w:after="80"/>
              <w:ind w:left="0"/>
            </w:pPr>
          </w:p>
        </w:tc>
      </w:tr>
    </w:tbl>
    <w:p w:rsidR="003D42E2" w:rsidRDefault="003D42E2" w:rsidP="00B51C17">
      <w:pPr>
        <w:suppressAutoHyphens w:val="0"/>
        <w:spacing w:before="0" w:after="0"/>
        <w:ind w:left="0"/>
        <w:rPr>
          <w:b/>
          <w:sz w:val="28"/>
        </w:rPr>
      </w:pPr>
    </w:p>
    <w:p w:rsidR="00860044" w:rsidRDefault="00860044" w:rsidP="00B51C17">
      <w:pPr>
        <w:suppressAutoHyphens w:val="0"/>
        <w:spacing w:before="0" w:after="0"/>
        <w:ind w:left="0"/>
        <w:rPr>
          <w:b/>
          <w:sz w:val="28"/>
        </w:rPr>
      </w:pPr>
      <w:r>
        <w:rPr>
          <w:b/>
          <w:sz w:val="28"/>
        </w:rPr>
        <w:t>SWIFT Comment</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860044" w:rsidRPr="00E32808" w:rsidTr="00B51C17">
        <w:tc>
          <w:tcPr>
            <w:tcW w:w="8721" w:type="dxa"/>
            <w:tcBorders>
              <w:bottom w:val="dotted" w:sz="4" w:space="0" w:color="auto"/>
            </w:tcBorders>
          </w:tcPr>
          <w:p w:rsidR="00860044" w:rsidRPr="008466D3" w:rsidRDefault="00860044" w:rsidP="00B51C17">
            <w:pPr>
              <w:ind w:left="0"/>
              <w:rPr>
                <w:rFonts w:cs="Arial"/>
                <w:color w:val="000000"/>
              </w:rPr>
            </w:pPr>
          </w:p>
        </w:tc>
      </w:tr>
    </w:tbl>
    <w:p w:rsidR="00860044" w:rsidRDefault="00860044" w:rsidP="00B51C17">
      <w:pPr>
        <w:suppressAutoHyphens w:val="0"/>
        <w:spacing w:before="0" w:after="0"/>
        <w:ind w:left="0"/>
        <w:rPr>
          <w:b/>
          <w:sz w:val="28"/>
        </w:rPr>
      </w:pPr>
      <w:r w:rsidRPr="00CE2AB5">
        <w:rPr>
          <w:b/>
          <w:sz w:val="28"/>
        </w:rPr>
        <w:t>Working Group Meeting</w:t>
      </w:r>
    </w:p>
    <w:p w:rsidR="00860044" w:rsidRPr="00CE2AB5" w:rsidRDefault="00860044"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860044" w:rsidRPr="00DB39D9" w:rsidTr="00B51C17">
        <w:tc>
          <w:tcPr>
            <w:tcW w:w="8754" w:type="dxa"/>
            <w:shd w:val="pct5" w:color="auto" w:fill="auto"/>
          </w:tcPr>
          <w:p w:rsidR="00860044" w:rsidRPr="00D54675" w:rsidRDefault="00860044" w:rsidP="00B51C17">
            <w:pPr>
              <w:spacing w:before="80" w:after="80"/>
              <w:ind w:left="0"/>
              <w:rPr>
                <w:b/>
                <w:color w:val="800000"/>
              </w:rPr>
            </w:pPr>
            <w:r w:rsidRPr="00D54675">
              <w:rPr>
                <w:b/>
              </w:rPr>
              <w:t>Discussion</w:t>
            </w:r>
          </w:p>
        </w:tc>
      </w:tr>
      <w:tr w:rsidR="00860044" w:rsidRPr="00E32808" w:rsidTr="00B51C17">
        <w:trPr>
          <w:trHeight w:val="36"/>
        </w:trPr>
        <w:tc>
          <w:tcPr>
            <w:tcW w:w="8754" w:type="dxa"/>
            <w:tcBorders>
              <w:bottom w:val="dotted" w:sz="4" w:space="0" w:color="auto"/>
            </w:tcBorders>
            <w:vAlign w:val="center"/>
          </w:tcPr>
          <w:p w:rsidR="008D7213" w:rsidRDefault="008D7213" w:rsidP="008D7213">
            <w:pPr>
              <w:ind w:left="0"/>
              <w:rPr>
                <w:rFonts w:cs="Arial"/>
              </w:rPr>
            </w:pPr>
            <w:r>
              <w:rPr>
                <w:rFonts w:cs="Arial"/>
              </w:rPr>
              <w:t>The MWG a</w:t>
            </w:r>
            <w:r w:rsidRPr="008D7213">
              <w:rPr>
                <w:rFonts w:cs="Arial"/>
              </w:rPr>
              <w:t>gree</w:t>
            </w:r>
            <w:r>
              <w:rPr>
                <w:rFonts w:cs="Arial"/>
              </w:rPr>
              <w:t>s</w:t>
            </w:r>
            <w:r w:rsidRPr="008D7213">
              <w:rPr>
                <w:rFonts w:cs="Arial"/>
              </w:rPr>
              <w:t xml:space="preserve"> with </w:t>
            </w:r>
            <w:r w:rsidR="00722203">
              <w:rPr>
                <w:rFonts w:cs="Arial"/>
              </w:rPr>
              <w:t xml:space="preserve">the </w:t>
            </w:r>
            <w:r w:rsidRPr="008D7213">
              <w:rPr>
                <w:rFonts w:cs="Arial"/>
              </w:rPr>
              <w:t xml:space="preserve">business case </w:t>
            </w:r>
            <w:r>
              <w:rPr>
                <w:rFonts w:cs="Arial"/>
              </w:rPr>
              <w:t xml:space="preserve">however the MWG recommends to adopt an alternate solution linking this request to the certification indicator in sequence E </w:t>
            </w:r>
            <w:r w:rsidR="004764CF">
              <w:rPr>
                <w:rFonts w:cs="Arial"/>
              </w:rPr>
              <w:t xml:space="preserve">(:22F::CETI) </w:t>
            </w:r>
            <w:r>
              <w:rPr>
                <w:rFonts w:cs="Arial"/>
              </w:rPr>
              <w:t>but also to the other certification information already contained in the MT564 message</w:t>
            </w:r>
            <w:r w:rsidR="00722203">
              <w:rPr>
                <w:rFonts w:cs="Arial"/>
              </w:rPr>
              <w:t xml:space="preserve"> so as to have a consistent approach.</w:t>
            </w:r>
          </w:p>
          <w:p w:rsidR="00722203" w:rsidRDefault="00722203" w:rsidP="008D7213">
            <w:pPr>
              <w:ind w:left="0"/>
              <w:rPr>
                <w:rFonts w:cs="Arial"/>
              </w:rPr>
            </w:pPr>
            <w:r>
              <w:rPr>
                <w:rFonts w:cs="Arial"/>
              </w:rPr>
              <w:t>The MWG recommends to apply the following changes:</w:t>
            </w:r>
          </w:p>
          <w:p w:rsidR="00722203" w:rsidRDefault="00722203" w:rsidP="008D7213">
            <w:pPr>
              <w:ind w:left="0"/>
              <w:rPr>
                <w:rFonts w:cs="Arial"/>
              </w:rPr>
            </w:pPr>
            <w:r>
              <w:rPr>
                <w:rFonts w:cs="Arial"/>
              </w:rPr>
              <w:t xml:space="preserve">1. Expand </w:t>
            </w:r>
            <w:r w:rsidR="00B62F24">
              <w:rPr>
                <w:rFonts w:cs="Arial"/>
              </w:rPr>
              <w:t xml:space="preserve">name and </w:t>
            </w:r>
            <w:r>
              <w:rPr>
                <w:rFonts w:cs="Arial"/>
              </w:rPr>
              <w:t xml:space="preserve">definition </w:t>
            </w:r>
            <w:proofErr w:type="gramStart"/>
            <w:r>
              <w:rPr>
                <w:rFonts w:cs="Arial"/>
              </w:rPr>
              <w:t>of :22F</w:t>
            </w:r>
            <w:proofErr w:type="gramEnd"/>
            <w:r>
              <w:rPr>
                <w:rFonts w:cs="Arial"/>
              </w:rPr>
              <w:t xml:space="preserve">::CETI indicator in sequence E as follows: </w:t>
            </w:r>
            <w:r w:rsidR="00B62F24">
              <w:rPr>
                <w:rFonts w:cs="Arial"/>
              </w:rPr>
              <w:t xml:space="preserve">“Certification / </w:t>
            </w:r>
            <w:r w:rsidR="00B62F24" w:rsidRPr="002034FC">
              <w:rPr>
                <w:rFonts w:cs="Arial"/>
                <w:u w:val="single"/>
              </w:rPr>
              <w:t>Breakdown</w:t>
            </w:r>
            <w:r w:rsidR="00B62F24">
              <w:rPr>
                <w:rFonts w:cs="Arial"/>
              </w:rPr>
              <w:t xml:space="preserve"> Type Indicator” - </w:t>
            </w:r>
            <w:r>
              <w:rPr>
                <w:rFonts w:cs="Arial"/>
              </w:rPr>
              <w:t xml:space="preserve">“Specifies the type of certification / </w:t>
            </w:r>
            <w:r w:rsidRPr="002034FC">
              <w:rPr>
                <w:rFonts w:cs="Arial"/>
                <w:u w:val="single"/>
              </w:rPr>
              <w:t>breakdown</w:t>
            </w:r>
            <w:r>
              <w:rPr>
                <w:rFonts w:cs="Arial"/>
              </w:rPr>
              <w:t xml:space="preserve">.”. The word “required” is deleted as this information must not always be provided. </w:t>
            </w:r>
          </w:p>
          <w:p w:rsidR="004764CF" w:rsidRDefault="00DD679B" w:rsidP="004764CF">
            <w:pPr>
              <w:ind w:left="0"/>
            </w:pPr>
            <w:proofErr w:type="gramStart"/>
            <w:r>
              <w:rPr>
                <w:rFonts w:cs="Arial"/>
              </w:rPr>
              <w:t>1.a</w:t>
            </w:r>
            <w:proofErr w:type="gramEnd"/>
            <w:r>
              <w:rPr>
                <w:rFonts w:cs="Arial"/>
              </w:rPr>
              <w:t>)</w:t>
            </w:r>
            <w:r w:rsidR="004764CF">
              <w:rPr>
                <w:rFonts w:cs="Arial"/>
              </w:rPr>
              <w:t xml:space="preserve">.  The “additional breakdown </w:t>
            </w:r>
            <w:r w:rsidR="004764CF">
              <w:t>of beneficial owner details</w:t>
            </w:r>
            <w:r w:rsidR="004764CF">
              <w:rPr>
                <w:rFonts w:cs="Arial"/>
              </w:rPr>
              <w:t xml:space="preserve">” request will be covered by the </w:t>
            </w:r>
            <w:proofErr w:type="gramStart"/>
            <w:r w:rsidR="004764CF">
              <w:rPr>
                <w:rFonts w:cs="Arial"/>
              </w:rPr>
              <w:t>existing :22F</w:t>
            </w:r>
            <w:proofErr w:type="gramEnd"/>
            <w:r w:rsidR="004764CF">
              <w:rPr>
                <w:rFonts w:cs="Arial"/>
              </w:rPr>
              <w:t xml:space="preserve">::CETI//FULL code </w:t>
            </w:r>
            <w:r>
              <w:rPr>
                <w:rFonts w:cs="Arial"/>
              </w:rPr>
              <w:t xml:space="preserve">in seq. E </w:t>
            </w:r>
            <w:r w:rsidR="004764CF">
              <w:rPr>
                <w:rFonts w:cs="Arial"/>
              </w:rPr>
              <w:t>by the following definitio</w:t>
            </w:r>
            <w:r>
              <w:rPr>
                <w:rFonts w:cs="Arial"/>
              </w:rPr>
              <w:t>n</w:t>
            </w:r>
            <w:r w:rsidR="004764CF">
              <w:rPr>
                <w:rFonts w:cs="Arial"/>
              </w:rPr>
              <w:t xml:space="preserve"> change: </w:t>
            </w:r>
            <w:r w:rsidR="004764CF" w:rsidRPr="002034FC">
              <w:rPr>
                <w:rFonts w:cs="Arial"/>
              </w:rPr>
              <w:t>“</w:t>
            </w:r>
            <w:r w:rsidR="004764CF" w:rsidRPr="002034FC">
              <w:t>The holder of the security has to provide his beneficial owner details for disclosure</w:t>
            </w:r>
            <w:r w:rsidR="004764CF">
              <w:t xml:space="preserve"> </w:t>
            </w:r>
            <w:r w:rsidR="004764CF" w:rsidRPr="002034FC">
              <w:rPr>
                <w:b/>
              </w:rPr>
              <w:t>/</w:t>
            </w:r>
            <w:r w:rsidR="004764CF">
              <w:rPr>
                <w:b/>
              </w:rPr>
              <w:t xml:space="preserve"> </w:t>
            </w:r>
            <w:r w:rsidR="004764CF" w:rsidRPr="002034FC">
              <w:rPr>
                <w:b/>
                <w:u w:val="single"/>
              </w:rPr>
              <w:t>instruction</w:t>
            </w:r>
            <w:r w:rsidR="004764CF" w:rsidRPr="002034FC">
              <w:t xml:space="preserve"> purpose</w:t>
            </w:r>
            <w:r w:rsidR="004764CF">
              <w:t>.</w:t>
            </w:r>
          </w:p>
          <w:p w:rsidR="001B27D3" w:rsidRDefault="00DD679B" w:rsidP="004764CF">
            <w:pPr>
              <w:ind w:left="0"/>
            </w:pPr>
            <w:proofErr w:type="gramStart"/>
            <w:r>
              <w:t>1.b</w:t>
            </w:r>
            <w:proofErr w:type="gramEnd"/>
            <w:r>
              <w:t>)</w:t>
            </w:r>
            <w:r w:rsidR="001B27D3">
              <w:t xml:space="preserve">. Create a new code </w:t>
            </w:r>
            <w:r w:rsidR="009D35EC">
              <w:t>FRAC</w:t>
            </w:r>
            <w:r w:rsidR="001B27D3">
              <w:t xml:space="preserve"> in :22F::CETI </w:t>
            </w:r>
            <w:r>
              <w:t xml:space="preserve">in seq. E </w:t>
            </w:r>
            <w:r w:rsidR="001B27D3">
              <w:t xml:space="preserve">to support the request for “Disposition of fractions at beneficial owner level” as follows: </w:t>
            </w:r>
            <w:r w:rsidR="009D35EC">
              <w:t xml:space="preserve">“Fraction Breakdown” </w:t>
            </w:r>
            <w:r w:rsidR="009D35EC" w:rsidRPr="009D35EC">
              <w:t xml:space="preserve">– “Indicates that the rounding rule in the Fraction Disposition component at the option level </w:t>
            </w:r>
            <w:r w:rsidR="009D35EC">
              <w:t>can</w:t>
            </w:r>
            <w:r w:rsidR="009D35EC" w:rsidRPr="009D35EC">
              <w:t xml:space="preserve"> be offered</w:t>
            </w:r>
            <w:r w:rsidR="009D35EC">
              <w:t xml:space="preserve"> at the beneficial owner level.”</w:t>
            </w:r>
          </w:p>
          <w:p w:rsidR="00DD679B" w:rsidRDefault="00DD679B" w:rsidP="004764CF">
            <w:pPr>
              <w:ind w:left="0"/>
              <w:rPr>
                <w:rFonts w:cs="Arial"/>
              </w:rPr>
            </w:pPr>
            <w:proofErr w:type="gramStart"/>
            <w:r>
              <w:t>1.</w:t>
            </w:r>
            <w:proofErr w:type="gramEnd"/>
            <w:r>
              <w:t xml:space="preserve">c) .Modify definition of the :22F::CETI//PABD code as follows: </w:t>
            </w:r>
            <w:r>
              <w:rPr>
                <w:rFonts w:cs="Arial"/>
                <w:color w:val="000000"/>
              </w:rPr>
              <w:t xml:space="preserve">The (I)CSD has to provide </w:t>
            </w:r>
            <w:r w:rsidRPr="00DD679B">
              <w:rPr>
                <w:rFonts w:cs="Arial"/>
                <w:b/>
                <w:color w:val="000000"/>
                <w:u w:val="single"/>
              </w:rPr>
              <w:t>its</w:t>
            </w:r>
            <w:r>
              <w:rPr>
                <w:rFonts w:cs="Arial"/>
                <w:color w:val="000000"/>
              </w:rPr>
              <w:t xml:space="preserve"> participants' details for disclosure purpose</w:t>
            </w:r>
            <w:r w:rsidR="00CE6F9F">
              <w:rPr>
                <w:rFonts w:cs="Arial"/>
                <w:color w:val="000000"/>
              </w:rPr>
              <w:t xml:space="preserve"> to the issuer/issuer’s agent </w:t>
            </w:r>
            <w:r>
              <w:rPr>
                <w:rFonts w:cs="Arial"/>
                <w:color w:val="000000"/>
              </w:rPr>
              <w:t>.</w:t>
            </w:r>
          </w:p>
          <w:p w:rsidR="00DD679B" w:rsidRDefault="00DD679B" w:rsidP="008D7213">
            <w:pPr>
              <w:ind w:left="0"/>
              <w:rPr>
                <w:rFonts w:cs="Arial"/>
              </w:rPr>
            </w:pPr>
            <w:proofErr w:type="gramStart"/>
            <w:r>
              <w:rPr>
                <w:rFonts w:cs="Arial"/>
              </w:rPr>
              <w:t>1.d</w:t>
            </w:r>
            <w:proofErr w:type="gramEnd"/>
            <w:r>
              <w:rPr>
                <w:rFonts w:cs="Arial"/>
              </w:rPr>
              <w:t xml:space="preserve">) Delete the 22F::CETI//NARR code in seq. E as it is replaced with the creation of a new </w:t>
            </w:r>
            <w:r w:rsidR="009D3E4D">
              <w:rPr>
                <w:rFonts w:cs="Arial"/>
              </w:rPr>
              <w:t>narrative code CETI in sequence F (see below).</w:t>
            </w:r>
          </w:p>
          <w:p w:rsidR="009D3E4D" w:rsidRDefault="009D3E4D" w:rsidP="00DD679B">
            <w:pPr>
              <w:ind w:left="0"/>
              <w:rPr>
                <w:rFonts w:cs="Arial"/>
              </w:rPr>
            </w:pPr>
            <w:r>
              <w:rPr>
                <w:rFonts w:cs="Arial"/>
              </w:rPr>
              <w:t xml:space="preserve">2. </w:t>
            </w:r>
            <w:r w:rsidR="000B1926">
              <w:rPr>
                <w:rFonts w:cs="Arial"/>
              </w:rPr>
              <w:t xml:space="preserve">Create a new narrative code CETI </w:t>
            </w:r>
            <w:proofErr w:type="gramStart"/>
            <w:r w:rsidR="000B1926">
              <w:rPr>
                <w:rFonts w:cs="Arial"/>
              </w:rPr>
              <w:t>in :70E</w:t>
            </w:r>
            <w:proofErr w:type="gramEnd"/>
            <w:r w:rsidR="000B1926">
              <w:rPr>
                <w:rFonts w:cs="Arial"/>
              </w:rPr>
              <w:t>: in seq. E defined as followed: “Certification / Breakdown Narrative” – “Provides additional information about the type of certification / breakdown required.”.</w:t>
            </w:r>
          </w:p>
          <w:p w:rsidR="00860044" w:rsidRDefault="00DD679B" w:rsidP="00DD679B">
            <w:pPr>
              <w:ind w:left="0"/>
              <w:rPr>
                <w:rFonts w:cs="Arial"/>
              </w:rPr>
            </w:pPr>
            <w:r>
              <w:rPr>
                <w:rFonts w:cs="Arial"/>
              </w:rPr>
              <w:t>3</w:t>
            </w:r>
            <w:r w:rsidR="00B62F24">
              <w:rPr>
                <w:rFonts w:cs="Arial"/>
              </w:rPr>
              <w:t xml:space="preserve">. Change name and definition of </w:t>
            </w:r>
            <w:proofErr w:type="gramStart"/>
            <w:r w:rsidR="00B62F24">
              <w:rPr>
                <w:rFonts w:cs="Arial"/>
              </w:rPr>
              <w:t>the :17B</w:t>
            </w:r>
            <w:proofErr w:type="gramEnd"/>
            <w:r w:rsidR="00B62F24">
              <w:rPr>
                <w:rFonts w:cs="Arial"/>
              </w:rPr>
              <w:t xml:space="preserve">::CERT flag </w:t>
            </w:r>
            <w:r w:rsidR="00C018ED">
              <w:rPr>
                <w:rFonts w:cs="Arial"/>
              </w:rPr>
              <w:t xml:space="preserve">in seq. E </w:t>
            </w:r>
            <w:r w:rsidR="00B62F24">
              <w:rPr>
                <w:rFonts w:cs="Arial"/>
              </w:rPr>
              <w:t xml:space="preserve">as follows: “Certification / </w:t>
            </w:r>
            <w:r w:rsidR="00B62F24" w:rsidRPr="002034FC">
              <w:rPr>
                <w:rFonts w:cs="Arial"/>
                <w:u w:val="single"/>
              </w:rPr>
              <w:t>Breakdown</w:t>
            </w:r>
            <w:r w:rsidR="00B62F24">
              <w:rPr>
                <w:rFonts w:cs="Arial"/>
              </w:rPr>
              <w:t xml:space="preserve"> Flag” – “Indicates whether certification / </w:t>
            </w:r>
            <w:r w:rsidR="00B62F24" w:rsidRPr="002034FC">
              <w:rPr>
                <w:rFonts w:cs="Arial"/>
                <w:u w:val="single"/>
              </w:rPr>
              <w:t>breakdown</w:t>
            </w:r>
            <w:r w:rsidR="00B62F24">
              <w:rPr>
                <w:rFonts w:cs="Arial"/>
              </w:rPr>
              <w:t xml:space="preserve"> is required”. </w:t>
            </w:r>
            <w:r>
              <w:rPr>
                <w:rFonts w:cs="Arial"/>
              </w:rPr>
              <w:t xml:space="preserve"> </w:t>
            </w:r>
          </w:p>
          <w:p w:rsidR="000A59A4" w:rsidRPr="000A59A4" w:rsidRDefault="000A59A4" w:rsidP="000A59A4">
            <w:pPr>
              <w:ind w:left="0"/>
              <w:rPr>
                <w:rFonts w:cs="Arial"/>
                <w:i/>
              </w:rPr>
            </w:pPr>
            <w:r w:rsidRPr="000A59A4">
              <w:rPr>
                <w:rFonts w:cs="Arial"/>
                <w:i/>
              </w:rPr>
              <w:t xml:space="preserve">SWIFT Note: For standards consistency reasons, the Certification Type Indicator in MT 565 and Certification Flag in </w:t>
            </w:r>
            <w:r>
              <w:rPr>
                <w:rFonts w:cs="Arial"/>
                <w:i/>
              </w:rPr>
              <w:t xml:space="preserve">the MT566 will be impacted by this change. In the MT565 the name change with “Breakdown” will not apply but </w:t>
            </w:r>
            <w:proofErr w:type="gramStart"/>
            <w:r>
              <w:rPr>
                <w:rFonts w:cs="Arial"/>
                <w:i/>
              </w:rPr>
              <w:t>the a</w:t>
            </w:r>
            <w:proofErr w:type="gramEnd"/>
            <w:r>
              <w:rPr>
                <w:rFonts w:cs="Arial"/>
                <w:i/>
              </w:rPr>
              <w:t xml:space="preserve"> narrative will be added. In the MT566, the name change will apply on the Certification Flag.</w:t>
            </w:r>
          </w:p>
        </w:tc>
      </w:tr>
      <w:tr w:rsidR="00860044"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860044" w:rsidRPr="00D54675" w:rsidRDefault="00860044" w:rsidP="00B51C17">
            <w:pPr>
              <w:spacing w:before="80" w:after="80"/>
              <w:ind w:left="0"/>
              <w:rPr>
                <w:b/>
                <w:color w:val="800000"/>
              </w:rPr>
            </w:pPr>
            <w:r w:rsidRPr="00D54675">
              <w:rPr>
                <w:b/>
              </w:rPr>
              <w:t>Decision</w:t>
            </w:r>
          </w:p>
        </w:tc>
      </w:tr>
      <w:tr w:rsidR="00860044"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860044" w:rsidRPr="008D7213" w:rsidRDefault="008D7213" w:rsidP="00B51C17">
            <w:pPr>
              <w:tabs>
                <w:tab w:val="left" w:pos="965"/>
                <w:tab w:val="left" w:pos="1005"/>
              </w:tabs>
              <w:spacing w:after="0"/>
              <w:ind w:left="992" w:hanging="992"/>
              <w:rPr>
                <w:rFonts w:cs="Arial"/>
                <w:b/>
                <w:color w:val="0000FF"/>
              </w:rPr>
            </w:pPr>
            <w:r w:rsidRPr="008D7213">
              <w:rPr>
                <w:rFonts w:cs="Arial"/>
                <w:b/>
                <w:color w:val="0000FF"/>
              </w:rPr>
              <w:t>Accept with alternate solution</w:t>
            </w:r>
          </w:p>
        </w:tc>
      </w:tr>
    </w:tbl>
    <w:p w:rsidR="00860044" w:rsidRDefault="00860044" w:rsidP="00B51C17">
      <w:pPr>
        <w:rPr>
          <w:lang w:val="en-US"/>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3A2E28" w:rsidRDefault="003A2E28" w:rsidP="00617167">
            <w:pPr>
              <w:spacing w:before="80" w:after="80"/>
              <w:ind w:left="0"/>
              <w:rPr>
                <w:b/>
                <w:color w:val="FF0000"/>
              </w:rPr>
            </w:pPr>
            <w:r w:rsidRPr="003A2E28">
              <w:rPr>
                <w:b/>
                <w:color w:val="FF0000"/>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C66F4C" w:rsidRPr="00CC4A93" w:rsidRDefault="004A2D48" w:rsidP="00CC4A93">
      <w:pPr>
        <w:pStyle w:val="Heading2"/>
        <w:rPr>
          <w:color w:val="33CC33"/>
          <w:lang w:val="en-US"/>
        </w:rPr>
      </w:pPr>
      <w:r>
        <w:rPr>
          <w:lang w:val="en-US"/>
        </w:rPr>
        <w:br w:type="page"/>
      </w:r>
      <w:bookmarkStart w:id="49" w:name="_Toc303864155"/>
      <w:r w:rsidR="00C66F4C" w:rsidRPr="00CC4A93">
        <w:rPr>
          <w:color w:val="33CC33"/>
          <w:lang w:val="en-US"/>
        </w:rPr>
        <w:t xml:space="preserve">CR 000258: </w:t>
      </w:r>
      <w:r w:rsidR="00855984" w:rsidRPr="00CC4A93">
        <w:rPr>
          <w:color w:val="33CC33"/>
          <w:lang w:val="en-US"/>
        </w:rPr>
        <w:t xml:space="preserve">ISO 20022 CR0135 </w:t>
      </w:r>
      <w:r w:rsidR="00C97092" w:rsidRPr="00CC4A93">
        <w:rPr>
          <w:color w:val="33CC33"/>
          <w:lang w:val="en-US"/>
        </w:rPr>
        <w:t>MX/</w:t>
      </w:r>
      <w:r w:rsidR="00C66F4C" w:rsidRPr="00CC4A93">
        <w:rPr>
          <w:color w:val="33CC33"/>
          <w:lang w:val="en-US"/>
        </w:rPr>
        <w:t xml:space="preserve">MT564 – </w:t>
      </w:r>
      <w:r w:rsidR="000F627D" w:rsidRPr="00CC4A93">
        <w:rPr>
          <w:color w:val="33CC33"/>
          <w:lang w:val="en-US"/>
        </w:rPr>
        <w:t xml:space="preserve">Create New </w:t>
      </w:r>
      <w:r w:rsidR="00C66F4C" w:rsidRPr="00CC4A93">
        <w:rPr>
          <w:color w:val="33CC33"/>
          <w:lang w:val="en-US"/>
        </w:rPr>
        <w:t xml:space="preserve">Option </w:t>
      </w:r>
      <w:r w:rsidR="000F627D" w:rsidRPr="00CC4A93">
        <w:rPr>
          <w:color w:val="33CC33"/>
          <w:lang w:val="en-US"/>
        </w:rPr>
        <w:t>Code for Unknown Outturn</w:t>
      </w:r>
      <w:bookmarkEnd w:id="49"/>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C66F4C" w:rsidRPr="00D54675" w:rsidTr="00B51C17">
        <w:tc>
          <w:tcPr>
            <w:tcW w:w="8721" w:type="dxa"/>
            <w:gridSpan w:val="2"/>
            <w:shd w:val="pct5" w:color="auto" w:fill="auto"/>
          </w:tcPr>
          <w:p w:rsidR="00C66F4C" w:rsidRPr="00D54675" w:rsidRDefault="00C66F4C" w:rsidP="00B51C17">
            <w:pPr>
              <w:spacing w:before="80" w:after="80"/>
              <w:ind w:left="0"/>
              <w:rPr>
                <w:rFonts w:cs="Arial"/>
                <w:b/>
              </w:rPr>
            </w:pPr>
            <w:r w:rsidRPr="00D54675">
              <w:rPr>
                <w:rFonts w:cs="Arial"/>
                <w:b/>
              </w:rPr>
              <w:t>Origin of request</w:t>
            </w:r>
          </w:p>
        </w:tc>
      </w:tr>
      <w:tr w:rsidR="00C66F4C"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C66F4C" w:rsidRPr="00746F39" w:rsidRDefault="00C66F4C"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C66F4C" w:rsidRPr="001E0CBC" w:rsidRDefault="00C66F4C"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C66F4C"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C66F4C" w:rsidRPr="00746F39" w:rsidRDefault="00C66F4C"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C66F4C" w:rsidRDefault="00C66F4C"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US - (International Securities Association for Institutional Trade Communication)</w:t>
            </w:r>
          </w:p>
          <w:p w:rsidR="00C66F4C" w:rsidRDefault="00C66F4C"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Contact persons</w:t>
            </w:r>
          </w:p>
          <w:p w:rsidR="00C66F4C" w:rsidRPr="001E0CBC" w:rsidRDefault="00C66F4C" w:rsidP="00B51C17">
            <w:pPr>
              <w:spacing w:before="0"/>
              <w:ind w:left="0"/>
              <w:rPr>
                <w:rFonts w:eastAsia="Times New Roman" w:cs="Arial"/>
                <w:iCs/>
                <w:color w:val="0000FF"/>
                <w:sz w:val="22"/>
                <w:szCs w:val="22"/>
                <w:lang w:eastAsia="en-GB"/>
              </w:rPr>
            </w:pPr>
            <w:proofErr w:type="spellStart"/>
            <w:r>
              <w:rPr>
                <w:rFonts w:eastAsia="Times New Roman" w:cs="Arial"/>
                <w:iCs/>
                <w:color w:val="0000FF"/>
                <w:sz w:val="22"/>
                <w:szCs w:val="22"/>
                <w:lang w:eastAsia="en-GB"/>
              </w:rPr>
              <w:t>Sonda</w:t>
            </w:r>
            <w:proofErr w:type="spellEnd"/>
            <w:r>
              <w:rPr>
                <w:rFonts w:eastAsia="Times New Roman" w:cs="Arial"/>
                <w:iCs/>
                <w:color w:val="0000FF"/>
                <w:sz w:val="22"/>
                <w:szCs w:val="22"/>
                <w:lang w:eastAsia="en-GB"/>
              </w:rPr>
              <w:t xml:space="preserve"> </w:t>
            </w:r>
            <w:proofErr w:type="spellStart"/>
            <w:r>
              <w:rPr>
                <w:rFonts w:eastAsia="Times New Roman" w:cs="Arial"/>
                <w:iCs/>
                <w:color w:val="0000FF"/>
                <w:sz w:val="22"/>
                <w:szCs w:val="22"/>
                <w:lang w:eastAsia="en-GB"/>
              </w:rPr>
              <w:t>Pimental</w:t>
            </w:r>
            <w:proofErr w:type="spellEnd"/>
            <w:r>
              <w:rPr>
                <w:rFonts w:eastAsia="Times New Roman" w:cs="Arial"/>
                <w:iCs/>
                <w:color w:val="0000FF"/>
                <w:sz w:val="22"/>
                <w:szCs w:val="22"/>
                <w:lang w:eastAsia="en-GB"/>
              </w:rPr>
              <w:t xml:space="preserve">, BBH, sonda.pimental@bbh.com, +1 617 772 6459Steven Gale, Northern Trust, sg10@ntrs.com, +1 312 444 4799Mary Shine, T Rowe Price, </w:t>
            </w:r>
            <w:proofErr w:type="spellStart"/>
            <w:r>
              <w:rPr>
                <w:rFonts w:eastAsia="Times New Roman" w:cs="Arial"/>
                <w:iCs/>
                <w:color w:val="0000FF"/>
                <w:sz w:val="22"/>
                <w:szCs w:val="22"/>
                <w:lang w:eastAsia="en-GB"/>
              </w:rPr>
              <w:t>mary</w:t>
            </w:r>
            <w:proofErr w:type="spellEnd"/>
          </w:p>
        </w:tc>
      </w:tr>
      <w:tr w:rsidR="00C66F4C" w:rsidRPr="00D54675" w:rsidTr="00B51C17">
        <w:tc>
          <w:tcPr>
            <w:tcW w:w="8721" w:type="dxa"/>
            <w:gridSpan w:val="2"/>
            <w:shd w:val="pct5" w:color="auto" w:fill="auto"/>
          </w:tcPr>
          <w:p w:rsidR="00C66F4C" w:rsidRPr="00D54675" w:rsidRDefault="00C66F4C" w:rsidP="00B51C17">
            <w:pPr>
              <w:spacing w:before="80" w:after="80"/>
              <w:ind w:left="0"/>
              <w:rPr>
                <w:b/>
              </w:rPr>
            </w:pPr>
            <w:r>
              <w:rPr>
                <w:b/>
              </w:rPr>
              <w:t>Urgency of this request:</w:t>
            </w:r>
          </w:p>
        </w:tc>
      </w:tr>
      <w:tr w:rsidR="00C66F4C" w:rsidRPr="003D2503" w:rsidTr="00B51C17">
        <w:tc>
          <w:tcPr>
            <w:tcW w:w="8721" w:type="dxa"/>
            <w:gridSpan w:val="2"/>
            <w:shd w:val="clear" w:color="auto" w:fill="auto"/>
          </w:tcPr>
          <w:p w:rsidR="00C66F4C" w:rsidRPr="003D2503" w:rsidRDefault="00C66F4C" w:rsidP="00B51C17">
            <w:pPr>
              <w:spacing w:before="80" w:after="80"/>
              <w:ind w:left="0"/>
            </w:pPr>
            <w:proofErr w:type="spellStart"/>
            <w:r>
              <w:t>HIgh</w:t>
            </w:r>
            <w:proofErr w:type="spellEnd"/>
          </w:p>
        </w:tc>
      </w:tr>
      <w:tr w:rsidR="00C66F4C" w:rsidRPr="00D54675" w:rsidTr="00B51C17">
        <w:tc>
          <w:tcPr>
            <w:tcW w:w="8721" w:type="dxa"/>
            <w:gridSpan w:val="2"/>
            <w:shd w:val="pct5" w:color="auto" w:fill="auto"/>
          </w:tcPr>
          <w:p w:rsidR="00C66F4C" w:rsidRPr="00D54675" w:rsidRDefault="00C66F4C" w:rsidP="00B51C17">
            <w:pPr>
              <w:spacing w:before="80" w:after="80"/>
              <w:ind w:left="0"/>
              <w:rPr>
                <w:b/>
              </w:rPr>
            </w:pPr>
            <w:r>
              <w:rPr>
                <w:b/>
              </w:rPr>
              <w:t>Business Impact of this request</w:t>
            </w:r>
          </w:p>
        </w:tc>
      </w:tr>
      <w:tr w:rsidR="00C66F4C" w:rsidRPr="003D2503" w:rsidTr="00B51C17">
        <w:tc>
          <w:tcPr>
            <w:tcW w:w="8721" w:type="dxa"/>
            <w:gridSpan w:val="2"/>
            <w:shd w:val="clear" w:color="auto" w:fill="auto"/>
          </w:tcPr>
          <w:p w:rsidR="00C66F4C" w:rsidRDefault="00C66F4C" w:rsidP="00B51C17">
            <w:pPr>
              <w:spacing w:before="80" w:after="80"/>
              <w:ind w:left="0"/>
            </w:pPr>
            <w:r>
              <w:t>Business impact:</w:t>
            </w:r>
            <w:r w:rsidR="00161C99">
              <w:t xml:space="preserve"> </w:t>
            </w:r>
            <w:r>
              <w:t xml:space="preserve">LIMITED - Only a restricted number of SWIFT users will be impacted by this change request </w:t>
            </w:r>
          </w:p>
          <w:p w:rsidR="00C66F4C" w:rsidRPr="003D2503" w:rsidRDefault="00C66F4C" w:rsidP="00161C99">
            <w:pPr>
              <w:spacing w:before="80" w:after="80"/>
              <w:ind w:left="0"/>
            </w:pPr>
            <w:r>
              <w:t>Business applications impact:</w:t>
            </w:r>
            <w:r w:rsidR="00161C99">
              <w:t xml:space="preserve"> </w:t>
            </w:r>
            <w:r>
              <w:t>LOW – Low Impact on business applications</w:t>
            </w:r>
          </w:p>
        </w:tc>
      </w:tr>
      <w:tr w:rsidR="00C66F4C" w:rsidRPr="00D54675" w:rsidTr="00B51C17">
        <w:tc>
          <w:tcPr>
            <w:tcW w:w="8721" w:type="dxa"/>
            <w:gridSpan w:val="2"/>
            <w:shd w:val="pct5" w:color="auto" w:fill="auto"/>
          </w:tcPr>
          <w:p w:rsidR="00C66F4C" w:rsidRPr="00D54675" w:rsidRDefault="00C66F4C" w:rsidP="00B51C17">
            <w:pPr>
              <w:spacing w:before="80" w:after="80"/>
              <w:ind w:left="0"/>
              <w:rPr>
                <w:b/>
              </w:rPr>
            </w:pPr>
            <w:r>
              <w:rPr>
                <w:b/>
              </w:rPr>
              <w:t>Commitment to implement the change</w:t>
            </w:r>
          </w:p>
        </w:tc>
      </w:tr>
      <w:tr w:rsidR="00C66F4C" w:rsidRPr="00E0620A" w:rsidTr="00B51C17">
        <w:tc>
          <w:tcPr>
            <w:tcW w:w="8721" w:type="dxa"/>
            <w:gridSpan w:val="2"/>
            <w:shd w:val="clear" w:color="auto" w:fill="auto"/>
          </w:tcPr>
          <w:p w:rsidR="00C66F4C" w:rsidRDefault="00C66F4C" w:rsidP="00B51C17">
            <w:pPr>
              <w:spacing w:before="80" w:after="80"/>
              <w:ind w:left="0"/>
            </w:pPr>
            <w:r>
              <w:t>Expected traffic per year:</w:t>
            </w:r>
            <w:r w:rsidR="008D1206" w:rsidRPr="00072947">
              <w:rPr>
                <w:rFonts w:eastAsia="Times New Roman" w:cs="Arial"/>
                <w:lang w:eastAsia="en-GB"/>
              </w:rPr>
              <w:t xml:space="preserve"> Annual volume of Conversion events that use this field: 602</w:t>
            </w:r>
          </w:p>
          <w:p w:rsidR="00C66F4C" w:rsidRDefault="00C66F4C" w:rsidP="00B51C17">
            <w:pPr>
              <w:spacing w:before="80" w:after="80"/>
              <w:ind w:left="0"/>
            </w:pPr>
            <w:r>
              <w:t xml:space="preserve">Number of users </w:t>
            </w:r>
            <w:proofErr w:type="spellStart"/>
            <w:r>
              <w:t>impacted:Not</w:t>
            </w:r>
            <w:proofErr w:type="spellEnd"/>
            <w:r>
              <w:t xml:space="preserve"> Provided</w:t>
            </w:r>
          </w:p>
          <w:p w:rsidR="00C66F4C" w:rsidRDefault="00C66F4C" w:rsidP="00B51C17">
            <w:pPr>
              <w:spacing w:before="80" w:after="80"/>
              <w:ind w:left="0"/>
            </w:pPr>
            <w:r>
              <w:t xml:space="preserve">Country, community  or group committed to implement this </w:t>
            </w:r>
            <w:proofErr w:type="spellStart"/>
            <w:r>
              <w:t>change:ISITC</w:t>
            </w:r>
            <w:proofErr w:type="spellEnd"/>
            <w:r>
              <w:t xml:space="preserve"> US </w:t>
            </w:r>
            <w:r w:rsidR="004038AB">
              <w:t>Community</w:t>
            </w:r>
          </w:p>
          <w:p w:rsidR="00C66F4C" w:rsidRPr="00E0620A" w:rsidRDefault="00C66F4C" w:rsidP="00B51C17">
            <w:pPr>
              <w:spacing w:before="80" w:after="80"/>
              <w:ind w:left="0"/>
            </w:pPr>
            <w:r>
              <w:t>Year they will implement this change:SR2012</w:t>
            </w:r>
          </w:p>
        </w:tc>
      </w:tr>
      <w:tr w:rsidR="00C66F4C" w:rsidRPr="00D54675" w:rsidTr="00B51C17">
        <w:tc>
          <w:tcPr>
            <w:tcW w:w="8721" w:type="dxa"/>
            <w:gridSpan w:val="2"/>
            <w:shd w:val="pct5" w:color="auto" w:fill="auto"/>
          </w:tcPr>
          <w:p w:rsidR="00C66F4C" w:rsidRPr="00D54675" w:rsidRDefault="00C66F4C" w:rsidP="00B51C17">
            <w:pPr>
              <w:spacing w:before="80" w:after="80"/>
              <w:ind w:left="0"/>
              <w:rPr>
                <w:b/>
              </w:rPr>
            </w:pPr>
            <w:r w:rsidRPr="00D54675">
              <w:rPr>
                <w:b/>
              </w:rPr>
              <w:t>Nature of Change</w:t>
            </w:r>
          </w:p>
        </w:tc>
      </w:tr>
      <w:tr w:rsidR="00C66F4C" w:rsidRPr="00DB39D9" w:rsidTr="00B51C17">
        <w:tc>
          <w:tcPr>
            <w:tcW w:w="8721" w:type="dxa"/>
            <w:gridSpan w:val="2"/>
          </w:tcPr>
          <w:p w:rsidR="00C66F4C" w:rsidRDefault="00161C99" w:rsidP="00B51C17">
            <w:pPr>
              <w:ind w:left="0"/>
            </w:pPr>
            <w:r>
              <w:t xml:space="preserve">From </w:t>
            </w:r>
            <w:r w:rsidR="00C66F4C">
              <w:t>ISO</w:t>
            </w:r>
            <w:r>
              <w:t xml:space="preserve"> </w:t>
            </w:r>
            <w:r w:rsidR="00C66F4C">
              <w:t>20022</w:t>
            </w:r>
            <w:r>
              <w:t xml:space="preserve"> CR</w:t>
            </w:r>
            <w:r w:rsidR="00855984">
              <w:t>0135</w:t>
            </w:r>
          </w:p>
          <w:p w:rsidR="00C66F4C" w:rsidRDefault="00C66F4C" w:rsidP="00B51C17">
            <w:pPr>
              <w:ind w:left="0"/>
            </w:pPr>
            <w:r>
              <w:t xml:space="preserve">Modify the definition of CAOS (Corporate Action Option Applicability) to include when the payout of a particular option is unknown at the time of instruction.  </w:t>
            </w:r>
          </w:p>
          <w:p w:rsidR="00C66F4C" w:rsidRDefault="00C66F4C" w:rsidP="00B51C17">
            <w:pPr>
              <w:ind w:left="0"/>
            </w:pPr>
            <w:r w:rsidRPr="00DA1EC9">
              <w:rPr>
                <w:u w:val="single"/>
              </w:rPr>
              <w:t>Current Definition of CAOS:</w:t>
            </w:r>
            <w:r w:rsidR="00DA1EC9">
              <w:t xml:space="preserve"> </w:t>
            </w:r>
            <w:r>
              <w:t>The option applicability is not subject to the account owner decision but depends on the terms defined by the issuer, for example in the case of Equity Linked Notes or warrants.</w:t>
            </w:r>
          </w:p>
          <w:p w:rsidR="00C66F4C" w:rsidRPr="00DB39D9" w:rsidRDefault="00C66F4C" w:rsidP="00B51C17">
            <w:pPr>
              <w:ind w:left="0"/>
            </w:pPr>
            <w:r w:rsidRPr="00DA1EC9">
              <w:rPr>
                <w:u w:val="single"/>
              </w:rPr>
              <w:t xml:space="preserve">Proposed Future Definition of </w:t>
            </w:r>
            <w:proofErr w:type="spellStart"/>
            <w:r w:rsidRPr="00DA1EC9">
              <w:rPr>
                <w:u w:val="single"/>
              </w:rPr>
              <w:t>CAOS</w:t>
            </w:r>
            <w:proofErr w:type="gramStart"/>
            <w:r>
              <w:t>:The</w:t>
            </w:r>
            <w:proofErr w:type="spellEnd"/>
            <w:proofErr w:type="gramEnd"/>
            <w:r>
              <w:t xml:space="preserve"> option applicability and/or payout are subject to terms defined by the issuer, for example in the case of Equity Linked Notes, Warrants, Rights, or Conversions when the payout is unknown at the time of instruction.  </w:t>
            </w:r>
          </w:p>
        </w:tc>
      </w:tr>
      <w:tr w:rsidR="00C66F4C" w:rsidRPr="00D54675" w:rsidTr="00B51C17">
        <w:tc>
          <w:tcPr>
            <w:tcW w:w="8721" w:type="dxa"/>
            <w:gridSpan w:val="2"/>
            <w:shd w:val="pct5" w:color="auto" w:fill="auto"/>
          </w:tcPr>
          <w:p w:rsidR="00C66F4C" w:rsidRPr="00D54675" w:rsidRDefault="00C66F4C" w:rsidP="00B51C17">
            <w:pPr>
              <w:spacing w:before="80" w:after="80"/>
              <w:ind w:left="0"/>
              <w:rPr>
                <w:color w:val="800000"/>
              </w:rPr>
            </w:pPr>
            <w:r w:rsidRPr="00D54675">
              <w:rPr>
                <w:b/>
              </w:rPr>
              <w:t>Business context</w:t>
            </w:r>
          </w:p>
        </w:tc>
      </w:tr>
      <w:tr w:rsidR="00C66F4C" w:rsidRPr="00DB39D9" w:rsidTr="00B51C17">
        <w:tc>
          <w:tcPr>
            <w:tcW w:w="8721" w:type="dxa"/>
            <w:gridSpan w:val="2"/>
          </w:tcPr>
          <w:p w:rsidR="00C66F4C" w:rsidRPr="00DB39D9" w:rsidRDefault="00C66F4C" w:rsidP="00B51C17">
            <w:pPr>
              <w:spacing w:before="0"/>
              <w:ind w:left="0"/>
            </w:pPr>
            <w:r>
              <w:t xml:space="preserve">In instances where the outturn of the election is not known at the time of instruction on voluntary or choice events, the only option code currently available is OTHR.  By utilizing the OTHR option code, option text must be utilized to properly identify what the holders are electing, which eliminates any opportunity for STP.  By expanding the usage of the CAOS option feature, we can begin utilizing CAOS along with the CASE option code rather than OTHR.  </w:t>
            </w:r>
          </w:p>
        </w:tc>
      </w:tr>
      <w:tr w:rsidR="00C66F4C" w:rsidRPr="00D54675" w:rsidTr="00B51C17">
        <w:tc>
          <w:tcPr>
            <w:tcW w:w="8721" w:type="dxa"/>
            <w:gridSpan w:val="2"/>
            <w:shd w:val="pct5" w:color="auto" w:fill="auto"/>
          </w:tcPr>
          <w:p w:rsidR="00C66F4C" w:rsidRPr="00D54675" w:rsidRDefault="00C66F4C" w:rsidP="00B51C17">
            <w:pPr>
              <w:spacing w:before="80" w:after="80"/>
              <w:ind w:left="0"/>
              <w:rPr>
                <w:color w:val="800000"/>
              </w:rPr>
            </w:pPr>
            <w:r w:rsidRPr="00D54675">
              <w:rPr>
                <w:b/>
              </w:rPr>
              <w:t>Message Type(s) Impacted</w:t>
            </w:r>
          </w:p>
        </w:tc>
      </w:tr>
      <w:tr w:rsidR="00C66F4C" w:rsidRPr="00DB39D9" w:rsidTr="00B51C17">
        <w:tc>
          <w:tcPr>
            <w:tcW w:w="8721" w:type="dxa"/>
            <w:gridSpan w:val="2"/>
          </w:tcPr>
          <w:p w:rsidR="00C66F4C" w:rsidRPr="00DB39D9" w:rsidRDefault="00C66F4C" w:rsidP="00B51C17">
            <w:pPr>
              <w:ind w:left="0"/>
            </w:pPr>
            <w:r>
              <w:t>MT 564, seev.031</w:t>
            </w:r>
          </w:p>
        </w:tc>
      </w:tr>
      <w:tr w:rsidR="00C66F4C" w:rsidRPr="00D54675" w:rsidTr="00B51C17">
        <w:tc>
          <w:tcPr>
            <w:tcW w:w="8721" w:type="dxa"/>
            <w:gridSpan w:val="2"/>
            <w:shd w:val="pct5" w:color="auto" w:fill="auto"/>
          </w:tcPr>
          <w:p w:rsidR="00C66F4C" w:rsidRPr="00D54675" w:rsidRDefault="00C66F4C" w:rsidP="00B51C17">
            <w:pPr>
              <w:spacing w:before="80" w:after="80"/>
              <w:ind w:left="0"/>
              <w:rPr>
                <w:color w:val="800000"/>
              </w:rPr>
            </w:pPr>
            <w:r w:rsidRPr="00D54675">
              <w:rPr>
                <w:b/>
              </w:rPr>
              <w:t>Examples</w:t>
            </w:r>
          </w:p>
        </w:tc>
      </w:tr>
      <w:tr w:rsidR="00C66F4C" w:rsidRPr="008466D3" w:rsidTr="00B51C17">
        <w:tc>
          <w:tcPr>
            <w:tcW w:w="8721" w:type="dxa"/>
            <w:gridSpan w:val="2"/>
            <w:tcBorders>
              <w:bottom w:val="dotted" w:sz="4" w:space="0" w:color="auto"/>
            </w:tcBorders>
          </w:tcPr>
          <w:p w:rsidR="00161C99" w:rsidRPr="00DD2B25" w:rsidRDefault="00161C99" w:rsidP="00161C99">
            <w:pPr>
              <w:spacing w:before="0" w:after="0"/>
              <w:ind w:left="0"/>
              <w:rPr>
                <w:b/>
                <w:szCs w:val="24"/>
              </w:rPr>
            </w:pPr>
            <w:r w:rsidRPr="00DD2B25">
              <w:rPr>
                <w:b/>
                <w:szCs w:val="24"/>
              </w:rPr>
              <w:t>*Example text pulled from DTC RIPS Envelope.</w:t>
            </w:r>
          </w:p>
          <w:p w:rsidR="00161C99" w:rsidRPr="00DD2B25" w:rsidRDefault="00161C99" w:rsidP="00161C99">
            <w:pPr>
              <w:spacing w:before="0" w:after="0"/>
              <w:ind w:left="0"/>
              <w:rPr>
                <w:b/>
                <w:szCs w:val="24"/>
              </w:rPr>
            </w:pPr>
            <w:r w:rsidRPr="00DD2B25">
              <w:rPr>
                <w:b/>
                <w:szCs w:val="24"/>
              </w:rPr>
              <w:t>Example 1:</w:t>
            </w:r>
          </w:p>
          <w:p w:rsidR="00161C99" w:rsidRPr="00DD2B25" w:rsidRDefault="00161C99" w:rsidP="00161C99">
            <w:pPr>
              <w:spacing w:before="0" w:after="0"/>
              <w:ind w:left="0"/>
              <w:rPr>
                <w:b/>
                <w:szCs w:val="24"/>
              </w:rPr>
            </w:pPr>
            <w:r w:rsidRPr="00DD2B25">
              <w:rPr>
                <w:b/>
                <w:szCs w:val="24"/>
              </w:rPr>
              <w:t xml:space="preserve">Level 3 | ISIN US52729NBF69 </w:t>
            </w:r>
          </w:p>
          <w:p w:rsidR="00161C99" w:rsidRPr="00DD2B25" w:rsidRDefault="00161C99" w:rsidP="00161C99">
            <w:pPr>
              <w:spacing w:before="0" w:after="0"/>
              <w:ind w:left="0"/>
              <w:rPr>
                <w:szCs w:val="24"/>
              </w:rPr>
            </w:pPr>
            <w:r w:rsidRPr="00DD2B25">
              <w:rPr>
                <w:szCs w:val="24"/>
              </w:rPr>
              <w:t>The applicable conversion rate is 251.0040 shares of Level 3 Communications, Inc. common shares (</w:t>
            </w:r>
            <w:proofErr w:type="spellStart"/>
            <w:r w:rsidRPr="00DD2B25">
              <w:rPr>
                <w:szCs w:val="24"/>
              </w:rPr>
              <w:t>cusip</w:t>
            </w:r>
            <w:proofErr w:type="spellEnd"/>
            <w:r w:rsidRPr="00DD2B25">
              <w:rPr>
                <w:szCs w:val="24"/>
              </w:rPr>
              <w:t xml:space="preserve"> 52729n100) per $1,000 p.a. (equivalent to a conversion price of approximately $3.984 per share).                           </w:t>
            </w:r>
          </w:p>
          <w:p w:rsidR="00161C99" w:rsidRPr="00DD2B25" w:rsidRDefault="00161C99" w:rsidP="00161C99">
            <w:pPr>
              <w:spacing w:before="0" w:after="0"/>
              <w:ind w:left="0"/>
              <w:rPr>
                <w:szCs w:val="24"/>
              </w:rPr>
            </w:pPr>
            <w:r w:rsidRPr="00DD2B25">
              <w:rPr>
                <w:szCs w:val="24"/>
              </w:rPr>
              <w:t>*</w:t>
            </w:r>
          </w:p>
          <w:p w:rsidR="00161C99" w:rsidRPr="00DD2B25" w:rsidRDefault="00161C99" w:rsidP="00161C99">
            <w:pPr>
              <w:spacing w:before="0" w:after="0"/>
              <w:ind w:left="0"/>
              <w:rPr>
                <w:szCs w:val="24"/>
              </w:rPr>
            </w:pPr>
            <w:r w:rsidRPr="00DD2B25">
              <w:rPr>
                <w:szCs w:val="24"/>
              </w:rPr>
              <w:t xml:space="preserve">A holder's right to convert securities into common stock is subject to the company's right to elect to pay cash or stock or a combination of both cash and stock for the notes.                                                       </w:t>
            </w:r>
          </w:p>
          <w:p w:rsidR="00161C99" w:rsidRPr="00DD2B25" w:rsidRDefault="00161C99" w:rsidP="00161C99">
            <w:pPr>
              <w:spacing w:before="0" w:after="0"/>
              <w:ind w:left="0"/>
              <w:rPr>
                <w:szCs w:val="24"/>
              </w:rPr>
            </w:pPr>
            <w:r w:rsidRPr="00DD2B25">
              <w:rPr>
                <w:szCs w:val="24"/>
              </w:rPr>
              <w:t xml:space="preserve">*                                                                              </w:t>
            </w:r>
          </w:p>
          <w:p w:rsidR="00161C99" w:rsidRPr="00DD2B25" w:rsidRDefault="00161C99" w:rsidP="00161C99">
            <w:pPr>
              <w:spacing w:before="0" w:after="0"/>
              <w:ind w:left="0"/>
              <w:rPr>
                <w:szCs w:val="24"/>
              </w:rPr>
            </w:pPr>
            <w:r w:rsidRPr="00DD2B25">
              <w:rPr>
                <w:szCs w:val="24"/>
              </w:rPr>
              <w:t xml:space="preserve">The following is extracted from the indenture, dated as of December 2, 2004:   </w:t>
            </w:r>
          </w:p>
          <w:p w:rsidR="00161C99" w:rsidRPr="00DD2B25" w:rsidRDefault="00161C99" w:rsidP="00161C99">
            <w:pPr>
              <w:spacing w:before="0" w:after="0"/>
              <w:ind w:left="0"/>
              <w:rPr>
                <w:szCs w:val="24"/>
              </w:rPr>
            </w:pPr>
            <w:r w:rsidRPr="00DD2B25">
              <w:rPr>
                <w:szCs w:val="24"/>
              </w:rPr>
              <w:t xml:space="preserve">"In lieu of delivery shares of the common stock upon conversion of any securities, for all or any portion of the securities surrendered for conversion, the company, subject to compliance with section 10.02, may elect to pay holders surrendering securities for conversion an amount in cash per security (or a portion of a security) equal to the average of the applicable stock price over the fifteen trading day period starting on and including the third trading day following the conversion date multiplied by the conversion rate in effect on the conversion date (or portion of the conversion rate applicable to a portion of a security if a  combination of common stock and cash is to be delivered)".                                 </w:t>
            </w:r>
          </w:p>
          <w:p w:rsidR="00161C99" w:rsidRPr="00DD2B25" w:rsidRDefault="00161C99" w:rsidP="00161C99">
            <w:pPr>
              <w:spacing w:before="0" w:after="0"/>
              <w:ind w:left="0"/>
              <w:rPr>
                <w:szCs w:val="24"/>
              </w:rPr>
            </w:pPr>
            <w:r w:rsidRPr="00DD2B25">
              <w:rPr>
                <w:szCs w:val="24"/>
              </w:rPr>
              <w:t xml:space="preserve">*                                         </w:t>
            </w:r>
          </w:p>
          <w:p w:rsidR="00161C99" w:rsidRPr="00DD2B25" w:rsidRDefault="00161C99" w:rsidP="00161C99">
            <w:pPr>
              <w:spacing w:before="0" w:after="0"/>
              <w:ind w:left="0"/>
              <w:rPr>
                <w:szCs w:val="24"/>
              </w:rPr>
            </w:pPr>
            <w:r w:rsidRPr="00DD2B25">
              <w:rPr>
                <w:szCs w:val="24"/>
              </w:rPr>
              <w:t>Holders who do not convert by the conversion expiration date will have their securities presented for redemption at $1,016.69 per $1,000 p.a.  (</w:t>
            </w:r>
            <w:proofErr w:type="gramStart"/>
            <w:r w:rsidRPr="00DD2B25">
              <w:rPr>
                <w:szCs w:val="24"/>
              </w:rPr>
              <w:t>redemption</w:t>
            </w:r>
            <w:proofErr w:type="gramEnd"/>
            <w:r w:rsidRPr="00DD2B25">
              <w:rPr>
                <w:szCs w:val="24"/>
              </w:rPr>
              <w:t xml:space="preserve"> price of $1,007.50 plus accrued interest of $9.19).             </w:t>
            </w:r>
          </w:p>
          <w:p w:rsidR="00161C99" w:rsidRDefault="00161C99" w:rsidP="00161C99">
            <w:pPr>
              <w:spacing w:before="0" w:after="0"/>
              <w:ind w:left="0"/>
              <w:rPr>
                <w:szCs w:val="24"/>
              </w:rPr>
            </w:pPr>
            <w:r w:rsidRPr="00DD2B25">
              <w:rPr>
                <w:szCs w:val="24"/>
              </w:rPr>
              <w:t>MT 564 Example (MT messages used for illustration purposes only)</w:t>
            </w:r>
          </w:p>
          <w:p w:rsidR="00161C99" w:rsidRPr="00DD2B25" w:rsidRDefault="00161C99" w:rsidP="00161C99">
            <w:pPr>
              <w:spacing w:before="0" w:after="0"/>
              <w:ind w:left="0"/>
              <w:rPr>
                <w:szCs w:val="24"/>
              </w:rPr>
            </w:pPr>
          </w:p>
          <w:p w:rsidR="00161C99" w:rsidRPr="00DD2B25" w:rsidRDefault="00161C99" w:rsidP="00161C99">
            <w:pPr>
              <w:spacing w:before="0" w:after="0"/>
              <w:ind w:left="0"/>
              <w:rPr>
                <w:b/>
                <w:szCs w:val="24"/>
              </w:rPr>
            </w:pPr>
            <w:r w:rsidRPr="00DD2B25">
              <w:rPr>
                <w:b/>
                <w:szCs w:val="24"/>
              </w:rPr>
              <w:t>MT564 using OTHR Option Code:</w:t>
            </w:r>
          </w:p>
          <w:p w:rsidR="00161C99" w:rsidRPr="00161C99" w:rsidRDefault="00161C99" w:rsidP="00161C99">
            <w:pPr>
              <w:spacing w:before="0" w:after="0"/>
              <w:ind w:left="0"/>
              <w:rPr>
                <w:rFonts w:cs="Arial"/>
                <w:sz w:val="18"/>
                <w:szCs w:val="18"/>
              </w:rPr>
            </w:pPr>
            <w:r w:rsidRPr="00161C99">
              <w:rPr>
                <w:rFonts w:cs="Arial"/>
                <w:sz w:val="18"/>
                <w:szCs w:val="18"/>
              </w:rPr>
              <w:t>:16R:GENL</w:t>
            </w:r>
          </w:p>
          <w:p w:rsidR="00161C99" w:rsidRPr="00161C99" w:rsidRDefault="00161C99" w:rsidP="00161C99">
            <w:pPr>
              <w:spacing w:before="0" w:after="0"/>
              <w:ind w:left="0"/>
              <w:rPr>
                <w:rFonts w:cs="Arial"/>
                <w:sz w:val="18"/>
                <w:szCs w:val="18"/>
              </w:rPr>
            </w:pPr>
            <w:r w:rsidRPr="00161C99">
              <w:rPr>
                <w:rFonts w:cs="Arial"/>
                <w:sz w:val="18"/>
                <w:szCs w:val="18"/>
              </w:rPr>
              <w:t>:20C::CORP//0000536525-01</w:t>
            </w:r>
          </w:p>
          <w:p w:rsidR="00161C99" w:rsidRPr="00161C99" w:rsidRDefault="00161C99" w:rsidP="00161C99">
            <w:pPr>
              <w:spacing w:before="0" w:after="0"/>
              <w:ind w:left="0"/>
              <w:rPr>
                <w:rFonts w:cs="Arial"/>
                <w:sz w:val="18"/>
                <w:szCs w:val="18"/>
              </w:rPr>
            </w:pPr>
            <w:r w:rsidRPr="00161C99">
              <w:rPr>
                <w:rFonts w:cs="Arial"/>
                <w:sz w:val="18"/>
                <w:szCs w:val="18"/>
              </w:rPr>
              <w:t>:20C::SEME//01-03-999999999</w:t>
            </w:r>
          </w:p>
          <w:p w:rsidR="00161C99" w:rsidRPr="00161C99" w:rsidRDefault="00161C99" w:rsidP="00161C99">
            <w:pPr>
              <w:spacing w:before="0" w:after="0"/>
              <w:ind w:left="0"/>
              <w:rPr>
                <w:rFonts w:cs="Arial"/>
                <w:sz w:val="18"/>
                <w:szCs w:val="18"/>
              </w:rPr>
            </w:pPr>
            <w:r w:rsidRPr="00161C99">
              <w:rPr>
                <w:rFonts w:cs="Arial"/>
                <w:sz w:val="18"/>
                <w:szCs w:val="18"/>
              </w:rPr>
              <w:t>:23G:REPL</w:t>
            </w:r>
          </w:p>
          <w:p w:rsidR="00161C99" w:rsidRPr="00161C99" w:rsidRDefault="00161C99" w:rsidP="00161C99">
            <w:pPr>
              <w:spacing w:before="0" w:after="0"/>
              <w:ind w:left="0"/>
              <w:rPr>
                <w:rFonts w:cs="Arial"/>
                <w:sz w:val="18"/>
                <w:szCs w:val="18"/>
              </w:rPr>
            </w:pPr>
            <w:r w:rsidRPr="00161C99">
              <w:rPr>
                <w:rFonts w:cs="Arial"/>
                <w:sz w:val="18"/>
                <w:szCs w:val="18"/>
              </w:rPr>
              <w:t>:22F::CAEV//MCAL</w:t>
            </w:r>
          </w:p>
          <w:p w:rsidR="00161C99" w:rsidRPr="00161C99" w:rsidRDefault="00161C99" w:rsidP="00161C99">
            <w:pPr>
              <w:spacing w:before="0" w:after="0"/>
              <w:ind w:left="0"/>
              <w:rPr>
                <w:rFonts w:cs="Arial"/>
                <w:sz w:val="18"/>
                <w:szCs w:val="18"/>
              </w:rPr>
            </w:pPr>
            <w:r w:rsidRPr="00161C99">
              <w:rPr>
                <w:rFonts w:cs="Arial"/>
                <w:sz w:val="18"/>
                <w:szCs w:val="18"/>
              </w:rPr>
              <w:t>:22F::CAMV//CHOS</w:t>
            </w:r>
          </w:p>
          <w:p w:rsidR="00161C99" w:rsidRPr="00161C99" w:rsidRDefault="00161C99" w:rsidP="00161C99">
            <w:pPr>
              <w:spacing w:before="0" w:after="0"/>
              <w:ind w:left="0"/>
              <w:rPr>
                <w:rFonts w:cs="Arial"/>
                <w:sz w:val="18"/>
                <w:szCs w:val="18"/>
              </w:rPr>
            </w:pPr>
            <w:r w:rsidRPr="00161C99">
              <w:rPr>
                <w:rFonts w:cs="Arial"/>
                <w:sz w:val="18"/>
                <w:szCs w:val="18"/>
              </w:rPr>
              <w:t>:98C::PREP//20110126134723</w:t>
            </w:r>
          </w:p>
          <w:p w:rsidR="00161C99" w:rsidRPr="00161C99" w:rsidRDefault="00161C99" w:rsidP="00161C99">
            <w:pPr>
              <w:spacing w:before="0" w:after="0"/>
              <w:ind w:left="0"/>
              <w:rPr>
                <w:rFonts w:cs="Arial"/>
                <w:sz w:val="18"/>
                <w:szCs w:val="18"/>
              </w:rPr>
            </w:pPr>
            <w:r w:rsidRPr="00161C99">
              <w:rPr>
                <w:rFonts w:cs="Arial"/>
                <w:sz w:val="18"/>
                <w:szCs w:val="18"/>
              </w:rPr>
              <w:t>:25D::PROC//COMU</w:t>
            </w:r>
          </w:p>
          <w:p w:rsidR="00161C99" w:rsidRPr="00161C99" w:rsidRDefault="00161C99" w:rsidP="00161C99">
            <w:pPr>
              <w:spacing w:before="0" w:after="0"/>
              <w:ind w:left="0"/>
              <w:rPr>
                <w:rFonts w:cs="Arial"/>
                <w:sz w:val="18"/>
                <w:szCs w:val="18"/>
              </w:rPr>
            </w:pPr>
            <w:r w:rsidRPr="00161C99">
              <w:rPr>
                <w:rFonts w:cs="Arial"/>
                <w:sz w:val="18"/>
                <w:szCs w:val="18"/>
              </w:rPr>
              <w:t>:16S:GENL</w:t>
            </w:r>
          </w:p>
          <w:p w:rsidR="00161C99" w:rsidRPr="00161C99" w:rsidRDefault="00161C99" w:rsidP="00161C99">
            <w:pPr>
              <w:spacing w:before="0" w:after="0"/>
              <w:ind w:left="0"/>
              <w:rPr>
                <w:rFonts w:cs="Arial"/>
                <w:sz w:val="18"/>
                <w:szCs w:val="18"/>
              </w:rPr>
            </w:pPr>
            <w:r w:rsidRPr="00161C99">
              <w:rPr>
                <w:rFonts w:cs="Arial"/>
                <w:sz w:val="18"/>
                <w:szCs w:val="18"/>
              </w:rPr>
              <w:t>:16R:USECU</w:t>
            </w:r>
          </w:p>
          <w:p w:rsidR="00161C99" w:rsidRPr="00161C99" w:rsidRDefault="00161C99" w:rsidP="00161C99">
            <w:pPr>
              <w:spacing w:before="0" w:after="0"/>
              <w:ind w:left="0"/>
              <w:rPr>
                <w:rFonts w:cs="Arial"/>
                <w:sz w:val="18"/>
                <w:szCs w:val="18"/>
              </w:rPr>
            </w:pPr>
            <w:r w:rsidRPr="00161C99">
              <w:rPr>
                <w:rFonts w:cs="Arial"/>
                <w:sz w:val="18"/>
                <w:szCs w:val="18"/>
              </w:rPr>
              <w:t>:35B:ISIN US52729NBF69</w:t>
            </w:r>
          </w:p>
          <w:p w:rsidR="00161C99" w:rsidRPr="00161C99" w:rsidRDefault="00161C99" w:rsidP="00161C99">
            <w:pPr>
              <w:spacing w:before="0" w:after="0"/>
              <w:ind w:left="0"/>
              <w:rPr>
                <w:rFonts w:cs="Arial"/>
                <w:sz w:val="18"/>
                <w:szCs w:val="18"/>
              </w:rPr>
            </w:pPr>
            <w:r w:rsidRPr="00161C99">
              <w:rPr>
                <w:rFonts w:cs="Arial"/>
                <w:sz w:val="18"/>
                <w:szCs w:val="18"/>
              </w:rPr>
              <w:t>:16R:ACCTINFO</w:t>
            </w:r>
          </w:p>
          <w:p w:rsidR="00161C99" w:rsidRPr="00161C99" w:rsidRDefault="00161C99" w:rsidP="00161C99">
            <w:pPr>
              <w:spacing w:before="0" w:after="0"/>
              <w:ind w:left="0"/>
              <w:rPr>
                <w:rFonts w:cs="Arial"/>
                <w:sz w:val="18"/>
                <w:szCs w:val="18"/>
              </w:rPr>
            </w:pPr>
            <w:r w:rsidRPr="00161C99">
              <w:rPr>
                <w:rFonts w:cs="Arial"/>
                <w:sz w:val="18"/>
                <w:szCs w:val="18"/>
              </w:rPr>
              <w:t>:97A::SAFE//123456</w:t>
            </w:r>
          </w:p>
          <w:p w:rsidR="00161C99" w:rsidRPr="00161C99" w:rsidRDefault="00161C99" w:rsidP="00161C99">
            <w:pPr>
              <w:spacing w:before="0" w:after="0"/>
              <w:ind w:left="0"/>
              <w:rPr>
                <w:rFonts w:cs="Arial"/>
                <w:sz w:val="18"/>
                <w:szCs w:val="18"/>
              </w:rPr>
            </w:pPr>
            <w:r w:rsidRPr="00161C99">
              <w:rPr>
                <w:rFonts w:cs="Arial"/>
                <w:sz w:val="18"/>
                <w:szCs w:val="18"/>
              </w:rPr>
              <w:t>:93B::ELIG//UNIT/111,</w:t>
            </w:r>
          </w:p>
          <w:p w:rsidR="00161C99" w:rsidRPr="00161C99" w:rsidRDefault="00161C99" w:rsidP="00161C99">
            <w:pPr>
              <w:spacing w:before="0" w:after="0"/>
              <w:ind w:left="0"/>
              <w:rPr>
                <w:rFonts w:cs="Arial"/>
                <w:sz w:val="18"/>
                <w:szCs w:val="18"/>
              </w:rPr>
            </w:pPr>
            <w:r w:rsidRPr="00161C99">
              <w:rPr>
                <w:rFonts w:cs="Arial"/>
                <w:sz w:val="18"/>
                <w:szCs w:val="18"/>
              </w:rPr>
              <w:t>:16S:ACCTINFO</w:t>
            </w:r>
          </w:p>
          <w:p w:rsidR="00161C99" w:rsidRPr="00161C99" w:rsidRDefault="00161C99" w:rsidP="00161C99">
            <w:pPr>
              <w:spacing w:before="0" w:after="0"/>
              <w:ind w:left="0"/>
              <w:rPr>
                <w:rFonts w:cs="Arial"/>
                <w:sz w:val="18"/>
                <w:szCs w:val="18"/>
              </w:rPr>
            </w:pPr>
            <w:r w:rsidRPr="00161C99">
              <w:rPr>
                <w:rFonts w:cs="Arial"/>
                <w:sz w:val="18"/>
                <w:szCs w:val="18"/>
              </w:rPr>
              <w:t>:16S:USECU</w:t>
            </w:r>
          </w:p>
          <w:p w:rsidR="00161C99" w:rsidRPr="00161C99" w:rsidRDefault="00161C99" w:rsidP="00161C99">
            <w:pPr>
              <w:spacing w:before="0" w:after="0"/>
              <w:ind w:left="0"/>
              <w:rPr>
                <w:rFonts w:cs="Arial"/>
                <w:sz w:val="18"/>
                <w:szCs w:val="18"/>
              </w:rPr>
            </w:pPr>
            <w:r w:rsidRPr="00161C99">
              <w:rPr>
                <w:rFonts w:cs="Arial"/>
                <w:sz w:val="18"/>
                <w:szCs w:val="18"/>
              </w:rPr>
              <w:t>:16R:CADETL</w:t>
            </w:r>
          </w:p>
          <w:p w:rsidR="00161C99" w:rsidRPr="00161C99" w:rsidRDefault="00161C99" w:rsidP="00161C99">
            <w:pPr>
              <w:spacing w:before="0" w:after="0"/>
              <w:ind w:left="0"/>
              <w:rPr>
                <w:rFonts w:cs="Arial"/>
                <w:sz w:val="18"/>
                <w:szCs w:val="18"/>
              </w:rPr>
            </w:pPr>
            <w:r w:rsidRPr="00161C99">
              <w:rPr>
                <w:rFonts w:cs="Arial"/>
                <w:sz w:val="18"/>
                <w:szCs w:val="18"/>
              </w:rPr>
              <w:t>:16S:CADETL</w:t>
            </w:r>
          </w:p>
          <w:p w:rsidR="00161C99" w:rsidRPr="00161C99" w:rsidRDefault="00161C99" w:rsidP="00161C99">
            <w:pPr>
              <w:spacing w:before="0" w:after="0"/>
              <w:ind w:left="0"/>
              <w:rPr>
                <w:rFonts w:cs="Arial"/>
                <w:sz w:val="18"/>
                <w:szCs w:val="18"/>
              </w:rPr>
            </w:pPr>
            <w:r w:rsidRPr="00161C99">
              <w:rPr>
                <w:rFonts w:cs="Arial"/>
                <w:sz w:val="18"/>
                <w:szCs w:val="18"/>
              </w:rPr>
              <w:t>:16R:CAOPTN</w:t>
            </w:r>
          </w:p>
          <w:p w:rsidR="00161C99" w:rsidRPr="00161C99" w:rsidRDefault="00161C99" w:rsidP="00161C99">
            <w:pPr>
              <w:spacing w:before="0" w:after="0"/>
              <w:ind w:left="0"/>
              <w:rPr>
                <w:rFonts w:cs="Arial"/>
                <w:sz w:val="18"/>
                <w:szCs w:val="18"/>
              </w:rPr>
            </w:pPr>
            <w:r w:rsidRPr="00161C99">
              <w:rPr>
                <w:rFonts w:cs="Arial"/>
                <w:sz w:val="18"/>
                <w:szCs w:val="18"/>
              </w:rPr>
              <w:t>:13A::CAON//001</w:t>
            </w:r>
          </w:p>
          <w:p w:rsidR="00161C99" w:rsidRPr="00161C99" w:rsidRDefault="00161C99" w:rsidP="00161C99">
            <w:pPr>
              <w:spacing w:before="0" w:after="0"/>
              <w:ind w:left="0"/>
              <w:rPr>
                <w:rFonts w:cs="Arial"/>
                <w:b/>
                <w:sz w:val="18"/>
                <w:szCs w:val="18"/>
              </w:rPr>
            </w:pPr>
            <w:r w:rsidRPr="00161C99">
              <w:rPr>
                <w:rFonts w:cs="Arial"/>
                <w:b/>
                <w:sz w:val="18"/>
                <w:szCs w:val="18"/>
              </w:rPr>
              <w:t>:22F::CAOP//OTHR</w:t>
            </w:r>
          </w:p>
          <w:p w:rsidR="00161C99" w:rsidRPr="00161C99" w:rsidRDefault="00161C99" w:rsidP="00161C99">
            <w:pPr>
              <w:spacing w:before="0" w:after="0"/>
              <w:ind w:left="0"/>
              <w:rPr>
                <w:rFonts w:cs="Arial"/>
                <w:sz w:val="18"/>
                <w:szCs w:val="18"/>
              </w:rPr>
            </w:pPr>
            <w:r w:rsidRPr="00161C99">
              <w:rPr>
                <w:rFonts w:cs="Arial"/>
                <w:sz w:val="18"/>
                <w:szCs w:val="18"/>
              </w:rPr>
              <w:t>:17B::DFLT//N</w:t>
            </w:r>
          </w:p>
          <w:p w:rsidR="00161C99" w:rsidRPr="00161C99" w:rsidRDefault="00161C99" w:rsidP="00161C99">
            <w:pPr>
              <w:spacing w:before="0" w:after="0"/>
              <w:ind w:left="0"/>
              <w:rPr>
                <w:rFonts w:cs="Arial"/>
                <w:sz w:val="18"/>
                <w:szCs w:val="18"/>
              </w:rPr>
            </w:pPr>
            <w:r w:rsidRPr="00161C99">
              <w:rPr>
                <w:rFonts w:cs="Arial"/>
                <w:sz w:val="18"/>
                <w:szCs w:val="18"/>
              </w:rPr>
              <w:t>:17B::WTHD//N</w:t>
            </w:r>
          </w:p>
          <w:p w:rsidR="00161C99" w:rsidRPr="00161C99" w:rsidRDefault="00161C99" w:rsidP="00161C99">
            <w:pPr>
              <w:spacing w:before="0" w:after="0"/>
              <w:ind w:left="0"/>
              <w:rPr>
                <w:rFonts w:cs="Arial"/>
                <w:sz w:val="18"/>
                <w:szCs w:val="18"/>
              </w:rPr>
            </w:pPr>
            <w:r w:rsidRPr="00161C99">
              <w:rPr>
                <w:rFonts w:cs="Arial"/>
                <w:sz w:val="18"/>
                <w:szCs w:val="18"/>
              </w:rPr>
              <w:t>:98C::MKDT//20110127170000</w:t>
            </w:r>
          </w:p>
          <w:p w:rsidR="00161C99" w:rsidRPr="00161C99" w:rsidRDefault="00161C99" w:rsidP="00161C99">
            <w:pPr>
              <w:spacing w:before="0" w:after="0"/>
              <w:ind w:left="0"/>
              <w:rPr>
                <w:rFonts w:cs="Arial"/>
                <w:sz w:val="18"/>
                <w:szCs w:val="18"/>
              </w:rPr>
            </w:pPr>
            <w:r w:rsidRPr="00161C99">
              <w:rPr>
                <w:rFonts w:cs="Arial"/>
                <w:sz w:val="18"/>
                <w:szCs w:val="18"/>
              </w:rPr>
              <w:t>:16R:SECMOVE</w:t>
            </w:r>
          </w:p>
          <w:p w:rsidR="00161C99" w:rsidRPr="00161C99" w:rsidRDefault="00161C99" w:rsidP="00161C99">
            <w:pPr>
              <w:spacing w:before="0" w:after="0"/>
              <w:ind w:left="0"/>
              <w:rPr>
                <w:rFonts w:cs="Arial"/>
                <w:sz w:val="18"/>
                <w:szCs w:val="18"/>
              </w:rPr>
            </w:pPr>
            <w:r w:rsidRPr="00161C99">
              <w:rPr>
                <w:rFonts w:cs="Arial"/>
                <w:sz w:val="18"/>
                <w:szCs w:val="18"/>
              </w:rPr>
              <w:t>:22H::CRDB//DEBT</w:t>
            </w:r>
          </w:p>
          <w:p w:rsidR="00161C99" w:rsidRPr="00161C99" w:rsidRDefault="00161C99" w:rsidP="00161C99">
            <w:pPr>
              <w:spacing w:before="0" w:after="0"/>
              <w:ind w:left="0"/>
              <w:rPr>
                <w:rFonts w:cs="Arial"/>
                <w:sz w:val="18"/>
                <w:szCs w:val="18"/>
              </w:rPr>
            </w:pPr>
            <w:r w:rsidRPr="00161C99">
              <w:rPr>
                <w:rFonts w:cs="Arial"/>
                <w:sz w:val="18"/>
                <w:szCs w:val="18"/>
              </w:rPr>
              <w:t>:35B:ISIN US52729NBF69</w:t>
            </w:r>
          </w:p>
          <w:p w:rsidR="00161C99" w:rsidRPr="00161C99" w:rsidRDefault="00161C99" w:rsidP="00161C99">
            <w:pPr>
              <w:spacing w:before="0" w:after="0"/>
              <w:ind w:left="0"/>
              <w:rPr>
                <w:rFonts w:cs="Arial"/>
                <w:sz w:val="18"/>
                <w:szCs w:val="18"/>
              </w:rPr>
            </w:pPr>
            <w:r w:rsidRPr="00161C99">
              <w:rPr>
                <w:rFonts w:cs="Arial"/>
                <w:sz w:val="18"/>
                <w:szCs w:val="18"/>
              </w:rPr>
              <w:t>:98B::PAYD//UKWN</w:t>
            </w:r>
          </w:p>
          <w:p w:rsidR="00161C99" w:rsidRPr="00161C99" w:rsidRDefault="00161C99" w:rsidP="00161C99">
            <w:pPr>
              <w:spacing w:before="0" w:after="0"/>
              <w:ind w:left="0"/>
              <w:rPr>
                <w:rFonts w:cs="Arial"/>
                <w:sz w:val="18"/>
                <w:szCs w:val="18"/>
              </w:rPr>
            </w:pPr>
            <w:r w:rsidRPr="00161C99">
              <w:rPr>
                <w:rFonts w:cs="Arial"/>
                <w:sz w:val="18"/>
                <w:szCs w:val="18"/>
              </w:rPr>
              <w:t>:16S:SECMOVE</w:t>
            </w:r>
          </w:p>
          <w:p w:rsidR="00161C99" w:rsidRPr="00161C99" w:rsidRDefault="00161C99" w:rsidP="00161C99">
            <w:pPr>
              <w:spacing w:before="0" w:after="0"/>
              <w:ind w:left="0"/>
              <w:rPr>
                <w:rFonts w:cs="Arial"/>
                <w:b/>
                <w:sz w:val="18"/>
                <w:szCs w:val="18"/>
              </w:rPr>
            </w:pPr>
            <w:proofErr w:type="gramStart"/>
            <w:r w:rsidRPr="00161C99">
              <w:rPr>
                <w:rFonts w:cs="Arial"/>
                <w:b/>
                <w:sz w:val="18"/>
                <w:szCs w:val="18"/>
              </w:rPr>
              <w:t>:70E</w:t>
            </w:r>
            <w:proofErr w:type="gramEnd"/>
            <w:r w:rsidRPr="00161C99">
              <w:rPr>
                <w:rFonts w:cs="Arial"/>
                <w:b/>
                <w:sz w:val="18"/>
                <w:szCs w:val="18"/>
              </w:rPr>
              <w:t>::ADTX//WE WISH TO CONVERT ALL OF OUR BONDS.</w:t>
            </w:r>
          </w:p>
          <w:p w:rsidR="00161C99" w:rsidRPr="00161C99" w:rsidRDefault="00161C99" w:rsidP="00161C99">
            <w:pPr>
              <w:spacing w:before="0" w:after="0"/>
              <w:ind w:left="0"/>
              <w:rPr>
                <w:rFonts w:cs="Arial"/>
                <w:sz w:val="18"/>
                <w:szCs w:val="18"/>
              </w:rPr>
            </w:pPr>
            <w:r w:rsidRPr="00161C99">
              <w:rPr>
                <w:rFonts w:cs="Arial"/>
                <w:sz w:val="18"/>
                <w:szCs w:val="18"/>
              </w:rPr>
              <w:t>:16S:CAOPTN</w:t>
            </w:r>
          </w:p>
          <w:p w:rsidR="00161C99" w:rsidRPr="00161C99" w:rsidRDefault="00161C99" w:rsidP="00161C99">
            <w:pPr>
              <w:spacing w:before="0" w:after="0"/>
              <w:ind w:left="0"/>
              <w:rPr>
                <w:rFonts w:cs="Arial"/>
                <w:sz w:val="18"/>
                <w:szCs w:val="18"/>
              </w:rPr>
            </w:pPr>
            <w:r w:rsidRPr="00161C99">
              <w:rPr>
                <w:rFonts w:cs="Arial"/>
                <w:sz w:val="18"/>
                <w:szCs w:val="18"/>
              </w:rPr>
              <w:t>:16R:CAOPTN</w:t>
            </w:r>
          </w:p>
          <w:p w:rsidR="00161C99" w:rsidRPr="00161C99" w:rsidRDefault="00161C99" w:rsidP="00161C99">
            <w:pPr>
              <w:spacing w:before="0" w:after="0"/>
              <w:ind w:left="0"/>
              <w:rPr>
                <w:rFonts w:cs="Arial"/>
                <w:sz w:val="18"/>
                <w:szCs w:val="18"/>
              </w:rPr>
            </w:pPr>
            <w:r w:rsidRPr="00161C99">
              <w:rPr>
                <w:rFonts w:cs="Arial"/>
                <w:sz w:val="18"/>
                <w:szCs w:val="18"/>
              </w:rPr>
              <w:t>:13A::CAON//002</w:t>
            </w:r>
          </w:p>
          <w:p w:rsidR="00161C99" w:rsidRPr="00161C99" w:rsidRDefault="00161C99" w:rsidP="00161C99">
            <w:pPr>
              <w:spacing w:before="0" w:after="0"/>
              <w:ind w:left="0"/>
              <w:rPr>
                <w:rFonts w:cs="Arial"/>
                <w:sz w:val="18"/>
                <w:szCs w:val="18"/>
              </w:rPr>
            </w:pPr>
            <w:r w:rsidRPr="00161C99">
              <w:rPr>
                <w:rFonts w:cs="Arial"/>
                <w:sz w:val="18"/>
                <w:szCs w:val="18"/>
              </w:rPr>
              <w:t>:22F::CAOP//CASH</w:t>
            </w:r>
          </w:p>
          <w:p w:rsidR="00161C99" w:rsidRPr="00161C99" w:rsidRDefault="00161C99" w:rsidP="00161C99">
            <w:pPr>
              <w:spacing w:before="0" w:after="0"/>
              <w:ind w:left="0"/>
              <w:rPr>
                <w:rFonts w:cs="Arial"/>
                <w:sz w:val="18"/>
                <w:szCs w:val="18"/>
              </w:rPr>
            </w:pPr>
            <w:r w:rsidRPr="00161C99">
              <w:rPr>
                <w:rFonts w:cs="Arial"/>
                <w:sz w:val="18"/>
                <w:szCs w:val="18"/>
              </w:rPr>
              <w:t>:11A::OPTN//USD</w:t>
            </w:r>
          </w:p>
          <w:p w:rsidR="00161C99" w:rsidRPr="00161C99" w:rsidRDefault="00161C99" w:rsidP="00161C99">
            <w:pPr>
              <w:spacing w:before="0" w:after="0"/>
              <w:ind w:left="0"/>
              <w:rPr>
                <w:rFonts w:cs="Arial"/>
                <w:sz w:val="18"/>
                <w:szCs w:val="18"/>
              </w:rPr>
            </w:pPr>
            <w:r w:rsidRPr="00161C99">
              <w:rPr>
                <w:rFonts w:cs="Arial"/>
                <w:sz w:val="18"/>
                <w:szCs w:val="18"/>
              </w:rPr>
              <w:t>:17B::DFLT//Y</w:t>
            </w:r>
          </w:p>
          <w:p w:rsidR="00161C99" w:rsidRPr="00161C99" w:rsidRDefault="00161C99" w:rsidP="00161C99">
            <w:pPr>
              <w:spacing w:before="0" w:after="0"/>
              <w:ind w:left="0"/>
              <w:rPr>
                <w:rFonts w:cs="Arial"/>
                <w:sz w:val="18"/>
                <w:szCs w:val="18"/>
              </w:rPr>
            </w:pPr>
            <w:r w:rsidRPr="00161C99">
              <w:rPr>
                <w:rFonts w:cs="Arial"/>
                <w:sz w:val="18"/>
                <w:szCs w:val="18"/>
              </w:rPr>
              <w:t>:17B::WTHD//N</w:t>
            </w:r>
          </w:p>
          <w:p w:rsidR="00161C99" w:rsidRPr="00161C99" w:rsidRDefault="00161C99" w:rsidP="00161C99">
            <w:pPr>
              <w:spacing w:before="0" w:after="0"/>
              <w:ind w:left="0"/>
              <w:rPr>
                <w:rFonts w:cs="Arial"/>
                <w:sz w:val="18"/>
                <w:szCs w:val="18"/>
              </w:rPr>
            </w:pPr>
            <w:r w:rsidRPr="00161C99">
              <w:rPr>
                <w:rFonts w:cs="Arial"/>
                <w:sz w:val="18"/>
                <w:szCs w:val="18"/>
              </w:rPr>
              <w:t>:98C::MKDT//20110127170000</w:t>
            </w:r>
          </w:p>
          <w:p w:rsidR="00161C99" w:rsidRPr="00161C99" w:rsidRDefault="00161C99" w:rsidP="00161C99">
            <w:pPr>
              <w:spacing w:before="0" w:after="0"/>
              <w:ind w:left="0"/>
              <w:rPr>
                <w:rFonts w:cs="Arial"/>
                <w:sz w:val="18"/>
                <w:szCs w:val="18"/>
              </w:rPr>
            </w:pPr>
            <w:r w:rsidRPr="00161C99">
              <w:rPr>
                <w:rFonts w:cs="Arial"/>
                <w:sz w:val="18"/>
                <w:szCs w:val="18"/>
              </w:rPr>
              <w:t>:92A::INTP//9,19</w:t>
            </w:r>
          </w:p>
          <w:p w:rsidR="00161C99" w:rsidRPr="00161C99" w:rsidRDefault="00161C99" w:rsidP="00161C99">
            <w:pPr>
              <w:spacing w:before="0" w:after="0"/>
              <w:ind w:left="0"/>
              <w:rPr>
                <w:rFonts w:cs="Arial"/>
                <w:sz w:val="18"/>
                <w:szCs w:val="18"/>
              </w:rPr>
            </w:pPr>
            <w:r w:rsidRPr="00161C99">
              <w:rPr>
                <w:rFonts w:cs="Arial"/>
                <w:sz w:val="18"/>
                <w:szCs w:val="18"/>
              </w:rPr>
              <w:t>:90B::OFFR//ACTU/USD1007,5</w:t>
            </w:r>
          </w:p>
          <w:p w:rsidR="00161C99" w:rsidRPr="00161C99" w:rsidRDefault="00161C99" w:rsidP="00161C99">
            <w:pPr>
              <w:spacing w:before="0" w:after="0"/>
              <w:ind w:left="0"/>
              <w:rPr>
                <w:rFonts w:cs="Arial"/>
                <w:sz w:val="18"/>
                <w:szCs w:val="18"/>
              </w:rPr>
            </w:pPr>
            <w:r w:rsidRPr="00161C99">
              <w:rPr>
                <w:rFonts w:cs="Arial"/>
                <w:sz w:val="18"/>
                <w:szCs w:val="18"/>
              </w:rPr>
              <w:t>:16R:SECMOVE</w:t>
            </w:r>
          </w:p>
          <w:p w:rsidR="00161C99" w:rsidRPr="00161C99" w:rsidRDefault="00161C99" w:rsidP="00161C99">
            <w:pPr>
              <w:spacing w:before="0" w:after="0"/>
              <w:ind w:left="0"/>
              <w:rPr>
                <w:rFonts w:cs="Arial"/>
                <w:sz w:val="18"/>
                <w:szCs w:val="18"/>
              </w:rPr>
            </w:pPr>
            <w:r w:rsidRPr="00161C99">
              <w:rPr>
                <w:rFonts w:cs="Arial"/>
                <w:sz w:val="18"/>
                <w:szCs w:val="18"/>
              </w:rPr>
              <w:t>:22H::CRDB//DEBT</w:t>
            </w:r>
          </w:p>
          <w:p w:rsidR="00161C99" w:rsidRPr="00161C99" w:rsidRDefault="00161C99" w:rsidP="00161C99">
            <w:pPr>
              <w:spacing w:before="0" w:after="0"/>
              <w:ind w:left="0"/>
              <w:rPr>
                <w:rFonts w:cs="Arial"/>
                <w:sz w:val="18"/>
                <w:szCs w:val="18"/>
              </w:rPr>
            </w:pPr>
            <w:r w:rsidRPr="00161C99">
              <w:rPr>
                <w:rFonts w:cs="Arial"/>
                <w:sz w:val="18"/>
                <w:szCs w:val="18"/>
              </w:rPr>
              <w:t>:35B:ISIN US52729NBF69</w:t>
            </w:r>
          </w:p>
          <w:p w:rsidR="00161C99" w:rsidRPr="00161C99" w:rsidRDefault="00161C99" w:rsidP="00161C99">
            <w:pPr>
              <w:spacing w:before="0" w:after="0"/>
              <w:ind w:left="0"/>
              <w:rPr>
                <w:rFonts w:cs="Arial"/>
                <w:sz w:val="18"/>
                <w:szCs w:val="18"/>
              </w:rPr>
            </w:pPr>
            <w:r w:rsidRPr="00161C99">
              <w:rPr>
                <w:rFonts w:cs="Arial"/>
                <w:sz w:val="18"/>
                <w:szCs w:val="18"/>
              </w:rPr>
              <w:t>:98A::PAYD//20110201</w:t>
            </w:r>
          </w:p>
          <w:p w:rsidR="00161C99" w:rsidRPr="00161C99" w:rsidRDefault="00161C99" w:rsidP="00161C99">
            <w:pPr>
              <w:spacing w:before="0" w:after="0"/>
              <w:ind w:left="0"/>
              <w:rPr>
                <w:rFonts w:cs="Arial"/>
                <w:sz w:val="18"/>
                <w:szCs w:val="18"/>
              </w:rPr>
            </w:pPr>
            <w:r w:rsidRPr="00161C99">
              <w:rPr>
                <w:rFonts w:cs="Arial"/>
                <w:sz w:val="18"/>
                <w:szCs w:val="18"/>
              </w:rPr>
              <w:t>:16S:SECMOVE</w:t>
            </w:r>
          </w:p>
          <w:p w:rsidR="00161C99" w:rsidRPr="00161C99" w:rsidRDefault="00161C99" w:rsidP="00161C99">
            <w:pPr>
              <w:spacing w:before="0" w:after="0"/>
              <w:ind w:left="0"/>
              <w:rPr>
                <w:rFonts w:cs="Arial"/>
                <w:sz w:val="18"/>
                <w:szCs w:val="18"/>
              </w:rPr>
            </w:pPr>
            <w:r w:rsidRPr="00161C99">
              <w:rPr>
                <w:rFonts w:cs="Arial"/>
                <w:sz w:val="18"/>
                <w:szCs w:val="18"/>
              </w:rPr>
              <w:t>:16R:CASHMOVE</w:t>
            </w:r>
          </w:p>
          <w:p w:rsidR="00161C99" w:rsidRPr="00161C99" w:rsidRDefault="00161C99" w:rsidP="00161C99">
            <w:pPr>
              <w:spacing w:before="0" w:after="0"/>
              <w:ind w:left="0"/>
              <w:rPr>
                <w:rFonts w:cs="Arial"/>
                <w:sz w:val="18"/>
                <w:szCs w:val="18"/>
              </w:rPr>
            </w:pPr>
            <w:r w:rsidRPr="00161C99">
              <w:rPr>
                <w:rFonts w:cs="Arial"/>
                <w:sz w:val="18"/>
                <w:szCs w:val="18"/>
              </w:rPr>
              <w:t>:22H::CRDB//CRED</w:t>
            </w:r>
          </w:p>
          <w:p w:rsidR="00161C99" w:rsidRPr="00161C99" w:rsidRDefault="00161C99" w:rsidP="00161C99">
            <w:pPr>
              <w:spacing w:before="0" w:after="0"/>
              <w:ind w:left="0"/>
              <w:rPr>
                <w:rFonts w:cs="Arial"/>
                <w:sz w:val="18"/>
                <w:szCs w:val="18"/>
              </w:rPr>
            </w:pPr>
            <w:r w:rsidRPr="00161C99">
              <w:rPr>
                <w:rFonts w:cs="Arial"/>
                <w:sz w:val="18"/>
                <w:szCs w:val="18"/>
              </w:rPr>
              <w:t>:98A::PAYD//20110201</w:t>
            </w:r>
          </w:p>
          <w:p w:rsidR="00161C99" w:rsidRPr="00161C99" w:rsidRDefault="00161C99" w:rsidP="00161C99">
            <w:pPr>
              <w:spacing w:before="0" w:after="0"/>
              <w:ind w:left="0"/>
              <w:rPr>
                <w:rFonts w:cs="Arial"/>
                <w:sz w:val="18"/>
                <w:szCs w:val="18"/>
              </w:rPr>
            </w:pPr>
            <w:r w:rsidRPr="00161C99">
              <w:rPr>
                <w:rFonts w:cs="Arial"/>
                <w:sz w:val="18"/>
                <w:szCs w:val="18"/>
              </w:rPr>
              <w:t>:16S:CASHMOVE</w:t>
            </w:r>
          </w:p>
          <w:p w:rsidR="00161C99" w:rsidRPr="00161C99" w:rsidRDefault="00161C99" w:rsidP="00161C99">
            <w:pPr>
              <w:spacing w:before="0" w:after="0"/>
              <w:ind w:left="0"/>
              <w:rPr>
                <w:rFonts w:cs="Arial"/>
                <w:sz w:val="18"/>
                <w:szCs w:val="18"/>
              </w:rPr>
            </w:pPr>
            <w:r w:rsidRPr="00161C99">
              <w:rPr>
                <w:rFonts w:cs="Arial"/>
                <w:sz w:val="18"/>
                <w:szCs w:val="18"/>
              </w:rPr>
              <w:t>:16S:CAOPTN</w:t>
            </w:r>
          </w:p>
          <w:p w:rsidR="00161C99" w:rsidRPr="00161C99" w:rsidRDefault="00161C99" w:rsidP="00161C99">
            <w:pPr>
              <w:spacing w:before="0" w:after="0"/>
              <w:ind w:left="0"/>
              <w:rPr>
                <w:rFonts w:cs="Arial"/>
                <w:sz w:val="18"/>
                <w:szCs w:val="18"/>
              </w:rPr>
            </w:pPr>
            <w:r w:rsidRPr="00161C99">
              <w:rPr>
                <w:rFonts w:cs="Arial"/>
                <w:sz w:val="18"/>
                <w:szCs w:val="18"/>
              </w:rPr>
              <w:t>:16R:ADDINFO</w:t>
            </w:r>
          </w:p>
          <w:p w:rsidR="00161C99" w:rsidRPr="00161C99" w:rsidRDefault="00161C99" w:rsidP="00161C99">
            <w:pPr>
              <w:spacing w:before="0" w:after="0"/>
              <w:ind w:left="0"/>
              <w:rPr>
                <w:rFonts w:cs="Arial"/>
                <w:sz w:val="18"/>
                <w:szCs w:val="18"/>
              </w:rPr>
            </w:pPr>
            <w:r w:rsidRPr="00161C99">
              <w:rPr>
                <w:rFonts w:cs="Arial"/>
                <w:sz w:val="18"/>
                <w:szCs w:val="18"/>
              </w:rPr>
              <w:t>:70E::ADTX//MISC TEXT</w:t>
            </w:r>
          </w:p>
          <w:p w:rsidR="00161C99" w:rsidRPr="00161C99" w:rsidRDefault="00161C99" w:rsidP="00161C99">
            <w:pPr>
              <w:spacing w:before="0" w:after="0"/>
              <w:ind w:left="0"/>
              <w:rPr>
                <w:rFonts w:cs="Arial"/>
                <w:sz w:val="18"/>
                <w:szCs w:val="18"/>
              </w:rPr>
            </w:pPr>
            <w:r w:rsidRPr="00161C99">
              <w:rPr>
                <w:rFonts w:cs="Arial"/>
                <w:sz w:val="18"/>
                <w:szCs w:val="18"/>
              </w:rPr>
              <w:t>:16S:ADDINFO</w:t>
            </w:r>
          </w:p>
          <w:p w:rsidR="00161C99" w:rsidRPr="00161C99" w:rsidRDefault="00161C99" w:rsidP="00161C99">
            <w:pPr>
              <w:spacing w:before="0" w:after="0"/>
              <w:ind w:left="0"/>
              <w:rPr>
                <w:rFonts w:cs="Arial"/>
                <w:sz w:val="18"/>
                <w:szCs w:val="18"/>
              </w:rPr>
            </w:pPr>
          </w:p>
          <w:p w:rsidR="00161C99" w:rsidRPr="00161C99" w:rsidRDefault="00161C99" w:rsidP="00161C99">
            <w:pPr>
              <w:spacing w:before="0" w:after="0"/>
              <w:ind w:left="0"/>
              <w:rPr>
                <w:rFonts w:cs="Arial"/>
                <w:b/>
                <w:sz w:val="18"/>
                <w:szCs w:val="18"/>
              </w:rPr>
            </w:pPr>
            <w:r w:rsidRPr="00161C99">
              <w:rPr>
                <w:rFonts w:cs="Arial"/>
                <w:b/>
                <w:sz w:val="18"/>
                <w:szCs w:val="18"/>
              </w:rPr>
              <w:t>MT564 using CASE Option Code:</w:t>
            </w:r>
          </w:p>
          <w:p w:rsidR="00161C99" w:rsidRPr="00161C99" w:rsidRDefault="00161C99" w:rsidP="00161C99">
            <w:pPr>
              <w:spacing w:before="0" w:after="0"/>
              <w:ind w:left="0"/>
              <w:rPr>
                <w:rFonts w:cs="Arial"/>
                <w:sz w:val="18"/>
                <w:szCs w:val="18"/>
              </w:rPr>
            </w:pPr>
            <w:r w:rsidRPr="00161C99">
              <w:rPr>
                <w:rFonts w:cs="Arial"/>
                <w:sz w:val="18"/>
                <w:szCs w:val="18"/>
              </w:rPr>
              <w:t>:16R:GENL</w:t>
            </w:r>
          </w:p>
          <w:p w:rsidR="00161C99" w:rsidRPr="00161C99" w:rsidRDefault="00161C99" w:rsidP="00161C99">
            <w:pPr>
              <w:spacing w:before="0" w:after="0"/>
              <w:ind w:left="0"/>
              <w:rPr>
                <w:rFonts w:cs="Arial"/>
                <w:sz w:val="18"/>
                <w:szCs w:val="18"/>
              </w:rPr>
            </w:pPr>
            <w:r w:rsidRPr="00161C99">
              <w:rPr>
                <w:rFonts w:cs="Arial"/>
                <w:sz w:val="18"/>
                <w:szCs w:val="18"/>
              </w:rPr>
              <w:t>:20C::CORP//0000536525-01</w:t>
            </w:r>
          </w:p>
          <w:p w:rsidR="00161C99" w:rsidRPr="00161C99" w:rsidRDefault="00161C99" w:rsidP="00161C99">
            <w:pPr>
              <w:spacing w:before="0" w:after="0"/>
              <w:ind w:left="0"/>
              <w:rPr>
                <w:rFonts w:cs="Arial"/>
                <w:sz w:val="18"/>
                <w:szCs w:val="18"/>
              </w:rPr>
            </w:pPr>
            <w:r w:rsidRPr="00161C99">
              <w:rPr>
                <w:rFonts w:cs="Arial"/>
                <w:sz w:val="18"/>
                <w:szCs w:val="18"/>
              </w:rPr>
              <w:t>:20C::SEME//01-03-999999999</w:t>
            </w:r>
          </w:p>
          <w:p w:rsidR="00161C99" w:rsidRPr="00161C99" w:rsidRDefault="00161C99" w:rsidP="00161C99">
            <w:pPr>
              <w:spacing w:before="0" w:after="0"/>
              <w:ind w:left="0"/>
              <w:rPr>
                <w:rFonts w:cs="Arial"/>
                <w:sz w:val="18"/>
                <w:szCs w:val="18"/>
              </w:rPr>
            </w:pPr>
            <w:r w:rsidRPr="00161C99">
              <w:rPr>
                <w:rFonts w:cs="Arial"/>
                <w:sz w:val="18"/>
                <w:szCs w:val="18"/>
              </w:rPr>
              <w:t>:23G:REPL</w:t>
            </w:r>
          </w:p>
          <w:p w:rsidR="00161C99" w:rsidRPr="00161C99" w:rsidRDefault="00161C99" w:rsidP="00161C99">
            <w:pPr>
              <w:spacing w:before="0" w:after="0"/>
              <w:ind w:left="0"/>
              <w:rPr>
                <w:rFonts w:cs="Arial"/>
                <w:sz w:val="18"/>
                <w:szCs w:val="18"/>
              </w:rPr>
            </w:pPr>
            <w:r w:rsidRPr="00161C99">
              <w:rPr>
                <w:rFonts w:cs="Arial"/>
                <w:sz w:val="18"/>
                <w:szCs w:val="18"/>
              </w:rPr>
              <w:t>:22F::CAEV//MCAL</w:t>
            </w:r>
          </w:p>
          <w:p w:rsidR="00161C99" w:rsidRPr="00161C99" w:rsidRDefault="00161C99" w:rsidP="00161C99">
            <w:pPr>
              <w:spacing w:before="0" w:after="0"/>
              <w:ind w:left="0"/>
              <w:rPr>
                <w:rFonts w:cs="Arial"/>
                <w:sz w:val="18"/>
                <w:szCs w:val="18"/>
              </w:rPr>
            </w:pPr>
            <w:r w:rsidRPr="00161C99">
              <w:rPr>
                <w:rFonts w:cs="Arial"/>
                <w:sz w:val="18"/>
                <w:szCs w:val="18"/>
              </w:rPr>
              <w:t>:22F::CAMV//CHOS</w:t>
            </w:r>
          </w:p>
          <w:p w:rsidR="00161C99" w:rsidRPr="00161C99" w:rsidRDefault="00161C99" w:rsidP="00161C99">
            <w:pPr>
              <w:spacing w:before="0" w:after="0"/>
              <w:ind w:left="0"/>
              <w:rPr>
                <w:rFonts w:cs="Arial"/>
                <w:sz w:val="18"/>
                <w:szCs w:val="18"/>
              </w:rPr>
            </w:pPr>
            <w:r w:rsidRPr="00161C99">
              <w:rPr>
                <w:rFonts w:cs="Arial"/>
                <w:sz w:val="18"/>
                <w:szCs w:val="18"/>
              </w:rPr>
              <w:t>:98C::PREP//20110126134723</w:t>
            </w:r>
          </w:p>
          <w:p w:rsidR="00161C99" w:rsidRPr="00161C99" w:rsidRDefault="00161C99" w:rsidP="00161C99">
            <w:pPr>
              <w:spacing w:before="0" w:after="0"/>
              <w:ind w:left="0"/>
              <w:rPr>
                <w:rFonts w:cs="Arial"/>
                <w:sz w:val="18"/>
                <w:szCs w:val="18"/>
              </w:rPr>
            </w:pPr>
            <w:r w:rsidRPr="00161C99">
              <w:rPr>
                <w:rFonts w:cs="Arial"/>
                <w:sz w:val="18"/>
                <w:szCs w:val="18"/>
              </w:rPr>
              <w:t>:25D::PROC//COMU</w:t>
            </w:r>
          </w:p>
          <w:p w:rsidR="00161C99" w:rsidRPr="00161C99" w:rsidRDefault="00161C99" w:rsidP="00161C99">
            <w:pPr>
              <w:spacing w:before="0" w:after="0"/>
              <w:ind w:left="0"/>
              <w:rPr>
                <w:rFonts w:cs="Arial"/>
                <w:sz w:val="18"/>
                <w:szCs w:val="18"/>
              </w:rPr>
            </w:pPr>
            <w:r w:rsidRPr="00161C99">
              <w:rPr>
                <w:rFonts w:cs="Arial"/>
                <w:sz w:val="18"/>
                <w:szCs w:val="18"/>
              </w:rPr>
              <w:t>:16S:GENL</w:t>
            </w:r>
          </w:p>
          <w:p w:rsidR="00161C99" w:rsidRPr="00161C99" w:rsidRDefault="00161C99" w:rsidP="00161C99">
            <w:pPr>
              <w:spacing w:before="0" w:after="0"/>
              <w:ind w:left="0"/>
              <w:rPr>
                <w:rFonts w:cs="Arial"/>
                <w:sz w:val="18"/>
                <w:szCs w:val="18"/>
              </w:rPr>
            </w:pPr>
            <w:r w:rsidRPr="00161C99">
              <w:rPr>
                <w:rFonts w:cs="Arial"/>
                <w:sz w:val="18"/>
                <w:szCs w:val="18"/>
              </w:rPr>
              <w:t>:16R:USECU</w:t>
            </w:r>
          </w:p>
          <w:p w:rsidR="00161C99" w:rsidRPr="00161C99" w:rsidRDefault="00161C99" w:rsidP="00161C99">
            <w:pPr>
              <w:spacing w:before="0" w:after="0"/>
              <w:ind w:left="0"/>
              <w:rPr>
                <w:rFonts w:cs="Arial"/>
                <w:sz w:val="18"/>
                <w:szCs w:val="18"/>
              </w:rPr>
            </w:pPr>
            <w:r w:rsidRPr="00161C99">
              <w:rPr>
                <w:rFonts w:cs="Arial"/>
                <w:sz w:val="18"/>
                <w:szCs w:val="18"/>
              </w:rPr>
              <w:t>:35B:ISIN US52729NBF69</w:t>
            </w:r>
          </w:p>
          <w:p w:rsidR="00161C99" w:rsidRPr="00161C99" w:rsidRDefault="00161C99" w:rsidP="00161C99">
            <w:pPr>
              <w:spacing w:before="0" w:after="0"/>
              <w:ind w:left="0"/>
              <w:rPr>
                <w:rFonts w:cs="Arial"/>
                <w:sz w:val="18"/>
                <w:szCs w:val="18"/>
              </w:rPr>
            </w:pPr>
            <w:r w:rsidRPr="00161C99">
              <w:rPr>
                <w:rFonts w:cs="Arial"/>
                <w:sz w:val="18"/>
                <w:szCs w:val="18"/>
              </w:rPr>
              <w:t>:16R:ACCTINFO</w:t>
            </w:r>
          </w:p>
          <w:p w:rsidR="00161C99" w:rsidRPr="00161C99" w:rsidRDefault="00161C99" w:rsidP="00161C99">
            <w:pPr>
              <w:spacing w:before="0" w:after="0"/>
              <w:ind w:left="0"/>
              <w:rPr>
                <w:rFonts w:cs="Arial"/>
                <w:sz w:val="18"/>
                <w:szCs w:val="18"/>
              </w:rPr>
            </w:pPr>
            <w:r w:rsidRPr="00161C99">
              <w:rPr>
                <w:rFonts w:cs="Arial"/>
                <w:sz w:val="18"/>
                <w:szCs w:val="18"/>
              </w:rPr>
              <w:t>:97A::SAFE//123456</w:t>
            </w:r>
          </w:p>
          <w:p w:rsidR="00161C99" w:rsidRPr="00161C99" w:rsidRDefault="00161C99" w:rsidP="00161C99">
            <w:pPr>
              <w:spacing w:before="0" w:after="0"/>
              <w:ind w:left="0"/>
              <w:rPr>
                <w:rFonts w:cs="Arial"/>
                <w:sz w:val="18"/>
                <w:szCs w:val="18"/>
              </w:rPr>
            </w:pPr>
            <w:r w:rsidRPr="00161C99">
              <w:rPr>
                <w:rFonts w:cs="Arial"/>
                <w:sz w:val="18"/>
                <w:szCs w:val="18"/>
              </w:rPr>
              <w:t>:93B::ELIG//UNIT/111,</w:t>
            </w:r>
          </w:p>
          <w:p w:rsidR="00161C99" w:rsidRPr="00161C99" w:rsidRDefault="00161C99" w:rsidP="00161C99">
            <w:pPr>
              <w:spacing w:before="0" w:after="0"/>
              <w:ind w:left="0"/>
              <w:rPr>
                <w:rFonts w:cs="Arial"/>
                <w:sz w:val="18"/>
                <w:szCs w:val="18"/>
              </w:rPr>
            </w:pPr>
            <w:r w:rsidRPr="00161C99">
              <w:rPr>
                <w:rFonts w:cs="Arial"/>
                <w:sz w:val="18"/>
                <w:szCs w:val="18"/>
              </w:rPr>
              <w:t>:16S:ACCTINFO</w:t>
            </w:r>
          </w:p>
          <w:p w:rsidR="00161C99" w:rsidRPr="00161C99" w:rsidRDefault="00161C99" w:rsidP="00161C99">
            <w:pPr>
              <w:spacing w:before="0" w:after="0"/>
              <w:ind w:left="0"/>
              <w:rPr>
                <w:rFonts w:cs="Arial"/>
                <w:sz w:val="18"/>
                <w:szCs w:val="18"/>
              </w:rPr>
            </w:pPr>
            <w:r w:rsidRPr="00161C99">
              <w:rPr>
                <w:rFonts w:cs="Arial"/>
                <w:sz w:val="18"/>
                <w:szCs w:val="18"/>
              </w:rPr>
              <w:t>:16S:USECU</w:t>
            </w:r>
          </w:p>
          <w:p w:rsidR="00161C99" w:rsidRPr="00161C99" w:rsidRDefault="00161C99" w:rsidP="00161C99">
            <w:pPr>
              <w:spacing w:before="0" w:after="0"/>
              <w:ind w:left="0"/>
              <w:rPr>
                <w:rFonts w:cs="Arial"/>
                <w:sz w:val="18"/>
                <w:szCs w:val="18"/>
              </w:rPr>
            </w:pPr>
            <w:r w:rsidRPr="00161C99">
              <w:rPr>
                <w:rFonts w:cs="Arial"/>
                <w:sz w:val="18"/>
                <w:szCs w:val="18"/>
              </w:rPr>
              <w:t>:16R:CADETL</w:t>
            </w:r>
          </w:p>
          <w:p w:rsidR="00161C99" w:rsidRPr="00161C99" w:rsidRDefault="00161C99" w:rsidP="00161C99">
            <w:pPr>
              <w:spacing w:before="0" w:after="0"/>
              <w:ind w:left="0"/>
              <w:rPr>
                <w:rFonts w:cs="Arial"/>
                <w:sz w:val="18"/>
                <w:szCs w:val="18"/>
              </w:rPr>
            </w:pPr>
            <w:r w:rsidRPr="00161C99">
              <w:rPr>
                <w:rFonts w:cs="Arial"/>
                <w:sz w:val="18"/>
                <w:szCs w:val="18"/>
              </w:rPr>
              <w:t>:16S:CADETL</w:t>
            </w:r>
          </w:p>
          <w:p w:rsidR="00161C99" w:rsidRPr="00161C99" w:rsidRDefault="00161C99" w:rsidP="00161C99">
            <w:pPr>
              <w:spacing w:before="0" w:after="0"/>
              <w:ind w:left="0"/>
              <w:rPr>
                <w:rFonts w:cs="Arial"/>
                <w:sz w:val="18"/>
                <w:szCs w:val="18"/>
              </w:rPr>
            </w:pPr>
            <w:r w:rsidRPr="00161C99">
              <w:rPr>
                <w:rFonts w:cs="Arial"/>
                <w:sz w:val="18"/>
                <w:szCs w:val="18"/>
              </w:rPr>
              <w:t>:16R:CAOPTN</w:t>
            </w:r>
          </w:p>
          <w:p w:rsidR="00161C99" w:rsidRPr="00161C99" w:rsidRDefault="00161C99" w:rsidP="00161C99">
            <w:pPr>
              <w:spacing w:before="0" w:after="0"/>
              <w:ind w:left="0"/>
              <w:rPr>
                <w:rFonts w:cs="Arial"/>
                <w:sz w:val="18"/>
                <w:szCs w:val="18"/>
              </w:rPr>
            </w:pPr>
            <w:r w:rsidRPr="00161C99">
              <w:rPr>
                <w:rFonts w:cs="Arial"/>
                <w:sz w:val="18"/>
                <w:szCs w:val="18"/>
              </w:rPr>
              <w:t>:13A::CAON//001</w:t>
            </w:r>
          </w:p>
          <w:p w:rsidR="00161C99" w:rsidRPr="00161C99" w:rsidRDefault="00161C99" w:rsidP="00161C99">
            <w:pPr>
              <w:spacing w:before="0" w:after="0"/>
              <w:ind w:left="0"/>
              <w:rPr>
                <w:rFonts w:cs="Arial"/>
                <w:b/>
                <w:sz w:val="18"/>
                <w:szCs w:val="18"/>
              </w:rPr>
            </w:pPr>
            <w:r w:rsidRPr="00161C99">
              <w:rPr>
                <w:rFonts w:cs="Arial"/>
                <w:b/>
                <w:sz w:val="18"/>
                <w:szCs w:val="18"/>
              </w:rPr>
              <w:t>:22F::CAOP//CASE</w:t>
            </w:r>
          </w:p>
          <w:p w:rsidR="00161C99" w:rsidRPr="00161C99" w:rsidRDefault="00161C99" w:rsidP="00161C99">
            <w:pPr>
              <w:spacing w:before="0" w:after="0"/>
              <w:ind w:left="0"/>
              <w:rPr>
                <w:rFonts w:cs="Arial"/>
                <w:b/>
                <w:sz w:val="18"/>
                <w:szCs w:val="18"/>
              </w:rPr>
            </w:pPr>
            <w:r w:rsidRPr="00161C99">
              <w:rPr>
                <w:rFonts w:cs="Arial"/>
                <w:b/>
                <w:sz w:val="18"/>
                <w:szCs w:val="18"/>
              </w:rPr>
              <w:t>:22F::OPTF//CAOS</w:t>
            </w:r>
          </w:p>
          <w:p w:rsidR="00161C99" w:rsidRPr="00161C99" w:rsidRDefault="00161C99" w:rsidP="00161C99">
            <w:pPr>
              <w:spacing w:before="0" w:after="0"/>
              <w:ind w:left="0"/>
              <w:rPr>
                <w:rFonts w:cs="Arial"/>
                <w:sz w:val="18"/>
                <w:szCs w:val="18"/>
              </w:rPr>
            </w:pPr>
            <w:r w:rsidRPr="00161C99">
              <w:rPr>
                <w:rFonts w:cs="Arial"/>
                <w:sz w:val="18"/>
                <w:szCs w:val="18"/>
              </w:rPr>
              <w:t>:17B::DFLT//N</w:t>
            </w:r>
          </w:p>
          <w:p w:rsidR="00161C99" w:rsidRPr="00161C99" w:rsidRDefault="00161C99" w:rsidP="00161C99">
            <w:pPr>
              <w:spacing w:before="0" w:after="0"/>
              <w:ind w:left="0"/>
              <w:rPr>
                <w:rFonts w:cs="Arial"/>
                <w:sz w:val="18"/>
                <w:szCs w:val="18"/>
              </w:rPr>
            </w:pPr>
            <w:r w:rsidRPr="00161C99">
              <w:rPr>
                <w:rFonts w:cs="Arial"/>
                <w:sz w:val="18"/>
                <w:szCs w:val="18"/>
              </w:rPr>
              <w:t>:17B::WTHD//N</w:t>
            </w:r>
          </w:p>
          <w:p w:rsidR="00161C99" w:rsidRPr="00161C99" w:rsidRDefault="00161C99" w:rsidP="00161C99">
            <w:pPr>
              <w:spacing w:before="0" w:after="0"/>
              <w:ind w:left="0"/>
              <w:rPr>
                <w:rFonts w:cs="Arial"/>
                <w:sz w:val="18"/>
                <w:szCs w:val="18"/>
              </w:rPr>
            </w:pPr>
            <w:r w:rsidRPr="00161C99">
              <w:rPr>
                <w:rFonts w:cs="Arial"/>
                <w:sz w:val="18"/>
                <w:szCs w:val="18"/>
              </w:rPr>
              <w:t>:98C::MKDT//20110127170000</w:t>
            </w:r>
          </w:p>
          <w:p w:rsidR="00161C99" w:rsidRPr="00161C99" w:rsidRDefault="00161C99" w:rsidP="00161C99">
            <w:pPr>
              <w:spacing w:before="0" w:after="0"/>
              <w:ind w:left="0"/>
              <w:rPr>
                <w:rFonts w:cs="Arial"/>
                <w:sz w:val="18"/>
                <w:szCs w:val="18"/>
              </w:rPr>
            </w:pPr>
            <w:r w:rsidRPr="00161C99">
              <w:rPr>
                <w:rFonts w:cs="Arial"/>
                <w:sz w:val="18"/>
                <w:szCs w:val="18"/>
              </w:rPr>
              <w:t>:16R:SECMOVE</w:t>
            </w:r>
          </w:p>
          <w:p w:rsidR="00161C99" w:rsidRPr="00161C99" w:rsidRDefault="00161C99" w:rsidP="00161C99">
            <w:pPr>
              <w:spacing w:before="0" w:after="0"/>
              <w:ind w:left="0"/>
              <w:rPr>
                <w:rFonts w:cs="Arial"/>
                <w:sz w:val="18"/>
                <w:szCs w:val="18"/>
              </w:rPr>
            </w:pPr>
            <w:r w:rsidRPr="00161C99">
              <w:rPr>
                <w:rFonts w:cs="Arial"/>
                <w:sz w:val="18"/>
                <w:szCs w:val="18"/>
              </w:rPr>
              <w:t>:22H::CRDB//DEBT</w:t>
            </w:r>
          </w:p>
          <w:p w:rsidR="00161C99" w:rsidRPr="00161C99" w:rsidRDefault="00161C99" w:rsidP="00161C99">
            <w:pPr>
              <w:spacing w:before="0" w:after="0"/>
              <w:ind w:left="0"/>
              <w:rPr>
                <w:rFonts w:cs="Arial"/>
                <w:sz w:val="18"/>
                <w:szCs w:val="18"/>
              </w:rPr>
            </w:pPr>
            <w:r w:rsidRPr="00161C99">
              <w:rPr>
                <w:rFonts w:cs="Arial"/>
                <w:sz w:val="18"/>
                <w:szCs w:val="18"/>
              </w:rPr>
              <w:t>:35B:ISIN US52729NBF69</w:t>
            </w:r>
          </w:p>
          <w:p w:rsidR="00161C99" w:rsidRPr="00161C99" w:rsidRDefault="00161C99" w:rsidP="00161C99">
            <w:pPr>
              <w:spacing w:before="0" w:after="0"/>
              <w:ind w:left="0"/>
              <w:rPr>
                <w:rFonts w:cs="Arial"/>
                <w:sz w:val="18"/>
                <w:szCs w:val="18"/>
              </w:rPr>
            </w:pPr>
            <w:r w:rsidRPr="00161C99">
              <w:rPr>
                <w:rFonts w:cs="Arial"/>
                <w:sz w:val="18"/>
                <w:szCs w:val="18"/>
              </w:rPr>
              <w:t>:98B::PAYD//UKWN</w:t>
            </w:r>
          </w:p>
          <w:p w:rsidR="00161C99" w:rsidRPr="00161C99" w:rsidRDefault="00161C99" w:rsidP="00161C99">
            <w:pPr>
              <w:spacing w:before="0" w:after="0"/>
              <w:ind w:left="0"/>
              <w:rPr>
                <w:rFonts w:cs="Arial"/>
                <w:sz w:val="18"/>
                <w:szCs w:val="18"/>
              </w:rPr>
            </w:pPr>
            <w:r w:rsidRPr="00161C99">
              <w:rPr>
                <w:rFonts w:cs="Arial"/>
                <w:sz w:val="18"/>
                <w:szCs w:val="18"/>
              </w:rPr>
              <w:t>:16S:SECMOVE</w:t>
            </w:r>
          </w:p>
          <w:p w:rsidR="00161C99" w:rsidRPr="00161C99" w:rsidRDefault="00161C99" w:rsidP="00161C99">
            <w:pPr>
              <w:spacing w:before="0" w:after="0"/>
              <w:ind w:left="0"/>
              <w:rPr>
                <w:rFonts w:cs="Arial"/>
                <w:b/>
                <w:strike/>
                <w:sz w:val="18"/>
                <w:szCs w:val="18"/>
              </w:rPr>
            </w:pPr>
            <w:proofErr w:type="gramStart"/>
            <w:r w:rsidRPr="00161C99">
              <w:rPr>
                <w:rFonts w:cs="Arial"/>
                <w:b/>
                <w:strike/>
                <w:sz w:val="18"/>
                <w:szCs w:val="18"/>
              </w:rPr>
              <w:t>:70E</w:t>
            </w:r>
            <w:proofErr w:type="gramEnd"/>
            <w:r w:rsidRPr="00161C99">
              <w:rPr>
                <w:rFonts w:cs="Arial"/>
                <w:b/>
                <w:strike/>
                <w:sz w:val="18"/>
                <w:szCs w:val="18"/>
              </w:rPr>
              <w:t>::ADTX//WE WISH TO CONVERT ALL OF OUR BONDS.</w:t>
            </w:r>
          </w:p>
          <w:p w:rsidR="00161C99" w:rsidRPr="00161C99" w:rsidRDefault="00161C99" w:rsidP="00161C99">
            <w:pPr>
              <w:spacing w:before="0" w:after="0"/>
              <w:ind w:left="0"/>
              <w:rPr>
                <w:rFonts w:cs="Arial"/>
                <w:sz w:val="18"/>
                <w:szCs w:val="18"/>
              </w:rPr>
            </w:pPr>
            <w:r w:rsidRPr="00161C99">
              <w:rPr>
                <w:rFonts w:cs="Arial"/>
                <w:sz w:val="18"/>
                <w:szCs w:val="18"/>
              </w:rPr>
              <w:t>:16S:CAOPTN</w:t>
            </w:r>
          </w:p>
          <w:p w:rsidR="00161C99" w:rsidRPr="00161C99" w:rsidRDefault="00161C99" w:rsidP="00161C99">
            <w:pPr>
              <w:spacing w:before="0" w:after="0"/>
              <w:ind w:left="0"/>
              <w:rPr>
                <w:rFonts w:cs="Arial"/>
                <w:sz w:val="18"/>
                <w:szCs w:val="18"/>
              </w:rPr>
            </w:pPr>
            <w:r w:rsidRPr="00161C99">
              <w:rPr>
                <w:rFonts w:cs="Arial"/>
                <w:sz w:val="18"/>
                <w:szCs w:val="18"/>
              </w:rPr>
              <w:t>:16R:CAOPTN</w:t>
            </w:r>
          </w:p>
          <w:p w:rsidR="00161C99" w:rsidRPr="00161C99" w:rsidRDefault="00161C99" w:rsidP="00161C99">
            <w:pPr>
              <w:spacing w:before="0" w:after="0"/>
              <w:ind w:left="0"/>
              <w:rPr>
                <w:rFonts w:cs="Arial"/>
                <w:sz w:val="18"/>
                <w:szCs w:val="18"/>
              </w:rPr>
            </w:pPr>
            <w:r w:rsidRPr="00161C99">
              <w:rPr>
                <w:rFonts w:cs="Arial"/>
                <w:sz w:val="18"/>
                <w:szCs w:val="18"/>
              </w:rPr>
              <w:t>:13A::CAON//002</w:t>
            </w:r>
          </w:p>
          <w:p w:rsidR="00161C99" w:rsidRPr="00161C99" w:rsidRDefault="00161C99" w:rsidP="00161C99">
            <w:pPr>
              <w:spacing w:before="0" w:after="0"/>
              <w:ind w:left="0"/>
              <w:rPr>
                <w:rFonts w:cs="Arial"/>
                <w:sz w:val="18"/>
                <w:szCs w:val="18"/>
              </w:rPr>
            </w:pPr>
            <w:r w:rsidRPr="00161C99">
              <w:rPr>
                <w:rFonts w:cs="Arial"/>
                <w:sz w:val="18"/>
                <w:szCs w:val="18"/>
              </w:rPr>
              <w:t>:22F::CAOP//CASH</w:t>
            </w:r>
          </w:p>
          <w:p w:rsidR="00161C99" w:rsidRPr="00161C99" w:rsidRDefault="00161C99" w:rsidP="00161C99">
            <w:pPr>
              <w:spacing w:before="0" w:after="0"/>
              <w:ind w:left="0"/>
              <w:rPr>
                <w:rFonts w:cs="Arial"/>
                <w:sz w:val="18"/>
                <w:szCs w:val="18"/>
              </w:rPr>
            </w:pPr>
            <w:r w:rsidRPr="00161C99">
              <w:rPr>
                <w:rFonts w:cs="Arial"/>
                <w:sz w:val="18"/>
                <w:szCs w:val="18"/>
              </w:rPr>
              <w:t>:11A::OPTN//USD</w:t>
            </w:r>
          </w:p>
          <w:p w:rsidR="00161C99" w:rsidRPr="00161C99" w:rsidRDefault="00161C99" w:rsidP="00161C99">
            <w:pPr>
              <w:spacing w:before="0" w:after="0"/>
              <w:ind w:left="0"/>
              <w:rPr>
                <w:rFonts w:cs="Arial"/>
                <w:sz w:val="18"/>
                <w:szCs w:val="18"/>
              </w:rPr>
            </w:pPr>
            <w:r w:rsidRPr="00161C99">
              <w:rPr>
                <w:rFonts w:cs="Arial"/>
                <w:sz w:val="18"/>
                <w:szCs w:val="18"/>
              </w:rPr>
              <w:t>:17B::DFLT//Y</w:t>
            </w:r>
          </w:p>
          <w:p w:rsidR="00161C99" w:rsidRPr="00161C99" w:rsidRDefault="00161C99" w:rsidP="00161C99">
            <w:pPr>
              <w:spacing w:before="0" w:after="0"/>
              <w:ind w:left="0"/>
              <w:rPr>
                <w:rFonts w:cs="Arial"/>
                <w:sz w:val="18"/>
                <w:szCs w:val="18"/>
              </w:rPr>
            </w:pPr>
            <w:r w:rsidRPr="00161C99">
              <w:rPr>
                <w:rFonts w:cs="Arial"/>
                <w:sz w:val="18"/>
                <w:szCs w:val="18"/>
              </w:rPr>
              <w:t>:17B::WTHD//N</w:t>
            </w:r>
          </w:p>
          <w:p w:rsidR="00161C99" w:rsidRPr="00161C99" w:rsidRDefault="00161C99" w:rsidP="00161C99">
            <w:pPr>
              <w:spacing w:before="0" w:after="0"/>
              <w:ind w:left="0"/>
              <w:rPr>
                <w:rFonts w:cs="Arial"/>
                <w:sz w:val="18"/>
                <w:szCs w:val="18"/>
              </w:rPr>
            </w:pPr>
            <w:r w:rsidRPr="00161C99">
              <w:rPr>
                <w:rFonts w:cs="Arial"/>
                <w:sz w:val="18"/>
                <w:szCs w:val="18"/>
              </w:rPr>
              <w:t>:98C::MKDT//20110127170000</w:t>
            </w:r>
          </w:p>
          <w:p w:rsidR="00161C99" w:rsidRPr="00161C99" w:rsidRDefault="00161C99" w:rsidP="00161C99">
            <w:pPr>
              <w:spacing w:before="0" w:after="0"/>
              <w:ind w:left="0"/>
              <w:rPr>
                <w:rFonts w:cs="Arial"/>
                <w:sz w:val="18"/>
                <w:szCs w:val="18"/>
              </w:rPr>
            </w:pPr>
            <w:r w:rsidRPr="00161C99">
              <w:rPr>
                <w:rFonts w:cs="Arial"/>
                <w:sz w:val="18"/>
                <w:szCs w:val="18"/>
              </w:rPr>
              <w:t>:92A::INTP//9,19</w:t>
            </w:r>
          </w:p>
          <w:p w:rsidR="00161C99" w:rsidRPr="00161C99" w:rsidRDefault="00161C99" w:rsidP="00161C99">
            <w:pPr>
              <w:spacing w:before="0" w:after="0"/>
              <w:ind w:left="0"/>
              <w:rPr>
                <w:rFonts w:cs="Arial"/>
                <w:sz w:val="18"/>
                <w:szCs w:val="18"/>
              </w:rPr>
            </w:pPr>
            <w:r w:rsidRPr="00161C99">
              <w:rPr>
                <w:rFonts w:cs="Arial"/>
                <w:sz w:val="18"/>
                <w:szCs w:val="18"/>
              </w:rPr>
              <w:t>:90B::OFFR//ACTU/USD1007,5</w:t>
            </w:r>
          </w:p>
          <w:p w:rsidR="00161C99" w:rsidRPr="00161C99" w:rsidRDefault="00161C99" w:rsidP="00161C99">
            <w:pPr>
              <w:spacing w:before="0" w:after="0"/>
              <w:ind w:left="0"/>
              <w:rPr>
                <w:rFonts w:cs="Arial"/>
                <w:sz w:val="18"/>
                <w:szCs w:val="18"/>
              </w:rPr>
            </w:pPr>
            <w:r w:rsidRPr="00161C99">
              <w:rPr>
                <w:rFonts w:cs="Arial"/>
                <w:sz w:val="18"/>
                <w:szCs w:val="18"/>
              </w:rPr>
              <w:t>:16R:SECMOVE</w:t>
            </w:r>
          </w:p>
          <w:p w:rsidR="00161C99" w:rsidRPr="00161C99" w:rsidRDefault="00161C99" w:rsidP="00161C99">
            <w:pPr>
              <w:spacing w:before="0" w:after="0"/>
              <w:ind w:left="0"/>
              <w:rPr>
                <w:rFonts w:cs="Arial"/>
                <w:sz w:val="18"/>
                <w:szCs w:val="18"/>
              </w:rPr>
            </w:pPr>
            <w:r w:rsidRPr="00161C99">
              <w:rPr>
                <w:rFonts w:cs="Arial"/>
                <w:sz w:val="18"/>
                <w:szCs w:val="18"/>
              </w:rPr>
              <w:t>:22H::CRDB//DEBT</w:t>
            </w:r>
          </w:p>
          <w:p w:rsidR="00161C99" w:rsidRPr="00161C99" w:rsidRDefault="00161C99" w:rsidP="00161C99">
            <w:pPr>
              <w:spacing w:before="0" w:after="0"/>
              <w:ind w:left="0"/>
              <w:rPr>
                <w:rFonts w:cs="Arial"/>
                <w:sz w:val="18"/>
                <w:szCs w:val="18"/>
              </w:rPr>
            </w:pPr>
            <w:r w:rsidRPr="00161C99">
              <w:rPr>
                <w:rFonts w:cs="Arial"/>
                <w:sz w:val="18"/>
                <w:szCs w:val="18"/>
              </w:rPr>
              <w:t>:35B:ISIN US52729NBF69</w:t>
            </w:r>
          </w:p>
          <w:p w:rsidR="00161C99" w:rsidRPr="00161C99" w:rsidRDefault="00161C99" w:rsidP="00161C99">
            <w:pPr>
              <w:spacing w:before="0" w:after="0"/>
              <w:ind w:left="0"/>
              <w:rPr>
                <w:rFonts w:cs="Arial"/>
                <w:sz w:val="18"/>
                <w:szCs w:val="18"/>
              </w:rPr>
            </w:pPr>
            <w:r w:rsidRPr="00161C99">
              <w:rPr>
                <w:rFonts w:cs="Arial"/>
                <w:sz w:val="18"/>
                <w:szCs w:val="18"/>
              </w:rPr>
              <w:t>:98A::PAYD//20110201</w:t>
            </w:r>
          </w:p>
          <w:p w:rsidR="00161C99" w:rsidRPr="00161C99" w:rsidRDefault="00161C99" w:rsidP="00161C99">
            <w:pPr>
              <w:spacing w:before="0" w:after="0"/>
              <w:ind w:left="0"/>
              <w:rPr>
                <w:rFonts w:cs="Arial"/>
                <w:sz w:val="18"/>
                <w:szCs w:val="18"/>
              </w:rPr>
            </w:pPr>
            <w:r w:rsidRPr="00161C99">
              <w:rPr>
                <w:rFonts w:cs="Arial"/>
                <w:sz w:val="18"/>
                <w:szCs w:val="18"/>
              </w:rPr>
              <w:t>:16S:SECMOVE</w:t>
            </w:r>
          </w:p>
          <w:p w:rsidR="00161C99" w:rsidRPr="00161C99" w:rsidRDefault="00161C99" w:rsidP="00161C99">
            <w:pPr>
              <w:spacing w:before="0" w:after="0"/>
              <w:ind w:left="0"/>
              <w:rPr>
                <w:rFonts w:cs="Arial"/>
                <w:sz w:val="18"/>
                <w:szCs w:val="18"/>
              </w:rPr>
            </w:pPr>
            <w:r w:rsidRPr="00161C99">
              <w:rPr>
                <w:rFonts w:cs="Arial"/>
                <w:sz w:val="18"/>
                <w:szCs w:val="18"/>
              </w:rPr>
              <w:t>:16R:CASHMOVE</w:t>
            </w:r>
          </w:p>
          <w:p w:rsidR="00161C99" w:rsidRPr="00161C99" w:rsidRDefault="00161C99" w:rsidP="00161C99">
            <w:pPr>
              <w:spacing w:before="0" w:after="0"/>
              <w:ind w:left="0"/>
              <w:rPr>
                <w:rFonts w:cs="Arial"/>
                <w:sz w:val="18"/>
                <w:szCs w:val="18"/>
              </w:rPr>
            </w:pPr>
            <w:r w:rsidRPr="00161C99">
              <w:rPr>
                <w:rFonts w:cs="Arial"/>
                <w:sz w:val="18"/>
                <w:szCs w:val="18"/>
              </w:rPr>
              <w:t>:22H::CRDB//CRED</w:t>
            </w:r>
          </w:p>
          <w:p w:rsidR="00161C99" w:rsidRPr="00161C99" w:rsidRDefault="00161C99" w:rsidP="00161C99">
            <w:pPr>
              <w:spacing w:before="0" w:after="0"/>
              <w:ind w:left="0"/>
              <w:rPr>
                <w:rFonts w:cs="Arial"/>
                <w:sz w:val="18"/>
                <w:szCs w:val="18"/>
              </w:rPr>
            </w:pPr>
            <w:r w:rsidRPr="00161C99">
              <w:rPr>
                <w:rFonts w:cs="Arial"/>
                <w:sz w:val="18"/>
                <w:szCs w:val="18"/>
              </w:rPr>
              <w:t>:98A::PAYD//20110201</w:t>
            </w:r>
          </w:p>
          <w:p w:rsidR="00161C99" w:rsidRPr="00161C99" w:rsidRDefault="00161C99" w:rsidP="00161C99">
            <w:pPr>
              <w:spacing w:before="0" w:after="0"/>
              <w:ind w:left="0"/>
              <w:rPr>
                <w:rFonts w:cs="Arial"/>
                <w:sz w:val="18"/>
                <w:szCs w:val="18"/>
              </w:rPr>
            </w:pPr>
            <w:r w:rsidRPr="00161C99">
              <w:rPr>
                <w:rFonts w:cs="Arial"/>
                <w:sz w:val="18"/>
                <w:szCs w:val="18"/>
              </w:rPr>
              <w:t>:16S:CASHMOVE</w:t>
            </w:r>
          </w:p>
          <w:p w:rsidR="00161C99" w:rsidRPr="00161C99" w:rsidRDefault="00161C99" w:rsidP="00161C99">
            <w:pPr>
              <w:spacing w:before="0" w:after="0"/>
              <w:ind w:left="0"/>
              <w:rPr>
                <w:rFonts w:cs="Arial"/>
                <w:sz w:val="18"/>
                <w:szCs w:val="18"/>
              </w:rPr>
            </w:pPr>
            <w:r w:rsidRPr="00161C99">
              <w:rPr>
                <w:rFonts w:cs="Arial"/>
                <w:sz w:val="18"/>
                <w:szCs w:val="18"/>
              </w:rPr>
              <w:t>:16S:CAOPTN</w:t>
            </w:r>
          </w:p>
          <w:p w:rsidR="00161C99" w:rsidRPr="00161C99" w:rsidRDefault="00161C99" w:rsidP="00161C99">
            <w:pPr>
              <w:spacing w:before="0" w:after="0"/>
              <w:ind w:left="0"/>
              <w:rPr>
                <w:rFonts w:cs="Arial"/>
                <w:sz w:val="18"/>
                <w:szCs w:val="18"/>
              </w:rPr>
            </w:pPr>
            <w:r w:rsidRPr="00161C99">
              <w:rPr>
                <w:rFonts w:cs="Arial"/>
                <w:sz w:val="18"/>
                <w:szCs w:val="18"/>
              </w:rPr>
              <w:t>:16R:ADDINFO</w:t>
            </w:r>
          </w:p>
          <w:p w:rsidR="00161C99" w:rsidRPr="00161C99" w:rsidRDefault="00161C99" w:rsidP="00161C99">
            <w:pPr>
              <w:spacing w:before="0" w:after="0"/>
              <w:ind w:left="0"/>
              <w:rPr>
                <w:rFonts w:cs="Arial"/>
                <w:sz w:val="18"/>
                <w:szCs w:val="18"/>
              </w:rPr>
            </w:pPr>
            <w:r w:rsidRPr="00161C99">
              <w:rPr>
                <w:rFonts w:cs="Arial"/>
                <w:sz w:val="18"/>
                <w:szCs w:val="18"/>
              </w:rPr>
              <w:t>:70E::ADTX//MISC TEXT</w:t>
            </w:r>
          </w:p>
          <w:p w:rsidR="00161C99" w:rsidRPr="00161C99" w:rsidRDefault="00161C99" w:rsidP="00161C99">
            <w:pPr>
              <w:spacing w:before="0" w:after="0"/>
              <w:ind w:left="0"/>
              <w:rPr>
                <w:rFonts w:cs="Arial"/>
                <w:sz w:val="18"/>
                <w:szCs w:val="18"/>
              </w:rPr>
            </w:pPr>
            <w:r w:rsidRPr="00161C99">
              <w:rPr>
                <w:rFonts w:cs="Arial"/>
                <w:sz w:val="18"/>
                <w:szCs w:val="18"/>
              </w:rPr>
              <w:t>:16S:ADDINFO</w:t>
            </w:r>
          </w:p>
          <w:p w:rsidR="00161C99" w:rsidRPr="00DD2B25" w:rsidRDefault="00161C99" w:rsidP="00161C99">
            <w:pPr>
              <w:spacing w:before="0" w:after="0"/>
              <w:ind w:left="0"/>
              <w:rPr>
                <w:rFonts w:cs="Arial"/>
                <w:sz w:val="16"/>
                <w:szCs w:val="16"/>
              </w:rPr>
            </w:pPr>
          </w:p>
          <w:p w:rsidR="00161C99" w:rsidRPr="00DD2B25" w:rsidRDefault="00161C99" w:rsidP="00161C99">
            <w:pPr>
              <w:spacing w:before="0" w:after="0"/>
              <w:ind w:left="0"/>
              <w:rPr>
                <w:b/>
                <w:szCs w:val="24"/>
              </w:rPr>
            </w:pPr>
            <w:r w:rsidRPr="00DD2B25">
              <w:rPr>
                <w:b/>
                <w:szCs w:val="24"/>
              </w:rPr>
              <w:t>Example 2:</w:t>
            </w:r>
          </w:p>
          <w:p w:rsidR="00161C99" w:rsidRPr="00DD2B25" w:rsidRDefault="00161C99" w:rsidP="00161C99">
            <w:pPr>
              <w:spacing w:before="0" w:after="0"/>
              <w:ind w:left="0"/>
              <w:rPr>
                <w:b/>
                <w:szCs w:val="24"/>
              </w:rPr>
            </w:pPr>
            <w:smartTag w:uri="urn:schemas-microsoft-com:office:smarttags" w:element="City">
              <w:r w:rsidRPr="00DD2B25">
                <w:rPr>
                  <w:b/>
                  <w:szCs w:val="24"/>
                </w:rPr>
                <w:t>National City</w:t>
              </w:r>
            </w:smartTag>
            <w:r w:rsidRPr="00DD2B25">
              <w:rPr>
                <w:b/>
                <w:szCs w:val="24"/>
              </w:rPr>
              <w:t xml:space="preserve"> | ISIN US635405AW30</w:t>
            </w:r>
          </w:p>
          <w:p w:rsidR="00161C99" w:rsidRPr="00DD2B25" w:rsidRDefault="00161C99" w:rsidP="00161C99">
            <w:pPr>
              <w:spacing w:before="0" w:after="0"/>
              <w:ind w:left="0"/>
              <w:rPr>
                <w:szCs w:val="24"/>
              </w:rPr>
            </w:pPr>
            <w:r w:rsidRPr="00DD2B25">
              <w:rPr>
                <w:szCs w:val="24"/>
              </w:rPr>
              <w:t>Each $1000 principal amount is convertible into 2.0725 common shares of PNC Bank Corp. (</w:t>
            </w:r>
            <w:proofErr w:type="spellStart"/>
            <w:r w:rsidRPr="00DD2B25">
              <w:rPr>
                <w:szCs w:val="24"/>
              </w:rPr>
              <w:t>cusip</w:t>
            </w:r>
            <w:proofErr w:type="spellEnd"/>
            <w:r w:rsidRPr="00DD2B25">
              <w:rPr>
                <w:szCs w:val="24"/>
              </w:rPr>
              <w:t xml:space="preserve"> 693475105).                                            </w:t>
            </w:r>
          </w:p>
          <w:p w:rsidR="00161C99" w:rsidRPr="00DD2B25" w:rsidRDefault="00161C99" w:rsidP="00161C99">
            <w:pPr>
              <w:spacing w:before="0" w:after="0"/>
              <w:ind w:left="0"/>
              <w:rPr>
                <w:szCs w:val="24"/>
              </w:rPr>
            </w:pPr>
            <w:r w:rsidRPr="00DD2B25">
              <w:rPr>
                <w:szCs w:val="24"/>
              </w:rPr>
              <w:t xml:space="preserve">*                                                                            </w:t>
            </w:r>
          </w:p>
          <w:p w:rsidR="00161C99" w:rsidRPr="00DD2B25" w:rsidRDefault="00161C99" w:rsidP="00161C99">
            <w:pPr>
              <w:spacing w:before="0" w:after="0"/>
              <w:ind w:left="0"/>
              <w:rPr>
                <w:szCs w:val="24"/>
              </w:rPr>
            </w:pPr>
            <w:r w:rsidRPr="00DD2B25">
              <w:rPr>
                <w:szCs w:val="24"/>
              </w:rPr>
              <w:t xml:space="preserve">A holder's right to convert securities into common stock is subject to the company's right to elect to pay cash or a combination of both cash and stock for the notes.                                                                </w:t>
            </w:r>
          </w:p>
          <w:p w:rsidR="00161C99" w:rsidRPr="00DD2B25" w:rsidRDefault="00161C99" w:rsidP="00161C99">
            <w:pPr>
              <w:spacing w:before="0" w:after="0"/>
              <w:ind w:left="0"/>
              <w:rPr>
                <w:szCs w:val="24"/>
              </w:rPr>
            </w:pPr>
            <w:r w:rsidRPr="00DD2B25">
              <w:rPr>
                <w:szCs w:val="24"/>
              </w:rPr>
              <w:t xml:space="preserve">*                                                                             </w:t>
            </w:r>
          </w:p>
          <w:p w:rsidR="00161C99" w:rsidRPr="00DD2B25" w:rsidRDefault="00161C99" w:rsidP="00161C99">
            <w:pPr>
              <w:spacing w:before="0" w:after="0"/>
              <w:ind w:left="0"/>
              <w:rPr>
                <w:szCs w:val="24"/>
              </w:rPr>
            </w:pPr>
            <w:r w:rsidRPr="00DD2B25">
              <w:rPr>
                <w:szCs w:val="24"/>
              </w:rPr>
              <w:t xml:space="preserve">Bondholders who do not convert by the DTC conversion expiration date will have their securities presented for maturity at $1,000.00 per $1,000 principal amount.                                                                       </w:t>
            </w:r>
          </w:p>
          <w:p w:rsidR="00161C99" w:rsidRPr="00DD2B25" w:rsidRDefault="00161C99" w:rsidP="00161C99">
            <w:pPr>
              <w:spacing w:before="0" w:after="0"/>
              <w:ind w:left="0"/>
              <w:rPr>
                <w:szCs w:val="24"/>
              </w:rPr>
            </w:pPr>
            <w:r w:rsidRPr="00DD2B25">
              <w:rPr>
                <w:szCs w:val="24"/>
              </w:rPr>
              <w:t>MT564 Example (MT messages used for illustration purposes only):</w:t>
            </w:r>
          </w:p>
          <w:p w:rsidR="00161C99" w:rsidRPr="00DD2B25" w:rsidRDefault="00161C99" w:rsidP="00161C99">
            <w:pPr>
              <w:spacing w:before="0" w:after="0"/>
              <w:ind w:left="0"/>
              <w:rPr>
                <w:b/>
                <w:szCs w:val="24"/>
              </w:rPr>
            </w:pPr>
            <w:r w:rsidRPr="00DD2B25">
              <w:rPr>
                <w:b/>
                <w:szCs w:val="24"/>
              </w:rPr>
              <w:t>MT564 using OTHR Option Code:</w:t>
            </w:r>
          </w:p>
          <w:p w:rsidR="00161C99" w:rsidRPr="00161C99" w:rsidRDefault="00161C99" w:rsidP="00161C99">
            <w:pPr>
              <w:spacing w:before="0" w:after="0"/>
              <w:ind w:left="0"/>
              <w:rPr>
                <w:rFonts w:cs="Arial"/>
                <w:sz w:val="18"/>
                <w:szCs w:val="18"/>
              </w:rPr>
            </w:pPr>
            <w:r w:rsidRPr="00161C99">
              <w:rPr>
                <w:rFonts w:cs="Arial"/>
                <w:sz w:val="18"/>
                <w:szCs w:val="18"/>
              </w:rPr>
              <w:t>:16R:GENL</w:t>
            </w:r>
          </w:p>
          <w:p w:rsidR="00161C99" w:rsidRPr="00161C99" w:rsidRDefault="00161C99" w:rsidP="00161C99">
            <w:pPr>
              <w:spacing w:before="0" w:after="0"/>
              <w:ind w:left="0"/>
              <w:rPr>
                <w:rFonts w:cs="Arial"/>
                <w:sz w:val="18"/>
                <w:szCs w:val="18"/>
              </w:rPr>
            </w:pPr>
            <w:r w:rsidRPr="00161C99">
              <w:rPr>
                <w:rFonts w:cs="Arial"/>
                <w:sz w:val="18"/>
                <w:szCs w:val="18"/>
              </w:rPr>
              <w:t>:20C::CORP//0000536525-01</w:t>
            </w:r>
          </w:p>
          <w:p w:rsidR="00161C99" w:rsidRPr="00161C99" w:rsidRDefault="00161C99" w:rsidP="00161C99">
            <w:pPr>
              <w:spacing w:before="0" w:after="0"/>
              <w:ind w:left="0"/>
              <w:rPr>
                <w:rFonts w:cs="Arial"/>
                <w:sz w:val="18"/>
                <w:szCs w:val="18"/>
              </w:rPr>
            </w:pPr>
            <w:r w:rsidRPr="00161C99">
              <w:rPr>
                <w:rFonts w:cs="Arial"/>
                <w:sz w:val="18"/>
                <w:szCs w:val="18"/>
              </w:rPr>
              <w:t>:20C::SEME//01-03-999999999</w:t>
            </w:r>
          </w:p>
          <w:p w:rsidR="00161C99" w:rsidRPr="00161C99" w:rsidRDefault="00161C99" w:rsidP="00161C99">
            <w:pPr>
              <w:spacing w:before="0" w:after="0"/>
              <w:ind w:left="0"/>
              <w:rPr>
                <w:rFonts w:cs="Arial"/>
                <w:sz w:val="18"/>
                <w:szCs w:val="18"/>
              </w:rPr>
            </w:pPr>
            <w:r w:rsidRPr="00161C99">
              <w:rPr>
                <w:rFonts w:cs="Arial"/>
                <w:sz w:val="18"/>
                <w:szCs w:val="18"/>
              </w:rPr>
              <w:t>:23G:REPL</w:t>
            </w:r>
          </w:p>
          <w:p w:rsidR="00161C99" w:rsidRPr="00161C99" w:rsidRDefault="00161C99" w:rsidP="00161C99">
            <w:pPr>
              <w:spacing w:before="0" w:after="0"/>
              <w:ind w:left="0"/>
              <w:rPr>
                <w:rFonts w:cs="Arial"/>
                <w:sz w:val="18"/>
                <w:szCs w:val="18"/>
              </w:rPr>
            </w:pPr>
            <w:r w:rsidRPr="00161C99">
              <w:rPr>
                <w:rFonts w:cs="Arial"/>
                <w:sz w:val="18"/>
                <w:szCs w:val="18"/>
              </w:rPr>
              <w:t>:22F::CAEV//MCAL</w:t>
            </w:r>
          </w:p>
          <w:p w:rsidR="00161C99" w:rsidRPr="00161C99" w:rsidRDefault="00161C99" w:rsidP="00161C99">
            <w:pPr>
              <w:spacing w:before="0" w:after="0"/>
              <w:ind w:left="0"/>
              <w:rPr>
                <w:rFonts w:cs="Arial"/>
                <w:sz w:val="18"/>
                <w:szCs w:val="18"/>
              </w:rPr>
            </w:pPr>
            <w:r w:rsidRPr="00161C99">
              <w:rPr>
                <w:rFonts w:cs="Arial"/>
                <w:sz w:val="18"/>
                <w:szCs w:val="18"/>
              </w:rPr>
              <w:t>:22F::CAMV//CHOS</w:t>
            </w:r>
          </w:p>
          <w:p w:rsidR="00161C99" w:rsidRPr="00161C99" w:rsidRDefault="00161C99" w:rsidP="00161C99">
            <w:pPr>
              <w:spacing w:before="0" w:after="0"/>
              <w:ind w:left="0"/>
              <w:rPr>
                <w:rFonts w:cs="Arial"/>
                <w:sz w:val="18"/>
                <w:szCs w:val="18"/>
              </w:rPr>
            </w:pPr>
            <w:r w:rsidRPr="00161C99">
              <w:rPr>
                <w:rFonts w:cs="Arial"/>
                <w:sz w:val="18"/>
                <w:szCs w:val="18"/>
              </w:rPr>
              <w:t>:98C::PREP//20110126134723</w:t>
            </w:r>
          </w:p>
          <w:p w:rsidR="00161C99" w:rsidRPr="00161C99" w:rsidRDefault="00161C99" w:rsidP="00161C99">
            <w:pPr>
              <w:spacing w:before="0" w:after="0"/>
              <w:ind w:left="0"/>
              <w:rPr>
                <w:rFonts w:cs="Arial"/>
                <w:sz w:val="18"/>
                <w:szCs w:val="18"/>
              </w:rPr>
            </w:pPr>
            <w:r w:rsidRPr="00161C99">
              <w:rPr>
                <w:rFonts w:cs="Arial"/>
                <w:sz w:val="18"/>
                <w:szCs w:val="18"/>
              </w:rPr>
              <w:t>:25D::PROC//COMU</w:t>
            </w:r>
          </w:p>
          <w:p w:rsidR="00161C99" w:rsidRPr="00161C99" w:rsidRDefault="00161C99" w:rsidP="00161C99">
            <w:pPr>
              <w:spacing w:before="0" w:after="0"/>
              <w:ind w:left="0"/>
              <w:rPr>
                <w:rFonts w:cs="Arial"/>
                <w:sz w:val="18"/>
                <w:szCs w:val="18"/>
              </w:rPr>
            </w:pPr>
            <w:r w:rsidRPr="00161C99">
              <w:rPr>
                <w:rFonts w:cs="Arial"/>
                <w:sz w:val="18"/>
                <w:szCs w:val="18"/>
              </w:rPr>
              <w:t>:16S:GENL</w:t>
            </w:r>
          </w:p>
          <w:p w:rsidR="00161C99" w:rsidRPr="00161C99" w:rsidRDefault="00161C99" w:rsidP="00161C99">
            <w:pPr>
              <w:spacing w:before="0" w:after="0"/>
              <w:ind w:left="0"/>
              <w:rPr>
                <w:rFonts w:cs="Arial"/>
                <w:sz w:val="18"/>
                <w:szCs w:val="18"/>
              </w:rPr>
            </w:pPr>
            <w:r w:rsidRPr="00161C99">
              <w:rPr>
                <w:rFonts w:cs="Arial"/>
                <w:sz w:val="18"/>
                <w:szCs w:val="18"/>
              </w:rPr>
              <w:t>:16R:USECU</w:t>
            </w:r>
          </w:p>
          <w:p w:rsidR="00161C99" w:rsidRPr="00161C99" w:rsidRDefault="00161C99" w:rsidP="00161C99">
            <w:pPr>
              <w:spacing w:before="0" w:after="0"/>
              <w:ind w:left="0"/>
              <w:rPr>
                <w:rFonts w:cs="Arial"/>
                <w:sz w:val="18"/>
                <w:szCs w:val="18"/>
              </w:rPr>
            </w:pPr>
            <w:r w:rsidRPr="00161C99">
              <w:rPr>
                <w:rFonts w:cs="Arial"/>
                <w:sz w:val="18"/>
                <w:szCs w:val="18"/>
              </w:rPr>
              <w:t>:35B:ISIN US635405AW30</w:t>
            </w:r>
          </w:p>
          <w:p w:rsidR="00161C99" w:rsidRPr="00161C99" w:rsidRDefault="00161C99" w:rsidP="00161C99">
            <w:pPr>
              <w:spacing w:before="0" w:after="0"/>
              <w:ind w:left="0"/>
              <w:rPr>
                <w:rFonts w:cs="Arial"/>
                <w:sz w:val="18"/>
                <w:szCs w:val="18"/>
              </w:rPr>
            </w:pPr>
            <w:r w:rsidRPr="00161C99">
              <w:rPr>
                <w:rFonts w:cs="Arial"/>
                <w:sz w:val="18"/>
                <w:szCs w:val="18"/>
              </w:rPr>
              <w:t>:16R:ACCTINFO</w:t>
            </w:r>
          </w:p>
          <w:p w:rsidR="00161C99" w:rsidRPr="00161C99" w:rsidRDefault="00161C99" w:rsidP="00161C99">
            <w:pPr>
              <w:spacing w:before="0" w:after="0"/>
              <w:ind w:left="0"/>
              <w:rPr>
                <w:rFonts w:cs="Arial"/>
                <w:sz w:val="18"/>
                <w:szCs w:val="18"/>
              </w:rPr>
            </w:pPr>
            <w:r w:rsidRPr="00161C99">
              <w:rPr>
                <w:rFonts w:cs="Arial"/>
                <w:sz w:val="18"/>
                <w:szCs w:val="18"/>
              </w:rPr>
              <w:t>:97A::SAFE//123456</w:t>
            </w:r>
          </w:p>
          <w:p w:rsidR="00161C99" w:rsidRPr="00161C99" w:rsidRDefault="00161C99" w:rsidP="00161C99">
            <w:pPr>
              <w:spacing w:before="0" w:after="0"/>
              <w:ind w:left="0"/>
              <w:rPr>
                <w:rFonts w:cs="Arial"/>
                <w:sz w:val="18"/>
                <w:szCs w:val="18"/>
              </w:rPr>
            </w:pPr>
            <w:r w:rsidRPr="00161C99">
              <w:rPr>
                <w:rFonts w:cs="Arial"/>
                <w:sz w:val="18"/>
                <w:szCs w:val="18"/>
              </w:rPr>
              <w:t>:93B::ELIG//UNIT/111,</w:t>
            </w:r>
          </w:p>
          <w:p w:rsidR="00161C99" w:rsidRPr="00161C99" w:rsidRDefault="00161C99" w:rsidP="00161C99">
            <w:pPr>
              <w:spacing w:before="0" w:after="0"/>
              <w:ind w:left="0"/>
              <w:rPr>
                <w:rFonts w:cs="Arial"/>
                <w:sz w:val="18"/>
                <w:szCs w:val="18"/>
              </w:rPr>
            </w:pPr>
            <w:r w:rsidRPr="00161C99">
              <w:rPr>
                <w:rFonts w:cs="Arial"/>
                <w:sz w:val="18"/>
                <w:szCs w:val="18"/>
              </w:rPr>
              <w:t>:16S:ACCTINFO</w:t>
            </w:r>
          </w:p>
          <w:p w:rsidR="00161C99" w:rsidRPr="00161C99" w:rsidRDefault="00161C99" w:rsidP="00161C99">
            <w:pPr>
              <w:spacing w:before="0" w:after="0"/>
              <w:ind w:left="0"/>
              <w:rPr>
                <w:rFonts w:cs="Arial"/>
                <w:sz w:val="18"/>
                <w:szCs w:val="18"/>
              </w:rPr>
            </w:pPr>
            <w:r w:rsidRPr="00161C99">
              <w:rPr>
                <w:rFonts w:cs="Arial"/>
                <w:sz w:val="18"/>
                <w:szCs w:val="18"/>
              </w:rPr>
              <w:t>:16S:USECU</w:t>
            </w:r>
          </w:p>
          <w:p w:rsidR="00161C99" w:rsidRPr="00161C99" w:rsidRDefault="00161C99" w:rsidP="00161C99">
            <w:pPr>
              <w:spacing w:before="0" w:after="0"/>
              <w:ind w:left="0"/>
              <w:rPr>
                <w:rFonts w:cs="Arial"/>
                <w:sz w:val="18"/>
                <w:szCs w:val="18"/>
              </w:rPr>
            </w:pPr>
            <w:r w:rsidRPr="00161C99">
              <w:rPr>
                <w:rFonts w:cs="Arial"/>
                <w:sz w:val="18"/>
                <w:szCs w:val="18"/>
              </w:rPr>
              <w:t>:16R:CADETL</w:t>
            </w:r>
          </w:p>
          <w:p w:rsidR="00161C99" w:rsidRPr="00161C99" w:rsidRDefault="00161C99" w:rsidP="00161C99">
            <w:pPr>
              <w:spacing w:before="0" w:after="0"/>
              <w:ind w:left="0"/>
              <w:rPr>
                <w:rFonts w:cs="Arial"/>
                <w:sz w:val="18"/>
                <w:szCs w:val="18"/>
              </w:rPr>
            </w:pPr>
            <w:r w:rsidRPr="00161C99">
              <w:rPr>
                <w:rFonts w:cs="Arial"/>
                <w:sz w:val="18"/>
                <w:szCs w:val="18"/>
              </w:rPr>
              <w:t>:16S:CADETL</w:t>
            </w:r>
          </w:p>
          <w:p w:rsidR="00161C99" w:rsidRPr="00161C99" w:rsidRDefault="00161C99" w:rsidP="00161C99">
            <w:pPr>
              <w:spacing w:before="0" w:after="0"/>
              <w:ind w:left="0"/>
              <w:rPr>
                <w:rFonts w:cs="Arial"/>
                <w:sz w:val="18"/>
                <w:szCs w:val="18"/>
              </w:rPr>
            </w:pPr>
            <w:r w:rsidRPr="00161C99">
              <w:rPr>
                <w:rFonts w:cs="Arial"/>
                <w:sz w:val="18"/>
                <w:szCs w:val="18"/>
              </w:rPr>
              <w:t>:16R:CAOPTN</w:t>
            </w:r>
          </w:p>
          <w:p w:rsidR="00161C99" w:rsidRPr="00161C99" w:rsidRDefault="00161C99" w:rsidP="00161C99">
            <w:pPr>
              <w:spacing w:before="0" w:after="0"/>
              <w:ind w:left="0"/>
              <w:rPr>
                <w:rFonts w:cs="Arial"/>
                <w:sz w:val="18"/>
                <w:szCs w:val="18"/>
              </w:rPr>
            </w:pPr>
            <w:r w:rsidRPr="00161C99">
              <w:rPr>
                <w:rFonts w:cs="Arial"/>
                <w:sz w:val="18"/>
                <w:szCs w:val="18"/>
              </w:rPr>
              <w:t>:13A::CAON//001</w:t>
            </w:r>
          </w:p>
          <w:p w:rsidR="00161C99" w:rsidRPr="00161C99" w:rsidRDefault="00161C99" w:rsidP="00161C99">
            <w:pPr>
              <w:spacing w:before="0" w:after="0"/>
              <w:ind w:left="0"/>
              <w:rPr>
                <w:rFonts w:cs="Arial"/>
                <w:b/>
                <w:sz w:val="18"/>
                <w:szCs w:val="18"/>
              </w:rPr>
            </w:pPr>
            <w:r w:rsidRPr="00161C99">
              <w:rPr>
                <w:rFonts w:cs="Arial"/>
                <w:b/>
                <w:sz w:val="18"/>
                <w:szCs w:val="18"/>
              </w:rPr>
              <w:t>:22F::CAOP//OTHR</w:t>
            </w:r>
          </w:p>
          <w:p w:rsidR="00161C99" w:rsidRPr="00161C99" w:rsidRDefault="00161C99" w:rsidP="00161C99">
            <w:pPr>
              <w:spacing w:before="0" w:after="0"/>
              <w:ind w:left="0"/>
              <w:rPr>
                <w:rFonts w:cs="Arial"/>
                <w:sz w:val="18"/>
                <w:szCs w:val="18"/>
              </w:rPr>
            </w:pPr>
            <w:r w:rsidRPr="00161C99">
              <w:rPr>
                <w:rFonts w:cs="Arial"/>
                <w:sz w:val="18"/>
                <w:szCs w:val="18"/>
              </w:rPr>
              <w:t>:17B::DFLT//N</w:t>
            </w:r>
          </w:p>
          <w:p w:rsidR="00161C99" w:rsidRPr="00161C99" w:rsidRDefault="00161C99" w:rsidP="00161C99">
            <w:pPr>
              <w:spacing w:before="0" w:after="0"/>
              <w:ind w:left="0"/>
              <w:rPr>
                <w:rFonts w:cs="Arial"/>
                <w:sz w:val="18"/>
                <w:szCs w:val="18"/>
              </w:rPr>
            </w:pPr>
            <w:r w:rsidRPr="00161C99">
              <w:rPr>
                <w:rFonts w:cs="Arial"/>
                <w:sz w:val="18"/>
                <w:szCs w:val="18"/>
              </w:rPr>
              <w:t>:17B::WTHD//N</w:t>
            </w:r>
          </w:p>
          <w:p w:rsidR="00161C99" w:rsidRPr="00161C99" w:rsidRDefault="00161C99" w:rsidP="00161C99">
            <w:pPr>
              <w:spacing w:before="0" w:after="0"/>
              <w:ind w:left="0"/>
              <w:rPr>
                <w:rFonts w:cs="Arial"/>
                <w:sz w:val="18"/>
                <w:szCs w:val="18"/>
              </w:rPr>
            </w:pPr>
            <w:r w:rsidRPr="00161C99">
              <w:rPr>
                <w:rFonts w:cs="Arial"/>
                <w:sz w:val="18"/>
                <w:szCs w:val="18"/>
              </w:rPr>
              <w:t>:98C::MKDT//20110127170000</w:t>
            </w:r>
          </w:p>
          <w:p w:rsidR="00161C99" w:rsidRPr="00161C99" w:rsidRDefault="00161C99" w:rsidP="00161C99">
            <w:pPr>
              <w:spacing w:before="0" w:after="0"/>
              <w:ind w:left="0"/>
              <w:rPr>
                <w:rFonts w:cs="Arial"/>
                <w:sz w:val="18"/>
                <w:szCs w:val="18"/>
              </w:rPr>
            </w:pPr>
            <w:r w:rsidRPr="00161C99">
              <w:rPr>
                <w:rFonts w:cs="Arial"/>
                <w:sz w:val="18"/>
                <w:szCs w:val="18"/>
              </w:rPr>
              <w:t>:16R:SECMOVE</w:t>
            </w:r>
          </w:p>
          <w:p w:rsidR="00161C99" w:rsidRPr="00161C99" w:rsidRDefault="00161C99" w:rsidP="00161C99">
            <w:pPr>
              <w:spacing w:before="0" w:after="0"/>
              <w:ind w:left="0"/>
              <w:rPr>
                <w:rFonts w:cs="Arial"/>
                <w:sz w:val="18"/>
                <w:szCs w:val="18"/>
              </w:rPr>
            </w:pPr>
            <w:r w:rsidRPr="00161C99">
              <w:rPr>
                <w:rFonts w:cs="Arial"/>
                <w:sz w:val="18"/>
                <w:szCs w:val="18"/>
              </w:rPr>
              <w:t>:22H::CRDB//DEBT</w:t>
            </w:r>
          </w:p>
          <w:p w:rsidR="00161C99" w:rsidRPr="00161C99" w:rsidRDefault="00161C99" w:rsidP="00161C99">
            <w:pPr>
              <w:spacing w:before="0" w:after="0"/>
              <w:ind w:left="0"/>
              <w:rPr>
                <w:rFonts w:cs="Arial"/>
                <w:sz w:val="18"/>
                <w:szCs w:val="18"/>
              </w:rPr>
            </w:pPr>
            <w:r w:rsidRPr="00161C99">
              <w:rPr>
                <w:rFonts w:cs="Arial"/>
                <w:sz w:val="18"/>
                <w:szCs w:val="18"/>
              </w:rPr>
              <w:t>:35B:ISIN US635405AW30</w:t>
            </w:r>
          </w:p>
          <w:p w:rsidR="00161C99" w:rsidRPr="00161C99" w:rsidRDefault="00161C99" w:rsidP="00161C99">
            <w:pPr>
              <w:spacing w:before="0" w:after="0"/>
              <w:ind w:left="0"/>
              <w:rPr>
                <w:rFonts w:cs="Arial"/>
                <w:sz w:val="18"/>
                <w:szCs w:val="18"/>
              </w:rPr>
            </w:pPr>
            <w:r w:rsidRPr="00161C99">
              <w:rPr>
                <w:rFonts w:cs="Arial"/>
                <w:sz w:val="18"/>
                <w:szCs w:val="18"/>
              </w:rPr>
              <w:t>:98B::PAYD//UKWN</w:t>
            </w:r>
          </w:p>
          <w:p w:rsidR="00161C99" w:rsidRPr="00161C99" w:rsidRDefault="00161C99" w:rsidP="00161C99">
            <w:pPr>
              <w:spacing w:before="0" w:after="0"/>
              <w:ind w:left="0"/>
              <w:rPr>
                <w:rFonts w:cs="Arial"/>
                <w:sz w:val="18"/>
                <w:szCs w:val="18"/>
              </w:rPr>
            </w:pPr>
            <w:r w:rsidRPr="00161C99">
              <w:rPr>
                <w:rFonts w:cs="Arial"/>
                <w:sz w:val="18"/>
                <w:szCs w:val="18"/>
              </w:rPr>
              <w:t>:16S:SECMOVE</w:t>
            </w:r>
          </w:p>
          <w:p w:rsidR="00161C99" w:rsidRPr="00161C99" w:rsidRDefault="00161C99" w:rsidP="00161C99">
            <w:pPr>
              <w:spacing w:before="0" w:after="0"/>
              <w:ind w:left="0"/>
              <w:rPr>
                <w:rFonts w:cs="Arial"/>
                <w:b/>
                <w:sz w:val="18"/>
                <w:szCs w:val="18"/>
              </w:rPr>
            </w:pPr>
            <w:proofErr w:type="gramStart"/>
            <w:r w:rsidRPr="00161C99">
              <w:rPr>
                <w:rFonts w:cs="Arial"/>
                <w:b/>
                <w:sz w:val="18"/>
                <w:szCs w:val="18"/>
              </w:rPr>
              <w:t>:70E</w:t>
            </w:r>
            <w:proofErr w:type="gramEnd"/>
            <w:r w:rsidRPr="00161C99">
              <w:rPr>
                <w:rFonts w:cs="Arial"/>
                <w:b/>
                <w:sz w:val="18"/>
                <w:szCs w:val="18"/>
              </w:rPr>
              <w:t>::ADTX//WE WISH TO CONVERT ALL OF OUR BONDS.</w:t>
            </w:r>
          </w:p>
          <w:p w:rsidR="00161C99" w:rsidRPr="00161C99" w:rsidRDefault="00161C99" w:rsidP="00161C99">
            <w:pPr>
              <w:spacing w:before="0" w:after="0"/>
              <w:ind w:left="0"/>
              <w:rPr>
                <w:rFonts w:cs="Arial"/>
                <w:sz w:val="18"/>
                <w:szCs w:val="18"/>
              </w:rPr>
            </w:pPr>
            <w:r w:rsidRPr="00161C99">
              <w:rPr>
                <w:rFonts w:cs="Arial"/>
                <w:sz w:val="18"/>
                <w:szCs w:val="18"/>
              </w:rPr>
              <w:t>:16S:CAOPTN</w:t>
            </w:r>
          </w:p>
          <w:p w:rsidR="00161C99" w:rsidRPr="00161C99" w:rsidRDefault="00161C99" w:rsidP="00161C99">
            <w:pPr>
              <w:spacing w:before="0" w:after="0"/>
              <w:ind w:left="0"/>
              <w:rPr>
                <w:rFonts w:cs="Arial"/>
                <w:sz w:val="18"/>
                <w:szCs w:val="18"/>
              </w:rPr>
            </w:pPr>
            <w:r w:rsidRPr="00161C99">
              <w:rPr>
                <w:rFonts w:cs="Arial"/>
                <w:sz w:val="18"/>
                <w:szCs w:val="18"/>
              </w:rPr>
              <w:t>:16R:CAOPTN</w:t>
            </w:r>
          </w:p>
          <w:p w:rsidR="00161C99" w:rsidRPr="00161C99" w:rsidRDefault="00161C99" w:rsidP="00161C99">
            <w:pPr>
              <w:spacing w:before="0" w:after="0"/>
              <w:ind w:left="0"/>
              <w:rPr>
                <w:rFonts w:cs="Arial"/>
                <w:sz w:val="18"/>
                <w:szCs w:val="18"/>
              </w:rPr>
            </w:pPr>
            <w:r w:rsidRPr="00161C99">
              <w:rPr>
                <w:rFonts w:cs="Arial"/>
                <w:sz w:val="18"/>
                <w:szCs w:val="18"/>
              </w:rPr>
              <w:t>:13A::CAON//002</w:t>
            </w:r>
          </w:p>
          <w:p w:rsidR="00161C99" w:rsidRPr="00161C99" w:rsidRDefault="00161C99" w:rsidP="00161C99">
            <w:pPr>
              <w:spacing w:before="0" w:after="0"/>
              <w:ind w:left="0"/>
              <w:rPr>
                <w:rFonts w:cs="Arial"/>
                <w:sz w:val="18"/>
                <w:szCs w:val="18"/>
              </w:rPr>
            </w:pPr>
            <w:r w:rsidRPr="00161C99">
              <w:rPr>
                <w:rFonts w:cs="Arial"/>
                <w:sz w:val="18"/>
                <w:szCs w:val="18"/>
              </w:rPr>
              <w:t>:22F::CAOP//CASH</w:t>
            </w:r>
          </w:p>
          <w:p w:rsidR="00161C99" w:rsidRPr="00161C99" w:rsidRDefault="00161C99" w:rsidP="00161C99">
            <w:pPr>
              <w:spacing w:before="0" w:after="0"/>
              <w:ind w:left="0"/>
              <w:rPr>
                <w:rFonts w:cs="Arial"/>
                <w:sz w:val="18"/>
                <w:szCs w:val="18"/>
              </w:rPr>
            </w:pPr>
            <w:r w:rsidRPr="00161C99">
              <w:rPr>
                <w:rFonts w:cs="Arial"/>
                <w:sz w:val="18"/>
                <w:szCs w:val="18"/>
              </w:rPr>
              <w:t>:11A::OPTN//USD</w:t>
            </w:r>
          </w:p>
          <w:p w:rsidR="00161C99" w:rsidRPr="00161C99" w:rsidRDefault="00161C99" w:rsidP="00161C99">
            <w:pPr>
              <w:spacing w:before="0" w:after="0"/>
              <w:ind w:left="0"/>
              <w:rPr>
                <w:rFonts w:cs="Arial"/>
                <w:sz w:val="18"/>
                <w:szCs w:val="18"/>
              </w:rPr>
            </w:pPr>
            <w:r w:rsidRPr="00161C99">
              <w:rPr>
                <w:rFonts w:cs="Arial"/>
                <w:sz w:val="18"/>
                <w:szCs w:val="18"/>
              </w:rPr>
              <w:t>:17B::DFLT//Y</w:t>
            </w:r>
          </w:p>
          <w:p w:rsidR="00161C99" w:rsidRPr="00161C99" w:rsidRDefault="00161C99" w:rsidP="00161C99">
            <w:pPr>
              <w:spacing w:before="0" w:after="0"/>
              <w:ind w:left="0"/>
              <w:rPr>
                <w:rFonts w:cs="Arial"/>
                <w:sz w:val="18"/>
                <w:szCs w:val="18"/>
              </w:rPr>
            </w:pPr>
            <w:r w:rsidRPr="00161C99">
              <w:rPr>
                <w:rFonts w:cs="Arial"/>
                <w:sz w:val="18"/>
                <w:szCs w:val="18"/>
              </w:rPr>
              <w:t>:17B::WTHD//N</w:t>
            </w:r>
          </w:p>
          <w:p w:rsidR="00161C99" w:rsidRPr="00161C99" w:rsidRDefault="00161C99" w:rsidP="00161C99">
            <w:pPr>
              <w:spacing w:before="0" w:after="0"/>
              <w:ind w:left="0"/>
              <w:rPr>
                <w:rFonts w:cs="Arial"/>
                <w:sz w:val="18"/>
                <w:szCs w:val="18"/>
              </w:rPr>
            </w:pPr>
            <w:r w:rsidRPr="00161C99">
              <w:rPr>
                <w:rFonts w:cs="Arial"/>
                <w:sz w:val="18"/>
                <w:szCs w:val="18"/>
              </w:rPr>
              <w:t>:98C::MKDT//20110127170000</w:t>
            </w:r>
          </w:p>
          <w:p w:rsidR="00161C99" w:rsidRPr="00161C99" w:rsidRDefault="00161C99" w:rsidP="00161C99">
            <w:pPr>
              <w:spacing w:before="0" w:after="0"/>
              <w:ind w:left="0"/>
              <w:rPr>
                <w:rFonts w:cs="Arial"/>
                <w:sz w:val="18"/>
                <w:szCs w:val="18"/>
              </w:rPr>
            </w:pPr>
            <w:r w:rsidRPr="00161C99">
              <w:rPr>
                <w:rFonts w:cs="Arial"/>
                <w:sz w:val="18"/>
                <w:szCs w:val="18"/>
              </w:rPr>
              <w:t>:90B::OFFR//ACTU/USD1000,</w:t>
            </w:r>
          </w:p>
          <w:p w:rsidR="00161C99" w:rsidRPr="00161C99" w:rsidRDefault="00161C99" w:rsidP="00161C99">
            <w:pPr>
              <w:spacing w:before="0" w:after="0"/>
              <w:ind w:left="0"/>
              <w:rPr>
                <w:rFonts w:cs="Arial"/>
                <w:sz w:val="18"/>
                <w:szCs w:val="18"/>
              </w:rPr>
            </w:pPr>
            <w:r w:rsidRPr="00161C99">
              <w:rPr>
                <w:rFonts w:cs="Arial"/>
                <w:sz w:val="18"/>
                <w:szCs w:val="18"/>
              </w:rPr>
              <w:t>:16R:SECMOVE</w:t>
            </w:r>
          </w:p>
          <w:p w:rsidR="00161C99" w:rsidRPr="00161C99" w:rsidRDefault="00161C99" w:rsidP="00161C99">
            <w:pPr>
              <w:spacing w:before="0" w:after="0"/>
              <w:ind w:left="0"/>
              <w:rPr>
                <w:rFonts w:cs="Arial"/>
                <w:sz w:val="18"/>
                <w:szCs w:val="18"/>
              </w:rPr>
            </w:pPr>
            <w:r w:rsidRPr="00161C99">
              <w:rPr>
                <w:rFonts w:cs="Arial"/>
                <w:sz w:val="18"/>
                <w:szCs w:val="18"/>
              </w:rPr>
              <w:t>:22H::CRDB//DEBT</w:t>
            </w:r>
          </w:p>
          <w:p w:rsidR="00161C99" w:rsidRPr="00161C99" w:rsidRDefault="00161C99" w:rsidP="00161C99">
            <w:pPr>
              <w:spacing w:before="0" w:after="0"/>
              <w:ind w:left="0"/>
              <w:rPr>
                <w:rFonts w:cs="Arial"/>
                <w:sz w:val="18"/>
                <w:szCs w:val="18"/>
              </w:rPr>
            </w:pPr>
            <w:r w:rsidRPr="00161C99">
              <w:rPr>
                <w:rFonts w:cs="Arial"/>
                <w:sz w:val="18"/>
                <w:szCs w:val="18"/>
              </w:rPr>
              <w:t>:35B:ISIN US635405AW30</w:t>
            </w:r>
          </w:p>
          <w:p w:rsidR="00161C99" w:rsidRPr="00161C99" w:rsidRDefault="00161C99" w:rsidP="00161C99">
            <w:pPr>
              <w:spacing w:before="0" w:after="0"/>
              <w:ind w:left="0"/>
              <w:rPr>
                <w:rFonts w:cs="Arial"/>
                <w:sz w:val="18"/>
                <w:szCs w:val="18"/>
              </w:rPr>
            </w:pPr>
            <w:r w:rsidRPr="00161C99">
              <w:rPr>
                <w:rFonts w:cs="Arial"/>
                <w:sz w:val="18"/>
                <w:szCs w:val="18"/>
              </w:rPr>
              <w:t>:98A::PAYD//20110201</w:t>
            </w:r>
          </w:p>
          <w:p w:rsidR="00161C99" w:rsidRPr="00161C99" w:rsidRDefault="00161C99" w:rsidP="00161C99">
            <w:pPr>
              <w:spacing w:before="0" w:after="0"/>
              <w:ind w:left="0"/>
              <w:rPr>
                <w:rFonts w:cs="Arial"/>
                <w:sz w:val="18"/>
                <w:szCs w:val="18"/>
              </w:rPr>
            </w:pPr>
            <w:r w:rsidRPr="00161C99">
              <w:rPr>
                <w:rFonts w:cs="Arial"/>
                <w:sz w:val="18"/>
                <w:szCs w:val="18"/>
              </w:rPr>
              <w:t>:16S:SECMOVE</w:t>
            </w:r>
          </w:p>
          <w:p w:rsidR="00161C99" w:rsidRPr="00161C99" w:rsidRDefault="00161C99" w:rsidP="00161C99">
            <w:pPr>
              <w:spacing w:before="0" w:after="0"/>
              <w:ind w:left="0"/>
              <w:rPr>
                <w:rFonts w:cs="Arial"/>
                <w:sz w:val="18"/>
                <w:szCs w:val="18"/>
              </w:rPr>
            </w:pPr>
            <w:r w:rsidRPr="00161C99">
              <w:rPr>
                <w:rFonts w:cs="Arial"/>
                <w:sz w:val="18"/>
                <w:szCs w:val="18"/>
              </w:rPr>
              <w:t>:16R:CASHMOVE</w:t>
            </w:r>
          </w:p>
          <w:p w:rsidR="00161C99" w:rsidRPr="00161C99" w:rsidRDefault="00161C99" w:rsidP="00161C99">
            <w:pPr>
              <w:spacing w:before="0" w:after="0"/>
              <w:ind w:left="0"/>
              <w:rPr>
                <w:rFonts w:cs="Arial"/>
                <w:sz w:val="18"/>
                <w:szCs w:val="18"/>
              </w:rPr>
            </w:pPr>
            <w:r w:rsidRPr="00161C99">
              <w:rPr>
                <w:rFonts w:cs="Arial"/>
                <w:sz w:val="18"/>
                <w:szCs w:val="18"/>
              </w:rPr>
              <w:t>:22H::CRDB//CRED</w:t>
            </w:r>
          </w:p>
          <w:p w:rsidR="00161C99" w:rsidRPr="00161C99" w:rsidRDefault="00161C99" w:rsidP="00161C99">
            <w:pPr>
              <w:spacing w:before="0" w:after="0"/>
              <w:ind w:left="0"/>
              <w:rPr>
                <w:rFonts w:cs="Arial"/>
                <w:sz w:val="18"/>
                <w:szCs w:val="18"/>
              </w:rPr>
            </w:pPr>
            <w:r w:rsidRPr="00161C99">
              <w:rPr>
                <w:rFonts w:cs="Arial"/>
                <w:sz w:val="18"/>
                <w:szCs w:val="18"/>
              </w:rPr>
              <w:t>:98A::PAYD//20110201</w:t>
            </w:r>
          </w:p>
          <w:p w:rsidR="00161C99" w:rsidRPr="00161C99" w:rsidRDefault="00161C99" w:rsidP="00161C99">
            <w:pPr>
              <w:spacing w:before="0" w:after="0"/>
              <w:ind w:left="0"/>
              <w:rPr>
                <w:rFonts w:cs="Arial"/>
                <w:sz w:val="18"/>
                <w:szCs w:val="18"/>
              </w:rPr>
            </w:pPr>
            <w:r w:rsidRPr="00161C99">
              <w:rPr>
                <w:rFonts w:cs="Arial"/>
                <w:sz w:val="18"/>
                <w:szCs w:val="18"/>
              </w:rPr>
              <w:t>:16S:CASHMOVE</w:t>
            </w:r>
          </w:p>
          <w:p w:rsidR="00161C99" w:rsidRPr="00161C99" w:rsidRDefault="00161C99" w:rsidP="00161C99">
            <w:pPr>
              <w:spacing w:before="0" w:after="0"/>
              <w:ind w:left="0"/>
              <w:rPr>
                <w:rFonts w:cs="Arial"/>
                <w:sz w:val="18"/>
                <w:szCs w:val="18"/>
              </w:rPr>
            </w:pPr>
            <w:r w:rsidRPr="00161C99">
              <w:rPr>
                <w:rFonts w:cs="Arial"/>
                <w:sz w:val="18"/>
                <w:szCs w:val="18"/>
              </w:rPr>
              <w:t>:16S:CAOPTN</w:t>
            </w:r>
          </w:p>
          <w:p w:rsidR="00161C99" w:rsidRPr="00161C99" w:rsidRDefault="00161C99" w:rsidP="00161C99">
            <w:pPr>
              <w:spacing w:before="0" w:after="0"/>
              <w:ind w:left="0"/>
              <w:rPr>
                <w:rFonts w:cs="Arial"/>
                <w:sz w:val="18"/>
                <w:szCs w:val="18"/>
              </w:rPr>
            </w:pPr>
            <w:r w:rsidRPr="00161C99">
              <w:rPr>
                <w:rFonts w:cs="Arial"/>
                <w:sz w:val="18"/>
                <w:szCs w:val="18"/>
              </w:rPr>
              <w:t>:16R:ADDINFO</w:t>
            </w:r>
          </w:p>
          <w:p w:rsidR="00161C99" w:rsidRPr="00161C99" w:rsidRDefault="00161C99" w:rsidP="00161C99">
            <w:pPr>
              <w:spacing w:before="0" w:after="0"/>
              <w:ind w:left="0"/>
              <w:rPr>
                <w:rFonts w:cs="Arial"/>
                <w:sz w:val="18"/>
                <w:szCs w:val="18"/>
              </w:rPr>
            </w:pPr>
            <w:r w:rsidRPr="00161C99">
              <w:rPr>
                <w:rFonts w:cs="Arial"/>
                <w:sz w:val="18"/>
                <w:szCs w:val="18"/>
              </w:rPr>
              <w:t>:70E::ADTX//MISC TEXT</w:t>
            </w:r>
          </w:p>
          <w:p w:rsidR="00161C99" w:rsidRPr="00161C99" w:rsidRDefault="00161C99" w:rsidP="00161C99">
            <w:pPr>
              <w:spacing w:before="0" w:after="0"/>
              <w:ind w:left="0"/>
              <w:rPr>
                <w:rFonts w:cs="Arial"/>
                <w:sz w:val="18"/>
                <w:szCs w:val="18"/>
              </w:rPr>
            </w:pPr>
            <w:r w:rsidRPr="00161C99">
              <w:rPr>
                <w:rFonts w:cs="Arial"/>
                <w:sz w:val="18"/>
                <w:szCs w:val="18"/>
              </w:rPr>
              <w:t>:16S:ADDINFO</w:t>
            </w:r>
          </w:p>
          <w:p w:rsidR="00161C99" w:rsidRPr="00161C99" w:rsidRDefault="00161C99" w:rsidP="00161C99">
            <w:pPr>
              <w:spacing w:before="0" w:after="0"/>
              <w:ind w:left="0"/>
              <w:rPr>
                <w:b/>
                <w:sz w:val="18"/>
                <w:szCs w:val="18"/>
              </w:rPr>
            </w:pPr>
          </w:p>
          <w:p w:rsidR="00161C99" w:rsidRPr="00161C99" w:rsidRDefault="00161C99" w:rsidP="00161C99">
            <w:pPr>
              <w:spacing w:before="0" w:after="0"/>
              <w:ind w:left="0"/>
              <w:rPr>
                <w:b/>
                <w:sz w:val="18"/>
                <w:szCs w:val="18"/>
              </w:rPr>
            </w:pPr>
            <w:r w:rsidRPr="00161C99">
              <w:rPr>
                <w:b/>
                <w:sz w:val="18"/>
                <w:szCs w:val="18"/>
              </w:rPr>
              <w:t>MT564 using CASE Option Code:</w:t>
            </w:r>
          </w:p>
          <w:p w:rsidR="00161C99" w:rsidRPr="00161C99" w:rsidRDefault="00161C99" w:rsidP="00161C99">
            <w:pPr>
              <w:spacing w:before="0" w:after="0"/>
              <w:ind w:left="0"/>
              <w:rPr>
                <w:rFonts w:cs="Arial"/>
                <w:sz w:val="18"/>
                <w:szCs w:val="18"/>
              </w:rPr>
            </w:pPr>
            <w:r w:rsidRPr="00161C99">
              <w:rPr>
                <w:rFonts w:cs="Arial"/>
                <w:sz w:val="18"/>
                <w:szCs w:val="18"/>
              </w:rPr>
              <w:t>:16R:GENL</w:t>
            </w:r>
          </w:p>
          <w:p w:rsidR="00161C99" w:rsidRPr="00161C99" w:rsidRDefault="00161C99" w:rsidP="00161C99">
            <w:pPr>
              <w:spacing w:before="0" w:after="0"/>
              <w:ind w:left="0"/>
              <w:rPr>
                <w:rFonts w:cs="Arial"/>
                <w:sz w:val="18"/>
                <w:szCs w:val="18"/>
              </w:rPr>
            </w:pPr>
            <w:r w:rsidRPr="00161C99">
              <w:rPr>
                <w:rFonts w:cs="Arial"/>
                <w:sz w:val="18"/>
                <w:szCs w:val="18"/>
              </w:rPr>
              <w:t>:20C::CORP//0000536525-01</w:t>
            </w:r>
          </w:p>
          <w:p w:rsidR="00161C99" w:rsidRPr="00161C99" w:rsidRDefault="00161C99" w:rsidP="00161C99">
            <w:pPr>
              <w:spacing w:before="0" w:after="0"/>
              <w:ind w:left="0"/>
              <w:rPr>
                <w:rFonts w:cs="Arial"/>
                <w:sz w:val="18"/>
                <w:szCs w:val="18"/>
              </w:rPr>
            </w:pPr>
            <w:r w:rsidRPr="00161C99">
              <w:rPr>
                <w:rFonts w:cs="Arial"/>
                <w:sz w:val="18"/>
                <w:szCs w:val="18"/>
              </w:rPr>
              <w:t>:20C::SEME//01-03-999999999</w:t>
            </w:r>
          </w:p>
          <w:p w:rsidR="00161C99" w:rsidRPr="00161C99" w:rsidRDefault="00161C99" w:rsidP="00161C99">
            <w:pPr>
              <w:spacing w:before="0" w:after="0"/>
              <w:ind w:left="0"/>
              <w:rPr>
                <w:rFonts w:cs="Arial"/>
                <w:sz w:val="18"/>
                <w:szCs w:val="18"/>
              </w:rPr>
            </w:pPr>
            <w:r w:rsidRPr="00161C99">
              <w:rPr>
                <w:rFonts w:cs="Arial"/>
                <w:sz w:val="18"/>
                <w:szCs w:val="18"/>
              </w:rPr>
              <w:t>:23G:REPL</w:t>
            </w:r>
          </w:p>
          <w:p w:rsidR="00161C99" w:rsidRPr="00161C99" w:rsidRDefault="00161C99" w:rsidP="00161C99">
            <w:pPr>
              <w:spacing w:before="0" w:after="0"/>
              <w:ind w:left="0"/>
              <w:rPr>
                <w:rFonts w:cs="Arial"/>
                <w:sz w:val="18"/>
                <w:szCs w:val="18"/>
              </w:rPr>
            </w:pPr>
            <w:r w:rsidRPr="00161C99">
              <w:rPr>
                <w:rFonts w:cs="Arial"/>
                <w:sz w:val="18"/>
                <w:szCs w:val="18"/>
              </w:rPr>
              <w:t>:22F::CAEV//MCAL</w:t>
            </w:r>
          </w:p>
          <w:p w:rsidR="00161C99" w:rsidRPr="00161C99" w:rsidRDefault="00161C99" w:rsidP="00161C99">
            <w:pPr>
              <w:spacing w:before="0" w:after="0"/>
              <w:ind w:left="0"/>
              <w:rPr>
                <w:rFonts w:cs="Arial"/>
                <w:sz w:val="18"/>
                <w:szCs w:val="18"/>
              </w:rPr>
            </w:pPr>
            <w:r w:rsidRPr="00161C99">
              <w:rPr>
                <w:rFonts w:cs="Arial"/>
                <w:sz w:val="18"/>
                <w:szCs w:val="18"/>
              </w:rPr>
              <w:t>:22F::CAMV//CHOS</w:t>
            </w:r>
          </w:p>
          <w:p w:rsidR="00161C99" w:rsidRPr="00161C99" w:rsidRDefault="00161C99" w:rsidP="00161C99">
            <w:pPr>
              <w:spacing w:before="0" w:after="0"/>
              <w:ind w:left="0"/>
              <w:rPr>
                <w:rFonts w:cs="Arial"/>
                <w:sz w:val="18"/>
                <w:szCs w:val="18"/>
              </w:rPr>
            </w:pPr>
            <w:r w:rsidRPr="00161C99">
              <w:rPr>
                <w:rFonts w:cs="Arial"/>
                <w:sz w:val="18"/>
                <w:szCs w:val="18"/>
              </w:rPr>
              <w:t>:98C::PREP//20110126134723</w:t>
            </w:r>
          </w:p>
          <w:p w:rsidR="00161C99" w:rsidRPr="00161C99" w:rsidRDefault="00161C99" w:rsidP="00161C99">
            <w:pPr>
              <w:spacing w:before="0" w:after="0"/>
              <w:ind w:left="0"/>
              <w:rPr>
                <w:rFonts w:cs="Arial"/>
                <w:sz w:val="18"/>
                <w:szCs w:val="18"/>
              </w:rPr>
            </w:pPr>
            <w:r w:rsidRPr="00161C99">
              <w:rPr>
                <w:rFonts w:cs="Arial"/>
                <w:sz w:val="18"/>
                <w:szCs w:val="18"/>
              </w:rPr>
              <w:t>:25D::PROC//COMU</w:t>
            </w:r>
          </w:p>
          <w:p w:rsidR="00161C99" w:rsidRPr="00161C99" w:rsidRDefault="00161C99" w:rsidP="00161C99">
            <w:pPr>
              <w:spacing w:before="0" w:after="0"/>
              <w:ind w:left="0"/>
              <w:rPr>
                <w:rFonts w:cs="Arial"/>
                <w:sz w:val="18"/>
                <w:szCs w:val="18"/>
              </w:rPr>
            </w:pPr>
            <w:r w:rsidRPr="00161C99">
              <w:rPr>
                <w:rFonts w:cs="Arial"/>
                <w:sz w:val="18"/>
                <w:szCs w:val="18"/>
              </w:rPr>
              <w:t>:16S:GENL</w:t>
            </w:r>
          </w:p>
          <w:p w:rsidR="00161C99" w:rsidRPr="00161C99" w:rsidRDefault="00161C99" w:rsidP="00161C99">
            <w:pPr>
              <w:spacing w:before="0" w:after="0"/>
              <w:ind w:left="0"/>
              <w:rPr>
                <w:rFonts w:cs="Arial"/>
                <w:sz w:val="18"/>
                <w:szCs w:val="18"/>
              </w:rPr>
            </w:pPr>
            <w:r w:rsidRPr="00161C99">
              <w:rPr>
                <w:rFonts w:cs="Arial"/>
                <w:sz w:val="18"/>
                <w:szCs w:val="18"/>
              </w:rPr>
              <w:t>:16R:USECU</w:t>
            </w:r>
          </w:p>
          <w:p w:rsidR="00161C99" w:rsidRPr="00161C99" w:rsidRDefault="00161C99" w:rsidP="00161C99">
            <w:pPr>
              <w:spacing w:before="0" w:after="0"/>
              <w:ind w:left="0"/>
              <w:rPr>
                <w:rFonts w:cs="Arial"/>
                <w:sz w:val="18"/>
                <w:szCs w:val="18"/>
              </w:rPr>
            </w:pPr>
            <w:r w:rsidRPr="00161C99">
              <w:rPr>
                <w:rFonts w:cs="Arial"/>
                <w:sz w:val="18"/>
                <w:szCs w:val="18"/>
              </w:rPr>
              <w:t>:35B:ISIN US635405AW30</w:t>
            </w:r>
          </w:p>
          <w:p w:rsidR="00161C99" w:rsidRPr="00161C99" w:rsidRDefault="00161C99" w:rsidP="00161C99">
            <w:pPr>
              <w:spacing w:before="0" w:after="0"/>
              <w:ind w:left="0"/>
              <w:rPr>
                <w:rFonts w:cs="Arial"/>
                <w:sz w:val="18"/>
                <w:szCs w:val="18"/>
              </w:rPr>
            </w:pPr>
            <w:r w:rsidRPr="00161C99">
              <w:rPr>
                <w:rFonts w:cs="Arial"/>
                <w:sz w:val="18"/>
                <w:szCs w:val="18"/>
              </w:rPr>
              <w:t>:16R:ACCTINFO</w:t>
            </w:r>
          </w:p>
          <w:p w:rsidR="00161C99" w:rsidRPr="00161C99" w:rsidRDefault="00161C99" w:rsidP="00161C99">
            <w:pPr>
              <w:spacing w:before="0" w:after="0"/>
              <w:ind w:left="0"/>
              <w:rPr>
                <w:rFonts w:cs="Arial"/>
                <w:sz w:val="18"/>
                <w:szCs w:val="18"/>
              </w:rPr>
            </w:pPr>
            <w:r w:rsidRPr="00161C99">
              <w:rPr>
                <w:rFonts w:cs="Arial"/>
                <w:sz w:val="18"/>
                <w:szCs w:val="18"/>
              </w:rPr>
              <w:t>:97A::SAFE//123456</w:t>
            </w:r>
          </w:p>
          <w:p w:rsidR="00161C99" w:rsidRPr="00161C99" w:rsidRDefault="00161C99" w:rsidP="00161C99">
            <w:pPr>
              <w:spacing w:before="0" w:after="0"/>
              <w:ind w:left="0"/>
              <w:rPr>
                <w:rFonts w:cs="Arial"/>
                <w:sz w:val="18"/>
                <w:szCs w:val="18"/>
              </w:rPr>
            </w:pPr>
            <w:r w:rsidRPr="00161C99">
              <w:rPr>
                <w:rFonts w:cs="Arial"/>
                <w:sz w:val="18"/>
                <w:szCs w:val="18"/>
              </w:rPr>
              <w:t>:93B::ELIG//UNIT/111,</w:t>
            </w:r>
          </w:p>
          <w:p w:rsidR="00161C99" w:rsidRPr="00161C99" w:rsidRDefault="00161C99" w:rsidP="00161C99">
            <w:pPr>
              <w:spacing w:before="0" w:after="0"/>
              <w:ind w:left="0"/>
              <w:rPr>
                <w:rFonts w:cs="Arial"/>
                <w:sz w:val="18"/>
                <w:szCs w:val="18"/>
              </w:rPr>
            </w:pPr>
            <w:r w:rsidRPr="00161C99">
              <w:rPr>
                <w:rFonts w:cs="Arial"/>
                <w:sz w:val="18"/>
                <w:szCs w:val="18"/>
              </w:rPr>
              <w:t>:16S:ACCTINFO</w:t>
            </w:r>
          </w:p>
          <w:p w:rsidR="00161C99" w:rsidRPr="00161C99" w:rsidRDefault="00161C99" w:rsidP="00161C99">
            <w:pPr>
              <w:spacing w:before="0" w:after="0"/>
              <w:ind w:left="0"/>
              <w:rPr>
                <w:rFonts w:cs="Arial"/>
                <w:sz w:val="18"/>
                <w:szCs w:val="18"/>
              </w:rPr>
            </w:pPr>
            <w:r w:rsidRPr="00161C99">
              <w:rPr>
                <w:rFonts w:cs="Arial"/>
                <w:sz w:val="18"/>
                <w:szCs w:val="18"/>
              </w:rPr>
              <w:t>:16S:USECU</w:t>
            </w:r>
          </w:p>
          <w:p w:rsidR="00161C99" w:rsidRPr="00161C99" w:rsidRDefault="00161C99" w:rsidP="00161C99">
            <w:pPr>
              <w:spacing w:before="0" w:after="0"/>
              <w:ind w:left="0"/>
              <w:rPr>
                <w:rFonts w:cs="Arial"/>
                <w:sz w:val="18"/>
                <w:szCs w:val="18"/>
              </w:rPr>
            </w:pPr>
            <w:r w:rsidRPr="00161C99">
              <w:rPr>
                <w:rFonts w:cs="Arial"/>
                <w:sz w:val="18"/>
                <w:szCs w:val="18"/>
              </w:rPr>
              <w:t>:16R:CADETL</w:t>
            </w:r>
          </w:p>
          <w:p w:rsidR="00161C99" w:rsidRPr="00161C99" w:rsidRDefault="00161C99" w:rsidP="00161C99">
            <w:pPr>
              <w:spacing w:before="0" w:after="0"/>
              <w:ind w:left="0"/>
              <w:rPr>
                <w:rFonts w:cs="Arial"/>
                <w:sz w:val="18"/>
                <w:szCs w:val="18"/>
              </w:rPr>
            </w:pPr>
            <w:r w:rsidRPr="00161C99">
              <w:rPr>
                <w:rFonts w:cs="Arial"/>
                <w:sz w:val="18"/>
                <w:szCs w:val="18"/>
              </w:rPr>
              <w:t>:16S:CADETL</w:t>
            </w:r>
          </w:p>
          <w:p w:rsidR="00161C99" w:rsidRPr="00161C99" w:rsidRDefault="00161C99" w:rsidP="00161C99">
            <w:pPr>
              <w:spacing w:before="0" w:after="0"/>
              <w:ind w:left="0"/>
              <w:rPr>
                <w:rFonts w:cs="Arial"/>
                <w:sz w:val="18"/>
                <w:szCs w:val="18"/>
              </w:rPr>
            </w:pPr>
            <w:r w:rsidRPr="00161C99">
              <w:rPr>
                <w:rFonts w:cs="Arial"/>
                <w:sz w:val="18"/>
                <w:szCs w:val="18"/>
              </w:rPr>
              <w:t>:16R:CAOPTN</w:t>
            </w:r>
          </w:p>
          <w:p w:rsidR="00161C99" w:rsidRPr="00161C99" w:rsidRDefault="00161C99" w:rsidP="00161C99">
            <w:pPr>
              <w:spacing w:before="0" w:after="0"/>
              <w:ind w:left="0"/>
              <w:rPr>
                <w:rFonts w:cs="Arial"/>
                <w:sz w:val="18"/>
                <w:szCs w:val="18"/>
              </w:rPr>
            </w:pPr>
            <w:r w:rsidRPr="00161C99">
              <w:rPr>
                <w:rFonts w:cs="Arial"/>
                <w:sz w:val="18"/>
                <w:szCs w:val="18"/>
              </w:rPr>
              <w:t>:13A::CAON//001</w:t>
            </w:r>
          </w:p>
          <w:p w:rsidR="00161C99" w:rsidRPr="00161C99" w:rsidRDefault="00161C99" w:rsidP="00161C99">
            <w:pPr>
              <w:spacing w:before="0" w:after="0"/>
              <w:ind w:left="0"/>
              <w:rPr>
                <w:rFonts w:cs="Arial"/>
                <w:b/>
                <w:sz w:val="18"/>
                <w:szCs w:val="18"/>
              </w:rPr>
            </w:pPr>
            <w:r w:rsidRPr="00161C99">
              <w:rPr>
                <w:rFonts w:cs="Arial"/>
                <w:b/>
                <w:sz w:val="18"/>
                <w:szCs w:val="18"/>
              </w:rPr>
              <w:t>:22F::CAOP//CASE</w:t>
            </w:r>
          </w:p>
          <w:p w:rsidR="00161C99" w:rsidRPr="00161C99" w:rsidRDefault="00161C99" w:rsidP="00161C99">
            <w:pPr>
              <w:spacing w:before="0" w:after="0"/>
              <w:ind w:left="0"/>
              <w:rPr>
                <w:rFonts w:cs="Arial"/>
                <w:b/>
                <w:sz w:val="18"/>
                <w:szCs w:val="18"/>
              </w:rPr>
            </w:pPr>
            <w:r w:rsidRPr="00161C99">
              <w:rPr>
                <w:rFonts w:cs="Arial"/>
                <w:b/>
                <w:sz w:val="18"/>
                <w:szCs w:val="18"/>
              </w:rPr>
              <w:t>:22F::OPTF//CAOS</w:t>
            </w:r>
          </w:p>
          <w:p w:rsidR="00161C99" w:rsidRPr="00161C99" w:rsidRDefault="00161C99" w:rsidP="00161C99">
            <w:pPr>
              <w:spacing w:before="0" w:after="0"/>
              <w:ind w:left="0"/>
              <w:rPr>
                <w:rFonts w:cs="Arial"/>
                <w:sz w:val="18"/>
                <w:szCs w:val="18"/>
              </w:rPr>
            </w:pPr>
            <w:r w:rsidRPr="00161C99">
              <w:rPr>
                <w:rFonts w:cs="Arial"/>
                <w:sz w:val="18"/>
                <w:szCs w:val="18"/>
              </w:rPr>
              <w:t>:17B::DFLT//N</w:t>
            </w:r>
          </w:p>
          <w:p w:rsidR="00161C99" w:rsidRPr="00161C99" w:rsidRDefault="00161C99" w:rsidP="00161C99">
            <w:pPr>
              <w:spacing w:before="0" w:after="0"/>
              <w:ind w:left="0"/>
              <w:rPr>
                <w:rFonts w:cs="Arial"/>
                <w:sz w:val="18"/>
                <w:szCs w:val="18"/>
              </w:rPr>
            </w:pPr>
            <w:r w:rsidRPr="00161C99">
              <w:rPr>
                <w:rFonts w:cs="Arial"/>
                <w:sz w:val="18"/>
                <w:szCs w:val="18"/>
              </w:rPr>
              <w:t>:17B::WTHD//N</w:t>
            </w:r>
          </w:p>
          <w:p w:rsidR="00161C99" w:rsidRPr="00161C99" w:rsidRDefault="00161C99" w:rsidP="00161C99">
            <w:pPr>
              <w:spacing w:before="0" w:after="0"/>
              <w:ind w:left="0"/>
              <w:rPr>
                <w:rFonts w:cs="Arial"/>
                <w:sz w:val="18"/>
                <w:szCs w:val="18"/>
              </w:rPr>
            </w:pPr>
            <w:r w:rsidRPr="00161C99">
              <w:rPr>
                <w:rFonts w:cs="Arial"/>
                <w:sz w:val="18"/>
                <w:szCs w:val="18"/>
              </w:rPr>
              <w:t>:98C::MKDT//20110127170000</w:t>
            </w:r>
          </w:p>
          <w:p w:rsidR="00161C99" w:rsidRPr="00161C99" w:rsidRDefault="00161C99" w:rsidP="00161C99">
            <w:pPr>
              <w:spacing w:before="0" w:after="0"/>
              <w:ind w:left="0"/>
              <w:rPr>
                <w:rFonts w:cs="Arial"/>
                <w:sz w:val="18"/>
                <w:szCs w:val="18"/>
              </w:rPr>
            </w:pPr>
            <w:r w:rsidRPr="00161C99">
              <w:rPr>
                <w:rFonts w:cs="Arial"/>
                <w:sz w:val="18"/>
                <w:szCs w:val="18"/>
              </w:rPr>
              <w:t>:16R:SECMOVE</w:t>
            </w:r>
          </w:p>
          <w:p w:rsidR="00161C99" w:rsidRPr="00161C99" w:rsidRDefault="00161C99" w:rsidP="00161C99">
            <w:pPr>
              <w:spacing w:before="0" w:after="0"/>
              <w:ind w:left="0"/>
              <w:rPr>
                <w:rFonts w:cs="Arial"/>
                <w:sz w:val="18"/>
                <w:szCs w:val="18"/>
              </w:rPr>
            </w:pPr>
            <w:r w:rsidRPr="00161C99">
              <w:rPr>
                <w:rFonts w:cs="Arial"/>
                <w:sz w:val="18"/>
                <w:szCs w:val="18"/>
              </w:rPr>
              <w:t>:22H::CRDB//DEBT</w:t>
            </w:r>
          </w:p>
          <w:p w:rsidR="00161C99" w:rsidRPr="00161C99" w:rsidRDefault="00161C99" w:rsidP="00161C99">
            <w:pPr>
              <w:spacing w:before="0" w:after="0"/>
              <w:ind w:left="0"/>
              <w:rPr>
                <w:rFonts w:cs="Arial"/>
                <w:sz w:val="18"/>
                <w:szCs w:val="18"/>
              </w:rPr>
            </w:pPr>
            <w:r w:rsidRPr="00161C99">
              <w:rPr>
                <w:rFonts w:cs="Arial"/>
                <w:sz w:val="18"/>
                <w:szCs w:val="18"/>
              </w:rPr>
              <w:t>:35B:ISIN US635405AW30</w:t>
            </w:r>
          </w:p>
          <w:p w:rsidR="00161C99" w:rsidRPr="00161C99" w:rsidRDefault="00161C99" w:rsidP="00161C99">
            <w:pPr>
              <w:spacing w:before="0" w:after="0"/>
              <w:ind w:left="0"/>
              <w:rPr>
                <w:rFonts w:cs="Arial"/>
                <w:sz w:val="18"/>
                <w:szCs w:val="18"/>
              </w:rPr>
            </w:pPr>
            <w:r w:rsidRPr="00161C99">
              <w:rPr>
                <w:rFonts w:cs="Arial"/>
                <w:sz w:val="18"/>
                <w:szCs w:val="18"/>
              </w:rPr>
              <w:t>:98B::PAYD//UKWN</w:t>
            </w:r>
          </w:p>
          <w:p w:rsidR="00161C99" w:rsidRPr="00161C99" w:rsidRDefault="00161C99" w:rsidP="00161C99">
            <w:pPr>
              <w:spacing w:before="0" w:after="0"/>
              <w:ind w:left="0"/>
              <w:rPr>
                <w:rFonts w:cs="Arial"/>
                <w:sz w:val="18"/>
                <w:szCs w:val="18"/>
              </w:rPr>
            </w:pPr>
            <w:r w:rsidRPr="00161C99">
              <w:rPr>
                <w:rFonts w:cs="Arial"/>
                <w:sz w:val="18"/>
                <w:szCs w:val="18"/>
              </w:rPr>
              <w:t>:16S:SECMOVE</w:t>
            </w:r>
          </w:p>
          <w:p w:rsidR="00161C99" w:rsidRPr="00161C99" w:rsidRDefault="00161C99" w:rsidP="00161C99">
            <w:pPr>
              <w:spacing w:before="0" w:after="0"/>
              <w:ind w:left="0"/>
              <w:rPr>
                <w:rFonts w:cs="Arial"/>
                <w:b/>
                <w:strike/>
                <w:sz w:val="18"/>
                <w:szCs w:val="18"/>
              </w:rPr>
            </w:pPr>
            <w:proofErr w:type="gramStart"/>
            <w:r w:rsidRPr="00161C99">
              <w:rPr>
                <w:rFonts w:cs="Arial"/>
                <w:b/>
                <w:strike/>
                <w:sz w:val="18"/>
                <w:szCs w:val="18"/>
              </w:rPr>
              <w:t>:70E</w:t>
            </w:r>
            <w:proofErr w:type="gramEnd"/>
            <w:r w:rsidRPr="00161C99">
              <w:rPr>
                <w:rFonts w:cs="Arial"/>
                <w:b/>
                <w:strike/>
                <w:sz w:val="18"/>
                <w:szCs w:val="18"/>
              </w:rPr>
              <w:t>::ADTX//WE WISH TO CONVERT ALL OF OUR BONDS.</w:t>
            </w:r>
          </w:p>
          <w:p w:rsidR="00161C99" w:rsidRPr="00161C99" w:rsidRDefault="00161C99" w:rsidP="00161C99">
            <w:pPr>
              <w:spacing w:before="0" w:after="0"/>
              <w:ind w:left="0"/>
              <w:rPr>
                <w:rFonts w:cs="Arial"/>
                <w:sz w:val="18"/>
                <w:szCs w:val="18"/>
              </w:rPr>
            </w:pPr>
            <w:r w:rsidRPr="00161C99">
              <w:rPr>
                <w:rFonts w:cs="Arial"/>
                <w:sz w:val="18"/>
                <w:szCs w:val="18"/>
              </w:rPr>
              <w:t>:16S:CAOPTN</w:t>
            </w:r>
          </w:p>
          <w:p w:rsidR="00161C99" w:rsidRPr="00161C99" w:rsidRDefault="00161C99" w:rsidP="00161C99">
            <w:pPr>
              <w:spacing w:before="0" w:after="0"/>
              <w:ind w:left="0"/>
              <w:rPr>
                <w:rFonts w:cs="Arial"/>
                <w:sz w:val="18"/>
                <w:szCs w:val="18"/>
              </w:rPr>
            </w:pPr>
            <w:r w:rsidRPr="00161C99">
              <w:rPr>
                <w:rFonts w:cs="Arial"/>
                <w:sz w:val="18"/>
                <w:szCs w:val="18"/>
              </w:rPr>
              <w:t>:16R:CAOPTN</w:t>
            </w:r>
          </w:p>
          <w:p w:rsidR="00161C99" w:rsidRPr="00161C99" w:rsidRDefault="00161C99" w:rsidP="00161C99">
            <w:pPr>
              <w:spacing w:before="0" w:after="0"/>
              <w:ind w:left="0"/>
              <w:rPr>
                <w:rFonts w:cs="Arial"/>
                <w:sz w:val="18"/>
                <w:szCs w:val="18"/>
              </w:rPr>
            </w:pPr>
            <w:r w:rsidRPr="00161C99">
              <w:rPr>
                <w:rFonts w:cs="Arial"/>
                <w:sz w:val="18"/>
                <w:szCs w:val="18"/>
              </w:rPr>
              <w:t>:13A::CAON//002</w:t>
            </w:r>
          </w:p>
          <w:p w:rsidR="00161C99" w:rsidRPr="00161C99" w:rsidRDefault="00161C99" w:rsidP="00161C99">
            <w:pPr>
              <w:spacing w:before="0" w:after="0"/>
              <w:ind w:left="0"/>
              <w:rPr>
                <w:rFonts w:cs="Arial"/>
                <w:sz w:val="18"/>
                <w:szCs w:val="18"/>
              </w:rPr>
            </w:pPr>
            <w:r w:rsidRPr="00161C99">
              <w:rPr>
                <w:rFonts w:cs="Arial"/>
                <w:sz w:val="18"/>
                <w:szCs w:val="18"/>
              </w:rPr>
              <w:t>:22F::CAOP//CASH</w:t>
            </w:r>
          </w:p>
          <w:p w:rsidR="00161C99" w:rsidRPr="00161C99" w:rsidRDefault="00161C99" w:rsidP="00161C99">
            <w:pPr>
              <w:spacing w:before="0" w:after="0"/>
              <w:ind w:left="0"/>
              <w:rPr>
                <w:rFonts w:cs="Arial"/>
                <w:sz w:val="18"/>
                <w:szCs w:val="18"/>
              </w:rPr>
            </w:pPr>
            <w:r w:rsidRPr="00161C99">
              <w:rPr>
                <w:rFonts w:cs="Arial"/>
                <w:sz w:val="18"/>
                <w:szCs w:val="18"/>
              </w:rPr>
              <w:t>:11A::OPTN//USD</w:t>
            </w:r>
          </w:p>
          <w:p w:rsidR="00161C99" w:rsidRPr="00161C99" w:rsidRDefault="00161C99" w:rsidP="00161C99">
            <w:pPr>
              <w:spacing w:before="0" w:after="0"/>
              <w:ind w:left="0"/>
              <w:rPr>
                <w:rFonts w:cs="Arial"/>
                <w:sz w:val="18"/>
                <w:szCs w:val="18"/>
              </w:rPr>
            </w:pPr>
            <w:r w:rsidRPr="00161C99">
              <w:rPr>
                <w:rFonts w:cs="Arial"/>
                <w:sz w:val="18"/>
                <w:szCs w:val="18"/>
              </w:rPr>
              <w:t>:17B::DFLT//Y</w:t>
            </w:r>
          </w:p>
          <w:p w:rsidR="00161C99" w:rsidRPr="00161C99" w:rsidRDefault="00161C99" w:rsidP="00161C99">
            <w:pPr>
              <w:spacing w:before="0" w:after="0"/>
              <w:ind w:left="0"/>
              <w:rPr>
                <w:rFonts w:cs="Arial"/>
                <w:sz w:val="18"/>
                <w:szCs w:val="18"/>
              </w:rPr>
            </w:pPr>
            <w:r w:rsidRPr="00161C99">
              <w:rPr>
                <w:rFonts w:cs="Arial"/>
                <w:sz w:val="18"/>
                <w:szCs w:val="18"/>
              </w:rPr>
              <w:t>:17B::WTHD//N</w:t>
            </w:r>
          </w:p>
          <w:p w:rsidR="00161C99" w:rsidRPr="00161C99" w:rsidRDefault="00161C99" w:rsidP="00161C99">
            <w:pPr>
              <w:spacing w:before="0" w:after="0"/>
              <w:ind w:left="0"/>
              <w:rPr>
                <w:rFonts w:cs="Arial"/>
                <w:sz w:val="18"/>
                <w:szCs w:val="18"/>
              </w:rPr>
            </w:pPr>
            <w:r w:rsidRPr="00161C99">
              <w:rPr>
                <w:rFonts w:cs="Arial"/>
                <w:sz w:val="18"/>
                <w:szCs w:val="18"/>
              </w:rPr>
              <w:t>:98C::MKDT//20110127170000</w:t>
            </w:r>
          </w:p>
          <w:p w:rsidR="00161C99" w:rsidRPr="00161C99" w:rsidRDefault="00161C99" w:rsidP="00161C99">
            <w:pPr>
              <w:spacing w:before="0" w:after="0"/>
              <w:ind w:left="0"/>
              <w:rPr>
                <w:rFonts w:cs="Arial"/>
                <w:sz w:val="18"/>
                <w:szCs w:val="18"/>
              </w:rPr>
            </w:pPr>
            <w:r w:rsidRPr="00161C99">
              <w:rPr>
                <w:rFonts w:cs="Arial"/>
                <w:sz w:val="18"/>
                <w:szCs w:val="18"/>
              </w:rPr>
              <w:t>:90B::OFFR//ACTU/USD1000,</w:t>
            </w:r>
          </w:p>
          <w:p w:rsidR="00161C99" w:rsidRPr="00161C99" w:rsidRDefault="00161C99" w:rsidP="00161C99">
            <w:pPr>
              <w:spacing w:before="0" w:after="0"/>
              <w:ind w:left="0"/>
              <w:rPr>
                <w:rFonts w:cs="Arial"/>
                <w:sz w:val="18"/>
                <w:szCs w:val="18"/>
              </w:rPr>
            </w:pPr>
            <w:r w:rsidRPr="00161C99">
              <w:rPr>
                <w:rFonts w:cs="Arial"/>
                <w:sz w:val="18"/>
                <w:szCs w:val="18"/>
              </w:rPr>
              <w:t>:16R:SECMOVE</w:t>
            </w:r>
          </w:p>
          <w:p w:rsidR="00161C99" w:rsidRPr="00161C99" w:rsidRDefault="00161C99" w:rsidP="00161C99">
            <w:pPr>
              <w:spacing w:before="0" w:after="0"/>
              <w:ind w:left="0"/>
              <w:rPr>
                <w:rFonts w:cs="Arial"/>
                <w:sz w:val="18"/>
                <w:szCs w:val="18"/>
              </w:rPr>
            </w:pPr>
            <w:r w:rsidRPr="00161C99">
              <w:rPr>
                <w:rFonts w:cs="Arial"/>
                <w:sz w:val="18"/>
                <w:szCs w:val="18"/>
              </w:rPr>
              <w:t>:22H::CRDB//DEBT</w:t>
            </w:r>
          </w:p>
          <w:p w:rsidR="00161C99" w:rsidRPr="00161C99" w:rsidRDefault="00161C99" w:rsidP="00161C99">
            <w:pPr>
              <w:spacing w:before="0" w:after="0"/>
              <w:ind w:left="0"/>
              <w:rPr>
                <w:rFonts w:cs="Arial"/>
                <w:sz w:val="18"/>
                <w:szCs w:val="18"/>
              </w:rPr>
            </w:pPr>
            <w:r w:rsidRPr="00161C99">
              <w:rPr>
                <w:rFonts w:cs="Arial"/>
                <w:sz w:val="18"/>
                <w:szCs w:val="18"/>
              </w:rPr>
              <w:t>:35B:ISIN US635405AW30</w:t>
            </w:r>
          </w:p>
          <w:p w:rsidR="00161C99" w:rsidRPr="00161C99" w:rsidRDefault="00161C99" w:rsidP="00161C99">
            <w:pPr>
              <w:spacing w:before="0" w:after="0"/>
              <w:ind w:left="0"/>
              <w:rPr>
                <w:rFonts w:cs="Arial"/>
                <w:sz w:val="18"/>
                <w:szCs w:val="18"/>
              </w:rPr>
            </w:pPr>
            <w:r w:rsidRPr="00161C99">
              <w:rPr>
                <w:rFonts w:cs="Arial"/>
                <w:sz w:val="18"/>
                <w:szCs w:val="18"/>
              </w:rPr>
              <w:t>:98A::PAYD//20110201</w:t>
            </w:r>
          </w:p>
          <w:p w:rsidR="00161C99" w:rsidRPr="00161C99" w:rsidRDefault="00161C99" w:rsidP="00161C99">
            <w:pPr>
              <w:spacing w:before="0" w:after="0"/>
              <w:ind w:left="0"/>
              <w:rPr>
                <w:rFonts w:cs="Arial"/>
                <w:sz w:val="18"/>
                <w:szCs w:val="18"/>
              </w:rPr>
            </w:pPr>
            <w:r w:rsidRPr="00161C99">
              <w:rPr>
                <w:rFonts w:cs="Arial"/>
                <w:sz w:val="18"/>
                <w:szCs w:val="18"/>
              </w:rPr>
              <w:t>:16S:SECMOVE</w:t>
            </w:r>
          </w:p>
          <w:p w:rsidR="00161C99" w:rsidRPr="00161C99" w:rsidRDefault="00161C99" w:rsidP="00161C99">
            <w:pPr>
              <w:spacing w:before="0" w:after="0"/>
              <w:ind w:left="0"/>
              <w:rPr>
                <w:rFonts w:cs="Arial"/>
                <w:sz w:val="18"/>
                <w:szCs w:val="18"/>
              </w:rPr>
            </w:pPr>
            <w:r w:rsidRPr="00161C99">
              <w:rPr>
                <w:rFonts w:cs="Arial"/>
                <w:sz w:val="18"/>
                <w:szCs w:val="18"/>
              </w:rPr>
              <w:t>:16R:CASHMOVE</w:t>
            </w:r>
          </w:p>
          <w:p w:rsidR="00161C99" w:rsidRPr="00161C99" w:rsidRDefault="00161C99" w:rsidP="00161C99">
            <w:pPr>
              <w:spacing w:before="0" w:after="0"/>
              <w:ind w:left="0"/>
              <w:rPr>
                <w:rFonts w:cs="Arial"/>
                <w:sz w:val="18"/>
                <w:szCs w:val="18"/>
              </w:rPr>
            </w:pPr>
            <w:r w:rsidRPr="00161C99">
              <w:rPr>
                <w:rFonts w:cs="Arial"/>
                <w:sz w:val="18"/>
                <w:szCs w:val="18"/>
              </w:rPr>
              <w:t>:22H::CRDB//CRED</w:t>
            </w:r>
          </w:p>
          <w:p w:rsidR="00161C99" w:rsidRPr="00161C99" w:rsidRDefault="00161C99" w:rsidP="00161C99">
            <w:pPr>
              <w:spacing w:before="0" w:after="0"/>
              <w:ind w:left="0"/>
              <w:rPr>
                <w:rFonts w:cs="Arial"/>
                <w:sz w:val="18"/>
                <w:szCs w:val="18"/>
              </w:rPr>
            </w:pPr>
            <w:r w:rsidRPr="00161C99">
              <w:rPr>
                <w:rFonts w:cs="Arial"/>
                <w:sz w:val="18"/>
                <w:szCs w:val="18"/>
              </w:rPr>
              <w:t>:98A::PAYD//20110201</w:t>
            </w:r>
          </w:p>
          <w:p w:rsidR="00161C99" w:rsidRPr="00161C99" w:rsidRDefault="00161C99" w:rsidP="00161C99">
            <w:pPr>
              <w:spacing w:before="0" w:after="0"/>
              <w:ind w:left="0"/>
              <w:rPr>
                <w:rFonts w:cs="Arial"/>
                <w:sz w:val="18"/>
                <w:szCs w:val="18"/>
              </w:rPr>
            </w:pPr>
            <w:r w:rsidRPr="00161C99">
              <w:rPr>
                <w:rFonts w:cs="Arial"/>
                <w:sz w:val="18"/>
                <w:szCs w:val="18"/>
              </w:rPr>
              <w:t>:16S:CASHMOVE</w:t>
            </w:r>
          </w:p>
          <w:p w:rsidR="00161C99" w:rsidRPr="00161C99" w:rsidRDefault="00161C99" w:rsidP="00161C99">
            <w:pPr>
              <w:spacing w:before="0" w:after="0"/>
              <w:ind w:left="0"/>
              <w:rPr>
                <w:rFonts w:cs="Arial"/>
                <w:sz w:val="18"/>
                <w:szCs w:val="18"/>
              </w:rPr>
            </w:pPr>
            <w:r w:rsidRPr="00161C99">
              <w:rPr>
                <w:rFonts w:cs="Arial"/>
                <w:sz w:val="18"/>
                <w:szCs w:val="18"/>
              </w:rPr>
              <w:t>:16S:CAOPTN</w:t>
            </w:r>
          </w:p>
          <w:p w:rsidR="00161C99" w:rsidRPr="00161C99" w:rsidRDefault="00161C99" w:rsidP="00161C99">
            <w:pPr>
              <w:spacing w:before="0" w:after="0"/>
              <w:ind w:left="0"/>
              <w:rPr>
                <w:rFonts w:cs="Arial"/>
                <w:sz w:val="18"/>
                <w:szCs w:val="18"/>
              </w:rPr>
            </w:pPr>
            <w:r w:rsidRPr="00161C99">
              <w:rPr>
                <w:rFonts w:cs="Arial"/>
                <w:sz w:val="18"/>
                <w:szCs w:val="18"/>
              </w:rPr>
              <w:t>:16R:ADDINFO</w:t>
            </w:r>
          </w:p>
          <w:p w:rsidR="00161C99" w:rsidRPr="00161C99" w:rsidRDefault="00161C99" w:rsidP="00161C99">
            <w:pPr>
              <w:spacing w:before="0" w:after="0"/>
              <w:ind w:left="0"/>
              <w:rPr>
                <w:rFonts w:cs="Arial"/>
                <w:sz w:val="18"/>
                <w:szCs w:val="18"/>
              </w:rPr>
            </w:pPr>
            <w:r w:rsidRPr="00161C99">
              <w:rPr>
                <w:rFonts w:cs="Arial"/>
                <w:sz w:val="18"/>
                <w:szCs w:val="18"/>
              </w:rPr>
              <w:t>:70E::ADTX//MISC TEXT</w:t>
            </w:r>
          </w:p>
          <w:p w:rsidR="00C66F4C" w:rsidRPr="00161C99" w:rsidRDefault="00161C99" w:rsidP="00161C99">
            <w:pPr>
              <w:spacing w:before="0" w:after="0"/>
              <w:ind w:left="0"/>
              <w:rPr>
                <w:rFonts w:cs="Arial"/>
                <w:sz w:val="18"/>
                <w:szCs w:val="18"/>
              </w:rPr>
            </w:pPr>
            <w:r w:rsidRPr="00161C99">
              <w:rPr>
                <w:rFonts w:cs="Arial"/>
                <w:sz w:val="18"/>
                <w:szCs w:val="18"/>
              </w:rPr>
              <w:t>:16S:ADDINFO</w:t>
            </w:r>
          </w:p>
        </w:tc>
      </w:tr>
      <w:tr w:rsidR="00C66F4C"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C66F4C" w:rsidRPr="00A000F6" w:rsidRDefault="00C66F4C"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C66F4C"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161C99" w:rsidRPr="00161C99" w:rsidRDefault="00161C99" w:rsidP="00161C99">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161C99">
              <w:rPr>
                <w:rFonts w:eastAsia="Times New Roman" w:cs="Arial"/>
                <w:b/>
                <w:bCs/>
                <w:color w:val="013B80"/>
                <w:sz w:val="36"/>
                <w:szCs w:val="36"/>
                <w:lang w:eastAsia="en-GB"/>
              </w:rPr>
              <w:t>MT 564 Field Specifications</w:t>
            </w:r>
          </w:p>
          <w:p w:rsidR="00161C99" w:rsidRPr="00161C99" w:rsidRDefault="00161C99" w:rsidP="00161C99">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161C99">
              <w:rPr>
                <w:rFonts w:eastAsia="Times New Roman" w:cs="Arial"/>
                <w:color w:val="013B80"/>
                <w:lang w:eastAsia="en-GB"/>
              </w:rPr>
              <w:t>56. Field 22F: Indicator</w:t>
            </w:r>
          </w:p>
          <w:p w:rsidR="00161C99" w:rsidRPr="00161C99" w:rsidRDefault="00161C99" w:rsidP="00161C99">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161C99">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161C99" w:rsidRPr="00161C99" w:rsidTr="00161C99">
              <w:trPr>
                <w:tblCellSpacing w:w="15" w:type="dxa"/>
              </w:trPr>
              <w:tc>
                <w:tcPr>
                  <w:tcW w:w="1000" w:type="pct"/>
                  <w:shd w:val="clear" w:color="auto" w:fill="FFFFFF"/>
                  <w:hideMark/>
                </w:tcPr>
                <w:p w:rsidR="00161C99" w:rsidRPr="00161C99" w:rsidRDefault="00161C99" w:rsidP="00161C99">
                  <w:pPr>
                    <w:suppressAutoHyphens w:val="0"/>
                    <w:spacing w:before="0" w:after="0"/>
                    <w:ind w:left="0"/>
                    <w:rPr>
                      <w:rFonts w:eastAsia="Times New Roman" w:cs="Arial"/>
                      <w:color w:val="000000"/>
                      <w:lang w:eastAsia="en-GB"/>
                    </w:rPr>
                  </w:pPr>
                  <w:r w:rsidRPr="00161C99">
                    <w:rPr>
                      <w:rFonts w:eastAsia="Times New Roman" w:cs="Arial"/>
                      <w:color w:val="000000"/>
                      <w:lang w:eastAsia="en-GB"/>
                    </w:rPr>
                    <w:t>Option F</w:t>
                  </w:r>
                </w:p>
              </w:tc>
              <w:tc>
                <w:tcPr>
                  <w:tcW w:w="1500" w:type="pct"/>
                  <w:shd w:val="clear" w:color="auto" w:fill="FFFFFF"/>
                  <w:hideMark/>
                </w:tcPr>
                <w:p w:rsidR="00161C99" w:rsidRPr="00161C99" w:rsidRDefault="00161C99" w:rsidP="00161C99">
                  <w:pPr>
                    <w:suppressAutoHyphens w:val="0"/>
                    <w:spacing w:before="0" w:after="0"/>
                    <w:ind w:left="0"/>
                    <w:rPr>
                      <w:rFonts w:eastAsia="Times New Roman" w:cs="Arial"/>
                      <w:color w:val="000000"/>
                      <w:lang w:eastAsia="en-GB"/>
                    </w:rPr>
                  </w:pPr>
                  <w:r w:rsidRPr="00161C99">
                    <w:rPr>
                      <w:rFonts w:eastAsia="Times New Roman" w:cs="Arial"/>
                      <w:color w:val="000000"/>
                      <w:lang w:eastAsia="en-GB"/>
                    </w:rPr>
                    <w:t>:4!c/[8c]/4!c</w:t>
                  </w:r>
                </w:p>
              </w:tc>
              <w:tc>
                <w:tcPr>
                  <w:tcW w:w="2500" w:type="pct"/>
                  <w:shd w:val="clear" w:color="auto" w:fill="FFFFFF"/>
                  <w:hideMark/>
                </w:tcPr>
                <w:p w:rsidR="00161C99" w:rsidRPr="00161C99" w:rsidRDefault="00161C99" w:rsidP="00161C99">
                  <w:pPr>
                    <w:suppressAutoHyphens w:val="0"/>
                    <w:spacing w:before="0" w:after="0"/>
                    <w:ind w:left="0"/>
                    <w:rPr>
                      <w:rFonts w:eastAsia="Times New Roman" w:cs="Arial"/>
                      <w:color w:val="000000"/>
                      <w:lang w:eastAsia="en-GB"/>
                    </w:rPr>
                  </w:pPr>
                  <w:r w:rsidRPr="00161C99">
                    <w:rPr>
                      <w:rFonts w:eastAsia="Times New Roman" w:cs="Arial"/>
                      <w:color w:val="000000"/>
                      <w:lang w:eastAsia="en-GB"/>
                    </w:rPr>
                    <w:t>(Qualifier)(Data Source Scheme)(Indicator)</w:t>
                  </w:r>
                </w:p>
              </w:tc>
            </w:tr>
          </w:tbl>
          <w:p w:rsidR="00161C99" w:rsidRPr="00161C99" w:rsidRDefault="00161C99" w:rsidP="00161C99">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161C99">
              <w:rPr>
                <w:rFonts w:eastAsia="Times New Roman" w:cs="Arial"/>
                <w:color w:val="013B80"/>
                <w:lang w:eastAsia="en-GB"/>
              </w:rPr>
              <w:t>PRESENCE</w:t>
            </w:r>
          </w:p>
          <w:p w:rsidR="00161C99" w:rsidRPr="00161C99" w:rsidRDefault="00161C99" w:rsidP="00161C99">
            <w:pPr>
              <w:suppressAutoHyphens w:val="0"/>
              <w:spacing w:before="100" w:beforeAutospacing="1" w:after="100" w:afterAutospacing="1"/>
              <w:ind w:left="1"/>
              <w:rPr>
                <w:rFonts w:eastAsia="Times New Roman" w:cs="Arial"/>
                <w:color w:val="000000"/>
                <w:lang w:eastAsia="en-GB"/>
              </w:rPr>
            </w:pPr>
            <w:r w:rsidRPr="00161C99">
              <w:rPr>
                <w:rFonts w:eastAsia="Times New Roman" w:cs="Arial"/>
                <w:color w:val="000000"/>
                <w:lang w:eastAsia="en-GB"/>
              </w:rPr>
              <w:t xml:space="preserve">Mandatory in optional sequence E </w:t>
            </w:r>
          </w:p>
          <w:p w:rsidR="00161C99" w:rsidRPr="002769BC" w:rsidRDefault="00161C99" w:rsidP="00161C99">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161C99" w:rsidRPr="002769BC" w:rsidRDefault="00161C99" w:rsidP="00161C99">
            <w:pPr>
              <w:suppressAutoHyphens w:val="0"/>
              <w:spacing w:before="100" w:beforeAutospacing="1" w:after="100" w:afterAutospacing="1"/>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2"/>
              <w:gridCol w:w="967"/>
              <w:gridCol w:w="3648"/>
            </w:tblGrid>
            <w:tr w:rsidR="00161C99" w:rsidRPr="00040095" w:rsidTr="00161C99">
              <w:trPr>
                <w:tblHeade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EEEEEE"/>
                  <w:hideMark/>
                </w:tcPr>
                <w:p w:rsidR="00161C99" w:rsidRPr="002769BC" w:rsidRDefault="00161C99" w:rsidP="00161C99">
                  <w:pPr>
                    <w:suppressAutoHyphens w:val="0"/>
                    <w:spacing w:before="0" w:after="0"/>
                    <w:ind w:left="0"/>
                    <w:jc w:val="center"/>
                    <w:rPr>
                      <w:rFonts w:eastAsia="Times New Roman" w:cs="Arial"/>
                      <w:b/>
                      <w:bCs/>
                      <w:color w:val="013B80"/>
                      <w:lang w:val="fr-BE" w:eastAsia="en-GB"/>
                    </w:rPr>
                  </w:pPr>
                  <w:proofErr w:type="spellStart"/>
                  <w:r w:rsidRPr="002769BC">
                    <w:rPr>
                      <w:rFonts w:eastAsia="Times New Roman" w:cs="Arial"/>
                      <w:b/>
                      <w:bCs/>
                      <w:color w:val="013B80"/>
                      <w:lang w:val="fr-BE" w:eastAsia="en-GB"/>
                    </w:rPr>
                    <w:t>Order</w:t>
                  </w:r>
                  <w:proofErr w:type="spellEnd"/>
                </w:p>
              </w:tc>
              <w:tc>
                <w:tcPr>
                  <w:tcW w:w="368" w:type="pct"/>
                  <w:tcBorders>
                    <w:top w:val="outset" w:sz="6" w:space="0" w:color="auto"/>
                    <w:left w:val="outset" w:sz="6" w:space="0" w:color="auto"/>
                    <w:bottom w:val="outset" w:sz="6" w:space="0" w:color="auto"/>
                    <w:right w:val="outset" w:sz="6" w:space="0" w:color="auto"/>
                  </w:tcBorders>
                  <w:shd w:val="clear" w:color="auto" w:fill="EEEEEE"/>
                  <w:hideMark/>
                </w:tcPr>
                <w:p w:rsidR="00161C99" w:rsidRPr="002769BC" w:rsidRDefault="00161C99" w:rsidP="00161C99">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M/O</w:t>
                  </w:r>
                </w:p>
              </w:tc>
              <w:tc>
                <w:tcPr>
                  <w:tcW w:w="611" w:type="pct"/>
                  <w:tcBorders>
                    <w:top w:val="outset" w:sz="6" w:space="0" w:color="auto"/>
                    <w:left w:val="outset" w:sz="6" w:space="0" w:color="auto"/>
                    <w:bottom w:val="outset" w:sz="6" w:space="0" w:color="auto"/>
                    <w:right w:val="outset" w:sz="6" w:space="0" w:color="auto"/>
                  </w:tcBorders>
                  <w:shd w:val="clear" w:color="auto" w:fill="EEEEEE"/>
                  <w:hideMark/>
                </w:tcPr>
                <w:p w:rsidR="00161C99" w:rsidRPr="002769BC" w:rsidRDefault="00161C99" w:rsidP="00161C99">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Qualifier</w:t>
                  </w:r>
                </w:p>
              </w:tc>
              <w:tc>
                <w:tcPr>
                  <w:tcW w:w="316" w:type="pct"/>
                  <w:tcBorders>
                    <w:top w:val="outset" w:sz="6" w:space="0" w:color="auto"/>
                    <w:left w:val="outset" w:sz="6" w:space="0" w:color="auto"/>
                    <w:bottom w:val="outset" w:sz="6" w:space="0" w:color="auto"/>
                    <w:right w:val="outset" w:sz="6" w:space="0" w:color="auto"/>
                  </w:tcBorders>
                  <w:shd w:val="clear" w:color="auto" w:fill="EEEEEE"/>
                  <w:hideMark/>
                </w:tcPr>
                <w:p w:rsidR="00161C99" w:rsidRPr="002769BC" w:rsidRDefault="00161C99" w:rsidP="00161C99">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R/N</w:t>
                  </w:r>
                </w:p>
              </w:tc>
              <w:tc>
                <w:tcPr>
                  <w:tcW w:w="368" w:type="pct"/>
                  <w:tcBorders>
                    <w:top w:val="outset" w:sz="6" w:space="0" w:color="auto"/>
                    <w:left w:val="outset" w:sz="6" w:space="0" w:color="auto"/>
                    <w:bottom w:val="outset" w:sz="6" w:space="0" w:color="auto"/>
                    <w:right w:val="outset" w:sz="6" w:space="0" w:color="auto"/>
                  </w:tcBorders>
                  <w:shd w:val="clear" w:color="auto" w:fill="EEEEEE"/>
                  <w:hideMark/>
                </w:tcPr>
                <w:p w:rsidR="00161C99" w:rsidRPr="002769BC" w:rsidRDefault="00161C99" w:rsidP="00161C99">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CR</w:t>
                  </w:r>
                </w:p>
              </w:tc>
              <w:tc>
                <w:tcPr>
                  <w:tcW w:w="563" w:type="pct"/>
                  <w:tcBorders>
                    <w:top w:val="outset" w:sz="6" w:space="0" w:color="auto"/>
                    <w:left w:val="outset" w:sz="6" w:space="0" w:color="auto"/>
                    <w:bottom w:val="outset" w:sz="6" w:space="0" w:color="auto"/>
                    <w:right w:val="outset" w:sz="6" w:space="0" w:color="auto"/>
                  </w:tcBorders>
                  <w:shd w:val="clear" w:color="auto" w:fill="EEEEEE"/>
                  <w:hideMark/>
                </w:tcPr>
                <w:p w:rsidR="00161C99" w:rsidRPr="002769BC" w:rsidRDefault="00161C99" w:rsidP="00161C99">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Options</w:t>
                  </w:r>
                </w:p>
              </w:tc>
              <w:tc>
                <w:tcPr>
                  <w:tcW w:w="2166" w:type="pct"/>
                  <w:tcBorders>
                    <w:top w:val="outset" w:sz="6" w:space="0" w:color="auto"/>
                    <w:left w:val="outset" w:sz="6" w:space="0" w:color="auto"/>
                    <w:bottom w:val="outset" w:sz="6" w:space="0" w:color="auto"/>
                    <w:right w:val="outset" w:sz="6" w:space="0" w:color="auto"/>
                  </w:tcBorders>
                  <w:shd w:val="clear" w:color="auto" w:fill="EEEEEE"/>
                  <w:hideMark/>
                </w:tcPr>
                <w:p w:rsidR="00161C99" w:rsidRPr="002769BC" w:rsidRDefault="00161C99" w:rsidP="00161C99">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Qualifier Description</w:t>
                  </w:r>
                </w:p>
              </w:tc>
            </w:tr>
            <w:tr w:rsidR="00161C99" w:rsidRPr="00040095" w:rsidTr="00161C99">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1</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M</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CAOP</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proofErr w:type="spellStart"/>
                  <w:r w:rsidRPr="002769BC">
                    <w:rPr>
                      <w:rFonts w:eastAsia="Times New Roman" w:cs="Arial"/>
                      <w:color w:val="000000"/>
                      <w:lang w:val="fr-BE" w:eastAsia="en-GB"/>
                    </w:rPr>
                    <w:t>Corporate</w:t>
                  </w:r>
                  <w:proofErr w:type="spellEnd"/>
                  <w:r w:rsidRPr="002769BC">
                    <w:rPr>
                      <w:rFonts w:eastAsia="Times New Roman" w:cs="Arial"/>
                      <w:color w:val="000000"/>
                      <w:lang w:val="fr-BE" w:eastAsia="en-GB"/>
                    </w:rPr>
                    <w:t xml:space="preserve"> Action Option Code </w:t>
                  </w:r>
                  <w:proofErr w:type="spellStart"/>
                  <w:r w:rsidRPr="002769BC">
                    <w:rPr>
                      <w:rFonts w:eastAsia="Times New Roman" w:cs="Arial"/>
                      <w:color w:val="000000"/>
                      <w:lang w:val="fr-BE" w:eastAsia="en-GB"/>
                    </w:rPr>
                    <w:t>Indicator</w:t>
                  </w:r>
                  <w:proofErr w:type="spellEnd"/>
                </w:p>
              </w:tc>
            </w:tr>
            <w:tr w:rsidR="00161C99" w:rsidRPr="00040095" w:rsidTr="00161C99">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2</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DISF</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Disposition of Fractions </w:t>
                  </w:r>
                  <w:proofErr w:type="spellStart"/>
                  <w:r w:rsidRPr="002769BC">
                    <w:rPr>
                      <w:rFonts w:eastAsia="Times New Roman" w:cs="Arial"/>
                      <w:color w:val="000000"/>
                      <w:lang w:val="fr-BE" w:eastAsia="en-GB"/>
                    </w:rPr>
                    <w:t>Indicator</w:t>
                  </w:r>
                  <w:proofErr w:type="spellEnd"/>
                </w:p>
              </w:tc>
            </w:tr>
            <w:tr w:rsidR="00161C99" w:rsidRPr="00040095" w:rsidTr="00161C99">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3</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OFFE</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proofErr w:type="spellStart"/>
                  <w:r w:rsidRPr="002769BC">
                    <w:rPr>
                      <w:rFonts w:eastAsia="Times New Roman" w:cs="Arial"/>
                      <w:color w:val="000000"/>
                      <w:lang w:val="fr-BE" w:eastAsia="en-GB"/>
                    </w:rPr>
                    <w:t>Offer</w:t>
                  </w:r>
                  <w:proofErr w:type="spellEnd"/>
                  <w:r w:rsidRPr="002769BC">
                    <w:rPr>
                      <w:rFonts w:eastAsia="Times New Roman" w:cs="Arial"/>
                      <w:color w:val="000000"/>
                      <w:lang w:val="fr-BE" w:eastAsia="en-GB"/>
                    </w:rPr>
                    <w:t xml:space="preserve"> Type </w:t>
                  </w:r>
                  <w:proofErr w:type="spellStart"/>
                  <w:r w:rsidRPr="002769BC">
                    <w:rPr>
                      <w:rFonts w:eastAsia="Times New Roman" w:cs="Arial"/>
                      <w:color w:val="000000"/>
                      <w:lang w:val="fr-BE" w:eastAsia="en-GB"/>
                    </w:rPr>
                    <w:t>Indicator</w:t>
                  </w:r>
                  <w:proofErr w:type="spellEnd"/>
                </w:p>
              </w:tc>
            </w:tr>
            <w:tr w:rsidR="00161C99" w:rsidRPr="00040095" w:rsidTr="00161C99">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4</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OPTF</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Option </w:t>
                  </w:r>
                  <w:proofErr w:type="spellStart"/>
                  <w:r w:rsidRPr="002769BC">
                    <w:rPr>
                      <w:rFonts w:eastAsia="Times New Roman" w:cs="Arial"/>
                      <w:color w:val="000000"/>
                      <w:lang w:val="fr-BE" w:eastAsia="en-GB"/>
                    </w:rPr>
                    <w:t>Features</w:t>
                  </w:r>
                  <w:proofErr w:type="spellEnd"/>
                  <w:r w:rsidRPr="002769BC">
                    <w:rPr>
                      <w:rFonts w:eastAsia="Times New Roman" w:cs="Arial"/>
                      <w:color w:val="000000"/>
                      <w:lang w:val="fr-BE" w:eastAsia="en-GB"/>
                    </w:rPr>
                    <w:t xml:space="preserve"> </w:t>
                  </w:r>
                  <w:proofErr w:type="spellStart"/>
                  <w:r w:rsidRPr="002769BC">
                    <w:rPr>
                      <w:rFonts w:eastAsia="Times New Roman" w:cs="Arial"/>
                      <w:color w:val="000000"/>
                      <w:lang w:val="fr-BE" w:eastAsia="en-GB"/>
                    </w:rPr>
                    <w:t>Indicator</w:t>
                  </w:r>
                  <w:proofErr w:type="spellEnd"/>
                </w:p>
              </w:tc>
            </w:tr>
            <w:tr w:rsidR="00161C99" w:rsidRPr="00040095" w:rsidTr="00161C99">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5  </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OSTA</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Option </w:t>
                  </w:r>
                  <w:proofErr w:type="spellStart"/>
                  <w:r w:rsidRPr="002769BC">
                    <w:rPr>
                      <w:rFonts w:eastAsia="Times New Roman" w:cs="Arial"/>
                      <w:color w:val="000000"/>
                      <w:lang w:val="fr-BE" w:eastAsia="en-GB"/>
                    </w:rPr>
                    <w:t>Status</w:t>
                  </w:r>
                  <w:proofErr w:type="spellEnd"/>
                </w:p>
              </w:tc>
            </w:tr>
            <w:tr w:rsidR="00161C99" w:rsidRPr="00040095" w:rsidTr="00161C99">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6  </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CETI</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161C99" w:rsidRPr="002769BC" w:rsidRDefault="00161C99" w:rsidP="00161C99">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Certification Type </w:t>
                  </w:r>
                  <w:proofErr w:type="spellStart"/>
                  <w:r w:rsidRPr="002769BC">
                    <w:rPr>
                      <w:rFonts w:eastAsia="Times New Roman" w:cs="Arial"/>
                      <w:color w:val="000000"/>
                      <w:lang w:val="fr-BE" w:eastAsia="en-GB"/>
                    </w:rPr>
                    <w:t>Indicator</w:t>
                  </w:r>
                  <w:proofErr w:type="spellEnd"/>
                </w:p>
              </w:tc>
            </w:tr>
          </w:tbl>
          <w:p w:rsidR="00E25D7E" w:rsidRPr="00E3457A" w:rsidRDefault="00E25D7E" w:rsidP="00E25D7E">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E3457A">
              <w:rPr>
                <w:rFonts w:eastAsia="Times New Roman" w:cs="Arial"/>
                <w:color w:val="013B80"/>
                <w:lang w:val="fr-BE" w:eastAsia="en-GB"/>
              </w:rPr>
              <w:t>CODES</w:t>
            </w:r>
          </w:p>
          <w:p w:rsidR="00E25D7E" w:rsidRDefault="00E25D7E" w:rsidP="00E25D7E">
            <w:pPr>
              <w:suppressAutoHyphens w:val="0"/>
              <w:spacing w:before="100" w:beforeAutospacing="1" w:after="100" w:afterAutospacing="1"/>
              <w:ind w:left="1"/>
              <w:rPr>
                <w:rFonts w:eastAsia="Times New Roman" w:cs="Arial"/>
                <w:color w:val="000000"/>
                <w:lang w:eastAsia="en-GB"/>
              </w:rPr>
            </w:pPr>
            <w:r w:rsidRPr="00E25D7E">
              <w:rPr>
                <w:rFonts w:eastAsia="Times New Roman" w:cs="Arial"/>
                <w:color w:val="000000"/>
                <w:lang w:eastAsia="en-GB"/>
              </w:rPr>
              <w:t xml:space="preserve">If Qualifier is CAOP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ABST</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Abstain</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Vote expressed as abstain. In this case, the issuing company will add the number of shares to the quorum of the meeting. If the voting right is not executed, it will not be added to the quorum. In this case, code NOAC should be used.</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AMGT</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Vote Against Management</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Vote against management.</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BSPL</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Bonus Share Plan</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Receive equities from the Share Premium Reserve of the company and considered as a capital distribution rather than a disbursement of income with different tax implications (typically found in Australia).</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BUYA</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Buy Up</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Buy additional securities to round up position.</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CASE</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Cash and Securities</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Corporate action option includes a distribution of both cash and securities to holders.</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CASH</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Cash</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Distribution of cash to holders.</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CEXC</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Consent and Exchange</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Vote to consent to change the terms of the securities agreement and to exchange securities.</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CONN</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Consent Denied</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Vote not to approve the event or proposal.</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CONY</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Consent Granted</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Vote to approve the event or proposal.</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CTEN</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Consent and Tender</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Vote to consent to change the terms of the securities agreement and to tender securities for cash.</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EXER</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Exercise</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Exercise intermediate securities or warrants.</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LAPS</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Lapse</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Allow event or entitled security to expire.</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MNGT</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Vote With Management</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Vote with management.</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MPUT</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Retain</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 xml:space="preserve">An option that allows a holder to elect to retain their holding, for example, a </w:t>
                  </w:r>
                  <w:proofErr w:type="spellStart"/>
                  <w:r w:rsidRPr="00027D9F">
                    <w:rPr>
                      <w:rFonts w:eastAsia="Times New Roman" w:cs="Arial"/>
                      <w:color w:val="000000"/>
                      <w:lang w:eastAsia="en-GB"/>
                    </w:rPr>
                    <w:t>putable</w:t>
                  </w:r>
                  <w:proofErr w:type="spellEnd"/>
                  <w:r w:rsidRPr="00027D9F">
                    <w:rPr>
                      <w:rFonts w:eastAsia="Times New Roman" w:cs="Arial"/>
                      <w:color w:val="000000"/>
                      <w:lang w:eastAsia="en-GB"/>
                    </w:rPr>
                    <w:t xml:space="preserve"> bond.</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NOAC</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No Action</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Option for the account owner not to take part in the event. This would include opt-out for class actions and lodging of dissenters' rights.</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NOQU</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Non Qualified Investor</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The account owner is a Non-Qualified Investor.</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OFFR</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Proposed Rate</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In a remarketing of variable notes, the margin that shareholders can propose in respect of the next interest period.</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OTHR</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Other</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Generic corporate action option to be used in case that no other specific code is appropriate.</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OVER</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Oversubscribe</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Subscribe to more equities than underlying securities position allows.</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PROX</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Proxy Card</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Issue a proxy card in case of voting.</w:t>
                  </w:r>
                </w:p>
              </w:tc>
            </w:tr>
            <w:tr w:rsidR="00027D9F" w:rsidRPr="00027D9F" w:rsidTr="000F627D">
              <w:trPr>
                <w:tblCellSpacing w:w="15" w:type="dxa"/>
              </w:trPr>
              <w:tc>
                <w:tcPr>
                  <w:tcW w:w="641" w:type="pct"/>
                  <w:shd w:val="clear" w:color="auto" w:fill="D9D9D9" w:themeFill="background1" w:themeFillShade="D9"/>
                  <w:hideMark/>
                </w:tcPr>
                <w:p w:rsidR="00027D9F" w:rsidRPr="00E25D7E" w:rsidRDefault="00027D9F" w:rsidP="001914DF">
                  <w:pPr>
                    <w:suppressAutoHyphens w:val="0"/>
                    <w:spacing w:before="0" w:after="0"/>
                    <w:ind w:left="0"/>
                    <w:rPr>
                      <w:rFonts w:eastAsia="Times New Roman" w:cs="Arial"/>
                      <w:color w:val="0000FF"/>
                      <w:u w:val="single"/>
                      <w:lang w:eastAsia="en-GB"/>
                    </w:rPr>
                  </w:pPr>
                  <w:r w:rsidRPr="00E25D7E">
                    <w:rPr>
                      <w:rFonts w:eastAsia="Times New Roman" w:cs="Arial"/>
                      <w:color w:val="0000FF"/>
                      <w:u w:val="single"/>
                      <w:lang w:eastAsia="en-GB"/>
                    </w:rPr>
                    <w:t>PRUN</w:t>
                  </w:r>
                </w:p>
              </w:tc>
              <w:tc>
                <w:tcPr>
                  <w:tcW w:w="986" w:type="pct"/>
                  <w:shd w:val="clear" w:color="auto" w:fill="D9D9D9" w:themeFill="background1" w:themeFillShade="D9"/>
                  <w:hideMark/>
                </w:tcPr>
                <w:p w:rsidR="00027D9F" w:rsidRPr="00E25D7E" w:rsidRDefault="00027D9F" w:rsidP="001914DF">
                  <w:pPr>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Unknown Proceeds</w:t>
                  </w:r>
                </w:p>
              </w:tc>
              <w:tc>
                <w:tcPr>
                  <w:tcW w:w="3302" w:type="pct"/>
                  <w:shd w:val="clear" w:color="auto" w:fill="D9D9D9" w:themeFill="background1" w:themeFillShade="D9"/>
                  <w:hideMark/>
                </w:tcPr>
                <w:p w:rsidR="00027D9F" w:rsidRPr="00E25D7E" w:rsidRDefault="00027D9F" w:rsidP="001914DF">
                  <w:pPr>
                    <w:suppressAutoHyphens w:val="0"/>
                    <w:spacing w:before="0" w:after="0"/>
                    <w:ind w:left="0"/>
                    <w:rPr>
                      <w:rFonts w:eastAsia="Times New Roman" w:cs="Arial"/>
                      <w:color w:val="0000FF"/>
                      <w:u w:val="single"/>
                      <w:lang w:eastAsia="en-GB"/>
                    </w:rPr>
                  </w:pPr>
                  <w:r w:rsidRPr="00E25D7E">
                    <w:rPr>
                      <w:rFonts w:cs="Arial"/>
                      <w:color w:val="0000FF"/>
                      <w:u w:val="single"/>
                    </w:rPr>
                    <w:t>Proceeds not known during election period. The option can result in cash and/or securities.</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QINV</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Qualified Investor</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The account owner is a Qualified Investor.</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SECU</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Securities Option</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Distribution of securities to holders.</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SLLE</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Sell Entitlement</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Sell the intermediate securities.</w:t>
                  </w:r>
                </w:p>
              </w:tc>
            </w:tr>
            <w:tr w:rsidR="00027D9F" w:rsidRPr="00027D9F" w:rsidTr="00027D9F">
              <w:trPr>
                <w:tblCellSpacing w:w="15" w:type="dxa"/>
              </w:trPr>
              <w:tc>
                <w:tcPr>
                  <w:tcW w:w="641"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SPLI</w:t>
                  </w:r>
                </w:p>
              </w:tc>
              <w:tc>
                <w:tcPr>
                  <w:tcW w:w="986"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Split Instruction</w:t>
                  </w:r>
                </w:p>
              </w:tc>
              <w:tc>
                <w:tcPr>
                  <w:tcW w:w="3302" w:type="pct"/>
                  <w:shd w:val="clear" w:color="auto" w:fill="FFFFFF"/>
                  <w:hideMark/>
                </w:tcPr>
                <w:p w:rsidR="00027D9F" w:rsidRPr="00027D9F" w:rsidRDefault="00027D9F" w:rsidP="00027D9F">
                  <w:pPr>
                    <w:suppressAutoHyphens w:val="0"/>
                    <w:spacing w:before="0" w:after="0"/>
                    <w:ind w:left="0"/>
                    <w:rPr>
                      <w:rFonts w:eastAsia="Times New Roman" w:cs="Arial"/>
                      <w:color w:val="000000"/>
                      <w:lang w:eastAsia="en-GB"/>
                    </w:rPr>
                  </w:pPr>
                  <w:r w:rsidRPr="00027D9F">
                    <w:rPr>
                      <w:rFonts w:eastAsia="Times New Roman" w:cs="Arial"/>
                      <w:color w:val="000000"/>
                      <w:lang w:eastAsia="en-GB"/>
                    </w:rPr>
                    <w:t>Option to give a split instruction, for example, a split voting instruction on a meeting.</w:t>
                  </w:r>
                </w:p>
              </w:tc>
            </w:tr>
          </w:tbl>
          <w:p w:rsidR="00E25D7E" w:rsidRPr="00E25D7E" w:rsidRDefault="00E25D7E" w:rsidP="00E25D7E">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E25D7E">
              <w:rPr>
                <w:rFonts w:eastAsia="Times New Roman" w:cs="Arial"/>
                <w:color w:val="013B80"/>
                <w:lang w:eastAsia="en-GB"/>
              </w:rPr>
              <w:t>USAGE RULES</w:t>
            </w:r>
          </w:p>
          <w:p w:rsidR="00161C99" w:rsidRPr="00607B1B" w:rsidRDefault="00E25D7E" w:rsidP="00607B1B">
            <w:pPr>
              <w:shd w:val="clear" w:color="auto" w:fill="D9D9D9" w:themeFill="background1" w:themeFillShade="D9"/>
              <w:suppressAutoHyphens w:val="0"/>
              <w:spacing w:before="100" w:beforeAutospacing="1" w:after="100" w:afterAutospacing="1"/>
              <w:ind w:left="1"/>
              <w:rPr>
                <w:rFonts w:eastAsia="Times New Roman" w:cs="Arial"/>
                <w:color w:val="0000FF"/>
                <w:u w:val="single"/>
                <w:lang w:eastAsia="en-GB"/>
              </w:rPr>
            </w:pPr>
            <w:r w:rsidRPr="00E25D7E">
              <w:rPr>
                <w:rFonts w:eastAsia="Times New Roman" w:cs="Arial"/>
                <w:color w:val="0000FF"/>
                <w:u w:val="single"/>
                <w:lang w:eastAsia="en-GB"/>
              </w:rPr>
              <w:t>Wh</w:t>
            </w:r>
            <w:r>
              <w:rPr>
                <w:rFonts w:eastAsia="Times New Roman" w:cs="Arial"/>
                <w:color w:val="0000FF"/>
                <w:u w:val="single"/>
                <w:lang w:eastAsia="en-GB"/>
              </w:rPr>
              <w:t>e</w:t>
            </w:r>
            <w:r w:rsidRPr="00E25D7E">
              <w:rPr>
                <w:rFonts w:eastAsia="Times New Roman" w:cs="Arial"/>
                <w:color w:val="0000FF"/>
                <w:u w:val="single"/>
                <w:lang w:eastAsia="en-GB"/>
              </w:rPr>
              <w:t>n used, the corporate action option code PRUN should be maintained throughout the full lifecycle of the event</w:t>
            </w:r>
            <w:r>
              <w:rPr>
                <w:rFonts w:eastAsia="Times New Roman" w:cs="Arial"/>
                <w:color w:val="0000FF"/>
                <w:u w:val="single"/>
                <w:lang w:eastAsia="en-GB"/>
              </w:rPr>
              <w:t>.</w:t>
            </w:r>
          </w:p>
        </w:tc>
      </w:tr>
    </w:tbl>
    <w:p w:rsidR="00C66F4C" w:rsidRDefault="00C66F4C"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607B1B" w:rsidRDefault="003D42E2" w:rsidP="00607B1B">
            <w:pPr>
              <w:suppressAutoHyphens w:val="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Default="0016077B" w:rsidP="0016077B">
            <w:pPr>
              <w:spacing w:before="80" w:after="80"/>
              <w:ind w:left="0"/>
            </w:pPr>
            <w:r>
              <w:t xml:space="preserve">+ </w:t>
            </w:r>
            <w:r w:rsidR="00607B1B" w:rsidRPr="00607B1B">
              <w:t xml:space="preserve">Add the following code value </w:t>
            </w:r>
            <w:r w:rsidRPr="0016077B">
              <w:rPr>
                <w:i/>
              </w:rPr>
              <w:t>PRUN</w:t>
            </w:r>
            <w:r>
              <w:t xml:space="preserve"> - </w:t>
            </w:r>
            <w:proofErr w:type="spellStart"/>
            <w:r w:rsidRPr="0016077B">
              <w:rPr>
                <w:i/>
              </w:rPr>
              <w:t>UnknownProceeds</w:t>
            </w:r>
            <w:proofErr w:type="spellEnd"/>
            <w:r>
              <w:t xml:space="preserve"> with the definition illustrated in ISO15022 above to the </w:t>
            </w:r>
            <w:r w:rsidRPr="005A5F95">
              <w:rPr>
                <w:i/>
              </w:rPr>
              <w:t>CorporateActionOption2Code</w:t>
            </w:r>
            <w:r>
              <w:t xml:space="preserve">. </w:t>
            </w:r>
          </w:p>
          <w:p w:rsidR="0016077B" w:rsidRDefault="0016077B" w:rsidP="0016077B">
            <w:pPr>
              <w:spacing w:before="80" w:after="80"/>
              <w:ind w:left="0"/>
            </w:pPr>
            <w:r>
              <w:t xml:space="preserve">+ Add the new usage as illustrated in ISO15022 above into the </w:t>
            </w:r>
            <w:r w:rsidRPr="0016077B">
              <w:rPr>
                <w:i/>
              </w:rPr>
              <w:t>CorporateActionOption19</w:t>
            </w:r>
            <w:r>
              <w:t xml:space="preserve"> MC.</w:t>
            </w:r>
          </w:p>
          <w:p w:rsidR="009C5BE8" w:rsidRPr="00607B1B" w:rsidRDefault="009C5BE8" w:rsidP="0016077B">
            <w:pPr>
              <w:spacing w:before="80" w:after="80"/>
              <w:ind w:left="0"/>
            </w:pPr>
            <w:r>
              <w:t>No change to the structure of the message.</w:t>
            </w:r>
          </w:p>
        </w:tc>
      </w:tr>
    </w:tbl>
    <w:p w:rsidR="003D42E2" w:rsidRDefault="003D42E2" w:rsidP="00B51C17">
      <w:pPr>
        <w:suppressAutoHyphens w:val="0"/>
        <w:spacing w:before="0" w:after="0"/>
        <w:ind w:left="0"/>
        <w:rPr>
          <w:b/>
          <w:sz w:val="28"/>
        </w:rPr>
      </w:pPr>
    </w:p>
    <w:p w:rsidR="00C66F4C" w:rsidRDefault="00C66F4C" w:rsidP="00B51C17">
      <w:pPr>
        <w:suppressAutoHyphens w:val="0"/>
        <w:spacing w:before="0" w:after="0"/>
        <w:ind w:left="0"/>
        <w:rPr>
          <w:b/>
          <w:sz w:val="28"/>
        </w:rPr>
      </w:pPr>
      <w:r>
        <w:rPr>
          <w:b/>
          <w:sz w:val="28"/>
        </w:rPr>
        <w:t>SWIFT Comment</w:t>
      </w:r>
    </w:p>
    <w:p w:rsidR="00C66F4C" w:rsidRDefault="00C66F4C"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C66F4C" w:rsidRPr="00E32808" w:rsidTr="00B51C17">
        <w:tc>
          <w:tcPr>
            <w:tcW w:w="8721" w:type="dxa"/>
            <w:tcBorders>
              <w:bottom w:val="dotted" w:sz="4" w:space="0" w:color="auto"/>
            </w:tcBorders>
          </w:tcPr>
          <w:p w:rsidR="00C66F4C" w:rsidRPr="008466D3" w:rsidRDefault="00C66F4C" w:rsidP="00B51C17">
            <w:pPr>
              <w:ind w:left="0"/>
              <w:rPr>
                <w:rFonts w:cs="Arial"/>
                <w:color w:val="000000"/>
              </w:rPr>
            </w:pPr>
          </w:p>
        </w:tc>
      </w:tr>
    </w:tbl>
    <w:p w:rsidR="00C66F4C" w:rsidRDefault="00C66F4C" w:rsidP="00B51C17">
      <w:pPr>
        <w:suppressAutoHyphens w:val="0"/>
        <w:spacing w:before="0" w:after="0"/>
        <w:ind w:left="0"/>
      </w:pPr>
    </w:p>
    <w:p w:rsidR="00C66F4C" w:rsidRDefault="00C66F4C" w:rsidP="00B51C17">
      <w:pPr>
        <w:suppressAutoHyphens w:val="0"/>
        <w:spacing w:before="0" w:after="0"/>
        <w:ind w:left="0"/>
        <w:rPr>
          <w:b/>
          <w:sz w:val="28"/>
        </w:rPr>
      </w:pPr>
      <w:r w:rsidRPr="00CE2AB5">
        <w:rPr>
          <w:b/>
          <w:sz w:val="28"/>
        </w:rPr>
        <w:t>Working Group Meeting</w:t>
      </w:r>
    </w:p>
    <w:p w:rsidR="00C66F4C" w:rsidRPr="00CE2AB5" w:rsidRDefault="00C66F4C"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C66F4C" w:rsidRPr="00DB39D9" w:rsidTr="00B51C17">
        <w:tc>
          <w:tcPr>
            <w:tcW w:w="8754" w:type="dxa"/>
            <w:shd w:val="pct5" w:color="auto" w:fill="auto"/>
          </w:tcPr>
          <w:p w:rsidR="00C66F4C" w:rsidRPr="00D54675" w:rsidRDefault="00C66F4C" w:rsidP="00B51C17">
            <w:pPr>
              <w:spacing w:before="80" w:after="80"/>
              <w:ind w:left="0"/>
              <w:rPr>
                <w:b/>
                <w:color w:val="800000"/>
              </w:rPr>
            </w:pPr>
            <w:r w:rsidRPr="00D54675">
              <w:rPr>
                <w:b/>
              </w:rPr>
              <w:t>Discussion</w:t>
            </w:r>
          </w:p>
        </w:tc>
      </w:tr>
      <w:tr w:rsidR="00C66F4C" w:rsidRPr="00E32808" w:rsidTr="00B51C17">
        <w:trPr>
          <w:trHeight w:val="36"/>
        </w:trPr>
        <w:tc>
          <w:tcPr>
            <w:tcW w:w="8754" w:type="dxa"/>
            <w:tcBorders>
              <w:bottom w:val="dotted" w:sz="4" w:space="0" w:color="auto"/>
            </w:tcBorders>
            <w:vAlign w:val="center"/>
          </w:tcPr>
          <w:p w:rsidR="00E25D7E" w:rsidRDefault="00EF4EF1" w:rsidP="00E25D7E">
            <w:pPr>
              <w:ind w:left="0"/>
              <w:rPr>
                <w:rFonts w:cs="Arial"/>
              </w:rPr>
            </w:pPr>
            <w:r>
              <w:rPr>
                <w:rFonts w:cs="Arial"/>
              </w:rPr>
              <w:t>The MWG a</w:t>
            </w:r>
            <w:r w:rsidRPr="00EF4EF1">
              <w:rPr>
                <w:rFonts w:cs="Arial"/>
              </w:rPr>
              <w:t>gree</w:t>
            </w:r>
            <w:r>
              <w:rPr>
                <w:rFonts w:cs="Arial"/>
              </w:rPr>
              <w:t>s</w:t>
            </w:r>
            <w:r w:rsidRPr="00EF4EF1">
              <w:rPr>
                <w:rFonts w:cs="Arial"/>
              </w:rPr>
              <w:t xml:space="preserve"> with </w:t>
            </w:r>
            <w:r>
              <w:rPr>
                <w:rFonts w:cs="Arial"/>
              </w:rPr>
              <w:t xml:space="preserve">the business case </w:t>
            </w:r>
            <w:r w:rsidR="00E25D7E">
              <w:rPr>
                <w:rFonts w:cs="Arial"/>
              </w:rPr>
              <w:t>but</w:t>
            </w:r>
            <w:r>
              <w:rPr>
                <w:rFonts w:cs="Arial"/>
              </w:rPr>
              <w:t xml:space="preserve"> r</w:t>
            </w:r>
            <w:r w:rsidRPr="00EF4EF1">
              <w:rPr>
                <w:rFonts w:cs="Arial"/>
              </w:rPr>
              <w:t>ecommend</w:t>
            </w:r>
            <w:r w:rsidR="00E25D7E">
              <w:rPr>
                <w:rFonts w:cs="Arial"/>
              </w:rPr>
              <w:t>s</w:t>
            </w:r>
            <w:r w:rsidRPr="00EF4EF1">
              <w:rPr>
                <w:rFonts w:cs="Arial"/>
              </w:rPr>
              <w:t xml:space="preserve"> </w:t>
            </w:r>
            <w:r w:rsidR="00E25D7E">
              <w:rPr>
                <w:rFonts w:cs="Arial"/>
              </w:rPr>
              <w:t xml:space="preserve">instead </w:t>
            </w:r>
            <w:proofErr w:type="gramStart"/>
            <w:r w:rsidR="00E25D7E">
              <w:rPr>
                <w:rFonts w:cs="Arial"/>
              </w:rPr>
              <w:t>to create</w:t>
            </w:r>
            <w:proofErr w:type="gramEnd"/>
            <w:r w:rsidR="00E25D7E">
              <w:rPr>
                <w:rFonts w:cs="Arial"/>
              </w:rPr>
              <w:t xml:space="preserve"> a</w:t>
            </w:r>
            <w:r w:rsidRPr="00EF4EF1">
              <w:rPr>
                <w:rFonts w:cs="Arial"/>
              </w:rPr>
              <w:t xml:space="preserve"> new </w:t>
            </w:r>
            <w:r w:rsidR="00E25D7E">
              <w:rPr>
                <w:rFonts w:cs="Arial"/>
              </w:rPr>
              <w:t>o</w:t>
            </w:r>
            <w:r w:rsidRPr="00EF4EF1">
              <w:rPr>
                <w:rFonts w:cs="Arial"/>
              </w:rPr>
              <w:t xml:space="preserve">ption </w:t>
            </w:r>
            <w:r w:rsidR="00E25D7E">
              <w:rPr>
                <w:rFonts w:cs="Arial"/>
              </w:rPr>
              <w:t>c</w:t>
            </w:r>
            <w:r w:rsidRPr="00EF4EF1">
              <w:rPr>
                <w:rFonts w:cs="Arial"/>
              </w:rPr>
              <w:t xml:space="preserve">ode </w:t>
            </w:r>
            <w:r w:rsidR="00E25D7E">
              <w:rPr>
                <w:rFonts w:cs="Arial"/>
              </w:rPr>
              <w:t>for reo</w:t>
            </w:r>
            <w:r w:rsidR="00607B1B">
              <w:rPr>
                <w:rFonts w:cs="Arial"/>
              </w:rPr>
              <w:t>r</w:t>
            </w:r>
            <w:r w:rsidR="00E25D7E">
              <w:rPr>
                <w:rFonts w:cs="Arial"/>
              </w:rPr>
              <w:t xml:space="preserve">ganisation events </w:t>
            </w:r>
            <w:r w:rsidRPr="00EF4EF1">
              <w:rPr>
                <w:rFonts w:cs="Arial"/>
              </w:rPr>
              <w:t>for when option outturn is unknown</w:t>
            </w:r>
            <w:r w:rsidR="00E25D7E">
              <w:rPr>
                <w:rFonts w:cs="Arial"/>
              </w:rPr>
              <w:t xml:space="preserve"> during the election period</w:t>
            </w:r>
            <w:r w:rsidR="00027D9F">
              <w:rPr>
                <w:rFonts w:cs="Arial"/>
              </w:rPr>
              <w:t xml:space="preserve">. The new option code shall be defined </w:t>
            </w:r>
            <w:r w:rsidR="00E25D7E">
              <w:rPr>
                <w:rFonts w:cs="Arial"/>
              </w:rPr>
              <w:t xml:space="preserve">as follows: PRUN – “Unknown Proceeds” – “Proceeds not known during election period. The option can result in cash and/or securities. </w:t>
            </w:r>
          </w:p>
          <w:p w:rsidR="00C66F4C" w:rsidRPr="00D54675" w:rsidRDefault="00E25D7E" w:rsidP="00E25D7E">
            <w:pPr>
              <w:ind w:left="0"/>
              <w:rPr>
                <w:rFonts w:cs="Arial"/>
              </w:rPr>
            </w:pPr>
            <w:r>
              <w:rPr>
                <w:rFonts w:cs="Arial"/>
              </w:rPr>
              <w:t>The MWG recommends a</w:t>
            </w:r>
            <w:r w:rsidR="00EF4EF1" w:rsidRPr="00EF4EF1">
              <w:rPr>
                <w:rFonts w:cs="Arial"/>
              </w:rPr>
              <w:t xml:space="preserve">lso </w:t>
            </w:r>
            <w:proofErr w:type="gramStart"/>
            <w:r>
              <w:rPr>
                <w:rFonts w:cs="Arial"/>
              </w:rPr>
              <w:t xml:space="preserve">to </w:t>
            </w:r>
            <w:r w:rsidR="00EF4EF1" w:rsidRPr="00EF4EF1">
              <w:rPr>
                <w:rFonts w:cs="Arial"/>
              </w:rPr>
              <w:t>add</w:t>
            </w:r>
            <w:proofErr w:type="gramEnd"/>
            <w:r w:rsidR="00EF4EF1" w:rsidRPr="00EF4EF1">
              <w:rPr>
                <w:rFonts w:cs="Arial"/>
              </w:rPr>
              <w:t xml:space="preserve"> </w:t>
            </w:r>
            <w:r>
              <w:rPr>
                <w:rFonts w:cs="Arial"/>
              </w:rPr>
              <w:t xml:space="preserve">a </w:t>
            </w:r>
            <w:r w:rsidR="00EF4EF1" w:rsidRPr="00EF4EF1">
              <w:rPr>
                <w:rFonts w:cs="Arial"/>
              </w:rPr>
              <w:t xml:space="preserve">usage rule </w:t>
            </w:r>
            <w:r>
              <w:rPr>
                <w:rFonts w:cs="Arial"/>
              </w:rPr>
              <w:t xml:space="preserve">specifying that </w:t>
            </w:r>
            <w:r w:rsidR="00EF4EF1" w:rsidRPr="00EF4EF1">
              <w:rPr>
                <w:rFonts w:cs="Arial"/>
              </w:rPr>
              <w:t xml:space="preserve">the option code is maintained throughout the </w:t>
            </w:r>
            <w:r w:rsidR="001914DF" w:rsidRPr="00EF4EF1">
              <w:rPr>
                <w:rFonts w:cs="Arial"/>
              </w:rPr>
              <w:t>lifecycle</w:t>
            </w:r>
            <w:r w:rsidR="00EF4EF1" w:rsidRPr="00EF4EF1">
              <w:rPr>
                <w:rFonts w:cs="Arial"/>
              </w:rPr>
              <w:t xml:space="preserve"> of the event, even when proceeds become known.</w:t>
            </w:r>
          </w:p>
        </w:tc>
      </w:tr>
      <w:tr w:rsidR="00C66F4C"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C66F4C" w:rsidRPr="00D54675" w:rsidRDefault="00C66F4C" w:rsidP="00B51C17">
            <w:pPr>
              <w:spacing w:before="80" w:after="80"/>
              <w:ind w:left="0"/>
              <w:rPr>
                <w:b/>
                <w:color w:val="800000"/>
              </w:rPr>
            </w:pPr>
            <w:r w:rsidRPr="00D54675">
              <w:rPr>
                <w:b/>
              </w:rPr>
              <w:t>Decision</w:t>
            </w:r>
          </w:p>
        </w:tc>
      </w:tr>
      <w:tr w:rsidR="00C66F4C"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C66F4C" w:rsidRPr="00EF4EF1" w:rsidRDefault="00EF4EF1" w:rsidP="00B51C17">
            <w:pPr>
              <w:tabs>
                <w:tab w:val="left" w:pos="965"/>
                <w:tab w:val="left" w:pos="1005"/>
              </w:tabs>
              <w:spacing w:after="0"/>
              <w:ind w:left="992" w:hanging="992"/>
              <w:rPr>
                <w:rFonts w:cs="Arial"/>
                <w:b/>
                <w:color w:val="0000FF"/>
              </w:rPr>
            </w:pPr>
            <w:r w:rsidRPr="00EF4EF1">
              <w:rPr>
                <w:rFonts w:cs="Arial"/>
                <w:b/>
                <w:color w:val="0000FF"/>
              </w:rPr>
              <w:t>Accept with alternate solution</w:t>
            </w:r>
          </w:p>
        </w:tc>
      </w:tr>
    </w:tbl>
    <w:p w:rsidR="00C66F4C" w:rsidRDefault="00C66F4C" w:rsidP="00B51C17">
      <w:pPr>
        <w:rPr>
          <w:lang w:val="en-US"/>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3A2E28" w:rsidRDefault="003A2E28" w:rsidP="00617167">
            <w:pPr>
              <w:spacing w:before="80" w:after="80"/>
              <w:ind w:left="0"/>
              <w:rPr>
                <w:b/>
                <w:color w:val="FF0000"/>
              </w:rPr>
            </w:pPr>
            <w:r w:rsidRPr="003A2E28">
              <w:rPr>
                <w:b/>
                <w:color w:val="FF0000"/>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53243B" w:rsidRPr="00AE1DE2" w:rsidRDefault="00C66F4C" w:rsidP="00AE1DE2">
      <w:pPr>
        <w:pStyle w:val="Heading2"/>
        <w:rPr>
          <w:color w:val="33CC33"/>
          <w:lang w:val="en-US"/>
        </w:rPr>
      </w:pPr>
      <w:r>
        <w:rPr>
          <w:lang w:val="en-US"/>
        </w:rPr>
        <w:br w:type="page"/>
      </w:r>
      <w:r w:rsidR="00AE1DE2" w:rsidRPr="00AE1DE2">
        <w:rPr>
          <w:color w:val="33CC33"/>
          <w:lang w:val="en-US"/>
        </w:rPr>
        <w:t xml:space="preserve"> </w:t>
      </w:r>
      <w:bookmarkStart w:id="50" w:name="_Toc303864156"/>
      <w:r w:rsidR="0053243B" w:rsidRPr="00AE1DE2">
        <w:rPr>
          <w:color w:val="33CC33"/>
          <w:lang w:val="en-US"/>
        </w:rPr>
        <w:t xml:space="preserve">CR 000206: </w:t>
      </w:r>
      <w:r w:rsidR="00C8231F" w:rsidRPr="00AE1DE2">
        <w:rPr>
          <w:color w:val="33CC33"/>
          <w:lang w:val="en-US"/>
        </w:rPr>
        <w:t>MX/</w:t>
      </w:r>
      <w:r w:rsidR="0053243B" w:rsidRPr="00AE1DE2">
        <w:rPr>
          <w:color w:val="33CC33"/>
          <w:lang w:val="en-US"/>
        </w:rPr>
        <w:t>MT564 Extend Unknown (</w:t>
      </w:r>
      <w:r w:rsidR="00305A03" w:rsidRPr="00AE1DE2">
        <w:rPr>
          <w:color w:val="33CC33"/>
          <w:lang w:val="en-US"/>
        </w:rPr>
        <w:t>Format C</w:t>
      </w:r>
      <w:r w:rsidR="0053243B" w:rsidRPr="00AE1DE2">
        <w:rPr>
          <w:color w:val="33CC33"/>
          <w:lang w:val="en-US"/>
        </w:rPr>
        <w:t>) to all FI Quantity in sequence D and E</w:t>
      </w:r>
      <w:bookmarkEnd w:id="50"/>
      <w:r w:rsidR="0053243B" w:rsidRPr="00AE1DE2">
        <w:rPr>
          <w:color w:val="33CC33"/>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53243B" w:rsidRPr="00D54675" w:rsidTr="00B51C17">
        <w:tc>
          <w:tcPr>
            <w:tcW w:w="8721" w:type="dxa"/>
            <w:gridSpan w:val="2"/>
            <w:shd w:val="pct5" w:color="auto" w:fill="auto"/>
          </w:tcPr>
          <w:p w:rsidR="0053243B" w:rsidRPr="00D54675" w:rsidRDefault="0053243B" w:rsidP="00B51C17">
            <w:pPr>
              <w:spacing w:before="80" w:after="80"/>
              <w:ind w:left="0"/>
              <w:rPr>
                <w:rFonts w:cs="Arial"/>
                <w:b/>
              </w:rPr>
            </w:pPr>
            <w:r w:rsidRPr="00D54675">
              <w:rPr>
                <w:rFonts w:cs="Arial"/>
                <w:b/>
              </w:rPr>
              <w:t>Origin of request</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SWIFT</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Urgency of this request:</w:t>
            </w:r>
          </w:p>
        </w:tc>
      </w:tr>
      <w:tr w:rsidR="0053243B" w:rsidRPr="003D2503" w:rsidTr="00B51C17">
        <w:tc>
          <w:tcPr>
            <w:tcW w:w="8721" w:type="dxa"/>
            <w:gridSpan w:val="2"/>
            <w:shd w:val="clear" w:color="auto" w:fill="auto"/>
          </w:tcPr>
          <w:p w:rsidR="0053243B" w:rsidRPr="003D2503" w:rsidRDefault="0053243B" w:rsidP="00B51C17">
            <w:pPr>
              <w:spacing w:before="80" w:after="80"/>
              <w:ind w:left="0"/>
            </w:pPr>
            <w:r>
              <w:t>Medium</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Business Impact of this request</w:t>
            </w:r>
          </w:p>
        </w:tc>
      </w:tr>
      <w:tr w:rsidR="0053243B" w:rsidRPr="003D2503" w:rsidTr="00B51C17">
        <w:tc>
          <w:tcPr>
            <w:tcW w:w="8721" w:type="dxa"/>
            <w:gridSpan w:val="2"/>
            <w:shd w:val="clear" w:color="auto" w:fill="auto"/>
          </w:tcPr>
          <w:p w:rsidR="0053243B" w:rsidRDefault="0053243B" w:rsidP="00B51C17">
            <w:pPr>
              <w:spacing w:before="80" w:after="80"/>
              <w:ind w:left="0"/>
            </w:pPr>
            <w:r>
              <w:t>Business impact:</w:t>
            </w:r>
            <w:r w:rsidR="0007720B">
              <w:t xml:space="preserve"> </w:t>
            </w:r>
            <w:r>
              <w:t xml:space="preserve">LIMITED - Only a restricted number of SWIFT users will be impacted by this change request </w:t>
            </w:r>
          </w:p>
          <w:p w:rsidR="0053243B" w:rsidRPr="003D2503" w:rsidRDefault="0053243B" w:rsidP="0007720B">
            <w:pPr>
              <w:spacing w:before="80" w:after="80"/>
              <w:ind w:left="0"/>
            </w:pPr>
            <w:r>
              <w:t>Business applications impact:</w:t>
            </w:r>
            <w:r w:rsidR="0007720B">
              <w:t xml:space="preserve"> </w:t>
            </w:r>
            <w:r>
              <w:t>LOW – Low Impact on business applications</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Commitment to implement the change</w:t>
            </w:r>
          </w:p>
        </w:tc>
      </w:tr>
      <w:tr w:rsidR="0053243B" w:rsidRPr="00E0620A" w:rsidTr="00B51C17">
        <w:tc>
          <w:tcPr>
            <w:tcW w:w="8721" w:type="dxa"/>
            <w:gridSpan w:val="2"/>
            <w:shd w:val="clear" w:color="auto" w:fill="auto"/>
          </w:tcPr>
          <w:p w:rsidR="0053243B" w:rsidRDefault="0053243B" w:rsidP="00B51C17">
            <w:pPr>
              <w:spacing w:before="80" w:after="80"/>
              <w:ind w:left="0"/>
            </w:pPr>
            <w:r>
              <w:t xml:space="preserve">Expected traffic per </w:t>
            </w:r>
            <w:proofErr w:type="spellStart"/>
            <w:r>
              <w:t>year:Not</w:t>
            </w:r>
            <w:proofErr w:type="spellEnd"/>
            <w:r>
              <w:t xml:space="preserve"> provided</w:t>
            </w:r>
          </w:p>
          <w:p w:rsidR="0053243B" w:rsidRDefault="0053243B" w:rsidP="00B51C17">
            <w:pPr>
              <w:spacing w:before="80" w:after="80"/>
              <w:ind w:left="0"/>
            </w:pPr>
            <w:r>
              <w:t xml:space="preserve">Number of users </w:t>
            </w:r>
            <w:proofErr w:type="spellStart"/>
            <w:r>
              <w:t>impacted:Not</w:t>
            </w:r>
            <w:proofErr w:type="spellEnd"/>
            <w:r>
              <w:t xml:space="preserve"> provided</w:t>
            </w:r>
          </w:p>
          <w:p w:rsidR="0053243B" w:rsidRDefault="0053243B" w:rsidP="00B51C17">
            <w:pPr>
              <w:spacing w:before="80" w:after="80"/>
              <w:ind w:left="0"/>
            </w:pPr>
            <w:r>
              <w:t xml:space="preserve">Country, community  or group committed to implement this </w:t>
            </w:r>
            <w:r w:rsidR="00305A03">
              <w:t>change: Not</w:t>
            </w:r>
            <w:r>
              <w:t xml:space="preserve"> provided</w:t>
            </w:r>
          </w:p>
          <w:p w:rsidR="0053243B" w:rsidRPr="00E0620A" w:rsidRDefault="0053243B" w:rsidP="00B51C17">
            <w:pPr>
              <w:spacing w:before="80" w:after="80"/>
              <w:ind w:left="0"/>
            </w:pPr>
            <w:r>
              <w:t>Year they will implement this change:2012</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sidRPr="00D54675">
              <w:rPr>
                <w:b/>
              </w:rPr>
              <w:t>Nature of Change</w:t>
            </w:r>
          </w:p>
        </w:tc>
      </w:tr>
      <w:tr w:rsidR="0053243B" w:rsidRPr="00DB39D9" w:rsidTr="00B51C17">
        <w:tc>
          <w:tcPr>
            <w:tcW w:w="8721" w:type="dxa"/>
            <w:gridSpan w:val="2"/>
          </w:tcPr>
          <w:p w:rsidR="0053243B" w:rsidRPr="00DB39D9" w:rsidRDefault="0053243B" w:rsidP="00B51C17">
            <w:pPr>
              <w:ind w:left="0"/>
            </w:pPr>
            <w:r>
              <w:t>MT564 - Add the Format C (Unknown and QALL) to the FI Quantities(:36a:quantity of Financial Instrument)  in sequence D and E.</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Business context</w:t>
            </w:r>
          </w:p>
        </w:tc>
      </w:tr>
      <w:tr w:rsidR="0053243B" w:rsidRPr="00DB39D9" w:rsidTr="00B51C17">
        <w:tc>
          <w:tcPr>
            <w:tcW w:w="8721" w:type="dxa"/>
            <w:gridSpan w:val="2"/>
          </w:tcPr>
          <w:p w:rsidR="0053243B" w:rsidRDefault="0053243B" w:rsidP="00B51C17">
            <w:pPr>
              <w:spacing w:before="0"/>
              <w:ind w:left="0"/>
            </w:pPr>
            <w:r>
              <w:t>In the Quantity of Financial Instrument (:36a:) fields in sequence D and E of the MT 564, only 2 quantities on the 7 present (</w:t>
            </w:r>
            <w:proofErr w:type="spellStart"/>
            <w:r>
              <w:t>BackEndOddLotQuantity</w:t>
            </w:r>
            <w:proofErr w:type="spellEnd"/>
            <w:r>
              <w:t xml:space="preserve"> -  BOLQ, </w:t>
            </w:r>
            <w:proofErr w:type="spellStart"/>
            <w:r>
              <w:t>FrontEndOddLotQuantity</w:t>
            </w:r>
            <w:proofErr w:type="spellEnd"/>
            <w:r>
              <w:t xml:space="preserve"> - FOLQ) have the Format C allowed to indicate that the quantity is “Unknown” or that “All Securities” are targeted.</w:t>
            </w:r>
          </w:p>
          <w:p w:rsidR="0053243B" w:rsidRPr="00DB39D9" w:rsidRDefault="0053243B" w:rsidP="00B51C17">
            <w:pPr>
              <w:spacing w:before="0"/>
              <w:ind w:left="0"/>
            </w:pPr>
            <w:r>
              <w:t>One user mentioned the fact that they would also like to use format C for other types of quantities. Since there is apparently no reasons to limit the usage of Format C to onl</w:t>
            </w:r>
            <w:r w:rsidR="0007720B">
              <w:t>y 2 types of quantity, it is pr</w:t>
            </w:r>
            <w:r>
              <w:t>oposed to extend Format C to all quantities in Sequence D and E.</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Message Type(s) Impacted</w:t>
            </w:r>
          </w:p>
        </w:tc>
      </w:tr>
      <w:tr w:rsidR="0053243B" w:rsidRPr="00DB39D9" w:rsidTr="00B51C17">
        <w:tc>
          <w:tcPr>
            <w:tcW w:w="8721" w:type="dxa"/>
            <w:gridSpan w:val="2"/>
          </w:tcPr>
          <w:p w:rsidR="0053243B" w:rsidRPr="00DB39D9" w:rsidRDefault="0053243B" w:rsidP="00B51C17">
            <w:pPr>
              <w:ind w:left="0"/>
            </w:pPr>
            <w:r>
              <w:t>MT 564</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Examples</w:t>
            </w:r>
          </w:p>
        </w:tc>
      </w:tr>
      <w:tr w:rsidR="0053243B" w:rsidRPr="008466D3" w:rsidTr="00B51C17">
        <w:tc>
          <w:tcPr>
            <w:tcW w:w="8721" w:type="dxa"/>
            <w:gridSpan w:val="2"/>
            <w:tcBorders>
              <w:bottom w:val="dotted" w:sz="4" w:space="0" w:color="auto"/>
            </w:tcBorders>
          </w:tcPr>
          <w:p w:rsidR="0053243B" w:rsidRPr="008466D3" w:rsidRDefault="0053243B" w:rsidP="00B51C17">
            <w:pPr>
              <w:ind w:left="0"/>
              <w:rPr>
                <w:rFonts w:cs="Arial"/>
                <w:color w:val="000000"/>
              </w:rPr>
            </w:pPr>
          </w:p>
        </w:tc>
      </w:tr>
      <w:tr w:rsidR="0053243B"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53243B" w:rsidRPr="00A000F6" w:rsidRDefault="0053243B"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53243B"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07720B" w:rsidRDefault="0007720B" w:rsidP="0007720B">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07720B">
              <w:rPr>
                <w:rFonts w:eastAsia="Times New Roman" w:cs="Arial"/>
                <w:b/>
                <w:bCs/>
                <w:color w:val="013B80"/>
                <w:sz w:val="36"/>
                <w:szCs w:val="36"/>
                <w:lang w:eastAsia="en-GB"/>
              </w:rPr>
              <w:t>MT 564 Field Specifications</w:t>
            </w:r>
          </w:p>
          <w:p w:rsidR="0007720B" w:rsidRPr="0007720B" w:rsidRDefault="0007720B" w:rsidP="0007720B">
            <w:pPr>
              <w:pBdr>
                <w:bottom w:val="single" w:sz="6" w:space="0" w:color="013B80"/>
              </w:pBdr>
              <w:suppressAutoHyphens w:val="0"/>
              <w:spacing w:before="100" w:beforeAutospacing="1" w:after="100" w:afterAutospacing="1"/>
              <w:ind w:left="1"/>
              <w:outlineLvl w:val="3"/>
              <w:rPr>
                <w:rFonts w:eastAsia="Times New Roman" w:cs="Arial"/>
                <w:b/>
                <w:color w:val="013B80"/>
                <w:lang w:eastAsia="en-GB"/>
              </w:rPr>
            </w:pPr>
            <w:r w:rsidRPr="0007720B">
              <w:rPr>
                <w:rFonts w:eastAsia="Times New Roman" w:cs="Arial"/>
                <w:b/>
                <w:color w:val="013B80"/>
                <w:lang w:eastAsia="en-GB"/>
              </w:rPr>
              <w:t>47. Field 36a: Quantity of Financial Instrument</w:t>
            </w:r>
          </w:p>
          <w:p w:rsidR="0007720B" w:rsidRPr="0007720B" w:rsidRDefault="0007720B" w:rsidP="0007720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07720B">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07720B" w:rsidRPr="00040095" w:rsidTr="0007720B">
              <w:trPr>
                <w:tblCellSpacing w:w="15" w:type="dxa"/>
              </w:trPr>
              <w:tc>
                <w:tcPr>
                  <w:tcW w:w="1000" w:type="pct"/>
                  <w:shd w:val="clear" w:color="auto" w:fill="FFFFFF"/>
                  <w:hideMark/>
                </w:tcPr>
                <w:p w:rsidR="0007720B" w:rsidRPr="0007720B" w:rsidRDefault="0007720B" w:rsidP="0007720B">
                  <w:pPr>
                    <w:suppressAutoHyphens w:val="0"/>
                    <w:spacing w:before="0" w:after="0"/>
                    <w:ind w:left="0"/>
                    <w:rPr>
                      <w:rFonts w:eastAsia="Times New Roman" w:cs="Arial"/>
                      <w:color w:val="000000"/>
                      <w:lang w:eastAsia="en-GB"/>
                    </w:rPr>
                  </w:pPr>
                  <w:r w:rsidRPr="0007720B">
                    <w:rPr>
                      <w:rFonts w:eastAsia="Times New Roman" w:cs="Arial"/>
                      <w:color w:val="000000"/>
                      <w:lang w:eastAsia="en-GB"/>
                    </w:rPr>
                    <w:t>Option B</w:t>
                  </w:r>
                </w:p>
              </w:tc>
              <w:tc>
                <w:tcPr>
                  <w:tcW w:w="1500" w:type="pct"/>
                  <w:shd w:val="clear" w:color="auto" w:fill="FFFFFF"/>
                  <w:hideMark/>
                </w:tcPr>
                <w:p w:rsidR="0007720B" w:rsidRPr="0007720B" w:rsidRDefault="0007720B" w:rsidP="0007720B">
                  <w:pPr>
                    <w:suppressAutoHyphens w:val="0"/>
                    <w:spacing w:before="0" w:after="0"/>
                    <w:ind w:left="0"/>
                    <w:rPr>
                      <w:rFonts w:eastAsia="Times New Roman" w:cs="Arial"/>
                      <w:color w:val="000000"/>
                      <w:lang w:eastAsia="en-GB"/>
                    </w:rPr>
                  </w:pPr>
                  <w:r w:rsidRPr="0007720B">
                    <w:rPr>
                      <w:rFonts w:eastAsia="Times New Roman" w:cs="Arial"/>
                      <w:color w:val="000000"/>
                      <w:lang w:eastAsia="en-GB"/>
                    </w:rPr>
                    <w:t>:4!c//4!c/15d</w:t>
                  </w:r>
                </w:p>
              </w:tc>
              <w:tc>
                <w:tcPr>
                  <w:tcW w:w="2500" w:type="pct"/>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(Qualifier)(</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 xml:space="preserve"> Type Code)(</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w:t>
                  </w:r>
                </w:p>
              </w:tc>
            </w:tr>
            <w:tr w:rsidR="0007720B" w:rsidRPr="00040095" w:rsidTr="0007720B">
              <w:trPr>
                <w:tblCellSpacing w:w="15" w:type="dxa"/>
              </w:trPr>
              <w:tc>
                <w:tcPr>
                  <w:tcW w:w="1000" w:type="pct"/>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Option C</w:t>
                  </w:r>
                </w:p>
              </w:tc>
              <w:tc>
                <w:tcPr>
                  <w:tcW w:w="1500" w:type="pct"/>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proofErr w:type="gramStart"/>
                  <w:r w:rsidRPr="002769BC">
                    <w:rPr>
                      <w:rFonts w:eastAsia="Times New Roman" w:cs="Arial"/>
                      <w:color w:val="000000"/>
                      <w:lang w:val="fr-BE" w:eastAsia="en-GB"/>
                    </w:rPr>
                    <w:t>:4</w:t>
                  </w:r>
                  <w:proofErr w:type="gramEnd"/>
                  <w:r w:rsidRPr="002769BC">
                    <w:rPr>
                      <w:rFonts w:eastAsia="Times New Roman" w:cs="Arial"/>
                      <w:color w:val="000000"/>
                      <w:lang w:val="fr-BE" w:eastAsia="en-GB"/>
                    </w:rPr>
                    <w:t>!c//4!c</w:t>
                  </w:r>
                </w:p>
              </w:tc>
              <w:tc>
                <w:tcPr>
                  <w:tcW w:w="2500" w:type="pct"/>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(Qualifier)(</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 xml:space="preserve"> Code)</w:t>
                  </w:r>
                </w:p>
              </w:tc>
            </w:tr>
          </w:tbl>
          <w:p w:rsidR="0007720B" w:rsidRPr="002769BC" w:rsidRDefault="0007720B" w:rsidP="0007720B">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PRESENCE</w:t>
            </w:r>
          </w:p>
          <w:p w:rsidR="0007720B" w:rsidRPr="002769BC" w:rsidRDefault="0007720B" w:rsidP="0007720B">
            <w:pPr>
              <w:suppressAutoHyphens w:val="0"/>
              <w:spacing w:before="100" w:beforeAutospacing="1" w:after="100" w:afterAutospacing="1"/>
              <w:ind w:left="1"/>
              <w:rPr>
                <w:rFonts w:eastAsia="Times New Roman" w:cs="Arial"/>
                <w:color w:val="000000"/>
                <w:lang w:val="fr-BE" w:eastAsia="en-GB"/>
              </w:rPr>
            </w:pPr>
            <w:proofErr w:type="spellStart"/>
            <w:r w:rsidRPr="002769BC">
              <w:rPr>
                <w:rFonts w:eastAsia="Times New Roman" w:cs="Arial"/>
                <w:color w:val="000000"/>
                <w:lang w:val="fr-BE" w:eastAsia="en-GB"/>
              </w:rPr>
              <w:t>Optional</w:t>
            </w:r>
            <w:proofErr w:type="spellEnd"/>
            <w:r w:rsidRPr="002769BC">
              <w:rPr>
                <w:rFonts w:eastAsia="Times New Roman" w:cs="Arial"/>
                <w:color w:val="000000"/>
                <w:lang w:val="fr-BE" w:eastAsia="en-GB"/>
              </w:rPr>
              <w:t xml:space="preserve"> in </w:t>
            </w:r>
            <w:proofErr w:type="spellStart"/>
            <w:r w:rsidRPr="002769BC">
              <w:rPr>
                <w:rFonts w:eastAsia="Times New Roman" w:cs="Arial"/>
                <w:color w:val="000000"/>
                <w:lang w:val="fr-BE" w:eastAsia="en-GB"/>
              </w:rPr>
              <w:t>optional</w:t>
            </w:r>
            <w:proofErr w:type="spellEnd"/>
            <w:r w:rsidRPr="002769BC">
              <w:rPr>
                <w:rFonts w:eastAsia="Times New Roman" w:cs="Arial"/>
                <w:color w:val="000000"/>
                <w:lang w:val="fr-BE" w:eastAsia="en-GB"/>
              </w:rPr>
              <w:t xml:space="preserve"> </w:t>
            </w:r>
            <w:proofErr w:type="spellStart"/>
            <w:r w:rsidRPr="002769BC">
              <w:rPr>
                <w:rFonts w:eastAsia="Times New Roman" w:cs="Arial"/>
                <w:color w:val="000000"/>
                <w:lang w:val="fr-BE" w:eastAsia="en-GB"/>
              </w:rPr>
              <w:t>sequence</w:t>
            </w:r>
            <w:proofErr w:type="spellEnd"/>
            <w:r w:rsidRPr="002769BC">
              <w:rPr>
                <w:rFonts w:eastAsia="Times New Roman" w:cs="Arial"/>
                <w:color w:val="000000"/>
                <w:lang w:val="fr-BE" w:eastAsia="en-GB"/>
              </w:rPr>
              <w:t xml:space="preserve"> D </w:t>
            </w:r>
          </w:p>
          <w:p w:rsidR="0007720B" w:rsidRPr="002769BC" w:rsidRDefault="0007720B" w:rsidP="0007720B">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07720B" w:rsidRPr="002769BC" w:rsidRDefault="0007720B" w:rsidP="0007720B">
            <w:pPr>
              <w:suppressAutoHyphens w:val="0"/>
              <w:spacing w:before="100" w:beforeAutospacing="1" w:after="100" w:afterAutospacing="1"/>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2"/>
              <w:gridCol w:w="967"/>
              <w:gridCol w:w="3648"/>
            </w:tblGrid>
            <w:tr w:rsidR="0007720B" w:rsidRPr="00040095" w:rsidTr="0007720B">
              <w:trPr>
                <w:tblHeade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EEEEEE"/>
                  <w:hideMark/>
                </w:tcPr>
                <w:p w:rsidR="0007720B" w:rsidRPr="002769BC" w:rsidRDefault="0007720B" w:rsidP="0007720B">
                  <w:pPr>
                    <w:suppressAutoHyphens w:val="0"/>
                    <w:spacing w:before="0" w:after="0"/>
                    <w:ind w:left="0"/>
                    <w:jc w:val="center"/>
                    <w:rPr>
                      <w:rFonts w:eastAsia="Times New Roman" w:cs="Arial"/>
                      <w:b/>
                      <w:bCs/>
                      <w:color w:val="013B80"/>
                      <w:lang w:val="fr-BE" w:eastAsia="en-GB"/>
                    </w:rPr>
                  </w:pPr>
                  <w:proofErr w:type="spellStart"/>
                  <w:r w:rsidRPr="002769BC">
                    <w:rPr>
                      <w:rFonts w:eastAsia="Times New Roman" w:cs="Arial"/>
                      <w:b/>
                      <w:bCs/>
                      <w:color w:val="013B80"/>
                      <w:lang w:val="fr-BE" w:eastAsia="en-GB"/>
                    </w:rPr>
                    <w:t>Order</w:t>
                  </w:r>
                  <w:proofErr w:type="spellEnd"/>
                </w:p>
              </w:tc>
              <w:tc>
                <w:tcPr>
                  <w:tcW w:w="368" w:type="pct"/>
                  <w:tcBorders>
                    <w:top w:val="outset" w:sz="6" w:space="0" w:color="auto"/>
                    <w:left w:val="outset" w:sz="6" w:space="0" w:color="auto"/>
                    <w:bottom w:val="outset" w:sz="6" w:space="0" w:color="auto"/>
                    <w:right w:val="outset" w:sz="6" w:space="0" w:color="auto"/>
                  </w:tcBorders>
                  <w:shd w:val="clear" w:color="auto" w:fill="EEEEEE"/>
                  <w:hideMark/>
                </w:tcPr>
                <w:p w:rsidR="0007720B" w:rsidRPr="002769BC" w:rsidRDefault="0007720B" w:rsidP="0007720B">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M/O</w:t>
                  </w:r>
                </w:p>
              </w:tc>
              <w:tc>
                <w:tcPr>
                  <w:tcW w:w="611" w:type="pct"/>
                  <w:tcBorders>
                    <w:top w:val="outset" w:sz="6" w:space="0" w:color="auto"/>
                    <w:left w:val="outset" w:sz="6" w:space="0" w:color="auto"/>
                    <w:bottom w:val="outset" w:sz="6" w:space="0" w:color="auto"/>
                    <w:right w:val="outset" w:sz="6" w:space="0" w:color="auto"/>
                  </w:tcBorders>
                  <w:shd w:val="clear" w:color="auto" w:fill="EEEEEE"/>
                  <w:hideMark/>
                </w:tcPr>
                <w:p w:rsidR="0007720B" w:rsidRPr="002769BC" w:rsidRDefault="0007720B" w:rsidP="0007720B">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Qualifier</w:t>
                  </w:r>
                </w:p>
              </w:tc>
              <w:tc>
                <w:tcPr>
                  <w:tcW w:w="316" w:type="pct"/>
                  <w:tcBorders>
                    <w:top w:val="outset" w:sz="6" w:space="0" w:color="auto"/>
                    <w:left w:val="outset" w:sz="6" w:space="0" w:color="auto"/>
                    <w:bottom w:val="outset" w:sz="6" w:space="0" w:color="auto"/>
                    <w:right w:val="outset" w:sz="6" w:space="0" w:color="auto"/>
                  </w:tcBorders>
                  <w:shd w:val="clear" w:color="auto" w:fill="EEEEEE"/>
                  <w:hideMark/>
                </w:tcPr>
                <w:p w:rsidR="0007720B" w:rsidRPr="002769BC" w:rsidRDefault="0007720B" w:rsidP="0007720B">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R/N</w:t>
                  </w:r>
                </w:p>
              </w:tc>
              <w:tc>
                <w:tcPr>
                  <w:tcW w:w="368" w:type="pct"/>
                  <w:tcBorders>
                    <w:top w:val="outset" w:sz="6" w:space="0" w:color="auto"/>
                    <w:left w:val="outset" w:sz="6" w:space="0" w:color="auto"/>
                    <w:bottom w:val="outset" w:sz="6" w:space="0" w:color="auto"/>
                    <w:right w:val="outset" w:sz="6" w:space="0" w:color="auto"/>
                  </w:tcBorders>
                  <w:shd w:val="clear" w:color="auto" w:fill="EEEEEE"/>
                  <w:hideMark/>
                </w:tcPr>
                <w:p w:rsidR="0007720B" w:rsidRPr="002769BC" w:rsidRDefault="0007720B" w:rsidP="0007720B">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CR</w:t>
                  </w:r>
                </w:p>
              </w:tc>
              <w:tc>
                <w:tcPr>
                  <w:tcW w:w="563" w:type="pct"/>
                  <w:tcBorders>
                    <w:top w:val="outset" w:sz="6" w:space="0" w:color="auto"/>
                    <w:left w:val="outset" w:sz="6" w:space="0" w:color="auto"/>
                    <w:bottom w:val="outset" w:sz="6" w:space="0" w:color="auto"/>
                    <w:right w:val="outset" w:sz="6" w:space="0" w:color="auto"/>
                  </w:tcBorders>
                  <w:shd w:val="clear" w:color="auto" w:fill="EEEEEE"/>
                  <w:hideMark/>
                </w:tcPr>
                <w:p w:rsidR="0007720B" w:rsidRPr="002769BC" w:rsidRDefault="0007720B" w:rsidP="0007720B">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Options</w:t>
                  </w:r>
                </w:p>
              </w:tc>
              <w:tc>
                <w:tcPr>
                  <w:tcW w:w="2166" w:type="pct"/>
                  <w:tcBorders>
                    <w:top w:val="outset" w:sz="6" w:space="0" w:color="auto"/>
                    <w:left w:val="outset" w:sz="6" w:space="0" w:color="auto"/>
                    <w:bottom w:val="outset" w:sz="6" w:space="0" w:color="auto"/>
                    <w:right w:val="outset" w:sz="6" w:space="0" w:color="auto"/>
                  </w:tcBorders>
                  <w:shd w:val="clear" w:color="auto" w:fill="EEEEEE"/>
                  <w:hideMark/>
                </w:tcPr>
                <w:p w:rsidR="0007720B" w:rsidRPr="002769BC" w:rsidRDefault="0007720B" w:rsidP="0007720B">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Qualifier Description</w:t>
                  </w:r>
                </w:p>
              </w:tc>
            </w:tr>
            <w:tr w:rsidR="0007720B" w:rsidRPr="00040095" w:rsidTr="0007720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1</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MIEX</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BFBFB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B </w:t>
                  </w:r>
                  <w:r w:rsidRPr="002769BC">
                    <w:rPr>
                      <w:rFonts w:eastAsia="Times New Roman" w:cs="Arial"/>
                      <w:color w:val="0000FF"/>
                      <w:u w:val="single"/>
                      <w:lang w:val="fr-BE" w:eastAsia="en-GB"/>
                    </w:rPr>
                    <w:t>or C</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Minimum </w:t>
                  </w:r>
                  <w:proofErr w:type="spellStart"/>
                  <w:r w:rsidRPr="002769BC">
                    <w:rPr>
                      <w:rFonts w:eastAsia="Times New Roman" w:cs="Arial"/>
                      <w:color w:val="000000"/>
                      <w:lang w:val="fr-BE" w:eastAsia="en-GB"/>
                    </w:rPr>
                    <w:t>Exercisable</w:t>
                  </w:r>
                  <w:proofErr w:type="spellEnd"/>
                  <w:r w:rsidRPr="002769BC">
                    <w:rPr>
                      <w:rFonts w:eastAsia="Times New Roman" w:cs="Arial"/>
                      <w:color w:val="000000"/>
                      <w:lang w:val="fr-BE" w:eastAsia="en-GB"/>
                    </w:rPr>
                    <w:t xml:space="preserve"> </w:t>
                  </w:r>
                  <w:proofErr w:type="spellStart"/>
                  <w:r w:rsidRPr="002769BC">
                    <w:rPr>
                      <w:rFonts w:eastAsia="Times New Roman" w:cs="Arial"/>
                      <w:color w:val="000000"/>
                      <w:lang w:val="fr-BE" w:eastAsia="en-GB"/>
                    </w:rPr>
                    <w:t>Quantity</w:t>
                  </w:r>
                  <w:proofErr w:type="spellEnd"/>
                </w:p>
              </w:tc>
            </w:tr>
            <w:tr w:rsidR="0007720B" w:rsidRPr="00040095" w:rsidTr="0069584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2</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MILT</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BFBFB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B </w:t>
                  </w:r>
                  <w:r w:rsidRPr="002769BC">
                    <w:rPr>
                      <w:rFonts w:eastAsia="Times New Roman" w:cs="Arial"/>
                      <w:color w:val="0000FF"/>
                      <w:u w:val="single"/>
                      <w:lang w:val="fr-BE" w:eastAsia="en-GB"/>
                    </w:rPr>
                    <w:t>or C</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Minimum </w:t>
                  </w:r>
                  <w:proofErr w:type="spellStart"/>
                  <w:r w:rsidRPr="002769BC">
                    <w:rPr>
                      <w:rFonts w:eastAsia="Times New Roman" w:cs="Arial"/>
                      <w:color w:val="000000"/>
                      <w:lang w:val="fr-BE" w:eastAsia="en-GB"/>
                    </w:rPr>
                    <w:t>Exercisable</w:t>
                  </w:r>
                  <w:proofErr w:type="spellEnd"/>
                  <w:r w:rsidRPr="002769BC">
                    <w:rPr>
                      <w:rFonts w:eastAsia="Times New Roman" w:cs="Arial"/>
                      <w:color w:val="000000"/>
                      <w:lang w:val="fr-BE" w:eastAsia="en-GB"/>
                    </w:rPr>
                    <w:t xml:space="preserve"> Multiple </w:t>
                  </w:r>
                  <w:proofErr w:type="spellStart"/>
                  <w:r w:rsidRPr="002769BC">
                    <w:rPr>
                      <w:rFonts w:eastAsia="Times New Roman" w:cs="Arial"/>
                      <w:color w:val="000000"/>
                      <w:lang w:val="fr-BE" w:eastAsia="en-GB"/>
                    </w:rPr>
                    <w:t>Quantity</w:t>
                  </w:r>
                  <w:proofErr w:type="spellEnd"/>
                </w:p>
              </w:tc>
            </w:tr>
            <w:tr w:rsidR="0007720B" w:rsidRPr="00040095" w:rsidTr="0069584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3</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MQSO</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2F2F2"/>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B or C</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Maximum </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 xml:space="preserve"> of Securities</w:t>
                  </w:r>
                </w:p>
              </w:tc>
            </w:tr>
            <w:tr w:rsidR="0007720B" w:rsidRPr="00040095" w:rsidTr="0069584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4</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QTSO</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2F2F2"/>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B or C</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07720B" w:rsidRPr="002769BC" w:rsidRDefault="0007720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Minimum </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 xml:space="preserve"> </w:t>
                  </w:r>
                  <w:proofErr w:type="spellStart"/>
                  <w:r w:rsidRPr="002769BC">
                    <w:rPr>
                      <w:rFonts w:eastAsia="Times New Roman" w:cs="Arial"/>
                      <w:color w:val="000000"/>
                      <w:lang w:val="fr-BE" w:eastAsia="en-GB"/>
                    </w:rPr>
                    <w:t>Sought</w:t>
                  </w:r>
                  <w:proofErr w:type="spellEnd"/>
                </w:p>
              </w:tc>
            </w:tr>
            <w:tr w:rsidR="0069584B" w:rsidRPr="00040095" w:rsidTr="0069584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5</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NBLT</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BFBFBF"/>
                  <w:hideMark/>
                </w:tcPr>
                <w:p w:rsidR="0069584B" w:rsidRPr="002769BC" w:rsidRDefault="0069584B" w:rsidP="00B420B2">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B </w:t>
                  </w:r>
                  <w:r w:rsidRPr="002769BC">
                    <w:rPr>
                      <w:rFonts w:eastAsia="Times New Roman" w:cs="Arial"/>
                      <w:color w:val="0000FF"/>
                      <w:u w:val="single"/>
                      <w:lang w:val="fr-BE" w:eastAsia="en-GB"/>
                    </w:rPr>
                    <w:t>or C</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New </w:t>
                  </w:r>
                  <w:proofErr w:type="spellStart"/>
                  <w:r w:rsidRPr="002769BC">
                    <w:rPr>
                      <w:rFonts w:eastAsia="Times New Roman" w:cs="Arial"/>
                      <w:color w:val="000000"/>
                      <w:lang w:val="fr-BE" w:eastAsia="en-GB"/>
                    </w:rPr>
                    <w:t>Board</w:t>
                  </w:r>
                  <w:proofErr w:type="spellEnd"/>
                  <w:r w:rsidRPr="002769BC">
                    <w:rPr>
                      <w:rFonts w:eastAsia="Times New Roman" w:cs="Arial"/>
                      <w:color w:val="000000"/>
                      <w:lang w:val="fr-BE" w:eastAsia="en-GB"/>
                    </w:rPr>
                    <w:t xml:space="preserve"> Lot </w:t>
                  </w:r>
                  <w:proofErr w:type="spellStart"/>
                  <w:r w:rsidRPr="002769BC">
                    <w:rPr>
                      <w:rFonts w:eastAsia="Times New Roman" w:cs="Arial"/>
                      <w:color w:val="000000"/>
                      <w:lang w:val="fr-BE" w:eastAsia="en-GB"/>
                    </w:rPr>
                    <w:t>Quantity</w:t>
                  </w:r>
                  <w:proofErr w:type="spellEnd"/>
                </w:p>
              </w:tc>
            </w:tr>
            <w:tr w:rsidR="0069584B" w:rsidRPr="00040095" w:rsidTr="0069584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6</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NEWD</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BFBFBF"/>
                  <w:hideMark/>
                </w:tcPr>
                <w:p w:rsidR="0069584B" w:rsidRPr="002769BC" w:rsidRDefault="0069584B" w:rsidP="00B420B2">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B </w:t>
                  </w:r>
                  <w:r w:rsidRPr="002769BC">
                    <w:rPr>
                      <w:rFonts w:eastAsia="Times New Roman" w:cs="Arial"/>
                      <w:color w:val="0000FF"/>
                      <w:u w:val="single"/>
                      <w:lang w:val="fr-BE" w:eastAsia="en-GB"/>
                    </w:rPr>
                    <w:t>or C</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New </w:t>
                  </w:r>
                  <w:proofErr w:type="spellStart"/>
                  <w:r w:rsidRPr="002769BC">
                    <w:rPr>
                      <w:rFonts w:eastAsia="Times New Roman" w:cs="Arial"/>
                      <w:color w:val="000000"/>
                      <w:lang w:val="fr-BE" w:eastAsia="en-GB"/>
                    </w:rPr>
                    <w:t>Denomination</w:t>
                  </w:r>
                  <w:proofErr w:type="spellEnd"/>
                  <w:r w:rsidRPr="002769BC">
                    <w:rPr>
                      <w:rFonts w:eastAsia="Times New Roman" w:cs="Arial"/>
                      <w:color w:val="000000"/>
                      <w:lang w:val="fr-BE" w:eastAsia="en-GB"/>
                    </w:rPr>
                    <w:t xml:space="preserve"> </w:t>
                  </w:r>
                  <w:proofErr w:type="spellStart"/>
                  <w:r w:rsidRPr="002769BC">
                    <w:rPr>
                      <w:rFonts w:eastAsia="Times New Roman" w:cs="Arial"/>
                      <w:color w:val="000000"/>
                      <w:lang w:val="fr-BE" w:eastAsia="en-GB"/>
                    </w:rPr>
                    <w:t>Quantity</w:t>
                  </w:r>
                  <w:proofErr w:type="spellEnd"/>
                </w:p>
              </w:tc>
            </w:tr>
            <w:tr w:rsidR="0069584B" w:rsidRPr="00040095" w:rsidTr="0069584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7</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BASE</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BFBFBF"/>
                  <w:hideMark/>
                </w:tcPr>
                <w:p w:rsidR="0069584B" w:rsidRPr="002769BC" w:rsidRDefault="0069584B" w:rsidP="00B420B2">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B </w:t>
                  </w:r>
                  <w:r w:rsidRPr="002769BC">
                    <w:rPr>
                      <w:rFonts w:eastAsia="Times New Roman" w:cs="Arial"/>
                      <w:color w:val="0000FF"/>
                      <w:u w:val="single"/>
                      <w:lang w:val="fr-BE" w:eastAsia="en-GB"/>
                    </w:rPr>
                    <w:t>or C</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Base </w:t>
                  </w:r>
                  <w:proofErr w:type="spellStart"/>
                  <w:r w:rsidRPr="002769BC">
                    <w:rPr>
                      <w:rFonts w:eastAsia="Times New Roman" w:cs="Arial"/>
                      <w:color w:val="000000"/>
                      <w:lang w:val="fr-BE" w:eastAsia="en-GB"/>
                    </w:rPr>
                    <w:t>Denomination</w:t>
                  </w:r>
                  <w:proofErr w:type="spellEnd"/>
                </w:p>
              </w:tc>
            </w:tr>
            <w:tr w:rsidR="0069584B" w:rsidRPr="00040095" w:rsidTr="0069584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8</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INCR</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BFBFBF"/>
                  <w:hideMark/>
                </w:tcPr>
                <w:p w:rsidR="0069584B" w:rsidRPr="002769BC" w:rsidRDefault="0069584B" w:rsidP="00B420B2">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B </w:t>
                  </w:r>
                  <w:r w:rsidRPr="002769BC">
                    <w:rPr>
                      <w:rFonts w:eastAsia="Times New Roman" w:cs="Arial"/>
                      <w:color w:val="0000FF"/>
                      <w:u w:val="single"/>
                      <w:lang w:val="fr-BE" w:eastAsia="en-GB"/>
                    </w:rPr>
                    <w:t>or C</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69584B" w:rsidRPr="002769BC" w:rsidRDefault="0069584B" w:rsidP="0007720B">
                  <w:pPr>
                    <w:suppressAutoHyphens w:val="0"/>
                    <w:spacing w:before="0" w:after="0"/>
                    <w:ind w:left="0"/>
                    <w:rPr>
                      <w:rFonts w:eastAsia="Times New Roman" w:cs="Arial"/>
                      <w:color w:val="000000"/>
                      <w:lang w:val="fr-BE" w:eastAsia="en-GB"/>
                    </w:rPr>
                  </w:pPr>
                  <w:proofErr w:type="spellStart"/>
                  <w:r w:rsidRPr="002769BC">
                    <w:rPr>
                      <w:rFonts w:eastAsia="Times New Roman" w:cs="Arial"/>
                      <w:color w:val="000000"/>
                      <w:lang w:val="fr-BE" w:eastAsia="en-GB"/>
                    </w:rPr>
                    <w:t>Incremental</w:t>
                  </w:r>
                  <w:proofErr w:type="spellEnd"/>
                  <w:r w:rsidRPr="002769BC">
                    <w:rPr>
                      <w:rFonts w:eastAsia="Times New Roman" w:cs="Arial"/>
                      <w:color w:val="000000"/>
                      <w:lang w:val="fr-BE" w:eastAsia="en-GB"/>
                    </w:rPr>
                    <w:t xml:space="preserve"> </w:t>
                  </w:r>
                  <w:proofErr w:type="spellStart"/>
                  <w:r w:rsidRPr="002769BC">
                    <w:rPr>
                      <w:rFonts w:eastAsia="Times New Roman" w:cs="Arial"/>
                      <w:color w:val="000000"/>
                      <w:lang w:val="fr-BE" w:eastAsia="en-GB"/>
                    </w:rPr>
                    <w:t>Denomination</w:t>
                  </w:r>
                  <w:proofErr w:type="spellEnd"/>
                </w:p>
              </w:tc>
            </w:tr>
          </w:tbl>
          <w:p w:rsidR="0069584B" w:rsidRPr="002769BC" w:rsidRDefault="0069584B" w:rsidP="0069584B">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CODES</w:t>
            </w:r>
          </w:p>
          <w:p w:rsidR="0069584B" w:rsidRPr="0069584B" w:rsidRDefault="0069584B" w:rsidP="007E1A1B">
            <w:pPr>
              <w:shd w:val="clear" w:color="auto" w:fill="D9D9D9" w:themeFill="background1" w:themeFillShade="D9"/>
              <w:suppressAutoHyphens w:val="0"/>
              <w:spacing w:before="100" w:beforeAutospacing="1" w:after="100" w:afterAutospacing="1"/>
              <w:ind w:left="1"/>
              <w:rPr>
                <w:rFonts w:eastAsia="Times New Roman" w:cs="Arial"/>
                <w:color w:val="000000"/>
                <w:lang w:eastAsia="en-GB"/>
              </w:rPr>
            </w:pPr>
            <w:r w:rsidRPr="0069584B">
              <w:rPr>
                <w:rFonts w:eastAsia="Times New Roman" w:cs="Arial"/>
                <w:color w:val="000000"/>
                <w:lang w:eastAsia="en-GB"/>
              </w:rPr>
              <w:t>In option C</w:t>
            </w:r>
            <w:r w:rsidRPr="007E1A1B">
              <w:rPr>
                <w:rFonts w:eastAsia="Times New Roman" w:cs="Arial"/>
                <w:color w:val="0000FF"/>
                <w:u w:val="single"/>
                <w:lang w:eastAsia="en-GB"/>
              </w:rPr>
              <w:t xml:space="preserve">, </w:t>
            </w:r>
            <w:r w:rsidR="007E1A1B" w:rsidRPr="007E1A1B">
              <w:rPr>
                <w:rFonts w:eastAsia="Times New Roman" w:cs="Arial"/>
                <w:color w:val="0000FF"/>
                <w:u w:val="single"/>
                <w:lang w:eastAsia="en-GB"/>
              </w:rPr>
              <w:t>if Qualifier is MIEX, MQSO or QTSO,</w:t>
            </w:r>
            <w:r w:rsidR="007E1A1B">
              <w:rPr>
                <w:rFonts w:eastAsia="Times New Roman" w:cs="Arial"/>
                <w:color w:val="000000"/>
                <w:lang w:eastAsia="en-GB"/>
              </w:rPr>
              <w:t xml:space="preserve"> </w:t>
            </w:r>
            <w:r w:rsidRPr="0069584B">
              <w:rPr>
                <w:rFonts w:eastAsia="Times New Roman" w:cs="Arial"/>
                <w:color w:val="000000"/>
                <w:lang w:eastAsia="en-GB"/>
              </w:rPr>
              <w:t xml:space="preserve">Quantity Code must contain </w:t>
            </w:r>
            <w:r w:rsidR="007E1A1B" w:rsidRPr="007E1A1B">
              <w:rPr>
                <w:rFonts w:eastAsia="Times New Roman" w:cs="Arial"/>
                <w:color w:val="0000FF"/>
                <w:u w:val="single"/>
                <w:lang w:eastAsia="en-GB"/>
              </w:rPr>
              <w:t>one of</w:t>
            </w:r>
            <w:r w:rsidR="007E1A1B">
              <w:rPr>
                <w:rFonts w:eastAsia="Times New Roman" w:cs="Arial"/>
                <w:color w:val="000000"/>
                <w:lang w:eastAsia="en-GB"/>
              </w:rPr>
              <w:t xml:space="preserve"> the </w:t>
            </w:r>
            <w:r w:rsidRPr="0069584B">
              <w:rPr>
                <w:rFonts w:eastAsia="Times New Roman" w:cs="Arial"/>
                <w:color w:val="000000"/>
                <w:lang w:eastAsia="en-GB"/>
              </w:rPr>
              <w:t xml:space="preserve"> following codes (Error code(s): K36):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4738AB" w:rsidRPr="0069584B" w:rsidTr="007E1A1B">
              <w:trPr>
                <w:tblCellSpacing w:w="15" w:type="dxa"/>
              </w:trPr>
              <w:tc>
                <w:tcPr>
                  <w:tcW w:w="641" w:type="pct"/>
                  <w:shd w:val="clear" w:color="auto" w:fill="D9D9D9" w:themeFill="background1" w:themeFillShade="D9"/>
                  <w:hideMark/>
                </w:tcPr>
                <w:p w:rsidR="004738AB" w:rsidRPr="008226DA" w:rsidRDefault="004738AB" w:rsidP="007E1A1B">
                  <w:pPr>
                    <w:suppressAutoHyphens w:val="0"/>
                    <w:spacing w:before="0" w:after="0"/>
                    <w:ind w:left="0"/>
                    <w:rPr>
                      <w:rFonts w:eastAsia="Times New Roman" w:cs="Arial"/>
                      <w:color w:val="000000"/>
                      <w:lang w:eastAsia="en-GB"/>
                    </w:rPr>
                  </w:pPr>
                  <w:r w:rsidRPr="0077357F">
                    <w:rPr>
                      <w:rFonts w:eastAsia="Times New Roman" w:cs="Arial"/>
                      <w:strike/>
                      <w:color w:val="FF0000"/>
                      <w:lang w:eastAsia="en-GB"/>
                    </w:rPr>
                    <w:t>QALL</w:t>
                  </w:r>
                  <w:r>
                    <w:rPr>
                      <w:rFonts w:eastAsia="Times New Roman" w:cs="Arial"/>
                      <w:strike/>
                      <w:color w:val="FF0000"/>
                      <w:lang w:eastAsia="en-GB"/>
                    </w:rPr>
                    <w:t xml:space="preserve"> </w:t>
                  </w:r>
                </w:p>
              </w:tc>
              <w:tc>
                <w:tcPr>
                  <w:tcW w:w="986" w:type="pct"/>
                  <w:shd w:val="clear" w:color="auto" w:fill="D9D9D9" w:themeFill="background1" w:themeFillShade="D9"/>
                  <w:hideMark/>
                </w:tcPr>
                <w:p w:rsidR="004738AB" w:rsidRPr="008226DA" w:rsidRDefault="004738AB" w:rsidP="007E1A1B">
                  <w:pPr>
                    <w:suppressAutoHyphens w:val="0"/>
                    <w:spacing w:before="0" w:after="0"/>
                    <w:ind w:left="0"/>
                    <w:rPr>
                      <w:rFonts w:eastAsia="Times New Roman" w:cs="Arial"/>
                      <w:color w:val="000000"/>
                      <w:lang w:eastAsia="en-GB"/>
                    </w:rPr>
                  </w:pPr>
                  <w:r w:rsidRPr="0077357F">
                    <w:rPr>
                      <w:rFonts w:eastAsia="Times New Roman" w:cs="Arial"/>
                      <w:strike/>
                      <w:color w:val="FF0000"/>
                      <w:lang w:eastAsia="en-GB"/>
                    </w:rPr>
                    <w:t>All Securities</w:t>
                  </w:r>
                  <w:r w:rsidRPr="0077357F">
                    <w:rPr>
                      <w:rFonts w:eastAsia="Times New Roman" w:cs="Arial"/>
                      <w:color w:val="0000FF"/>
                      <w:u w:val="single"/>
                      <w:lang w:eastAsia="en-GB"/>
                    </w:rPr>
                    <w:t xml:space="preserve"> </w:t>
                  </w:r>
                </w:p>
              </w:tc>
              <w:tc>
                <w:tcPr>
                  <w:tcW w:w="3302" w:type="pct"/>
                  <w:shd w:val="clear" w:color="auto" w:fill="D9D9D9" w:themeFill="background1" w:themeFillShade="D9"/>
                  <w:hideMark/>
                </w:tcPr>
                <w:p w:rsidR="004738AB" w:rsidRPr="0077357F" w:rsidRDefault="004738AB" w:rsidP="007E1A1B">
                  <w:pPr>
                    <w:suppressAutoHyphens w:val="0"/>
                    <w:spacing w:before="0" w:after="0"/>
                    <w:ind w:left="0"/>
                    <w:rPr>
                      <w:rFonts w:eastAsia="Times New Roman" w:cs="Arial"/>
                      <w:strike/>
                      <w:color w:val="000000"/>
                      <w:lang w:eastAsia="en-GB"/>
                    </w:rPr>
                  </w:pPr>
                  <w:r w:rsidRPr="0077357F">
                    <w:rPr>
                      <w:rFonts w:eastAsia="Times New Roman" w:cs="Arial"/>
                      <w:strike/>
                      <w:color w:val="FF0000"/>
                      <w:lang w:eastAsia="en-GB"/>
                    </w:rPr>
                    <w:t>Instruction applies to the entire eligible balance of underlying securities.</w:t>
                  </w:r>
                  <w:r>
                    <w:rPr>
                      <w:rFonts w:eastAsia="Times New Roman" w:cs="Arial"/>
                      <w:strike/>
                      <w:color w:val="000000"/>
                      <w:lang w:eastAsia="en-GB"/>
                    </w:rPr>
                    <w:t xml:space="preserve"> </w:t>
                  </w:r>
                </w:p>
              </w:tc>
            </w:tr>
            <w:tr w:rsidR="004738AB" w:rsidRPr="0069584B" w:rsidTr="007E1A1B">
              <w:trPr>
                <w:tblCellSpacing w:w="15" w:type="dxa"/>
              </w:trPr>
              <w:tc>
                <w:tcPr>
                  <w:tcW w:w="641" w:type="pct"/>
                  <w:shd w:val="clear" w:color="auto" w:fill="D9D9D9" w:themeFill="background1" w:themeFillShade="D9"/>
                  <w:hideMark/>
                </w:tcPr>
                <w:p w:rsidR="004738AB" w:rsidRPr="008226DA" w:rsidRDefault="004738AB" w:rsidP="007E1A1B">
                  <w:pPr>
                    <w:suppressAutoHyphens w:val="0"/>
                    <w:spacing w:before="0" w:after="0"/>
                    <w:ind w:left="0"/>
                    <w:rPr>
                      <w:rFonts w:eastAsia="Times New Roman" w:cs="Arial"/>
                      <w:noProof/>
                      <w:color w:val="000000"/>
                      <w:lang w:eastAsia="en-GB"/>
                    </w:rPr>
                  </w:pPr>
                  <w:r w:rsidRPr="0077357F">
                    <w:rPr>
                      <w:rFonts w:eastAsia="Times New Roman" w:cs="Arial"/>
                      <w:color w:val="0000FF"/>
                      <w:u w:val="single"/>
                      <w:lang w:eastAsia="en-GB"/>
                    </w:rPr>
                    <w:t>ANYA</w:t>
                  </w:r>
                </w:p>
              </w:tc>
              <w:tc>
                <w:tcPr>
                  <w:tcW w:w="986" w:type="pct"/>
                  <w:shd w:val="clear" w:color="auto" w:fill="D9D9D9" w:themeFill="background1" w:themeFillShade="D9"/>
                  <w:hideMark/>
                </w:tcPr>
                <w:p w:rsidR="004738AB" w:rsidRPr="008226DA" w:rsidRDefault="004738AB" w:rsidP="007E1A1B">
                  <w:pPr>
                    <w:suppressAutoHyphens w:val="0"/>
                    <w:spacing w:before="0" w:after="0"/>
                    <w:ind w:left="0"/>
                    <w:rPr>
                      <w:rFonts w:eastAsia="Times New Roman" w:cs="Arial"/>
                      <w:color w:val="000000"/>
                      <w:lang w:eastAsia="en-GB"/>
                    </w:rPr>
                  </w:pPr>
                  <w:r w:rsidRPr="0077357F">
                    <w:rPr>
                      <w:rFonts w:eastAsia="Times New Roman" w:cs="Arial"/>
                      <w:color w:val="0000FF"/>
                      <w:u w:val="single"/>
                      <w:lang w:eastAsia="en-GB"/>
                    </w:rPr>
                    <w:t>Any and all.</w:t>
                  </w:r>
                </w:p>
              </w:tc>
              <w:tc>
                <w:tcPr>
                  <w:tcW w:w="3302" w:type="pct"/>
                  <w:shd w:val="clear" w:color="auto" w:fill="D9D9D9" w:themeFill="background1" w:themeFillShade="D9"/>
                  <w:hideMark/>
                </w:tcPr>
                <w:p w:rsidR="004738AB" w:rsidRPr="008226DA" w:rsidRDefault="004738AB" w:rsidP="007E1A1B">
                  <w:pPr>
                    <w:suppressAutoHyphens w:val="0"/>
                    <w:spacing w:before="0" w:after="0"/>
                    <w:ind w:left="0"/>
                    <w:rPr>
                      <w:rFonts w:eastAsia="Times New Roman" w:cs="Arial"/>
                      <w:lang w:eastAsia="en-GB"/>
                    </w:rPr>
                  </w:pPr>
                </w:p>
              </w:tc>
            </w:tr>
            <w:tr w:rsidR="004738AB" w:rsidRPr="008226DA" w:rsidTr="007E1A1B">
              <w:trPr>
                <w:tblCellSpacing w:w="15" w:type="dxa"/>
              </w:trPr>
              <w:tc>
                <w:tcPr>
                  <w:tcW w:w="641" w:type="pct"/>
                  <w:shd w:val="clear" w:color="auto" w:fill="FFFFFF"/>
                  <w:hideMark/>
                </w:tcPr>
                <w:p w:rsidR="004738AB" w:rsidRPr="008226DA" w:rsidRDefault="004738AB" w:rsidP="007E1A1B">
                  <w:pPr>
                    <w:suppressAutoHyphens w:val="0"/>
                    <w:spacing w:before="0" w:after="0"/>
                    <w:ind w:left="0"/>
                    <w:rPr>
                      <w:rFonts w:eastAsia="Times New Roman" w:cs="Arial"/>
                      <w:color w:val="000000"/>
                      <w:lang w:eastAsia="en-GB"/>
                    </w:rPr>
                  </w:pPr>
                  <w:r w:rsidRPr="008226DA">
                    <w:rPr>
                      <w:rFonts w:eastAsia="Times New Roman" w:cs="Arial"/>
                      <w:color w:val="000000"/>
                      <w:lang w:eastAsia="en-GB"/>
                    </w:rPr>
                    <w:t>UKWN</w:t>
                  </w:r>
                </w:p>
              </w:tc>
              <w:tc>
                <w:tcPr>
                  <w:tcW w:w="986" w:type="pct"/>
                  <w:shd w:val="clear" w:color="auto" w:fill="FFFFFF"/>
                  <w:hideMark/>
                </w:tcPr>
                <w:p w:rsidR="004738AB" w:rsidRPr="008226DA" w:rsidRDefault="004738AB" w:rsidP="007E1A1B">
                  <w:pPr>
                    <w:suppressAutoHyphens w:val="0"/>
                    <w:spacing w:before="0" w:after="0"/>
                    <w:ind w:left="0"/>
                    <w:rPr>
                      <w:rFonts w:eastAsia="Times New Roman" w:cs="Arial"/>
                      <w:color w:val="000000"/>
                      <w:lang w:eastAsia="en-GB"/>
                    </w:rPr>
                  </w:pPr>
                  <w:r w:rsidRPr="008226DA">
                    <w:rPr>
                      <w:rFonts w:eastAsia="Times New Roman" w:cs="Arial"/>
                      <w:color w:val="000000"/>
                      <w:lang w:eastAsia="en-GB"/>
                    </w:rPr>
                    <w:t>Unknown Quantity</w:t>
                  </w:r>
                </w:p>
              </w:tc>
              <w:tc>
                <w:tcPr>
                  <w:tcW w:w="3302" w:type="pct"/>
                  <w:shd w:val="clear" w:color="auto" w:fill="auto"/>
                  <w:hideMark/>
                </w:tcPr>
                <w:p w:rsidR="004738AB" w:rsidRDefault="004738AB" w:rsidP="007E1A1B">
                  <w:pPr>
                    <w:suppressAutoHyphens w:val="0"/>
                    <w:spacing w:before="0" w:after="0"/>
                    <w:ind w:left="0"/>
                    <w:rPr>
                      <w:rFonts w:eastAsia="Times New Roman" w:cs="Arial"/>
                      <w:lang w:eastAsia="en-GB"/>
                    </w:rPr>
                  </w:pPr>
                  <w:r w:rsidRPr="008226DA">
                    <w:rPr>
                      <w:rFonts w:eastAsia="Times New Roman" w:cs="Arial"/>
                      <w:lang w:eastAsia="en-GB"/>
                    </w:rPr>
                    <w:t xml:space="preserve">Quantity is unknown by the sender </w:t>
                  </w:r>
                  <w:r>
                    <w:rPr>
                      <w:rFonts w:eastAsia="Times New Roman" w:cs="Arial"/>
                      <w:lang w:eastAsia="en-GB"/>
                    </w:rPr>
                    <w:t>or has not been established</w:t>
                  </w:r>
                </w:p>
                <w:p w:rsidR="004738AB" w:rsidRPr="008226DA" w:rsidRDefault="004738AB" w:rsidP="007E1A1B">
                  <w:pPr>
                    <w:suppressAutoHyphens w:val="0"/>
                    <w:spacing w:before="0" w:after="0"/>
                    <w:ind w:left="0"/>
                    <w:rPr>
                      <w:rFonts w:eastAsia="Times New Roman" w:cs="Arial"/>
                      <w:color w:val="000000"/>
                      <w:lang w:eastAsia="en-GB"/>
                    </w:rPr>
                  </w:pPr>
                </w:p>
              </w:tc>
            </w:tr>
          </w:tbl>
          <w:p w:rsidR="007E1A1B" w:rsidRPr="00E3457A" w:rsidRDefault="007E1A1B" w:rsidP="00E77D87">
            <w:pPr>
              <w:pBdr>
                <w:bottom w:val="single" w:sz="6" w:space="0" w:color="013B80"/>
              </w:pBdr>
              <w:shd w:val="clear" w:color="auto" w:fill="D9D9D9" w:themeFill="background1" w:themeFillShade="D9"/>
              <w:suppressAutoHyphens w:val="0"/>
              <w:spacing w:before="100" w:beforeAutospacing="1" w:after="100" w:afterAutospacing="1"/>
              <w:ind w:left="0"/>
              <w:outlineLvl w:val="4"/>
              <w:rPr>
                <w:rFonts w:eastAsia="Times New Roman" w:cs="Arial"/>
                <w:color w:val="0000FF"/>
                <w:u w:val="single"/>
                <w:lang w:eastAsia="en-GB"/>
              </w:rPr>
            </w:pPr>
            <w:r w:rsidRPr="00E3457A">
              <w:rPr>
                <w:rFonts w:eastAsia="Times New Roman" w:cs="Arial"/>
                <w:color w:val="0000FF"/>
                <w:u w:val="single"/>
                <w:lang w:eastAsia="en-GB"/>
              </w:rPr>
              <w:t>CODES</w:t>
            </w:r>
          </w:p>
          <w:p w:rsidR="007E1A1B" w:rsidRDefault="007E1A1B" w:rsidP="00E77D87">
            <w:pPr>
              <w:pBdr>
                <w:bottom w:val="single" w:sz="6" w:space="0" w:color="013B80"/>
              </w:pBdr>
              <w:shd w:val="clear" w:color="auto" w:fill="D9D9D9" w:themeFill="background1" w:themeFillShade="D9"/>
              <w:suppressAutoHyphens w:val="0"/>
              <w:spacing w:before="100" w:beforeAutospacing="1" w:after="100" w:afterAutospacing="1"/>
              <w:ind w:left="1"/>
              <w:outlineLvl w:val="3"/>
              <w:rPr>
                <w:rFonts w:eastAsia="Times New Roman" w:cs="Arial"/>
                <w:color w:val="0000FF"/>
                <w:u w:val="single"/>
                <w:lang w:eastAsia="en-GB"/>
              </w:rPr>
            </w:pPr>
            <w:r w:rsidRPr="007E1A1B">
              <w:rPr>
                <w:rFonts w:eastAsia="Times New Roman" w:cs="Arial"/>
                <w:color w:val="0000FF"/>
                <w:u w:val="single"/>
                <w:lang w:eastAsia="en-GB"/>
              </w:rPr>
              <w:t>In option C</w:t>
            </w:r>
            <w:r>
              <w:rPr>
                <w:rFonts w:eastAsia="Times New Roman" w:cs="Arial"/>
                <w:color w:val="0000FF"/>
                <w:u w:val="single"/>
                <w:lang w:eastAsia="en-GB"/>
              </w:rPr>
              <w:t>, if qualifier is not MIEX, MQSO or QTSO, Quantity code must contain the following code:</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7E1A1B" w:rsidRPr="008226DA" w:rsidTr="007E1A1B">
              <w:trPr>
                <w:tblCellSpacing w:w="15" w:type="dxa"/>
              </w:trPr>
              <w:tc>
                <w:tcPr>
                  <w:tcW w:w="641" w:type="pct"/>
                  <w:shd w:val="clear" w:color="auto" w:fill="D9D9D9" w:themeFill="background1" w:themeFillShade="D9"/>
                  <w:hideMark/>
                </w:tcPr>
                <w:p w:rsidR="007E1A1B" w:rsidRPr="007E1A1B" w:rsidRDefault="007E1A1B" w:rsidP="007E1A1B">
                  <w:pPr>
                    <w:suppressAutoHyphens w:val="0"/>
                    <w:spacing w:before="0" w:after="0"/>
                    <w:ind w:left="0"/>
                    <w:rPr>
                      <w:rFonts w:eastAsia="Times New Roman" w:cs="Arial"/>
                      <w:color w:val="0000FF"/>
                      <w:u w:val="single"/>
                      <w:lang w:eastAsia="en-GB"/>
                    </w:rPr>
                  </w:pPr>
                  <w:r w:rsidRPr="007E1A1B">
                    <w:rPr>
                      <w:rFonts w:eastAsia="Times New Roman" w:cs="Arial"/>
                      <w:color w:val="0000FF"/>
                      <w:u w:val="single"/>
                      <w:lang w:eastAsia="en-GB"/>
                    </w:rPr>
                    <w:t>UKWN</w:t>
                  </w:r>
                </w:p>
              </w:tc>
              <w:tc>
                <w:tcPr>
                  <w:tcW w:w="986" w:type="pct"/>
                  <w:shd w:val="clear" w:color="auto" w:fill="D9D9D9" w:themeFill="background1" w:themeFillShade="D9"/>
                  <w:hideMark/>
                </w:tcPr>
                <w:p w:rsidR="007E1A1B" w:rsidRPr="007E1A1B" w:rsidRDefault="007E1A1B" w:rsidP="007E1A1B">
                  <w:pPr>
                    <w:suppressAutoHyphens w:val="0"/>
                    <w:spacing w:before="0" w:after="0"/>
                    <w:ind w:left="0"/>
                    <w:rPr>
                      <w:rFonts w:eastAsia="Times New Roman" w:cs="Arial"/>
                      <w:color w:val="0000FF"/>
                      <w:u w:val="single"/>
                      <w:lang w:eastAsia="en-GB"/>
                    </w:rPr>
                  </w:pPr>
                  <w:r w:rsidRPr="007E1A1B">
                    <w:rPr>
                      <w:rFonts w:eastAsia="Times New Roman" w:cs="Arial"/>
                      <w:color w:val="0000FF"/>
                      <w:u w:val="single"/>
                      <w:lang w:eastAsia="en-GB"/>
                    </w:rPr>
                    <w:t>Unknown Quantity</w:t>
                  </w:r>
                </w:p>
              </w:tc>
              <w:tc>
                <w:tcPr>
                  <w:tcW w:w="3302" w:type="pct"/>
                  <w:shd w:val="clear" w:color="auto" w:fill="D9D9D9" w:themeFill="background1" w:themeFillShade="D9"/>
                  <w:hideMark/>
                </w:tcPr>
                <w:p w:rsidR="007E1A1B" w:rsidRPr="007E1A1B" w:rsidRDefault="007E1A1B" w:rsidP="007E1A1B">
                  <w:pPr>
                    <w:suppressAutoHyphens w:val="0"/>
                    <w:spacing w:before="0" w:after="0"/>
                    <w:ind w:left="0"/>
                    <w:rPr>
                      <w:rFonts w:eastAsia="Times New Roman" w:cs="Arial"/>
                      <w:color w:val="0000FF"/>
                      <w:u w:val="single"/>
                      <w:lang w:eastAsia="en-GB"/>
                    </w:rPr>
                  </w:pPr>
                  <w:r w:rsidRPr="007E1A1B">
                    <w:rPr>
                      <w:rFonts w:eastAsia="Times New Roman" w:cs="Arial"/>
                      <w:color w:val="0000FF"/>
                      <w:u w:val="single"/>
                      <w:lang w:eastAsia="en-GB"/>
                    </w:rPr>
                    <w:t>Quantity is unknown by the sender or has not been established</w:t>
                  </w:r>
                </w:p>
                <w:p w:rsidR="007E1A1B" w:rsidRPr="007E1A1B" w:rsidRDefault="007E1A1B" w:rsidP="007E1A1B">
                  <w:pPr>
                    <w:suppressAutoHyphens w:val="0"/>
                    <w:spacing w:before="0" w:after="0"/>
                    <w:ind w:left="0"/>
                    <w:rPr>
                      <w:rFonts w:eastAsia="Times New Roman" w:cs="Arial"/>
                      <w:color w:val="0000FF"/>
                      <w:u w:val="single"/>
                      <w:lang w:eastAsia="en-GB"/>
                    </w:rPr>
                  </w:pPr>
                </w:p>
              </w:tc>
            </w:tr>
          </w:tbl>
          <w:p w:rsidR="007E1A1B" w:rsidRPr="001914DF" w:rsidRDefault="001914DF" w:rsidP="007E1A1B">
            <w:pPr>
              <w:pBdr>
                <w:bottom w:val="single" w:sz="6" w:space="0" w:color="013B80"/>
              </w:pBdr>
              <w:suppressAutoHyphens w:val="0"/>
              <w:spacing w:before="100" w:beforeAutospacing="1" w:after="100" w:afterAutospacing="1"/>
              <w:ind w:left="1"/>
              <w:outlineLvl w:val="3"/>
              <w:rPr>
                <w:rFonts w:eastAsia="Times New Roman" w:cs="Arial"/>
                <w:b/>
                <w:color w:val="013B80"/>
                <w:sz w:val="24"/>
                <w:szCs w:val="24"/>
                <w:u w:val="single"/>
                <w:lang w:eastAsia="en-GB"/>
              </w:rPr>
            </w:pPr>
            <w:r w:rsidRPr="001914DF">
              <w:rPr>
                <w:rFonts w:eastAsia="Times New Roman" w:cs="Arial"/>
                <w:b/>
                <w:color w:val="013B80"/>
                <w:sz w:val="24"/>
                <w:szCs w:val="24"/>
                <w:u w:val="single"/>
                <w:lang w:eastAsia="en-GB"/>
              </w:rPr>
              <w:t>6</w:t>
            </w:r>
            <w:r w:rsidR="007E1A1B" w:rsidRPr="001914DF">
              <w:rPr>
                <w:rFonts w:eastAsia="Times New Roman" w:cs="Arial"/>
                <w:b/>
                <w:color w:val="013B80"/>
                <w:sz w:val="24"/>
                <w:szCs w:val="24"/>
                <w:u w:val="single"/>
                <w:lang w:eastAsia="en-GB"/>
              </w:rPr>
              <w:t>5. Field 36a: Quantity of Financial Instrument</w:t>
            </w:r>
          </w:p>
          <w:p w:rsidR="007E1A1B" w:rsidRPr="0007720B" w:rsidRDefault="007E1A1B" w:rsidP="007E1A1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07720B">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7E1A1B" w:rsidRPr="00040095" w:rsidTr="007E1A1B">
              <w:trPr>
                <w:tblCellSpacing w:w="15" w:type="dxa"/>
              </w:trPr>
              <w:tc>
                <w:tcPr>
                  <w:tcW w:w="1000" w:type="pct"/>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Option B</w:t>
                  </w:r>
                </w:p>
              </w:tc>
              <w:tc>
                <w:tcPr>
                  <w:tcW w:w="1500" w:type="pct"/>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:4!c//4!c/15d</w:t>
                  </w:r>
                </w:p>
              </w:tc>
              <w:tc>
                <w:tcPr>
                  <w:tcW w:w="2500" w:type="pct"/>
                  <w:shd w:val="clear" w:color="auto" w:fill="FFFFFF"/>
                  <w:hideMark/>
                </w:tcPr>
                <w:p w:rsidR="007E1A1B" w:rsidRPr="002769BC" w:rsidRDefault="007E1A1B" w:rsidP="007E1A1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(Qualifier)(</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 xml:space="preserve"> Type Code)(</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w:t>
                  </w:r>
                </w:p>
              </w:tc>
            </w:tr>
            <w:tr w:rsidR="007E1A1B" w:rsidRPr="00040095" w:rsidTr="007E1A1B">
              <w:trPr>
                <w:tblCellSpacing w:w="15" w:type="dxa"/>
              </w:trPr>
              <w:tc>
                <w:tcPr>
                  <w:tcW w:w="1000" w:type="pct"/>
                  <w:shd w:val="clear" w:color="auto" w:fill="FFFFFF"/>
                  <w:hideMark/>
                </w:tcPr>
                <w:p w:rsidR="007E1A1B" w:rsidRPr="002769BC" w:rsidRDefault="007E1A1B" w:rsidP="007E1A1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Option C</w:t>
                  </w:r>
                </w:p>
              </w:tc>
              <w:tc>
                <w:tcPr>
                  <w:tcW w:w="1500" w:type="pct"/>
                  <w:shd w:val="clear" w:color="auto" w:fill="FFFFFF"/>
                  <w:hideMark/>
                </w:tcPr>
                <w:p w:rsidR="007E1A1B" w:rsidRPr="002769BC" w:rsidRDefault="007E1A1B" w:rsidP="007E1A1B">
                  <w:pPr>
                    <w:suppressAutoHyphens w:val="0"/>
                    <w:spacing w:before="0" w:after="0"/>
                    <w:ind w:left="0"/>
                    <w:rPr>
                      <w:rFonts w:eastAsia="Times New Roman" w:cs="Arial"/>
                      <w:color w:val="000000"/>
                      <w:lang w:val="fr-BE" w:eastAsia="en-GB"/>
                    </w:rPr>
                  </w:pPr>
                  <w:proofErr w:type="gramStart"/>
                  <w:r w:rsidRPr="002769BC">
                    <w:rPr>
                      <w:rFonts w:eastAsia="Times New Roman" w:cs="Arial"/>
                      <w:color w:val="000000"/>
                      <w:lang w:val="fr-BE" w:eastAsia="en-GB"/>
                    </w:rPr>
                    <w:t>:4</w:t>
                  </w:r>
                  <w:proofErr w:type="gramEnd"/>
                  <w:r w:rsidRPr="002769BC">
                    <w:rPr>
                      <w:rFonts w:eastAsia="Times New Roman" w:cs="Arial"/>
                      <w:color w:val="000000"/>
                      <w:lang w:val="fr-BE" w:eastAsia="en-GB"/>
                    </w:rPr>
                    <w:t>!c//4!c</w:t>
                  </w:r>
                </w:p>
              </w:tc>
              <w:tc>
                <w:tcPr>
                  <w:tcW w:w="2500" w:type="pct"/>
                  <w:shd w:val="clear" w:color="auto" w:fill="FFFFFF"/>
                  <w:hideMark/>
                </w:tcPr>
                <w:p w:rsidR="007E1A1B" w:rsidRPr="002769BC" w:rsidRDefault="007E1A1B" w:rsidP="007E1A1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(Qualifier)(</w:t>
                  </w:r>
                  <w:proofErr w:type="spellStart"/>
                  <w:r w:rsidRPr="002769BC">
                    <w:rPr>
                      <w:rFonts w:eastAsia="Times New Roman" w:cs="Arial"/>
                      <w:color w:val="000000"/>
                      <w:lang w:val="fr-BE" w:eastAsia="en-GB"/>
                    </w:rPr>
                    <w:t>Quantity</w:t>
                  </w:r>
                  <w:proofErr w:type="spellEnd"/>
                  <w:r w:rsidRPr="002769BC">
                    <w:rPr>
                      <w:rFonts w:eastAsia="Times New Roman" w:cs="Arial"/>
                      <w:color w:val="000000"/>
                      <w:lang w:val="fr-BE" w:eastAsia="en-GB"/>
                    </w:rPr>
                    <w:t xml:space="preserve"> Code)</w:t>
                  </w:r>
                </w:p>
              </w:tc>
            </w:tr>
          </w:tbl>
          <w:p w:rsidR="007E1A1B" w:rsidRPr="002769BC" w:rsidRDefault="007E1A1B" w:rsidP="007E1A1B">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PRESENCE</w:t>
            </w:r>
          </w:p>
          <w:p w:rsidR="007E1A1B" w:rsidRPr="0007720B" w:rsidRDefault="007E1A1B" w:rsidP="007E1A1B">
            <w:pPr>
              <w:suppressAutoHyphens w:val="0"/>
              <w:spacing w:before="100" w:beforeAutospacing="1" w:after="100" w:afterAutospacing="1"/>
              <w:ind w:left="1"/>
              <w:rPr>
                <w:rFonts w:eastAsia="Times New Roman" w:cs="Arial"/>
                <w:color w:val="000000"/>
                <w:lang w:eastAsia="en-GB"/>
              </w:rPr>
            </w:pPr>
            <w:r w:rsidRPr="0007720B">
              <w:rPr>
                <w:rFonts w:eastAsia="Times New Roman" w:cs="Arial"/>
                <w:color w:val="000000"/>
                <w:lang w:eastAsia="en-GB"/>
              </w:rPr>
              <w:t xml:space="preserve">Optional in optional sequence E </w:t>
            </w:r>
          </w:p>
          <w:p w:rsidR="007E1A1B" w:rsidRPr="0007720B" w:rsidRDefault="007E1A1B" w:rsidP="007E1A1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07720B">
              <w:rPr>
                <w:rFonts w:eastAsia="Times New Roman" w:cs="Arial"/>
                <w:color w:val="013B80"/>
                <w:lang w:eastAsia="en-GB"/>
              </w:rPr>
              <w:t>QUALIFIER</w:t>
            </w:r>
          </w:p>
          <w:p w:rsidR="007E1A1B" w:rsidRPr="0007720B" w:rsidRDefault="007E1A1B" w:rsidP="007E1A1B">
            <w:pPr>
              <w:suppressAutoHyphens w:val="0"/>
              <w:spacing w:before="100" w:beforeAutospacing="1" w:after="100" w:afterAutospacing="1"/>
              <w:ind w:left="1"/>
              <w:rPr>
                <w:rFonts w:eastAsia="Times New Roman" w:cs="Arial"/>
                <w:color w:val="000000"/>
                <w:lang w:eastAsia="en-GB"/>
              </w:rPr>
            </w:pPr>
            <w:r w:rsidRPr="0007720B">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2"/>
              <w:gridCol w:w="967"/>
              <w:gridCol w:w="3648"/>
            </w:tblGrid>
            <w:tr w:rsidR="007E1A1B" w:rsidRPr="0007720B" w:rsidTr="007E1A1B">
              <w:trPr>
                <w:tblHeade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EEEEEE"/>
                  <w:hideMark/>
                </w:tcPr>
                <w:p w:rsidR="007E1A1B" w:rsidRPr="0007720B" w:rsidRDefault="007E1A1B" w:rsidP="007E1A1B">
                  <w:pPr>
                    <w:suppressAutoHyphens w:val="0"/>
                    <w:spacing w:before="0" w:after="0"/>
                    <w:ind w:left="0"/>
                    <w:jc w:val="center"/>
                    <w:rPr>
                      <w:rFonts w:eastAsia="Times New Roman" w:cs="Arial"/>
                      <w:b/>
                      <w:bCs/>
                      <w:color w:val="013B80"/>
                      <w:lang w:eastAsia="en-GB"/>
                    </w:rPr>
                  </w:pPr>
                  <w:r w:rsidRPr="0007720B">
                    <w:rPr>
                      <w:rFonts w:eastAsia="Times New Roman" w:cs="Arial"/>
                      <w:b/>
                      <w:bCs/>
                      <w:color w:val="013B80"/>
                      <w:lang w:eastAsia="en-GB"/>
                    </w:rPr>
                    <w:t>Order</w:t>
                  </w:r>
                </w:p>
              </w:tc>
              <w:tc>
                <w:tcPr>
                  <w:tcW w:w="368" w:type="pct"/>
                  <w:tcBorders>
                    <w:top w:val="outset" w:sz="6" w:space="0" w:color="auto"/>
                    <w:left w:val="outset" w:sz="6" w:space="0" w:color="auto"/>
                    <w:bottom w:val="outset" w:sz="6" w:space="0" w:color="auto"/>
                    <w:right w:val="outset" w:sz="6" w:space="0" w:color="auto"/>
                  </w:tcBorders>
                  <w:shd w:val="clear" w:color="auto" w:fill="EEEEEE"/>
                  <w:hideMark/>
                </w:tcPr>
                <w:p w:rsidR="007E1A1B" w:rsidRPr="0007720B" w:rsidRDefault="007E1A1B" w:rsidP="007E1A1B">
                  <w:pPr>
                    <w:suppressAutoHyphens w:val="0"/>
                    <w:spacing w:before="0" w:after="0"/>
                    <w:ind w:left="0"/>
                    <w:jc w:val="center"/>
                    <w:rPr>
                      <w:rFonts w:eastAsia="Times New Roman" w:cs="Arial"/>
                      <w:b/>
                      <w:bCs/>
                      <w:color w:val="013B80"/>
                      <w:lang w:eastAsia="en-GB"/>
                    </w:rPr>
                  </w:pPr>
                  <w:r w:rsidRPr="0007720B">
                    <w:rPr>
                      <w:rFonts w:eastAsia="Times New Roman" w:cs="Arial"/>
                      <w:b/>
                      <w:bCs/>
                      <w:color w:val="013B80"/>
                      <w:lang w:eastAsia="en-GB"/>
                    </w:rPr>
                    <w:t>M/O</w:t>
                  </w:r>
                </w:p>
              </w:tc>
              <w:tc>
                <w:tcPr>
                  <w:tcW w:w="611" w:type="pct"/>
                  <w:tcBorders>
                    <w:top w:val="outset" w:sz="6" w:space="0" w:color="auto"/>
                    <w:left w:val="outset" w:sz="6" w:space="0" w:color="auto"/>
                    <w:bottom w:val="outset" w:sz="6" w:space="0" w:color="auto"/>
                    <w:right w:val="outset" w:sz="6" w:space="0" w:color="auto"/>
                  </w:tcBorders>
                  <w:shd w:val="clear" w:color="auto" w:fill="EEEEEE"/>
                  <w:hideMark/>
                </w:tcPr>
                <w:p w:rsidR="007E1A1B" w:rsidRPr="0007720B" w:rsidRDefault="007E1A1B" w:rsidP="007E1A1B">
                  <w:pPr>
                    <w:suppressAutoHyphens w:val="0"/>
                    <w:spacing w:before="0" w:after="0"/>
                    <w:ind w:left="0"/>
                    <w:jc w:val="center"/>
                    <w:rPr>
                      <w:rFonts w:eastAsia="Times New Roman" w:cs="Arial"/>
                      <w:b/>
                      <w:bCs/>
                      <w:color w:val="013B80"/>
                      <w:lang w:eastAsia="en-GB"/>
                    </w:rPr>
                  </w:pPr>
                  <w:r w:rsidRPr="0007720B">
                    <w:rPr>
                      <w:rFonts w:eastAsia="Times New Roman" w:cs="Arial"/>
                      <w:b/>
                      <w:bCs/>
                      <w:color w:val="013B80"/>
                      <w:lang w:eastAsia="en-GB"/>
                    </w:rPr>
                    <w:t>Qualifier</w:t>
                  </w:r>
                </w:p>
              </w:tc>
              <w:tc>
                <w:tcPr>
                  <w:tcW w:w="316" w:type="pct"/>
                  <w:tcBorders>
                    <w:top w:val="outset" w:sz="6" w:space="0" w:color="auto"/>
                    <w:left w:val="outset" w:sz="6" w:space="0" w:color="auto"/>
                    <w:bottom w:val="outset" w:sz="6" w:space="0" w:color="auto"/>
                    <w:right w:val="outset" w:sz="6" w:space="0" w:color="auto"/>
                  </w:tcBorders>
                  <w:shd w:val="clear" w:color="auto" w:fill="EEEEEE"/>
                  <w:hideMark/>
                </w:tcPr>
                <w:p w:rsidR="007E1A1B" w:rsidRPr="0007720B" w:rsidRDefault="007E1A1B" w:rsidP="007E1A1B">
                  <w:pPr>
                    <w:suppressAutoHyphens w:val="0"/>
                    <w:spacing w:before="0" w:after="0"/>
                    <w:ind w:left="0"/>
                    <w:jc w:val="center"/>
                    <w:rPr>
                      <w:rFonts w:eastAsia="Times New Roman" w:cs="Arial"/>
                      <w:b/>
                      <w:bCs/>
                      <w:color w:val="013B80"/>
                      <w:lang w:eastAsia="en-GB"/>
                    </w:rPr>
                  </w:pPr>
                  <w:r w:rsidRPr="0007720B">
                    <w:rPr>
                      <w:rFonts w:eastAsia="Times New Roman" w:cs="Arial"/>
                      <w:b/>
                      <w:bCs/>
                      <w:color w:val="013B80"/>
                      <w:lang w:eastAsia="en-GB"/>
                    </w:rPr>
                    <w:t>R/N</w:t>
                  </w:r>
                </w:p>
              </w:tc>
              <w:tc>
                <w:tcPr>
                  <w:tcW w:w="368" w:type="pct"/>
                  <w:tcBorders>
                    <w:top w:val="outset" w:sz="6" w:space="0" w:color="auto"/>
                    <w:left w:val="outset" w:sz="6" w:space="0" w:color="auto"/>
                    <w:bottom w:val="outset" w:sz="6" w:space="0" w:color="auto"/>
                    <w:right w:val="outset" w:sz="6" w:space="0" w:color="auto"/>
                  </w:tcBorders>
                  <w:shd w:val="clear" w:color="auto" w:fill="EEEEEE"/>
                  <w:hideMark/>
                </w:tcPr>
                <w:p w:rsidR="007E1A1B" w:rsidRPr="0007720B" w:rsidRDefault="007E1A1B" w:rsidP="007E1A1B">
                  <w:pPr>
                    <w:suppressAutoHyphens w:val="0"/>
                    <w:spacing w:before="0" w:after="0"/>
                    <w:ind w:left="0"/>
                    <w:jc w:val="center"/>
                    <w:rPr>
                      <w:rFonts w:eastAsia="Times New Roman" w:cs="Arial"/>
                      <w:b/>
                      <w:bCs/>
                      <w:color w:val="013B80"/>
                      <w:lang w:eastAsia="en-GB"/>
                    </w:rPr>
                  </w:pPr>
                  <w:r w:rsidRPr="0007720B">
                    <w:rPr>
                      <w:rFonts w:eastAsia="Times New Roman" w:cs="Arial"/>
                      <w:b/>
                      <w:bCs/>
                      <w:color w:val="013B80"/>
                      <w:lang w:eastAsia="en-GB"/>
                    </w:rPr>
                    <w:t>CR</w:t>
                  </w:r>
                </w:p>
              </w:tc>
              <w:tc>
                <w:tcPr>
                  <w:tcW w:w="563" w:type="pct"/>
                  <w:tcBorders>
                    <w:top w:val="outset" w:sz="6" w:space="0" w:color="auto"/>
                    <w:left w:val="outset" w:sz="6" w:space="0" w:color="auto"/>
                    <w:bottom w:val="outset" w:sz="6" w:space="0" w:color="auto"/>
                    <w:right w:val="outset" w:sz="6" w:space="0" w:color="auto"/>
                  </w:tcBorders>
                  <w:shd w:val="clear" w:color="auto" w:fill="EEEEEE"/>
                  <w:hideMark/>
                </w:tcPr>
                <w:p w:rsidR="007E1A1B" w:rsidRPr="0007720B" w:rsidRDefault="007E1A1B" w:rsidP="007E1A1B">
                  <w:pPr>
                    <w:suppressAutoHyphens w:val="0"/>
                    <w:spacing w:before="0" w:after="0"/>
                    <w:ind w:left="0"/>
                    <w:jc w:val="center"/>
                    <w:rPr>
                      <w:rFonts w:eastAsia="Times New Roman" w:cs="Arial"/>
                      <w:b/>
                      <w:bCs/>
                      <w:color w:val="013B80"/>
                      <w:lang w:eastAsia="en-GB"/>
                    </w:rPr>
                  </w:pPr>
                  <w:r w:rsidRPr="0007720B">
                    <w:rPr>
                      <w:rFonts w:eastAsia="Times New Roman" w:cs="Arial"/>
                      <w:b/>
                      <w:bCs/>
                      <w:color w:val="013B80"/>
                      <w:lang w:eastAsia="en-GB"/>
                    </w:rPr>
                    <w:t>Options</w:t>
                  </w:r>
                </w:p>
              </w:tc>
              <w:tc>
                <w:tcPr>
                  <w:tcW w:w="2166" w:type="pct"/>
                  <w:tcBorders>
                    <w:top w:val="outset" w:sz="6" w:space="0" w:color="auto"/>
                    <w:left w:val="outset" w:sz="6" w:space="0" w:color="auto"/>
                    <w:bottom w:val="outset" w:sz="6" w:space="0" w:color="auto"/>
                    <w:right w:val="outset" w:sz="6" w:space="0" w:color="auto"/>
                  </w:tcBorders>
                  <w:shd w:val="clear" w:color="auto" w:fill="EEEEEE"/>
                  <w:hideMark/>
                </w:tcPr>
                <w:p w:rsidR="007E1A1B" w:rsidRPr="0007720B" w:rsidRDefault="007E1A1B" w:rsidP="007E1A1B">
                  <w:pPr>
                    <w:suppressAutoHyphens w:val="0"/>
                    <w:spacing w:before="0" w:after="0"/>
                    <w:ind w:left="0"/>
                    <w:jc w:val="center"/>
                    <w:rPr>
                      <w:rFonts w:eastAsia="Times New Roman" w:cs="Arial"/>
                      <w:b/>
                      <w:bCs/>
                      <w:color w:val="013B80"/>
                      <w:lang w:eastAsia="en-GB"/>
                    </w:rPr>
                  </w:pPr>
                  <w:r w:rsidRPr="0007720B">
                    <w:rPr>
                      <w:rFonts w:eastAsia="Times New Roman" w:cs="Arial"/>
                      <w:b/>
                      <w:bCs/>
                      <w:color w:val="013B80"/>
                      <w:lang w:eastAsia="en-GB"/>
                    </w:rPr>
                    <w:t>Qualifier Description</w:t>
                  </w:r>
                </w:p>
              </w:tc>
            </w:tr>
            <w:tr w:rsidR="007E1A1B" w:rsidRPr="0007720B" w:rsidTr="007E1A1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1</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MAEX</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BFBFB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 xml:space="preserve">B </w:t>
                  </w:r>
                  <w:r w:rsidRPr="0007720B">
                    <w:rPr>
                      <w:rFonts w:eastAsia="Times New Roman" w:cs="Arial"/>
                      <w:color w:val="0000FF"/>
                      <w:u w:val="single"/>
                      <w:lang w:eastAsia="en-GB"/>
                    </w:rPr>
                    <w:t>or C</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Maximum Exercisable Quantity</w:t>
                  </w:r>
                </w:p>
              </w:tc>
            </w:tr>
            <w:tr w:rsidR="007E1A1B" w:rsidRPr="0007720B" w:rsidTr="007E1A1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2</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MIEX</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BFBFB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 xml:space="preserve">B </w:t>
                  </w:r>
                  <w:r w:rsidRPr="0007720B">
                    <w:rPr>
                      <w:rFonts w:eastAsia="Times New Roman" w:cs="Arial"/>
                      <w:color w:val="0000FF"/>
                      <w:u w:val="single"/>
                      <w:lang w:eastAsia="en-GB"/>
                    </w:rPr>
                    <w:t>or C</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Minimum Exercisable Quantity</w:t>
                  </w:r>
                </w:p>
              </w:tc>
            </w:tr>
            <w:tr w:rsidR="007E1A1B" w:rsidRPr="0007720B" w:rsidTr="007E1A1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3</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MILT</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BFBFB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 xml:space="preserve">B </w:t>
                  </w:r>
                  <w:r w:rsidRPr="0007720B">
                    <w:rPr>
                      <w:rFonts w:eastAsia="Times New Roman" w:cs="Arial"/>
                      <w:color w:val="0000FF"/>
                      <w:u w:val="single"/>
                      <w:lang w:eastAsia="en-GB"/>
                    </w:rPr>
                    <w:t>or C</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Minimum Exercisable Multiple Quantity</w:t>
                  </w:r>
                </w:p>
              </w:tc>
            </w:tr>
            <w:tr w:rsidR="007E1A1B" w:rsidRPr="0007720B" w:rsidTr="007E1A1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4</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NBLT</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BFBFB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 xml:space="preserve">B </w:t>
                  </w:r>
                  <w:r w:rsidRPr="0007720B">
                    <w:rPr>
                      <w:rFonts w:eastAsia="Times New Roman" w:cs="Arial"/>
                      <w:color w:val="0000FF"/>
                      <w:u w:val="single"/>
                      <w:lang w:eastAsia="en-GB"/>
                    </w:rPr>
                    <w:t>or C</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New Board Lot Quantity</w:t>
                  </w:r>
                </w:p>
              </w:tc>
            </w:tr>
            <w:tr w:rsidR="007E1A1B" w:rsidRPr="0007720B" w:rsidTr="007E1A1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5</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NEWD</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BFBFB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 xml:space="preserve">B </w:t>
                  </w:r>
                  <w:r w:rsidRPr="0007720B">
                    <w:rPr>
                      <w:rFonts w:eastAsia="Times New Roman" w:cs="Arial"/>
                      <w:color w:val="0000FF"/>
                      <w:u w:val="single"/>
                      <w:lang w:eastAsia="en-GB"/>
                    </w:rPr>
                    <w:t>or C</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New Denomination Quantity</w:t>
                  </w:r>
                </w:p>
              </w:tc>
            </w:tr>
            <w:tr w:rsidR="007E1A1B" w:rsidRPr="0007720B" w:rsidTr="007E1A1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6</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BOLQ</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2F2F2"/>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B or C</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Back End Odd Lot Quantity</w:t>
                  </w:r>
                </w:p>
              </w:tc>
            </w:tr>
            <w:tr w:rsidR="007E1A1B" w:rsidRPr="0007720B" w:rsidTr="007E1A1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7</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FOLQ</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2F2F2"/>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B or C</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7E1A1B" w:rsidRPr="0007720B" w:rsidRDefault="007E1A1B" w:rsidP="007E1A1B">
                  <w:pPr>
                    <w:suppressAutoHyphens w:val="0"/>
                    <w:spacing w:before="0" w:after="0"/>
                    <w:ind w:left="0"/>
                    <w:rPr>
                      <w:rFonts w:eastAsia="Times New Roman" w:cs="Arial"/>
                      <w:color w:val="000000"/>
                      <w:lang w:eastAsia="en-GB"/>
                    </w:rPr>
                  </w:pPr>
                  <w:r w:rsidRPr="0007720B">
                    <w:rPr>
                      <w:rFonts w:eastAsia="Times New Roman" w:cs="Arial"/>
                      <w:color w:val="000000"/>
                      <w:lang w:eastAsia="en-GB"/>
                    </w:rPr>
                    <w:t>Front End Odd Lot Quantity</w:t>
                  </w:r>
                </w:p>
              </w:tc>
            </w:tr>
          </w:tbl>
          <w:p w:rsidR="007E1A1B" w:rsidRPr="007E1A1B" w:rsidRDefault="007E1A1B" w:rsidP="0007720B">
            <w:pPr>
              <w:pBdr>
                <w:bottom w:val="single" w:sz="6" w:space="0" w:color="013B80"/>
              </w:pBdr>
              <w:suppressAutoHyphens w:val="0"/>
              <w:spacing w:before="100" w:beforeAutospacing="1" w:after="100" w:afterAutospacing="1"/>
              <w:ind w:left="1"/>
              <w:outlineLvl w:val="3"/>
              <w:rPr>
                <w:rFonts w:eastAsia="Times New Roman" w:cs="Arial"/>
                <w:color w:val="0000FF"/>
                <w:u w:val="single"/>
                <w:lang w:eastAsia="en-GB"/>
              </w:rPr>
            </w:pPr>
          </w:p>
          <w:p w:rsidR="006C3328" w:rsidRPr="00E3457A" w:rsidRDefault="006C3328" w:rsidP="006C3328">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E3457A">
              <w:rPr>
                <w:rFonts w:eastAsia="Times New Roman" w:cs="Arial"/>
                <w:color w:val="013B80"/>
                <w:lang w:eastAsia="en-GB"/>
              </w:rPr>
              <w:t>CODES</w:t>
            </w:r>
          </w:p>
          <w:p w:rsidR="006C3328" w:rsidRPr="0069584B" w:rsidRDefault="006C3328" w:rsidP="006C3328">
            <w:pPr>
              <w:shd w:val="clear" w:color="auto" w:fill="D9D9D9" w:themeFill="background1" w:themeFillShade="D9"/>
              <w:suppressAutoHyphens w:val="0"/>
              <w:spacing w:before="100" w:beforeAutospacing="1" w:after="100" w:afterAutospacing="1"/>
              <w:ind w:left="1"/>
              <w:rPr>
                <w:rFonts w:eastAsia="Times New Roman" w:cs="Arial"/>
                <w:color w:val="000000"/>
                <w:lang w:eastAsia="en-GB"/>
              </w:rPr>
            </w:pPr>
            <w:r w:rsidRPr="0069584B">
              <w:rPr>
                <w:rFonts w:eastAsia="Times New Roman" w:cs="Arial"/>
                <w:color w:val="000000"/>
                <w:lang w:eastAsia="en-GB"/>
              </w:rPr>
              <w:t>In option C</w:t>
            </w:r>
            <w:r w:rsidRPr="007E1A1B">
              <w:rPr>
                <w:rFonts w:eastAsia="Times New Roman" w:cs="Arial"/>
                <w:color w:val="0000FF"/>
                <w:u w:val="single"/>
                <w:lang w:eastAsia="en-GB"/>
              </w:rPr>
              <w:t xml:space="preserve">, </w:t>
            </w:r>
            <w:r>
              <w:rPr>
                <w:rFonts w:eastAsia="Times New Roman" w:cs="Arial"/>
                <w:color w:val="0000FF"/>
                <w:u w:val="single"/>
                <w:lang w:eastAsia="en-GB"/>
              </w:rPr>
              <w:t>if Qualifier is MIEX or</w:t>
            </w:r>
            <w:r w:rsidRPr="007E1A1B">
              <w:rPr>
                <w:rFonts w:eastAsia="Times New Roman" w:cs="Arial"/>
                <w:color w:val="0000FF"/>
                <w:u w:val="single"/>
                <w:lang w:eastAsia="en-GB"/>
              </w:rPr>
              <w:t xml:space="preserve"> </w:t>
            </w:r>
            <w:r>
              <w:rPr>
                <w:rFonts w:eastAsia="Times New Roman" w:cs="Arial"/>
                <w:color w:val="0000FF"/>
                <w:u w:val="single"/>
                <w:lang w:eastAsia="en-GB"/>
              </w:rPr>
              <w:t>MAEX</w:t>
            </w:r>
            <w:r w:rsidRPr="007E1A1B">
              <w:rPr>
                <w:rFonts w:eastAsia="Times New Roman" w:cs="Arial"/>
                <w:color w:val="0000FF"/>
                <w:u w:val="single"/>
                <w:lang w:eastAsia="en-GB"/>
              </w:rPr>
              <w:t>,</w:t>
            </w:r>
            <w:r>
              <w:rPr>
                <w:rFonts w:eastAsia="Times New Roman" w:cs="Arial"/>
                <w:color w:val="000000"/>
                <w:lang w:eastAsia="en-GB"/>
              </w:rPr>
              <w:t xml:space="preserve"> </w:t>
            </w:r>
            <w:r w:rsidRPr="0069584B">
              <w:rPr>
                <w:rFonts w:eastAsia="Times New Roman" w:cs="Arial"/>
                <w:color w:val="000000"/>
                <w:lang w:eastAsia="en-GB"/>
              </w:rPr>
              <w:t xml:space="preserve">Quantity Code must contain </w:t>
            </w:r>
            <w:r w:rsidRPr="007E1A1B">
              <w:rPr>
                <w:rFonts w:eastAsia="Times New Roman" w:cs="Arial"/>
                <w:color w:val="0000FF"/>
                <w:u w:val="single"/>
                <w:lang w:eastAsia="en-GB"/>
              </w:rPr>
              <w:t>one of</w:t>
            </w:r>
            <w:r>
              <w:rPr>
                <w:rFonts w:eastAsia="Times New Roman" w:cs="Arial"/>
                <w:color w:val="000000"/>
                <w:lang w:eastAsia="en-GB"/>
              </w:rPr>
              <w:t xml:space="preserve"> the </w:t>
            </w:r>
            <w:r w:rsidRPr="0069584B">
              <w:rPr>
                <w:rFonts w:eastAsia="Times New Roman" w:cs="Arial"/>
                <w:color w:val="000000"/>
                <w:lang w:eastAsia="en-GB"/>
              </w:rPr>
              <w:t xml:space="preserve"> following codes (Error code(s): K36):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6C3328" w:rsidRPr="0069584B" w:rsidTr="00DA1B4C">
              <w:trPr>
                <w:tblCellSpacing w:w="15" w:type="dxa"/>
              </w:trPr>
              <w:tc>
                <w:tcPr>
                  <w:tcW w:w="641" w:type="pct"/>
                  <w:shd w:val="clear" w:color="auto" w:fill="D9D9D9" w:themeFill="background1" w:themeFillShade="D9"/>
                  <w:hideMark/>
                </w:tcPr>
                <w:p w:rsidR="006C3328" w:rsidRPr="008226DA" w:rsidRDefault="006C3328" w:rsidP="00DA1B4C">
                  <w:pPr>
                    <w:suppressAutoHyphens w:val="0"/>
                    <w:spacing w:before="0" w:after="0"/>
                    <w:ind w:left="0"/>
                    <w:rPr>
                      <w:rFonts w:eastAsia="Times New Roman" w:cs="Arial"/>
                      <w:color w:val="000000"/>
                      <w:lang w:eastAsia="en-GB"/>
                    </w:rPr>
                  </w:pPr>
                  <w:r w:rsidRPr="0077357F">
                    <w:rPr>
                      <w:rFonts w:eastAsia="Times New Roman" w:cs="Arial"/>
                      <w:strike/>
                      <w:color w:val="FF0000"/>
                      <w:lang w:eastAsia="en-GB"/>
                    </w:rPr>
                    <w:t>QALL</w:t>
                  </w:r>
                  <w:r>
                    <w:rPr>
                      <w:rFonts w:eastAsia="Times New Roman" w:cs="Arial"/>
                      <w:strike/>
                      <w:color w:val="FF0000"/>
                      <w:lang w:eastAsia="en-GB"/>
                    </w:rPr>
                    <w:t xml:space="preserve"> </w:t>
                  </w:r>
                </w:p>
              </w:tc>
              <w:tc>
                <w:tcPr>
                  <w:tcW w:w="986" w:type="pct"/>
                  <w:shd w:val="clear" w:color="auto" w:fill="D9D9D9" w:themeFill="background1" w:themeFillShade="D9"/>
                  <w:hideMark/>
                </w:tcPr>
                <w:p w:rsidR="006C3328" w:rsidRPr="008226DA" w:rsidRDefault="006C3328" w:rsidP="00DA1B4C">
                  <w:pPr>
                    <w:suppressAutoHyphens w:val="0"/>
                    <w:spacing w:before="0" w:after="0"/>
                    <w:ind w:left="0"/>
                    <w:rPr>
                      <w:rFonts w:eastAsia="Times New Roman" w:cs="Arial"/>
                      <w:color w:val="000000"/>
                      <w:lang w:eastAsia="en-GB"/>
                    </w:rPr>
                  </w:pPr>
                  <w:r w:rsidRPr="0077357F">
                    <w:rPr>
                      <w:rFonts w:eastAsia="Times New Roman" w:cs="Arial"/>
                      <w:strike/>
                      <w:color w:val="FF0000"/>
                      <w:lang w:eastAsia="en-GB"/>
                    </w:rPr>
                    <w:t>All Securities</w:t>
                  </w:r>
                  <w:r w:rsidRPr="0077357F">
                    <w:rPr>
                      <w:rFonts w:eastAsia="Times New Roman" w:cs="Arial"/>
                      <w:color w:val="0000FF"/>
                      <w:u w:val="single"/>
                      <w:lang w:eastAsia="en-GB"/>
                    </w:rPr>
                    <w:t xml:space="preserve"> </w:t>
                  </w:r>
                </w:p>
              </w:tc>
              <w:tc>
                <w:tcPr>
                  <w:tcW w:w="3302" w:type="pct"/>
                  <w:shd w:val="clear" w:color="auto" w:fill="D9D9D9" w:themeFill="background1" w:themeFillShade="D9"/>
                  <w:hideMark/>
                </w:tcPr>
                <w:p w:rsidR="006C3328" w:rsidRPr="0077357F" w:rsidRDefault="006C3328" w:rsidP="00DA1B4C">
                  <w:pPr>
                    <w:suppressAutoHyphens w:val="0"/>
                    <w:spacing w:before="0" w:after="0"/>
                    <w:ind w:left="0"/>
                    <w:rPr>
                      <w:rFonts w:eastAsia="Times New Roman" w:cs="Arial"/>
                      <w:strike/>
                      <w:color w:val="000000"/>
                      <w:lang w:eastAsia="en-GB"/>
                    </w:rPr>
                  </w:pPr>
                  <w:r w:rsidRPr="0077357F">
                    <w:rPr>
                      <w:rFonts w:eastAsia="Times New Roman" w:cs="Arial"/>
                      <w:strike/>
                      <w:color w:val="FF0000"/>
                      <w:lang w:eastAsia="en-GB"/>
                    </w:rPr>
                    <w:t>Instruction applies to the entire eligible balance of underlying securities.</w:t>
                  </w:r>
                  <w:r>
                    <w:rPr>
                      <w:rFonts w:eastAsia="Times New Roman" w:cs="Arial"/>
                      <w:strike/>
                      <w:color w:val="000000"/>
                      <w:lang w:eastAsia="en-GB"/>
                    </w:rPr>
                    <w:t xml:space="preserve"> </w:t>
                  </w:r>
                </w:p>
              </w:tc>
            </w:tr>
            <w:tr w:rsidR="006C3328" w:rsidRPr="0069584B" w:rsidTr="00DA1B4C">
              <w:trPr>
                <w:tblCellSpacing w:w="15" w:type="dxa"/>
              </w:trPr>
              <w:tc>
                <w:tcPr>
                  <w:tcW w:w="641" w:type="pct"/>
                  <w:shd w:val="clear" w:color="auto" w:fill="D9D9D9" w:themeFill="background1" w:themeFillShade="D9"/>
                  <w:hideMark/>
                </w:tcPr>
                <w:p w:rsidR="006C3328" w:rsidRPr="008226DA" w:rsidRDefault="006C3328" w:rsidP="00DA1B4C">
                  <w:pPr>
                    <w:suppressAutoHyphens w:val="0"/>
                    <w:spacing w:before="0" w:after="0"/>
                    <w:ind w:left="0"/>
                    <w:rPr>
                      <w:rFonts w:eastAsia="Times New Roman" w:cs="Arial"/>
                      <w:noProof/>
                      <w:color w:val="000000"/>
                      <w:lang w:eastAsia="en-GB"/>
                    </w:rPr>
                  </w:pPr>
                  <w:r w:rsidRPr="0077357F">
                    <w:rPr>
                      <w:rFonts w:eastAsia="Times New Roman" w:cs="Arial"/>
                      <w:color w:val="0000FF"/>
                      <w:u w:val="single"/>
                      <w:lang w:eastAsia="en-GB"/>
                    </w:rPr>
                    <w:t>ANYA</w:t>
                  </w:r>
                </w:p>
              </w:tc>
              <w:tc>
                <w:tcPr>
                  <w:tcW w:w="986" w:type="pct"/>
                  <w:shd w:val="clear" w:color="auto" w:fill="D9D9D9" w:themeFill="background1" w:themeFillShade="D9"/>
                  <w:hideMark/>
                </w:tcPr>
                <w:p w:rsidR="006C3328" w:rsidRPr="008226DA" w:rsidRDefault="006C3328" w:rsidP="00DA1B4C">
                  <w:pPr>
                    <w:suppressAutoHyphens w:val="0"/>
                    <w:spacing w:before="0" w:after="0"/>
                    <w:ind w:left="0"/>
                    <w:rPr>
                      <w:rFonts w:eastAsia="Times New Roman" w:cs="Arial"/>
                      <w:color w:val="000000"/>
                      <w:lang w:eastAsia="en-GB"/>
                    </w:rPr>
                  </w:pPr>
                  <w:r w:rsidRPr="0077357F">
                    <w:rPr>
                      <w:rFonts w:eastAsia="Times New Roman" w:cs="Arial"/>
                      <w:color w:val="0000FF"/>
                      <w:u w:val="single"/>
                      <w:lang w:eastAsia="en-GB"/>
                    </w:rPr>
                    <w:t>Any and all.</w:t>
                  </w:r>
                </w:p>
              </w:tc>
              <w:tc>
                <w:tcPr>
                  <w:tcW w:w="3302" w:type="pct"/>
                  <w:shd w:val="clear" w:color="auto" w:fill="D9D9D9" w:themeFill="background1" w:themeFillShade="D9"/>
                  <w:hideMark/>
                </w:tcPr>
                <w:p w:rsidR="006C3328" w:rsidRPr="008226DA" w:rsidRDefault="006C3328" w:rsidP="00DA1B4C">
                  <w:pPr>
                    <w:suppressAutoHyphens w:val="0"/>
                    <w:spacing w:before="0" w:after="0"/>
                    <w:ind w:left="0"/>
                    <w:rPr>
                      <w:rFonts w:eastAsia="Times New Roman" w:cs="Arial"/>
                      <w:lang w:eastAsia="en-GB"/>
                    </w:rPr>
                  </w:pPr>
                </w:p>
              </w:tc>
            </w:tr>
            <w:tr w:rsidR="006C3328" w:rsidRPr="008226DA" w:rsidTr="00DA1B4C">
              <w:trPr>
                <w:tblCellSpacing w:w="15" w:type="dxa"/>
              </w:trPr>
              <w:tc>
                <w:tcPr>
                  <w:tcW w:w="641" w:type="pct"/>
                  <w:shd w:val="clear" w:color="auto" w:fill="FFFFFF"/>
                  <w:hideMark/>
                </w:tcPr>
                <w:p w:rsidR="006C3328" w:rsidRPr="008226DA" w:rsidRDefault="006C3328" w:rsidP="00DA1B4C">
                  <w:pPr>
                    <w:suppressAutoHyphens w:val="0"/>
                    <w:spacing w:before="0" w:after="0"/>
                    <w:ind w:left="0"/>
                    <w:rPr>
                      <w:rFonts w:eastAsia="Times New Roman" w:cs="Arial"/>
                      <w:color w:val="000000"/>
                      <w:lang w:eastAsia="en-GB"/>
                    </w:rPr>
                  </w:pPr>
                  <w:r w:rsidRPr="008226DA">
                    <w:rPr>
                      <w:rFonts w:eastAsia="Times New Roman" w:cs="Arial"/>
                      <w:color w:val="000000"/>
                      <w:lang w:eastAsia="en-GB"/>
                    </w:rPr>
                    <w:t>UKWN</w:t>
                  </w:r>
                </w:p>
              </w:tc>
              <w:tc>
                <w:tcPr>
                  <w:tcW w:w="986" w:type="pct"/>
                  <w:shd w:val="clear" w:color="auto" w:fill="FFFFFF"/>
                  <w:hideMark/>
                </w:tcPr>
                <w:p w:rsidR="006C3328" w:rsidRPr="008226DA" w:rsidRDefault="006C3328" w:rsidP="00DA1B4C">
                  <w:pPr>
                    <w:suppressAutoHyphens w:val="0"/>
                    <w:spacing w:before="0" w:after="0"/>
                    <w:ind w:left="0"/>
                    <w:rPr>
                      <w:rFonts w:eastAsia="Times New Roman" w:cs="Arial"/>
                      <w:color w:val="000000"/>
                      <w:lang w:eastAsia="en-GB"/>
                    </w:rPr>
                  </w:pPr>
                  <w:r w:rsidRPr="008226DA">
                    <w:rPr>
                      <w:rFonts w:eastAsia="Times New Roman" w:cs="Arial"/>
                      <w:color w:val="000000"/>
                      <w:lang w:eastAsia="en-GB"/>
                    </w:rPr>
                    <w:t>Unknown Quantity</w:t>
                  </w:r>
                </w:p>
              </w:tc>
              <w:tc>
                <w:tcPr>
                  <w:tcW w:w="3302" w:type="pct"/>
                  <w:shd w:val="clear" w:color="auto" w:fill="auto"/>
                  <w:hideMark/>
                </w:tcPr>
                <w:p w:rsidR="006C3328" w:rsidRDefault="006C3328" w:rsidP="00DA1B4C">
                  <w:pPr>
                    <w:suppressAutoHyphens w:val="0"/>
                    <w:spacing w:before="0" w:after="0"/>
                    <w:ind w:left="0"/>
                    <w:rPr>
                      <w:rFonts w:eastAsia="Times New Roman" w:cs="Arial"/>
                      <w:lang w:eastAsia="en-GB"/>
                    </w:rPr>
                  </w:pPr>
                  <w:r w:rsidRPr="008226DA">
                    <w:rPr>
                      <w:rFonts w:eastAsia="Times New Roman" w:cs="Arial"/>
                      <w:lang w:eastAsia="en-GB"/>
                    </w:rPr>
                    <w:t xml:space="preserve">Quantity is unknown by the sender </w:t>
                  </w:r>
                  <w:r>
                    <w:rPr>
                      <w:rFonts w:eastAsia="Times New Roman" w:cs="Arial"/>
                      <w:lang w:eastAsia="en-GB"/>
                    </w:rPr>
                    <w:t>or has not been established</w:t>
                  </w:r>
                </w:p>
                <w:p w:rsidR="006C3328" w:rsidRPr="008226DA" w:rsidRDefault="006C3328" w:rsidP="00DA1B4C">
                  <w:pPr>
                    <w:suppressAutoHyphens w:val="0"/>
                    <w:spacing w:before="0" w:after="0"/>
                    <w:ind w:left="0"/>
                    <w:rPr>
                      <w:rFonts w:eastAsia="Times New Roman" w:cs="Arial"/>
                      <w:color w:val="000000"/>
                      <w:lang w:eastAsia="en-GB"/>
                    </w:rPr>
                  </w:pPr>
                </w:p>
              </w:tc>
            </w:tr>
          </w:tbl>
          <w:p w:rsidR="006C3328" w:rsidRPr="00E3457A" w:rsidRDefault="006C3328" w:rsidP="00E77D87">
            <w:pPr>
              <w:pBdr>
                <w:bottom w:val="single" w:sz="6" w:space="0" w:color="013B80"/>
              </w:pBdr>
              <w:shd w:val="clear" w:color="auto" w:fill="D9D9D9" w:themeFill="background1" w:themeFillShade="D9"/>
              <w:suppressAutoHyphens w:val="0"/>
              <w:spacing w:before="100" w:beforeAutospacing="1" w:after="100" w:afterAutospacing="1"/>
              <w:ind w:left="0"/>
              <w:outlineLvl w:val="4"/>
              <w:rPr>
                <w:rFonts w:eastAsia="Times New Roman" w:cs="Arial"/>
                <w:color w:val="0000FF"/>
                <w:u w:val="single"/>
                <w:lang w:eastAsia="en-GB"/>
              </w:rPr>
            </w:pPr>
            <w:r w:rsidRPr="00E3457A">
              <w:rPr>
                <w:rFonts w:eastAsia="Times New Roman" w:cs="Arial"/>
                <w:color w:val="0000FF"/>
                <w:u w:val="single"/>
                <w:lang w:eastAsia="en-GB"/>
              </w:rPr>
              <w:t>CODES</w:t>
            </w:r>
          </w:p>
          <w:p w:rsidR="006C3328" w:rsidRDefault="006C3328" w:rsidP="006C3328">
            <w:pPr>
              <w:pBdr>
                <w:bottom w:val="single" w:sz="6" w:space="0" w:color="013B80"/>
              </w:pBdr>
              <w:shd w:val="clear" w:color="auto" w:fill="D9D9D9" w:themeFill="background1" w:themeFillShade="D9"/>
              <w:suppressAutoHyphens w:val="0"/>
              <w:spacing w:before="100" w:beforeAutospacing="1" w:after="100" w:afterAutospacing="1"/>
              <w:ind w:left="1"/>
              <w:outlineLvl w:val="3"/>
              <w:rPr>
                <w:rFonts w:eastAsia="Times New Roman" w:cs="Arial"/>
                <w:color w:val="0000FF"/>
                <w:u w:val="single"/>
                <w:lang w:eastAsia="en-GB"/>
              </w:rPr>
            </w:pPr>
            <w:r w:rsidRPr="007E1A1B">
              <w:rPr>
                <w:rFonts w:eastAsia="Times New Roman" w:cs="Arial"/>
                <w:color w:val="0000FF"/>
                <w:u w:val="single"/>
                <w:lang w:eastAsia="en-GB"/>
              </w:rPr>
              <w:t>In option C</w:t>
            </w:r>
            <w:r>
              <w:rPr>
                <w:rFonts w:eastAsia="Times New Roman" w:cs="Arial"/>
                <w:color w:val="0000FF"/>
                <w:u w:val="single"/>
                <w:lang w:eastAsia="en-GB"/>
              </w:rPr>
              <w:t>, if qualifier is not MIEX or MAEX, Quantity code must contain the following code:</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6C3328" w:rsidRPr="008226DA" w:rsidTr="00DA1B4C">
              <w:trPr>
                <w:tblCellSpacing w:w="15" w:type="dxa"/>
              </w:trPr>
              <w:tc>
                <w:tcPr>
                  <w:tcW w:w="641" w:type="pct"/>
                  <w:shd w:val="clear" w:color="auto" w:fill="D9D9D9" w:themeFill="background1" w:themeFillShade="D9"/>
                  <w:hideMark/>
                </w:tcPr>
                <w:p w:rsidR="006C3328" w:rsidRPr="007E1A1B" w:rsidRDefault="006C3328" w:rsidP="00DA1B4C">
                  <w:pPr>
                    <w:suppressAutoHyphens w:val="0"/>
                    <w:spacing w:before="0" w:after="0"/>
                    <w:ind w:left="0"/>
                    <w:rPr>
                      <w:rFonts w:eastAsia="Times New Roman" w:cs="Arial"/>
                      <w:color w:val="0000FF"/>
                      <w:u w:val="single"/>
                      <w:lang w:eastAsia="en-GB"/>
                    </w:rPr>
                  </w:pPr>
                  <w:r w:rsidRPr="007E1A1B">
                    <w:rPr>
                      <w:rFonts w:eastAsia="Times New Roman" w:cs="Arial"/>
                      <w:color w:val="0000FF"/>
                      <w:u w:val="single"/>
                      <w:lang w:eastAsia="en-GB"/>
                    </w:rPr>
                    <w:t>UKWN</w:t>
                  </w:r>
                </w:p>
              </w:tc>
              <w:tc>
                <w:tcPr>
                  <w:tcW w:w="986" w:type="pct"/>
                  <w:shd w:val="clear" w:color="auto" w:fill="D9D9D9" w:themeFill="background1" w:themeFillShade="D9"/>
                  <w:hideMark/>
                </w:tcPr>
                <w:p w:rsidR="006C3328" w:rsidRPr="007E1A1B" w:rsidRDefault="006C3328" w:rsidP="00DA1B4C">
                  <w:pPr>
                    <w:suppressAutoHyphens w:val="0"/>
                    <w:spacing w:before="0" w:after="0"/>
                    <w:ind w:left="0"/>
                    <w:rPr>
                      <w:rFonts w:eastAsia="Times New Roman" w:cs="Arial"/>
                      <w:color w:val="0000FF"/>
                      <w:u w:val="single"/>
                      <w:lang w:eastAsia="en-GB"/>
                    </w:rPr>
                  </w:pPr>
                  <w:r w:rsidRPr="007E1A1B">
                    <w:rPr>
                      <w:rFonts w:eastAsia="Times New Roman" w:cs="Arial"/>
                      <w:color w:val="0000FF"/>
                      <w:u w:val="single"/>
                      <w:lang w:eastAsia="en-GB"/>
                    </w:rPr>
                    <w:t>Unknown Quantity</w:t>
                  </w:r>
                </w:p>
              </w:tc>
              <w:tc>
                <w:tcPr>
                  <w:tcW w:w="3302" w:type="pct"/>
                  <w:shd w:val="clear" w:color="auto" w:fill="D9D9D9" w:themeFill="background1" w:themeFillShade="D9"/>
                  <w:hideMark/>
                </w:tcPr>
                <w:p w:rsidR="006C3328" w:rsidRPr="007E1A1B" w:rsidRDefault="006C3328" w:rsidP="00DA1B4C">
                  <w:pPr>
                    <w:suppressAutoHyphens w:val="0"/>
                    <w:spacing w:before="0" w:after="0"/>
                    <w:ind w:left="0"/>
                    <w:rPr>
                      <w:rFonts w:eastAsia="Times New Roman" w:cs="Arial"/>
                      <w:color w:val="0000FF"/>
                      <w:u w:val="single"/>
                      <w:lang w:eastAsia="en-GB"/>
                    </w:rPr>
                  </w:pPr>
                  <w:r w:rsidRPr="007E1A1B">
                    <w:rPr>
                      <w:rFonts w:eastAsia="Times New Roman" w:cs="Arial"/>
                      <w:color w:val="0000FF"/>
                      <w:u w:val="single"/>
                      <w:lang w:eastAsia="en-GB"/>
                    </w:rPr>
                    <w:t>Quantity is unknown by the sender or has not been established</w:t>
                  </w:r>
                </w:p>
                <w:p w:rsidR="006C3328" w:rsidRPr="007E1A1B" w:rsidRDefault="006C3328" w:rsidP="00DA1B4C">
                  <w:pPr>
                    <w:suppressAutoHyphens w:val="0"/>
                    <w:spacing w:before="0" w:after="0"/>
                    <w:ind w:left="0"/>
                    <w:rPr>
                      <w:rFonts w:eastAsia="Times New Roman" w:cs="Arial"/>
                      <w:color w:val="0000FF"/>
                      <w:u w:val="single"/>
                      <w:lang w:eastAsia="en-GB"/>
                    </w:rPr>
                  </w:pPr>
                </w:p>
              </w:tc>
            </w:tr>
          </w:tbl>
          <w:p w:rsidR="007E1A1B" w:rsidRPr="003E323D" w:rsidRDefault="007E1A1B" w:rsidP="00B51C17">
            <w:pPr>
              <w:ind w:left="0"/>
              <w:rPr>
                <w:b/>
              </w:rPr>
            </w:pPr>
          </w:p>
        </w:tc>
      </w:tr>
    </w:tbl>
    <w:p w:rsidR="0053243B" w:rsidRDefault="0053243B"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9005"/>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5456F9" w:rsidRDefault="003D42E2" w:rsidP="005456F9">
            <w:pPr>
              <w:suppressAutoHyphens w:val="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5456F9" w:rsidRDefault="005456F9" w:rsidP="005456F9">
            <w:pPr>
              <w:spacing w:before="80" w:after="80"/>
              <w:ind w:left="0"/>
            </w:pPr>
            <w:r>
              <w:t xml:space="preserve">Update the </w:t>
            </w:r>
            <w:r w:rsidRPr="00500479">
              <w:rPr>
                <w:i/>
              </w:rPr>
              <w:t>Quantity3Code</w:t>
            </w:r>
            <w:r>
              <w:t xml:space="preserve"> DT typing the element </w:t>
            </w:r>
            <w:r w:rsidRPr="00500479">
              <w:rPr>
                <w:i/>
              </w:rPr>
              <w:t>Code</w:t>
            </w:r>
            <w:r>
              <w:t xml:space="preserve"> in the </w:t>
            </w:r>
            <w:r w:rsidRPr="00500479">
              <w:rPr>
                <w:i/>
              </w:rPr>
              <w:t>FinancialInstrumentQuantity16Choice</w:t>
            </w:r>
            <w:r w:rsidRPr="005456F9">
              <w:t xml:space="preserve"> </w:t>
            </w:r>
            <w:r>
              <w:t xml:space="preserve">by replacing the </w:t>
            </w:r>
            <w:proofErr w:type="spellStart"/>
            <w:r w:rsidRPr="005456F9">
              <w:rPr>
                <w:i/>
              </w:rPr>
              <w:t>AllSecurities</w:t>
            </w:r>
            <w:proofErr w:type="spellEnd"/>
            <w:r>
              <w:t xml:space="preserve"> value by the </w:t>
            </w:r>
            <w:proofErr w:type="spellStart"/>
            <w:r w:rsidRPr="00500479">
              <w:rPr>
                <w:i/>
              </w:rPr>
              <w:t>AnyAndAll</w:t>
            </w:r>
            <w:proofErr w:type="spellEnd"/>
            <w:r>
              <w:t xml:space="preserve"> value and assign the </w:t>
            </w:r>
            <w:r w:rsidRPr="00500479">
              <w:rPr>
                <w:i/>
              </w:rPr>
              <w:t>FinancialInstrumentQuantity16Choice</w:t>
            </w:r>
            <w:r>
              <w:t xml:space="preserve"> to the </w:t>
            </w:r>
            <w:r w:rsidR="00500479">
              <w:t xml:space="preserve">following securities quantity elements in the </w:t>
            </w:r>
            <w:r w:rsidR="00500479" w:rsidRPr="00500479">
              <w:rPr>
                <w:i/>
              </w:rPr>
              <w:t>CorporateActionQuantity3</w:t>
            </w:r>
            <w:r w:rsidR="00500479">
              <w:t xml:space="preserve"> MC: </w:t>
            </w:r>
            <w:proofErr w:type="spellStart"/>
            <w:r w:rsidR="00500479" w:rsidRPr="00500479">
              <w:rPr>
                <w:i/>
              </w:rPr>
              <w:t>MinimumExercisableQuantity</w:t>
            </w:r>
            <w:proofErr w:type="spellEnd"/>
            <w:r w:rsidR="00500479">
              <w:t xml:space="preserve"> and </w:t>
            </w:r>
            <w:proofErr w:type="spellStart"/>
            <w:r w:rsidR="00500479" w:rsidRPr="00500479">
              <w:rPr>
                <w:i/>
              </w:rPr>
              <w:t>MaximumQuantity</w:t>
            </w:r>
            <w:proofErr w:type="spellEnd"/>
            <w:r w:rsidR="00500479">
              <w:t xml:space="preserve"> and </w:t>
            </w:r>
            <w:proofErr w:type="spellStart"/>
            <w:r w:rsidR="00500479" w:rsidRPr="00500479">
              <w:rPr>
                <w:i/>
              </w:rPr>
              <w:t>MinimumQuantitySought</w:t>
            </w:r>
            <w:proofErr w:type="spellEnd"/>
            <w:r w:rsidR="00500479">
              <w:t>.</w:t>
            </w:r>
          </w:p>
          <w:p w:rsidR="005456F9" w:rsidRPr="00500479" w:rsidRDefault="00500479" w:rsidP="005456F9">
            <w:pPr>
              <w:spacing w:before="80" w:after="80"/>
              <w:ind w:left="0"/>
            </w:pPr>
            <w:r>
              <w:t xml:space="preserve">For all the rest of the securities quantity elements in </w:t>
            </w:r>
            <w:r w:rsidR="005456F9">
              <w:t>CorporateActionQuantity3 MC</w:t>
            </w:r>
            <w:r>
              <w:t xml:space="preserve">, create a new MC similar to </w:t>
            </w:r>
            <w:r w:rsidRPr="00500479">
              <w:rPr>
                <w:i/>
              </w:rPr>
              <w:t>FinancialInstrumentQuantity16Choice</w:t>
            </w:r>
            <w:r>
              <w:rPr>
                <w:i/>
              </w:rPr>
              <w:t xml:space="preserve"> </w:t>
            </w:r>
            <w:r w:rsidRPr="00500479">
              <w:t>but with the</w:t>
            </w:r>
            <w:r>
              <w:rPr>
                <w:i/>
              </w:rPr>
              <w:t xml:space="preserve"> </w:t>
            </w:r>
            <w:proofErr w:type="spellStart"/>
            <w:r>
              <w:rPr>
                <w:i/>
              </w:rPr>
              <w:t>QuantityXCode</w:t>
            </w:r>
            <w:proofErr w:type="spellEnd"/>
            <w:r>
              <w:rPr>
                <w:i/>
              </w:rPr>
              <w:t xml:space="preserve"> </w:t>
            </w:r>
            <w:r w:rsidRPr="00500479">
              <w:t xml:space="preserve">containing only the </w:t>
            </w:r>
            <w:proofErr w:type="spellStart"/>
            <w:r>
              <w:t>the</w:t>
            </w:r>
            <w:proofErr w:type="spellEnd"/>
            <w:r>
              <w:t xml:space="preserve"> </w:t>
            </w:r>
            <w:r w:rsidRPr="00500479">
              <w:rPr>
                <w:i/>
              </w:rPr>
              <w:t>Unknown</w:t>
            </w:r>
            <w:r>
              <w:t xml:space="preserve"> code value.</w:t>
            </w:r>
          </w:p>
          <w:p w:rsidR="005456F9" w:rsidRDefault="00500479" w:rsidP="005456F9">
            <w:pPr>
              <w:spacing w:before="80" w:after="80"/>
              <w:ind w:left="0"/>
            </w:pPr>
            <w:r>
              <w:t xml:space="preserve">In SecuritiesOption15 MC, the value </w:t>
            </w:r>
            <w:proofErr w:type="spellStart"/>
            <w:r>
              <w:t>MinimumExercisableQuantity</w:t>
            </w:r>
            <w:proofErr w:type="spellEnd"/>
            <w:r>
              <w:t xml:space="preserve"> and </w:t>
            </w:r>
            <w:proofErr w:type="spellStart"/>
            <w:r>
              <w:t>MaximumExercisableQuantity</w:t>
            </w:r>
            <w:proofErr w:type="spellEnd"/>
            <w:r>
              <w:t xml:space="preserve"> must be typed </w:t>
            </w:r>
            <w:r w:rsidR="00655952">
              <w:t xml:space="preserve">by the updated </w:t>
            </w:r>
            <w:r w:rsidR="00655952" w:rsidRPr="00500479">
              <w:rPr>
                <w:i/>
              </w:rPr>
              <w:t>FinancialInstrumentQuantity16Choice</w:t>
            </w:r>
            <w:r w:rsidR="00655952">
              <w:rPr>
                <w:i/>
              </w:rPr>
              <w:t xml:space="preserve"> </w:t>
            </w:r>
            <w:r w:rsidR="00655952" w:rsidRPr="00655952">
              <w:rPr>
                <w:i/>
              </w:rPr>
              <w:t>(s</w:t>
            </w:r>
            <w:r w:rsidR="00655952" w:rsidRPr="00655952">
              <w:t xml:space="preserve">ee above with </w:t>
            </w:r>
            <w:r w:rsidR="00655952" w:rsidRPr="00655952">
              <w:rPr>
                <w:i/>
              </w:rPr>
              <w:t>Quantity3code</w:t>
            </w:r>
            <w:r w:rsidR="00655952" w:rsidRPr="00655952">
              <w:t xml:space="preserve"> updated). The </w:t>
            </w:r>
            <w:r w:rsidR="00655952">
              <w:t>rest of the securities quantity</w:t>
            </w:r>
            <w:r w:rsidR="00655952" w:rsidRPr="00655952">
              <w:t xml:space="preserve"> elements </w:t>
            </w:r>
            <w:r w:rsidR="00655952">
              <w:t xml:space="preserve">in SecuritiesOption15 must be typed with the new MC similar to </w:t>
            </w:r>
            <w:r w:rsidR="00655952" w:rsidRPr="00500479">
              <w:rPr>
                <w:i/>
              </w:rPr>
              <w:t>FinancialInstrumentQuantity16Choice</w:t>
            </w:r>
            <w:r w:rsidR="00655952">
              <w:rPr>
                <w:i/>
              </w:rPr>
              <w:t xml:space="preserve"> </w:t>
            </w:r>
            <w:r w:rsidR="00655952" w:rsidRPr="00500479">
              <w:t>but with the</w:t>
            </w:r>
            <w:r w:rsidR="00655952">
              <w:rPr>
                <w:i/>
              </w:rPr>
              <w:t xml:space="preserve"> </w:t>
            </w:r>
            <w:proofErr w:type="spellStart"/>
            <w:r w:rsidR="00655952">
              <w:rPr>
                <w:i/>
              </w:rPr>
              <w:t>QuantityXCode</w:t>
            </w:r>
            <w:proofErr w:type="spellEnd"/>
            <w:r w:rsidR="00655952">
              <w:rPr>
                <w:i/>
              </w:rPr>
              <w:t xml:space="preserve"> </w:t>
            </w:r>
            <w:r w:rsidR="00655952" w:rsidRPr="00500479">
              <w:t xml:space="preserve">containing only the </w:t>
            </w:r>
            <w:proofErr w:type="spellStart"/>
            <w:r w:rsidR="00655952">
              <w:t>the</w:t>
            </w:r>
            <w:proofErr w:type="spellEnd"/>
            <w:r w:rsidR="00655952">
              <w:t xml:space="preserve"> </w:t>
            </w:r>
            <w:r w:rsidR="00655952" w:rsidRPr="00500479">
              <w:rPr>
                <w:i/>
              </w:rPr>
              <w:t>Unknown</w:t>
            </w:r>
            <w:r w:rsidR="00655952">
              <w:t xml:space="preserve"> code value.</w:t>
            </w:r>
          </w:p>
          <w:p w:rsidR="00655952" w:rsidRDefault="00655952" w:rsidP="005456F9">
            <w:pPr>
              <w:spacing w:before="80" w:after="80"/>
              <w:ind w:left="0"/>
            </w:pPr>
          </w:p>
          <w:p w:rsidR="00655952" w:rsidRPr="00655952" w:rsidRDefault="00655952" w:rsidP="005456F9">
            <w:pPr>
              <w:spacing w:before="80" w:after="80"/>
              <w:ind w:left="0"/>
            </w:pPr>
            <w:r>
              <w:t xml:space="preserve">See illustration below for the </w:t>
            </w:r>
            <w:r w:rsidRPr="00655952">
              <w:rPr>
                <w:i/>
              </w:rPr>
              <w:t>CorporateActionQuantity3</w:t>
            </w:r>
            <w:r>
              <w:t xml:space="preserve"> MC for which new code values must be assigned to the DTs of all the quantity elements as described above.</w:t>
            </w:r>
          </w:p>
          <w:p w:rsidR="003D42E2" w:rsidRDefault="001A2677" w:rsidP="00655952">
            <w:pPr>
              <w:spacing w:before="80" w:after="80"/>
              <w:ind w:left="0"/>
            </w:pPr>
            <w:r>
              <w:pict>
                <v:shape id="_x0000_i1040" type="#_x0000_t75" style="width:439.2pt;height:229.2pt">
                  <v:imagedata r:id="rId34" o:title=""/>
                </v:shape>
              </w:pict>
            </w:r>
          </w:p>
          <w:p w:rsidR="00655952" w:rsidRDefault="00655952" w:rsidP="00655952">
            <w:pPr>
              <w:spacing w:before="80" w:after="80"/>
              <w:ind w:left="0"/>
            </w:pPr>
            <w:r>
              <w:t xml:space="preserve">See illustration below for the </w:t>
            </w:r>
            <w:r w:rsidRPr="00655952">
              <w:rPr>
                <w:i/>
              </w:rPr>
              <w:t>SecuritiesOption15</w:t>
            </w:r>
            <w:r>
              <w:t xml:space="preserve"> MC for which new code values must be assigned to the DTs of all the quantity elements as described above.</w:t>
            </w:r>
          </w:p>
          <w:p w:rsidR="00655952" w:rsidRDefault="00655952" w:rsidP="00655952">
            <w:pPr>
              <w:spacing w:before="80" w:after="80"/>
              <w:ind w:left="0"/>
            </w:pPr>
          </w:p>
          <w:p w:rsidR="00655952" w:rsidRDefault="001A2677" w:rsidP="00655952">
            <w:pPr>
              <w:spacing w:before="80" w:after="80"/>
              <w:ind w:left="0"/>
            </w:pPr>
            <w:r>
              <w:pict>
                <v:shape id="_x0000_i1041" type="#_x0000_t75" style="width:439.2pt;height:207.6pt">
                  <v:imagedata r:id="rId35" o:title=""/>
                </v:shape>
              </w:pict>
            </w:r>
          </w:p>
          <w:p w:rsidR="00655952" w:rsidRPr="005456F9" w:rsidRDefault="00655952" w:rsidP="00655952">
            <w:pPr>
              <w:spacing w:before="80" w:after="80"/>
              <w:ind w:left="0"/>
            </w:pPr>
          </w:p>
        </w:tc>
      </w:tr>
    </w:tbl>
    <w:p w:rsidR="003D42E2" w:rsidRDefault="003D42E2" w:rsidP="00B51C17">
      <w:pPr>
        <w:suppressAutoHyphens w:val="0"/>
        <w:spacing w:before="0" w:after="0"/>
        <w:ind w:left="0"/>
        <w:rPr>
          <w:b/>
          <w:sz w:val="28"/>
        </w:rPr>
      </w:pPr>
    </w:p>
    <w:p w:rsidR="0053243B" w:rsidRDefault="0053243B" w:rsidP="00B51C17">
      <w:pPr>
        <w:suppressAutoHyphens w:val="0"/>
        <w:spacing w:before="0" w:after="0"/>
        <w:ind w:left="0"/>
        <w:rPr>
          <w:b/>
          <w:sz w:val="28"/>
        </w:rPr>
      </w:pPr>
      <w:r>
        <w:rPr>
          <w:b/>
          <w:sz w:val="28"/>
        </w:rPr>
        <w:t>SWIFT Comment</w:t>
      </w:r>
    </w:p>
    <w:p w:rsidR="0053243B" w:rsidRDefault="0053243B"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53243B" w:rsidRPr="00E32808" w:rsidTr="00B51C17">
        <w:tc>
          <w:tcPr>
            <w:tcW w:w="8721" w:type="dxa"/>
            <w:tcBorders>
              <w:bottom w:val="dotted" w:sz="4" w:space="0" w:color="auto"/>
            </w:tcBorders>
          </w:tcPr>
          <w:p w:rsidR="0053243B" w:rsidRPr="008466D3" w:rsidRDefault="0053243B" w:rsidP="00B51C17">
            <w:pPr>
              <w:ind w:left="0"/>
              <w:rPr>
                <w:rFonts w:cs="Arial"/>
                <w:color w:val="000000"/>
              </w:rPr>
            </w:pPr>
          </w:p>
        </w:tc>
      </w:tr>
    </w:tbl>
    <w:p w:rsidR="0053243B" w:rsidRDefault="0053243B" w:rsidP="00B51C17">
      <w:pPr>
        <w:suppressAutoHyphens w:val="0"/>
        <w:spacing w:before="0" w:after="0"/>
        <w:ind w:left="0"/>
      </w:pPr>
    </w:p>
    <w:p w:rsidR="0053243B" w:rsidRDefault="0053243B" w:rsidP="00B51C17">
      <w:pPr>
        <w:suppressAutoHyphens w:val="0"/>
        <w:spacing w:before="0" w:after="0"/>
        <w:ind w:left="0"/>
        <w:rPr>
          <w:b/>
          <w:sz w:val="28"/>
        </w:rPr>
      </w:pPr>
      <w:r w:rsidRPr="00CE2AB5">
        <w:rPr>
          <w:b/>
          <w:sz w:val="28"/>
        </w:rPr>
        <w:t>Working Group Meeting</w:t>
      </w:r>
    </w:p>
    <w:p w:rsidR="0053243B" w:rsidRDefault="0053243B" w:rsidP="00B51C17">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53243B" w:rsidRPr="00DB39D9" w:rsidTr="00B51C17">
        <w:tc>
          <w:tcPr>
            <w:tcW w:w="8754" w:type="dxa"/>
            <w:shd w:val="pct5" w:color="auto" w:fill="auto"/>
          </w:tcPr>
          <w:p w:rsidR="0053243B" w:rsidRPr="00D54675" w:rsidRDefault="0053243B" w:rsidP="00B51C17">
            <w:pPr>
              <w:spacing w:before="80" w:after="80"/>
              <w:ind w:left="0"/>
              <w:rPr>
                <w:b/>
                <w:color w:val="800000"/>
              </w:rPr>
            </w:pPr>
            <w:r w:rsidRPr="00D54675">
              <w:rPr>
                <w:b/>
              </w:rPr>
              <w:t>Discussion</w:t>
            </w:r>
          </w:p>
        </w:tc>
      </w:tr>
      <w:tr w:rsidR="0053243B" w:rsidRPr="00E32808" w:rsidTr="00B51C17">
        <w:trPr>
          <w:trHeight w:val="36"/>
        </w:trPr>
        <w:tc>
          <w:tcPr>
            <w:tcW w:w="8754" w:type="dxa"/>
            <w:tcBorders>
              <w:bottom w:val="dotted" w:sz="4" w:space="0" w:color="auto"/>
            </w:tcBorders>
            <w:vAlign w:val="center"/>
          </w:tcPr>
          <w:p w:rsidR="00B0736D" w:rsidRDefault="009F1BE5" w:rsidP="00B0736D">
            <w:pPr>
              <w:ind w:left="0"/>
              <w:rPr>
                <w:rFonts w:cs="Arial"/>
              </w:rPr>
            </w:pPr>
            <w:r>
              <w:rPr>
                <w:rFonts w:cs="Arial"/>
              </w:rPr>
              <w:t>The MWG a</w:t>
            </w:r>
            <w:r w:rsidR="000A52DE" w:rsidRPr="000A52DE">
              <w:rPr>
                <w:rFonts w:cs="Arial"/>
              </w:rPr>
              <w:t>gree</w:t>
            </w:r>
            <w:r>
              <w:rPr>
                <w:rFonts w:cs="Arial"/>
              </w:rPr>
              <w:t>s</w:t>
            </w:r>
            <w:r w:rsidR="000A52DE" w:rsidRPr="000A52DE">
              <w:rPr>
                <w:rFonts w:cs="Arial"/>
              </w:rPr>
              <w:t xml:space="preserve"> with expanding the format option</w:t>
            </w:r>
            <w:r>
              <w:rPr>
                <w:rFonts w:cs="Arial"/>
              </w:rPr>
              <w:t xml:space="preserve">s to </w:t>
            </w:r>
            <w:r w:rsidR="00B0736D">
              <w:rPr>
                <w:rFonts w:cs="Arial"/>
              </w:rPr>
              <w:t xml:space="preserve">some of the other </w:t>
            </w:r>
            <w:r>
              <w:rPr>
                <w:rFonts w:cs="Arial"/>
              </w:rPr>
              <w:t>quantities present</w:t>
            </w:r>
            <w:r w:rsidR="00B0736D">
              <w:rPr>
                <w:rFonts w:cs="Arial"/>
              </w:rPr>
              <w:t xml:space="preserve"> in the sequences D &amp; E as described below</w:t>
            </w:r>
            <w:r w:rsidR="000A52DE" w:rsidRPr="000A52DE">
              <w:rPr>
                <w:rFonts w:cs="Arial"/>
              </w:rPr>
              <w:t xml:space="preserve">. </w:t>
            </w:r>
            <w:r w:rsidR="00B0736D">
              <w:rPr>
                <w:rFonts w:cs="Arial"/>
              </w:rPr>
              <w:t xml:space="preserve">Note that the solution agreed earlier for </w:t>
            </w:r>
            <w:r w:rsidR="00B0736D" w:rsidRPr="000A52DE">
              <w:rPr>
                <w:rFonts w:cs="Arial"/>
              </w:rPr>
              <w:t>CR</w:t>
            </w:r>
            <w:r w:rsidR="00B0736D">
              <w:rPr>
                <w:rFonts w:cs="Arial"/>
              </w:rPr>
              <w:t xml:space="preserve">000189 (where </w:t>
            </w:r>
            <w:r w:rsidR="00B0736D" w:rsidRPr="000A52DE">
              <w:rPr>
                <w:rFonts w:cs="Arial"/>
              </w:rPr>
              <w:t>ANYA replaces QALL</w:t>
            </w:r>
            <w:r w:rsidR="00B0736D">
              <w:rPr>
                <w:rFonts w:cs="Arial"/>
              </w:rPr>
              <w:t xml:space="preserve"> for MQSO &amp; QTSO) must also be applied in seq. E for consistency</w:t>
            </w:r>
            <w:r w:rsidR="000A52DE" w:rsidRPr="000A52DE">
              <w:rPr>
                <w:rFonts w:cs="Arial"/>
              </w:rPr>
              <w:t xml:space="preserve">. </w:t>
            </w:r>
          </w:p>
          <w:p w:rsidR="00B0736D" w:rsidRDefault="00B0736D" w:rsidP="004738AB">
            <w:pPr>
              <w:spacing w:before="0" w:after="0"/>
              <w:ind w:left="0"/>
              <w:rPr>
                <w:rFonts w:cs="Arial"/>
              </w:rPr>
            </w:pPr>
            <w:r>
              <w:rPr>
                <w:rFonts w:cs="Arial"/>
              </w:rPr>
              <w:t>The following changes have been agreed:</w:t>
            </w:r>
          </w:p>
          <w:p w:rsidR="004738AB" w:rsidRDefault="00B0736D" w:rsidP="004738AB">
            <w:pPr>
              <w:spacing w:before="0" w:after="0"/>
              <w:ind w:left="0"/>
              <w:rPr>
                <w:rFonts w:cs="Arial"/>
              </w:rPr>
            </w:pPr>
            <w:r>
              <w:rPr>
                <w:rFonts w:cs="Arial"/>
              </w:rPr>
              <w:t xml:space="preserve">a) in </w:t>
            </w:r>
            <w:r w:rsidR="000A52DE" w:rsidRPr="000A52DE">
              <w:rPr>
                <w:rFonts w:cs="Arial"/>
              </w:rPr>
              <w:t>Seq</w:t>
            </w:r>
            <w:r>
              <w:rPr>
                <w:rFonts w:cs="Arial"/>
              </w:rPr>
              <w:t>. D:</w:t>
            </w:r>
            <w:r w:rsidR="000A52DE" w:rsidRPr="000A52DE">
              <w:rPr>
                <w:rFonts w:cs="Arial"/>
              </w:rPr>
              <w:t xml:space="preserve"> </w:t>
            </w:r>
            <w:r>
              <w:rPr>
                <w:rFonts w:cs="Arial"/>
              </w:rPr>
              <w:t xml:space="preserve"> </w:t>
            </w:r>
          </w:p>
          <w:p w:rsidR="004738AB" w:rsidRDefault="004738AB" w:rsidP="004738AB">
            <w:pPr>
              <w:spacing w:before="0" w:after="0"/>
              <w:ind w:left="0"/>
              <w:rPr>
                <w:rFonts w:cs="Arial"/>
              </w:rPr>
            </w:pPr>
            <w:r>
              <w:rPr>
                <w:rFonts w:cs="Arial"/>
              </w:rPr>
              <w:t xml:space="preserve">- the code </w:t>
            </w:r>
            <w:r w:rsidR="000A52DE" w:rsidRPr="000A52DE">
              <w:rPr>
                <w:rFonts w:cs="Arial"/>
              </w:rPr>
              <w:t xml:space="preserve">UKWN </w:t>
            </w:r>
            <w:r>
              <w:rPr>
                <w:rFonts w:cs="Arial"/>
              </w:rPr>
              <w:t xml:space="preserve">must be </w:t>
            </w:r>
            <w:r w:rsidR="000A52DE" w:rsidRPr="000A52DE">
              <w:rPr>
                <w:rFonts w:cs="Arial"/>
              </w:rPr>
              <w:t>available for all qua</w:t>
            </w:r>
            <w:r>
              <w:rPr>
                <w:rFonts w:cs="Arial"/>
              </w:rPr>
              <w:t>lifiers;</w:t>
            </w:r>
          </w:p>
          <w:p w:rsidR="004738AB" w:rsidRDefault="004738AB" w:rsidP="004738AB">
            <w:pPr>
              <w:spacing w:before="0" w:after="0"/>
              <w:ind w:left="0"/>
              <w:rPr>
                <w:rFonts w:cs="Arial"/>
              </w:rPr>
            </w:pPr>
            <w:r>
              <w:rPr>
                <w:rFonts w:cs="Arial"/>
              </w:rPr>
              <w:t xml:space="preserve">- the codes </w:t>
            </w:r>
            <w:r w:rsidR="000A52DE" w:rsidRPr="000A52DE">
              <w:rPr>
                <w:rFonts w:cs="Arial"/>
              </w:rPr>
              <w:t xml:space="preserve">ANYA and UKWN </w:t>
            </w:r>
            <w:r>
              <w:rPr>
                <w:rFonts w:cs="Arial"/>
              </w:rPr>
              <w:t xml:space="preserve">must be available only MQSO, </w:t>
            </w:r>
            <w:r w:rsidR="000A52DE" w:rsidRPr="000A52DE">
              <w:rPr>
                <w:rFonts w:cs="Arial"/>
              </w:rPr>
              <w:t>QTSO</w:t>
            </w:r>
            <w:r>
              <w:rPr>
                <w:rFonts w:cs="Arial"/>
              </w:rPr>
              <w:t xml:space="preserve"> and MIEX</w:t>
            </w:r>
          </w:p>
          <w:p w:rsidR="004738AB" w:rsidRDefault="004738AB" w:rsidP="004738AB">
            <w:pPr>
              <w:spacing w:before="0" w:after="0"/>
              <w:ind w:left="0"/>
              <w:rPr>
                <w:rFonts w:cs="Arial"/>
              </w:rPr>
            </w:pPr>
            <w:r>
              <w:rPr>
                <w:rFonts w:cs="Arial"/>
              </w:rPr>
              <w:t>b) in</w:t>
            </w:r>
            <w:r w:rsidR="000A52DE" w:rsidRPr="000A52DE">
              <w:rPr>
                <w:rFonts w:cs="Arial"/>
              </w:rPr>
              <w:t xml:space="preserve"> Seq</w:t>
            </w:r>
            <w:r>
              <w:rPr>
                <w:rFonts w:cs="Arial"/>
              </w:rPr>
              <w:t>.</w:t>
            </w:r>
            <w:r w:rsidR="000A52DE" w:rsidRPr="000A52DE">
              <w:rPr>
                <w:rFonts w:cs="Arial"/>
              </w:rPr>
              <w:t xml:space="preserve"> E</w:t>
            </w:r>
            <w:r>
              <w:rPr>
                <w:rFonts w:cs="Arial"/>
              </w:rPr>
              <w:t>:</w:t>
            </w:r>
          </w:p>
          <w:p w:rsidR="004738AB" w:rsidRDefault="004738AB" w:rsidP="004738AB">
            <w:pPr>
              <w:spacing w:before="0" w:after="0"/>
              <w:ind w:left="0"/>
              <w:rPr>
                <w:rFonts w:cs="Arial"/>
              </w:rPr>
            </w:pPr>
            <w:r>
              <w:rPr>
                <w:rFonts w:cs="Arial"/>
              </w:rPr>
              <w:t>- the code</w:t>
            </w:r>
            <w:r w:rsidR="000A52DE" w:rsidRPr="000A52DE">
              <w:rPr>
                <w:rFonts w:cs="Arial"/>
              </w:rPr>
              <w:t xml:space="preserve"> UKWN </w:t>
            </w:r>
            <w:r>
              <w:rPr>
                <w:rFonts w:cs="Arial"/>
              </w:rPr>
              <w:t>must be available for all qualifiers;</w:t>
            </w:r>
          </w:p>
          <w:p w:rsidR="004738AB" w:rsidRPr="00D54675" w:rsidRDefault="004738AB" w:rsidP="004738AB">
            <w:pPr>
              <w:spacing w:before="0" w:after="0"/>
              <w:ind w:left="0"/>
              <w:rPr>
                <w:rFonts w:cs="Arial"/>
              </w:rPr>
            </w:pPr>
            <w:r>
              <w:rPr>
                <w:rFonts w:cs="Arial"/>
              </w:rPr>
              <w:t xml:space="preserve">- </w:t>
            </w:r>
            <w:r w:rsidR="000A52DE" w:rsidRPr="000A52DE">
              <w:rPr>
                <w:rFonts w:cs="Arial"/>
              </w:rPr>
              <w:t xml:space="preserve"> </w:t>
            </w:r>
            <w:proofErr w:type="gramStart"/>
            <w:r>
              <w:rPr>
                <w:rFonts w:cs="Arial"/>
              </w:rPr>
              <w:t>the</w:t>
            </w:r>
            <w:proofErr w:type="gramEnd"/>
            <w:r>
              <w:rPr>
                <w:rFonts w:cs="Arial"/>
              </w:rPr>
              <w:t xml:space="preserve"> codes </w:t>
            </w:r>
            <w:r w:rsidR="000A52DE" w:rsidRPr="000A52DE">
              <w:rPr>
                <w:rFonts w:cs="Arial"/>
              </w:rPr>
              <w:t xml:space="preserve">ANYA and UKWN </w:t>
            </w:r>
            <w:r>
              <w:rPr>
                <w:rFonts w:cs="Arial"/>
              </w:rPr>
              <w:t xml:space="preserve">must be available </w:t>
            </w:r>
            <w:r w:rsidR="000A52DE" w:rsidRPr="000A52DE">
              <w:rPr>
                <w:rFonts w:cs="Arial"/>
              </w:rPr>
              <w:t>for MIEX</w:t>
            </w:r>
            <w:r>
              <w:rPr>
                <w:rFonts w:cs="Arial"/>
              </w:rPr>
              <w:t xml:space="preserve"> and MAEX</w:t>
            </w:r>
            <w:r w:rsidR="000A52DE" w:rsidRPr="000A52DE">
              <w:rPr>
                <w:rFonts w:cs="Arial"/>
              </w:rPr>
              <w:t>.</w:t>
            </w:r>
          </w:p>
        </w:tc>
      </w:tr>
      <w:tr w:rsidR="0053243B"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3243B" w:rsidRPr="00D54675" w:rsidRDefault="0053243B" w:rsidP="00B51C17">
            <w:pPr>
              <w:spacing w:before="80" w:after="80"/>
              <w:ind w:left="0"/>
              <w:rPr>
                <w:b/>
                <w:color w:val="800000"/>
              </w:rPr>
            </w:pPr>
            <w:r w:rsidRPr="00D54675">
              <w:rPr>
                <w:b/>
              </w:rPr>
              <w:t>Decision</w:t>
            </w:r>
          </w:p>
        </w:tc>
      </w:tr>
      <w:tr w:rsidR="0053243B"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3243B" w:rsidRPr="000A52DE" w:rsidRDefault="000A52DE" w:rsidP="00B51C17">
            <w:pPr>
              <w:tabs>
                <w:tab w:val="left" w:pos="965"/>
                <w:tab w:val="left" w:pos="1005"/>
              </w:tabs>
              <w:spacing w:after="0"/>
              <w:ind w:left="992" w:hanging="992"/>
              <w:rPr>
                <w:rFonts w:cs="Arial"/>
                <w:b/>
                <w:color w:val="0000FF"/>
              </w:rPr>
            </w:pPr>
            <w:r w:rsidRPr="000A52DE">
              <w:rPr>
                <w:rFonts w:cs="Arial"/>
                <w:b/>
                <w:color w:val="0000FF"/>
              </w:rPr>
              <w:t>Accept with alternate solution</w:t>
            </w:r>
          </w:p>
        </w:tc>
      </w:tr>
    </w:tbl>
    <w:p w:rsidR="0053243B" w:rsidRDefault="0053243B" w:rsidP="00B51C17">
      <w:pPr>
        <w:rPr>
          <w:lang w:val="en-US"/>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3A2E28" w:rsidRDefault="003A2E28" w:rsidP="00617167">
            <w:pPr>
              <w:spacing w:before="80" w:after="80"/>
              <w:ind w:left="0"/>
              <w:rPr>
                <w:b/>
                <w:color w:val="FF0000"/>
              </w:rPr>
            </w:pPr>
            <w:r w:rsidRPr="003A2E28">
              <w:rPr>
                <w:b/>
                <w:color w:val="FF0000"/>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53243B" w:rsidRPr="00AE1DE2" w:rsidRDefault="0053243B" w:rsidP="00AE1DE2">
      <w:pPr>
        <w:pStyle w:val="Heading2"/>
        <w:rPr>
          <w:color w:val="FF0000"/>
          <w:lang w:val="en-US"/>
        </w:rPr>
      </w:pPr>
      <w:r>
        <w:rPr>
          <w:lang w:val="en-US"/>
        </w:rPr>
        <w:br w:type="page"/>
      </w:r>
      <w:r w:rsidR="00AE1DE2" w:rsidRPr="00AE1DE2">
        <w:rPr>
          <w:color w:val="FF0000"/>
          <w:lang w:val="en-US"/>
        </w:rPr>
        <w:t xml:space="preserve"> </w:t>
      </w:r>
      <w:bookmarkStart w:id="51" w:name="_Toc303864157"/>
      <w:r w:rsidRPr="00AE1DE2">
        <w:rPr>
          <w:color w:val="FF0000"/>
          <w:lang w:val="en-US"/>
        </w:rPr>
        <w:t xml:space="preserve">CR 000264: </w:t>
      </w:r>
      <w:r w:rsidR="00855984" w:rsidRPr="00AE1DE2">
        <w:rPr>
          <w:color w:val="FF0000"/>
          <w:lang w:val="en-US"/>
        </w:rPr>
        <w:t>ISO 20022 CR013</w:t>
      </w:r>
      <w:r w:rsidR="00554BCB" w:rsidRPr="00AE1DE2">
        <w:rPr>
          <w:color w:val="FF0000"/>
          <w:lang w:val="en-US"/>
        </w:rPr>
        <w:t>4</w:t>
      </w:r>
      <w:r w:rsidR="00855984" w:rsidRPr="00AE1DE2">
        <w:rPr>
          <w:color w:val="FF0000"/>
          <w:lang w:val="en-US"/>
        </w:rPr>
        <w:t xml:space="preserve"> </w:t>
      </w:r>
      <w:r w:rsidR="00C97092" w:rsidRPr="00AE1DE2">
        <w:rPr>
          <w:color w:val="FF0000"/>
          <w:lang w:val="en-US"/>
        </w:rPr>
        <w:t>MX/</w:t>
      </w:r>
      <w:r w:rsidRPr="00AE1DE2">
        <w:rPr>
          <w:color w:val="FF0000"/>
          <w:lang w:val="en-US"/>
        </w:rPr>
        <w:t>MT564 – Add an Option Suspension Flag at Options Level</w:t>
      </w:r>
      <w:bookmarkEnd w:id="51"/>
      <w:r w:rsidRPr="00AE1DE2">
        <w:rPr>
          <w:color w:val="FF000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53243B" w:rsidRPr="00D54675" w:rsidTr="00B51C17">
        <w:tc>
          <w:tcPr>
            <w:tcW w:w="8721" w:type="dxa"/>
            <w:gridSpan w:val="2"/>
            <w:shd w:val="pct5" w:color="auto" w:fill="auto"/>
          </w:tcPr>
          <w:p w:rsidR="0053243B" w:rsidRPr="00D54675" w:rsidRDefault="0053243B" w:rsidP="00B51C17">
            <w:pPr>
              <w:spacing w:before="80" w:after="80"/>
              <w:ind w:left="0"/>
              <w:rPr>
                <w:rFonts w:cs="Arial"/>
                <w:b/>
              </w:rPr>
            </w:pPr>
            <w:r w:rsidRPr="00D54675">
              <w:rPr>
                <w:rFonts w:cs="Arial"/>
                <w:b/>
              </w:rPr>
              <w:t>Origin of request</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US - (International Securities Association for Institutional Trade Communication)</w:t>
            </w:r>
          </w:p>
          <w:p w:rsidR="0053243B"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Contact persons</w:t>
            </w:r>
          </w:p>
          <w:p w:rsidR="0053243B" w:rsidRPr="001E0CBC" w:rsidRDefault="0053243B" w:rsidP="00B51C17">
            <w:pPr>
              <w:spacing w:before="0"/>
              <w:ind w:left="0"/>
              <w:rPr>
                <w:rFonts w:eastAsia="Times New Roman" w:cs="Arial"/>
                <w:iCs/>
                <w:color w:val="0000FF"/>
                <w:sz w:val="22"/>
                <w:szCs w:val="22"/>
                <w:lang w:eastAsia="en-GB"/>
              </w:rPr>
            </w:pPr>
            <w:proofErr w:type="spellStart"/>
            <w:r>
              <w:rPr>
                <w:rFonts w:eastAsia="Times New Roman" w:cs="Arial"/>
                <w:iCs/>
                <w:color w:val="0000FF"/>
                <w:sz w:val="22"/>
                <w:szCs w:val="22"/>
                <w:lang w:eastAsia="en-GB"/>
              </w:rPr>
              <w:t>Sonda</w:t>
            </w:r>
            <w:proofErr w:type="spellEnd"/>
            <w:r>
              <w:rPr>
                <w:rFonts w:eastAsia="Times New Roman" w:cs="Arial"/>
                <w:iCs/>
                <w:color w:val="0000FF"/>
                <w:sz w:val="22"/>
                <w:szCs w:val="22"/>
                <w:lang w:eastAsia="en-GB"/>
              </w:rPr>
              <w:t xml:space="preserve"> </w:t>
            </w:r>
            <w:proofErr w:type="spellStart"/>
            <w:r>
              <w:rPr>
                <w:rFonts w:eastAsia="Times New Roman" w:cs="Arial"/>
                <w:iCs/>
                <w:color w:val="0000FF"/>
                <w:sz w:val="22"/>
                <w:szCs w:val="22"/>
                <w:lang w:eastAsia="en-GB"/>
              </w:rPr>
              <w:t>Pimental</w:t>
            </w:r>
            <w:proofErr w:type="spellEnd"/>
            <w:r>
              <w:rPr>
                <w:rFonts w:eastAsia="Times New Roman" w:cs="Arial"/>
                <w:iCs/>
                <w:color w:val="0000FF"/>
                <w:sz w:val="22"/>
                <w:szCs w:val="22"/>
                <w:lang w:eastAsia="en-GB"/>
              </w:rPr>
              <w:t xml:space="preserve">, BBH, sonda.pimental@bbh.com, +1 617 772 6459Steven Gale, Northern Trust, sg10@ntrs.com, +1 312 444 4799Mary Shine, T Rowe Price, </w:t>
            </w:r>
            <w:proofErr w:type="spellStart"/>
            <w:r>
              <w:rPr>
                <w:rFonts w:eastAsia="Times New Roman" w:cs="Arial"/>
                <w:iCs/>
                <w:color w:val="0000FF"/>
                <w:sz w:val="22"/>
                <w:szCs w:val="22"/>
                <w:lang w:eastAsia="en-GB"/>
              </w:rPr>
              <w:t>mary</w:t>
            </w:r>
            <w:proofErr w:type="spellEnd"/>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Urgency of this request:</w:t>
            </w:r>
          </w:p>
        </w:tc>
      </w:tr>
      <w:tr w:rsidR="0053243B" w:rsidRPr="003D2503" w:rsidTr="00B51C17">
        <w:tc>
          <w:tcPr>
            <w:tcW w:w="8721" w:type="dxa"/>
            <w:gridSpan w:val="2"/>
            <w:shd w:val="clear" w:color="auto" w:fill="auto"/>
          </w:tcPr>
          <w:p w:rsidR="0053243B" w:rsidRPr="003D2503" w:rsidRDefault="0053243B" w:rsidP="00B51C17">
            <w:pPr>
              <w:spacing w:before="80" w:after="80"/>
              <w:ind w:left="0"/>
            </w:pPr>
            <w:proofErr w:type="spellStart"/>
            <w:r>
              <w:t>HIgh</w:t>
            </w:r>
            <w:proofErr w:type="spellEnd"/>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Business Impact of this request</w:t>
            </w:r>
          </w:p>
        </w:tc>
      </w:tr>
      <w:tr w:rsidR="0053243B" w:rsidRPr="003D2503" w:rsidTr="00B51C17">
        <w:tc>
          <w:tcPr>
            <w:tcW w:w="8721" w:type="dxa"/>
            <w:gridSpan w:val="2"/>
            <w:shd w:val="clear" w:color="auto" w:fill="auto"/>
          </w:tcPr>
          <w:p w:rsidR="0053243B" w:rsidRDefault="0053243B" w:rsidP="00B51C17">
            <w:pPr>
              <w:spacing w:before="80" w:after="80"/>
              <w:ind w:left="0"/>
            </w:pPr>
            <w:r>
              <w:t>Business impact:</w:t>
            </w:r>
            <w:r w:rsidR="000866AF">
              <w:t xml:space="preserve"> </w:t>
            </w:r>
            <w:r>
              <w:t xml:space="preserve">LIMITED - Only a restricted number of SWIFT users will be impacted by this change request </w:t>
            </w:r>
          </w:p>
          <w:p w:rsidR="0053243B" w:rsidRPr="003D2503" w:rsidRDefault="0053243B" w:rsidP="000866AF">
            <w:pPr>
              <w:spacing w:before="80" w:after="80"/>
              <w:ind w:left="0"/>
            </w:pPr>
            <w:r>
              <w:t>Business applications impact:</w:t>
            </w:r>
            <w:r w:rsidR="000866AF">
              <w:t xml:space="preserve"> </w:t>
            </w:r>
            <w:r>
              <w:t>LOW – Low Impact on business applications</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Commitment to implement the change</w:t>
            </w:r>
          </w:p>
        </w:tc>
      </w:tr>
      <w:tr w:rsidR="0053243B" w:rsidRPr="00E0620A" w:rsidTr="00B51C17">
        <w:tc>
          <w:tcPr>
            <w:tcW w:w="8721" w:type="dxa"/>
            <w:gridSpan w:val="2"/>
            <w:shd w:val="clear" w:color="auto" w:fill="auto"/>
          </w:tcPr>
          <w:p w:rsidR="0053243B" w:rsidRDefault="0053243B" w:rsidP="00B51C17">
            <w:pPr>
              <w:spacing w:before="80" w:after="80"/>
              <w:ind w:left="0"/>
            </w:pPr>
            <w:r>
              <w:t>Expected traffic per year:</w:t>
            </w:r>
            <w:r w:rsidR="008D1206" w:rsidRPr="00072947">
              <w:rPr>
                <w:rFonts w:eastAsia="Times New Roman" w:cs="Arial"/>
                <w:lang w:eastAsia="en-GB"/>
              </w:rPr>
              <w:t xml:space="preserve"> Annual volume of Reorganization events that as some stage in life will use this field: 154,959</w:t>
            </w:r>
          </w:p>
          <w:p w:rsidR="0053243B" w:rsidRDefault="0053243B" w:rsidP="00B51C17">
            <w:pPr>
              <w:spacing w:before="80" w:after="80"/>
              <w:ind w:left="0"/>
            </w:pPr>
            <w:r>
              <w:t xml:space="preserve">Number of users </w:t>
            </w:r>
            <w:proofErr w:type="spellStart"/>
            <w:r>
              <w:t>impacted:Not</w:t>
            </w:r>
            <w:proofErr w:type="spellEnd"/>
            <w:r>
              <w:t xml:space="preserve"> Provided</w:t>
            </w:r>
          </w:p>
          <w:p w:rsidR="0053243B" w:rsidRDefault="0053243B" w:rsidP="00B51C17">
            <w:pPr>
              <w:spacing w:before="80" w:after="80"/>
              <w:ind w:left="0"/>
            </w:pPr>
            <w:r>
              <w:t xml:space="preserve">Country, community  or group committed to implement this </w:t>
            </w:r>
            <w:proofErr w:type="spellStart"/>
            <w:r>
              <w:t>change:ISITC</w:t>
            </w:r>
            <w:proofErr w:type="spellEnd"/>
            <w:r>
              <w:t xml:space="preserve"> US </w:t>
            </w:r>
            <w:r w:rsidR="004038AB">
              <w:t>Community</w:t>
            </w:r>
          </w:p>
          <w:p w:rsidR="0053243B" w:rsidRPr="00E0620A" w:rsidRDefault="0053243B" w:rsidP="00B51C17">
            <w:pPr>
              <w:spacing w:before="80" w:after="80"/>
              <w:ind w:left="0"/>
            </w:pPr>
            <w:r>
              <w:t>Year they will implement this change:SR2012</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sidRPr="00D54675">
              <w:rPr>
                <w:b/>
              </w:rPr>
              <w:t>Nature of Change</w:t>
            </w:r>
          </w:p>
        </w:tc>
      </w:tr>
      <w:tr w:rsidR="0053243B" w:rsidRPr="00DB39D9" w:rsidTr="00B51C17">
        <w:tc>
          <w:tcPr>
            <w:tcW w:w="8721" w:type="dxa"/>
            <w:gridSpan w:val="2"/>
          </w:tcPr>
          <w:p w:rsidR="0053243B" w:rsidRDefault="000866AF" w:rsidP="00B51C17">
            <w:pPr>
              <w:ind w:left="0"/>
            </w:pPr>
            <w:r>
              <w:t xml:space="preserve">From </w:t>
            </w:r>
            <w:r w:rsidR="0053243B">
              <w:t>ISO</w:t>
            </w:r>
            <w:r w:rsidR="00855984">
              <w:t xml:space="preserve"> </w:t>
            </w:r>
            <w:r w:rsidR="0053243B">
              <w:t>20022</w:t>
            </w:r>
            <w:r>
              <w:t xml:space="preserve"> CR</w:t>
            </w:r>
            <w:r w:rsidR="00554BCB">
              <w:t>0134</w:t>
            </w:r>
          </w:p>
          <w:p w:rsidR="0053243B" w:rsidRPr="00DB39D9" w:rsidRDefault="0053243B" w:rsidP="00014E9B">
            <w:pPr>
              <w:ind w:left="0"/>
            </w:pPr>
            <w:r>
              <w:t>The addition of a Suspension flag for an ongoing event.</w:t>
            </w:r>
            <w:r w:rsidR="00014E9B">
              <w:t xml:space="preserve"> </w:t>
            </w:r>
            <w:r>
              <w:t>An optional indicator is required at the corporate action option level to indicate that the option is temporarily suspended.</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Business context</w:t>
            </w:r>
          </w:p>
        </w:tc>
      </w:tr>
      <w:tr w:rsidR="0053243B" w:rsidRPr="00DB39D9" w:rsidTr="00B51C17">
        <w:tc>
          <w:tcPr>
            <w:tcW w:w="8721" w:type="dxa"/>
            <w:gridSpan w:val="2"/>
          </w:tcPr>
          <w:p w:rsidR="0053243B" w:rsidRDefault="0053243B" w:rsidP="00B51C17">
            <w:pPr>
              <w:spacing w:before="0"/>
              <w:ind w:left="0"/>
            </w:pPr>
            <w:r>
              <w:t>In some circumstances, automated elections for an ongoing event, such as a conversion, may be temporarily suspended in order to avoid confusion when there is a second elective event occurring on the same underlying security.</w:t>
            </w:r>
          </w:p>
          <w:p w:rsidR="0053243B" w:rsidRDefault="0053243B" w:rsidP="00B51C17">
            <w:pPr>
              <w:spacing w:before="0"/>
              <w:ind w:left="0"/>
            </w:pPr>
            <w:r>
              <w:t>This procedure has been adopted in certain markets (e.g. US) to prevent participants submitting incorrect instructions. In fact, instructions for the ongoing event may still be manually submitted by participants as an exception process, but the suspension prevents any automated instructions being made in the wrong event by mistake.</w:t>
            </w:r>
          </w:p>
          <w:p w:rsidR="0053243B" w:rsidRDefault="0053243B" w:rsidP="00B51C17">
            <w:pPr>
              <w:spacing w:before="0"/>
              <w:ind w:left="0"/>
            </w:pPr>
            <w:r>
              <w:t xml:space="preserve">The existence of the </w:t>
            </w:r>
            <w:proofErr w:type="spellStart"/>
            <w:r>
              <w:t>OptionAvailabilityStatus</w:t>
            </w:r>
            <w:proofErr w:type="spellEnd"/>
            <w:r>
              <w:t xml:space="preserve"> flag at the option level is noted. The existing values of ‘Cancelled’ and ‘Inactive’ do not support the requirement, although an additional value of ‘Suspended’ might be added. The removal of the ‘Suspended’ status would indicate that the option was once again available for action.</w:t>
            </w:r>
          </w:p>
          <w:p w:rsidR="0053243B" w:rsidRPr="00DB39D9" w:rsidRDefault="0053243B" w:rsidP="00B51C17">
            <w:pPr>
              <w:spacing w:before="0"/>
              <w:ind w:left="0"/>
            </w:pPr>
            <w:r>
              <w:t xml:space="preserve">NB: the existence of </w:t>
            </w:r>
            <w:proofErr w:type="gramStart"/>
            <w:r>
              <w:t xml:space="preserve">the  </w:t>
            </w:r>
            <w:proofErr w:type="spellStart"/>
            <w:r>
              <w:t>PrivilegeSuspensionPeriod</w:t>
            </w:r>
            <w:proofErr w:type="spellEnd"/>
            <w:proofErr w:type="gramEnd"/>
            <w:r>
              <w:t xml:space="preserve"> component is also noted. While a period does not meet the immediate requirement, it is noted that the definition could be slightly expanded to allow advance notification of such a suspension, as follows: “Period during which the privilege or offer is not available; for example, this can happen whenever a meeting takes place, or whenever a coupon payment is due.”</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Message Type(s) Impacted</w:t>
            </w:r>
          </w:p>
        </w:tc>
      </w:tr>
      <w:tr w:rsidR="0053243B" w:rsidRPr="00DB39D9" w:rsidTr="00B51C17">
        <w:tc>
          <w:tcPr>
            <w:tcW w:w="8721" w:type="dxa"/>
            <w:gridSpan w:val="2"/>
          </w:tcPr>
          <w:p w:rsidR="0053243B" w:rsidRPr="00DB39D9" w:rsidRDefault="0053243B" w:rsidP="00B51C17">
            <w:pPr>
              <w:ind w:left="0"/>
            </w:pPr>
            <w:r>
              <w:t>MT 564, seev.031, seev.035</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Examples</w:t>
            </w:r>
          </w:p>
        </w:tc>
      </w:tr>
      <w:tr w:rsidR="0053243B" w:rsidRPr="008466D3" w:rsidTr="00B51C17">
        <w:tc>
          <w:tcPr>
            <w:tcW w:w="8721" w:type="dxa"/>
            <w:gridSpan w:val="2"/>
            <w:tcBorders>
              <w:bottom w:val="dotted" w:sz="4" w:space="0" w:color="auto"/>
            </w:tcBorders>
          </w:tcPr>
          <w:p w:rsidR="0053243B" w:rsidRPr="000866AF" w:rsidRDefault="000866AF" w:rsidP="000866AF">
            <w:pPr>
              <w:ind w:left="0"/>
            </w:pPr>
            <w:r w:rsidRPr="00CB3D58">
              <w:t xml:space="preserve">As an example, </w:t>
            </w:r>
            <w:r>
              <w:t>there is an o</w:t>
            </w:r>
            <w:r w:rsidRPr="00CB3D58">
              <w:t xml:space="preserve">ngoing Conversion </w:t>
            </w:r>
            <w:r>
              <w:t>event</w:t>
            </w:r>
            <w:r w:rsidRPr="00CB3D58">
              <w:t>.</w:t>
            </w:r>
            <w:r>
              <w:t xml:space="preserve"> Subsequently, a p</w:t>
            </w:r>
            <w:r w:rsidRPr="00CB3D58">
              <w:t>artial call is announced</w:t>
            </w:r>
            <w:r>
              <w:t xml:space="preserve"> by the issuer</w:t>
            </w:r>
            <w:r w:rsidRPr="00CB3D58">
              <w:t xml:space="preserve">. </w:t>
            </w:r>
            <w:r>
              <w:t>A l</w:t>
            </w:r>
            <w:r w:rsidRPr="00CB3D58">
              <w:t xml:space="preserve">ottery is run and certain certificates are picked up as a subject to </w:t>
            </w:r>
            <w:r>
              <w:t>the</w:t>
            </w:r>
            <w:r w:rsidRPr="00CB3D58">
              <w:t xml:space="preserve"> call</w:t>
            </w:r>
            <w:r>
              <w:t>,</w:t>
            </w:r>
            <w:r w:rsidRPr="00CB3D58">
              <w:t xml:space="preserve"> </w:t>
            </w:r>
            <w:r>
              <w:t xml:space="preserve">although the holder </w:t>
            </w:r>
            <w:r w:rsidRPr="00CB3D58">
              <w:t xml:space="preserve">still </w:t>
            </w:r>
            <w:r>
              <w:t>retains</w:t>
            </w:r>
            <w:r w:rsidRPr="00CB3D58">
              <w:t xml:space="preserve"> the option to convert. To handle the risk </w:t>
            </w:r>
            <w:r>
              <w:t>that the holder will</w:t>
            </w:r>
            <w:r w:rsidRPr="00CB3D58">
              <w:t xml:space="preserve"> instruct </w:t>
            </w:r>
            <w:r>
              <w:t>for</w:t>
            </w:r>
            <w:r w:rsidRPr="00CB3D58">
              <w:t xml:space="preserve"> the wrong event</w:t>
            </w:r>
            <w:r>
              <w:t>, t</w:t>
            </w:r>
            <w:r w:rsidRPr="00CB3D58">
              <w:t xml:space="preserve">he ongoing Conversion </w:t>
            </w:r>
            <w:r>
              <w:t>is</w:t>
            </w:r>
            <w:r w:rsidRPr="00CB3D58">
              <w:t xml:space="preserve"> locked</w:t>
            </w:r>
            <w:r>
              <w:t xml:space="preserve"> by the CSD</w:t>
            </w:r>
            <w:r w:rsidRPr="00CB3D58">
              <w:t>. Other</w:t>
            </w:r>
            <w:r>
              <w:t xml:space="preserve"> holder</w:t>
            </w:r>
            <w:r w:rsidRPr="00CB3D58">
              <w:t xml:space="preserve">s that are not affected by the lottery </w:t>
            </w:r>
            <w:r>
              <w:t>are</w:t>
            </w:r>
            <w:r w:rsidRPr="00CB3D58">
              <w:t xml:space="preserve"> still </w:t>
            </w:r>
            <w:r>
              <w:t xml:space="preserve">allowed to </w:t>
            </w:r>
            <w:r w:rsidRPr="00CB3D58">
              <w:t>convert</w:t>
            </w:r>
            <w:r>
              <w:t>,</w:t>
            </w:r>
            <w:r w:rsidRPr="00CB3D58">
              <w:t xml:space="preserve"> but will have to do this manually.</w:t>
            </w:r>
          </w:p>
        </w:tc>
      </w:tr>
      <w:tr w:rsidR="0053243B"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53243B" w:rsidRPr="00A000F6" w:rsidRDefault="0053243B"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53243B"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014E9B" w:rsidRPr="00DA1B4C" w:rsidRDefault="00DA1B4C" w:rsidP="00B51C17">
            <w:pPr>
              <w:ind w:left="0"/>
              <w:rPr>
                <w:color w:val="000000" w:themeColor="text1"/>
              </w:rPr>
            </w:pPr>
            <w:proofErr w:type="spellStart"/>
            <w:r w:rsidRPr="00DA1B4C">
              <w:rPr>
                <w:rFonts w:eastAsia="Times New Roman" w:cs="Arial"/>
                <w:bCs/>
                <w:color w:val="000000" w:themeColor="text1"/>
                <w:lang w:eastAsia="en-GB"/>
              </w:rPr>
              <w:t>na</w:t>
            </w:r>
            <w:proofErr w:type="spellEnd"/>
          </w:p>
        </w:tc>
      </w:tr>
    </w:tbl>
    <w:p w:rsidR="0053243B" w:rsidRDefault="0053243B" w:rsidP="00B51C17">
      <w:pPr>
        <w:suppressAutoHyphens w:val="0"/>
        <w:spacing w:before="0" w:after="0"/>
        <w:ind w:left="0"/>
        <w:rPr>
          <w:b/>
          <w:sz w:val="28"/>
        </w:rPr>
      </w:pPr>
    </w:p>
    <w:p w:rsidR="0053243B" w:rsidRDefault="0053243B" w:rsidP="00B51C17">
      <w:pPr>
        <w:suppressAutoHyphens w:val="0"/>
        <w:spacing w:before="0" w:after="0"/>
        <w:ind w:left="0"/>
        <w:rPr>
          <w:b/>
          <w:sz w:val="28"/>
        </w:rPr>
      </w:pPr>
      <w:r>
        <w:rPr>
          <w:b/>
          <w:sz w:val="28"/>
        </w:rPr>
        <w:t>SWIFT Comment</w:t>
      </w:r>
    </w:p>
    <w:p w:rsidR="0053243B" w:rsidRDefault="0053243B"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53243B" w:rsidRPr="00E32808" w:rsidTr="00B51C17">
        <w:tc>
          <w:tcPr>
            <w:tcW w:w="8721" w:type="dxa"/>
            <w:tcBorders>
              <w:bottom w:val="dotted" w:sz="4" w:space="0" w:color="auto"/>
            </w:tcBorders>
          </w:tcPr>
          <w:p w:rsidR="0053243B" w:rsidRPr="008466D3" w:rsidRDefault="004A51A4" w:rsidP="00B51C17">
            <w:pPr>
              <w:ind w:left="0"/>
              <w:rPr>
                <w:rFonts w:cs="Arial"/>
                <w:color w:val="000000"/>
              </w:rPr>
            </w:pPr>
            <w:r>
              <w:rPr>
                <w:rFonts w:cs="Arial"/>
                <w:color w:val="000000"/>
              </w:rPr>
              <w:t xml:space="preserve">Adding an additional “suspended” status code to the Option Status and expanding slightly the scope of the” Suspension of </w:t>
            </w:r>
            <w:r w:rsidR="00305A03">
              <w:rPr>
                <w:rFonts w:cs="Arial"/>
                <w:color w:val="000000"/>
              </w:rPr>
              <w:t>Privilege</w:t>
            </w:r>
            <w:r>
              <w:rPr>
                <w:rFonts w:cs="Arial"/>
                <w:color w:val="000000"/>
              </w:rPr>
              <w:t>” period seems the best solution in this case.</w:t>
            </w:r>
          </w:p>
        </w:tc>
      </w:tr>
    </w:tbl>
    <w:p w:rsidR="0053243B" w:rsidRDefault="0053243B" w:rsidP="00B51C17">
      <w:pPr>
        <w:suppressAutoHyphens w:val="0"/>
        <w:spacing w:before="0" w:after="0"/>
        <w:ind w:left="0"/>
      </w:pPr>
    </w:p>
    <w:p w:rsidR="0053243B" w:rsidRDefault="0053243B" w:rsidP="00B51C17">
      <w:pPr>
        <w:suppressAutoHyphens w:val="0"/>
        <w:spacing w:before="0" w:after="0"/>
        <w:ind w:left="0"/>
        <w:rPr>
          <w:b/>
          <w:sz w:val="28"/>
        </w:rPr>
      </w:pPr>
      <w:r w:rsidRPr="00CE2AB5">
        <w:rPr>
          <w:b/>
          <w:sz w:val="28"/>
        </w:rPr>
        <w:t>Working Group Meeting</w:t>
      </w:r>
    </w:p>
    <w:p w:rsidR="0053243B" w:rsidRPr="00CE2AB5" w:rsidRDefault="0053243B"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53243B" w:rsidRPr="00DB39D9" w:rsidTr="00B51C17">
        <w:tc>
          <w:tcPr>
            <w:tcW w:w="8754" w:type="dxa"/>
            <w:shd w:val="pct5" w:color="auto" w:fill="auto"/>
          </w:tcPr>
          <w:p w:rsidR="0053243B" w:rsidRPr="00D54675" w:rsidRDefault="0053243B" w:rsidP="00B51C17">
            <w:pPr>
              <w:spacing w:before="80" w:after="80"/>
              <w:ind w:left="0"/>
              <w:rPr>
                <w:b/>
                <w:color w:val="800000"/>
              </w:rPr>
            </w:pPr>
            <w:r w:rsidRPr="00D54675">
              <w:rPr>
                <w:b/>
              </w:rPr>
              <w:t>Discussion</w:t>
            </w:r>
          </w:p>
        </w:tc>
      </w:tr>
      <w:tr w:rsidR="0053243B" w:rsidRPr="00E32808" w:rsidTr="00B51C17">
        <w:trPr>
          <w:trHeight w:val="36"/>
        </w:trPr>
        <w:tc>
          <w:tcPr>
            <w:tcW w:w="8754" w:type="dxa"/>
            <w:tcBorders>
              <w:bottom w:val="dotted" w:sz="4" w:space="0" w:color="auto"/>
            </w:tcBorders>
            <w:vAlign w:val="center"/>
          </w:tcPr>
          <w:p w:rsidR="0053243B" w:rsidRPr="00D54675" w:rsidRDefault="00DA1B4C" w:rsidP="00DA1B4C">
            <w:pPr>
              <w:ind w:left="0"/>
              <w:rPr>
                <w:rFonts w:cs="Arial"/>
              </w:rPr>
            </w:pPr>
            <w:r>
              <w:rPr>
                <w:rFonts w:cs="Arial"/>
              </w:rPr>
              <w:t>The MWG a</w:t>
            </w:r>
            <w:r w:rsidRPr="00DA1B4C">
              <w:rPr>
                <w:rFonts w:cs="Arial"/>
              </w:rPr>
              <w:t>gree</w:t>
            </w:r>
            <w:r>
              <w:rPr>
                <w:rFonts w:cs="Arial"/>
              </w:rPr>
              <w:t>s</w:t>
            </w:r>
            <w:r w:rsidRPr="00DA1B4C">
              <w:rPr>
                <w:rFonts w:cs="Arial"/>
              </w:rPr>
              <w:t xml:space="preserve"> with business case but </w:t>
            </w:r>
            <w:r>
              <w:rPr>
                <w:rFonts w:cs="Arial"/>
              </w:rPr>
              <w:t xml:space="preserve">agrees also that the need </w:t>
            </w:r>
            <w:r w:rsidRPr="00DA1B4C">
              <w:rPr>
                <w:rFonts w:cs="Arial"/>
              </w:rPr>
              <w:t xml:space="preserve">can </w:t>
            </w:r>
            <w:r>
              <w:rPr>
                <w:rFonts w:cs="Arial"/>
              </w:rPr>
              <w:t xml:space="preserve">be satisfied </w:t>
            </w:r>
            <w:r w:rsidRPr="00DA1B4C">
              <w:rPr>
                <w:rFonts w:cs="Arial"/>
              </w:rPr>
              <w:t>by</w:t>
            </w:r>
            <w:r>
              <w:rPr>
                <w:rFonts w:cs="Arial"/>
              </w:rPr>
              <w:t xml:space="preserve"> re-</w:t>
            </w:r>
            <w:r w:rsidRPr="00DA1B4C">
              <w:rPr>
                <w:rFonts w:cs="Arial"/>
              </w:rPr>
              <w:t>using</w:t>
            </w:r>
            <w:r>
              <w:rPr>
                <w:rFonts w:cs="Arial"/>
              </w:rPr>
              <w:t xml:space="preserve"> the option status “inactive” (:22F::OSTA//INTV) in seq. E together with the “</w:t>
            </w:r>
            <w:r w:rsidRPr="00DA1B4C">
              <w:rPr>
                <w:rFonts w:cs="Arial"/>
              </w:rPr>
              <w:t>Suspension of Privilege</w:t>
            </w:r>
            <w:r>
              <w:rPr>
                <w:rFonts w:cs="Arial"/>
              </w:rPr>
              <w:t>” period (:69a::SUSP) and as usual re-sending a MT564 REPL each time there is a change in that status.</w:t>
            </w:r>
          </w:p>
        </w:tc>
      </w:tr>
      <w:tr w:rsidR="0053243B"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3243B" w:rsidRPr="00D54675" w:rsidRDefault="0053243B" w:rsidP="00B51C17">
            <w:pPr>
              <w:spacing w:before="80" w:after="80"/>
              <w:ind w:left="0"/>
              <w:rPr>
                <w:b/>
                <w:color w:val="800000"/>
              </w:rPr>
            </w:pPr>
            <w:r w:rsidRPr="00D54675">
              <w:rPr>
                <w:b/>
              </w:rPr>
              <w:t>Decision</w:t>
            </w:r>
          </w:p>
        </w:tc>
      </w:tr>
      <w:tr w:rsidR="0053243B"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3243B" w:rsidRPr="001914DF" w:rsidRDefault="00DA1B4C" w:rsidP="00B51C17">
            <w:pPr>
              <w:tabs>
                <w:tab w:val="left" w:pos="965"/>
                <w:tab w:val="left" w:pos="1005"/>
              </w:tabs>
              <w:spacing w:after="0"/>
              <w:ind w:left="992" w:hanging="992"/>
              <w:rPr>
                <w:rFonts w:cs="Arial"/>
                <w:b/>
                <w:color w:val="FF0000"/>
              </w:rPr>
            </w:pPr>
            <w:r w:rsidRPr="001914DF">
              <w:rPr>
                <w:rFonts w:cs="Arial"/>
                <w:b/>
                <w:color w:val="FF0000"/>
              </w:rPr>
              <w:t>Reject</w:t>
            </w:r>
          </w:p>
        </w:tc>
      </w:tr>
    </w:tbl>
    <w:p w:rsidR="00BA0D72" w:rsidRDefault="00BA0D72" w:rsidP="00BA0D72">
      <w:pPr>
        <w:suppressAutoHyphens w:val="0"/>
        <w:spacing w:before="0" w:after="0"/>
        <w:ind w:left="0"/>
        <w:rPr>
          <w:b/>
          <w:sz w:val="28"/>
        </w:rPr>
      </w:pPr>
    </w:p>
    <w:p w:rsidR="00BA0D72" w:rsidRDefault="00BA0D72" w:rsidP="00BA0D72">
      <w:pPr>
        <w:suppressAutoHyphens w:val="0"/>
        <w:spacing w:before="0" w:after="0"/>
        <w:ind w:left="0"/>
        <w:rPr>
          <w:b/>
          <w:sz w:val="28"/>
        </w:rPr>
      </w:pPr>
      <w:r>
        <w:rPr>
          <w:b/>
          <w:sz w:val="28"/>
        </w:rPr>
        <w:t xml:space="preserve">Final Decision of the ISO 20022 Securities SEG </w:t>
      </w:r>
    </w:p>
    <w:p w:rsidR="00BA0D72" w:rsidRDefault="00BA0D72" w:rsidP="00BA0D72">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0D72" w:rsidRPr="00DB39D9" w:rsidTr="00A14437">
        <w:trPr>
          <w:gridAfter w:val="1"/>
          <w:wAfter w:w="4680" w:type="dxa"/>
        </w:trPr>
        <w:tc>
          <w:tcPr>
            <w:tcW w:w="2370" w:type="dxa"/>
            <w:shd w:val="clear" w:color="auto" w:fill="D9D9D9" w:themeFill="background1" w:themeFillShade="D9"/>
          </w:tcPr>
          <w:p w:rsidR="00BA0D72" w:rsidRPr="00D54675" w:rsidRDefault="00BA0D72" w:rsidP="00A14437">
            <w:pPr>
              <w:spacing w:before="80" w:after="80"/>
              <w:ind w:left="0"/>
              <w:rPr>
                <w:b/>
                <w:color w:val="800000"/>
              </w:rPr>
            </w:pPr>
            <w:r>
              <w:rPr>
                <w:b/>
              </w:rPr>
              <w:t xml:space="preserve">Approval of MWG Decision: </w:t>
            </w:r>
          </w:p>
        </w:tc>
        <w:tc>
          <w:tcPr>
            <w:tcW w:w="1710" w:type="dxa"/>
            <w:shd w:val="clear" w:color="auto" w:fill="FFFFFF" w:themeFill="background1"/>
          </w:tcPr>
          <w:p w:rsidR="00BA0D72" w:rsidRPr="00D54675" w:rsidRDefault="003A2E28" w:rsidP="00A14437">
            <w:pPr>
              <w:spacing w:before="80" w:after="80"/>
              <w:ind w:left="0"/>
              <w:rPr>
                <w:b/>
              </w:rPr>
            </w:pPr>
            <w:r w:rsidRPr="003A2E28">
              <w:rPr>
                <w:b/>
                <w:color w:val="FF0000"/>
              </w:rPr>
              <w:t>YES</w:t>
            </w:r>
          </w:p>
        </w:tc>
      </w:tr>
      <w:tr w:rsidR="00BA0D72" w:rsidRPr="00E32808" w:rsidTr="00A14437">
        <w:trPr>
          <w:trHeight w:val="36"/>
        </w:trPr>
        <w:tc>
          <w:tcPr>
            <w:tcW w:w="2370" w:type="dxa"/>
            <w:tcBorders>
              <w:bottom w:val="dotted" w:sz="4" w:space="0" w:color="auto"/>
            </w:tcBorders>
            <w:shd w:val="clear" w:color="auto" w:fill="D9D9D9" w:themeFill="background1" w:themeFillShade="D9"/>
            <w:vAlign w:val="center"/>
          </w:tcPr>
          <w:p w:rsidR="00BA0D72" w:rsidRPr="00CB72D9" w:rsidRDefault="00BA0D72" w:rsidP="00A14437">
            <w:pPr>
              <w:ind w:left="0"/>
              <w:rPr>
                <w:rFonts w:cs="Arial"/>
                <w:b/>
              </w:rPr>
            </w:pPr>
            <w:r w:rsidRPr="00CB72D9">
              <w:rPr>
                <w:rFonts w:cs="Arial"/>
                <w:b/>
              </w:rPr>
              <w:t>Comment:</w:t>
            </w:r>
          </w:p>
        </w:tc>
        <w:tc>
          <w:tcPr>
            <w:tcW w:w="6390" w:type="dxa"/>
            <w:gridSpan w:val="2"/>
            <w:tcBorders>
              <w:bottom w:val="dotted" w:sz="4" w:space="0" w:color="auto"/>
            </w:tcBorders>
          </w:tcPr>
          <w:p w:rsidR="00BA0D72" w:rsidRPr="00D54675" w:rsidRDefault="00BA0D72" w:rsidP="00A14437">
            <w:pPr>
              <w:ind w:left="0"/>
              <w:rPr>
                <w:rFonts w:cs="Arial"/>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0D72" w:rsidRDefault="00BA0D72" w:rsidP="00A1443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0D72" w:rsidRPr="00D54675" w:rsidRDefault="00BA0D72" w:rsidP="00A14437">
            <w:pPr>
              <w:spacing w:before="80" w:after="80"/>
              <w:ind w:left="0"/>
              <w:rPr>
                <w:b/>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D54675" w:rsidRDefault="00BA0D72" w:rsidP="00A1443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0D72" w:rsidRPr="00D54675" w:rsidRDefault="00BA0D72" w:rsidP="00A14437">
            <w:pPr>
              <w:spacing w:before="80" w:after="80"/>
              <w:ind w:left="0"/>
              <w:rPr>
                <w:b/>
              </w:rPr>
            </w:pPr>
          </w:p>
        </w:tc>
      </w:tr>
      <w:tr w:rsidR="00BA0D72" w:rsidRPr="00E32808"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CB72D9" w:rsidRDefault="00BA0D72" w:rsidP="00A1443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0D72" w:rsidRPr="00EA7638" w:rsidRDefault="00BA0D72" w:rsidP="00A14437">
            <w:pPr>
              <w:tabs>
                <w:tab w:val="left" w:pos="965"/>
                <w:tab w:val="left" w:pos="1005"/>
              </w:tabs>
              <w:ind w:left="994" w:hanging="994"/>
              <w:rPr>
                <w:rFonts w:cs="Arial"/>
                <w:b/>
                <w:color w:val="FF0000"/>
              </w:rPr>
            </w:pPr>
          </w:p>
        </w:tc>
      </w:tr>
    </w:tbl>
    <w:p w:rsidR="0053243B" w:rsidRDefault="0053243B" w:rsidP="00B51C17">
      <w:pPr>
        <w:rPr>
          <w:lang w:val="en-US"/>
        </w:rPr>
      </w:pPr>
    </w:p>
    <w:p w:rsidR="004A536D" w:rsidRPr="00AE1DE2" w:rsidRDefault="0053243B" w:rsidP="00AE1DE2">
      <w:pPr>
        <w:pStyle w:val="Heading2"/>
        <w:rPr>
          <w:color w:val="FF0000"/>
          <w:lang w:val="en-US"/>
        </w:rPr>
      </w:pPr>
      <w:r>
        <w:rPr>
          <w:lang w:val="en-US"/>
        </w:rPr>
        <w:br w:type="page"/>
      </w:r>
      <w:r w:rsidR="00AE1DE2" w:rsidRPr="00AE1DE2">
        <w:rPr>
          <w:color w:val="FF0000"/>
          <w:lang w:val="en-US"/>
        </w:rPr>
        <w:t xml:space="preserve"> </w:t>
      </w:r>
      <w:bookmarkStart w:id="52" w:name="_Toc303864158"/>
      <w:r w:rsidR="004A536D" w:rsidRPr="00AE1DE2">
        <w:rPr>
          <w:color w:val="FF0000"/>
          <w:lang w:val="en-US"/>
        </w:rPr>
        <w:t xml:space="preserve">CR 000190: </w:t>
      </w:r>
      <w:r w:rsidR="00485452" w:rsidRPr="00AE1DE2">
        <w:rPr>
          <w:color w:val="FF0000"/>
          <w:lang w:val="en-US"/>
        </w:rPr>
        <w:t>MX/</w:t>
      </w:r>
      <w:r w:rsidR="004A536D" w:rsidRPr="00AE1DE2">
        <w:rPr>
          <w:color w:val="FF0000"/>
          <w:lang w:val="en-US"/>
        </w:rPr>
        <w:t xml:space="preserve">MT564/567 - Add New Option Status </w:t>
      </w:r>
      <w:proofErr w:type="gramStart"/>
      <w:r w:rsidR="004A536D" w:rsidRPr="00AE1DE2">
        <w:rPr>
          <w:color w:val="FF0000"/>
          <w:lang w:val="en-US"/>
        </w:rPr>
        <w:t>Code :22F</w:t>
      </w:r>
      <w:proofErr w:type="gramEnd"/>
      <w:r w:rsidR="004A536D" w:rsidRPr="00AE1DE2">
        <w:rPr>
          <w:color w:val="FF0000"/>
          <w:lang w:val="en-US"/>
        </w:rPr>
        <w:t>::OSTA//INFO</w:t>
      </w:r>
      <w:bookmarkEnd w:id="52"/>
      <w:r w:rsidR="004A536D" w:rsidRPr="00AE1DE2">
        <w:rPr>
          <w:color w:val="FF000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4A536D" w:rsidRPr="00D54675" w:rsidTr="00B51C17">
        <w:tc>
          <w:tcPr>
            <w:tcW w:w="8721" w:type="dxa"/>
            <w:gridSpan w:val="2"/>
            <w:shd w:val="pct5" w:color="auto" w:fill="auto"/>
          </w:tcPr>
          <w:p w:rsidR="004A536D" w:rsidRPr="00D54675" w:rsidRDefault="004A536D" w:rsidP="00B51C17">
            <w:pPr>
              <w:spacing w:before="80" w:after="80"/>
              <w:ind w:left="0"/>
              <w:rPr>
                <w:rFonts w:cs="Arial"/>
                <w:b/>
              </w:rPr>
            </w:pPr>
            <w:r w:rsidRPr="00D54675">
              <w:rPr>
                <w:rFonts w:cs="Arial"/>
                <w:b/>
              </w:rPr>
              <w:t>Origin of request</w:t>
            </w:r>
          </w:p>
        </w:tc>
      </w:tr>
      <w:tr w:rsidR="004A536D"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A536D" w:rsidRPr="00746F39" w:rsidRDefault="004A536D"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4A536D" w:rsidRPr="001E0CBC" w:rsidRDefault="004A536D"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DE Germany</w:t>
            </w:r>
          </w:p>
        </w:tc>
      </w:tr>
      <w:tr w:rsidR="004A536D"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A536D" w:rsidRPr="00746F39" w:rsidRDefault="004A536D"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4A536D" w:rsidRPr="001E0CBC" w:rsidRDefault="004A536D"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NMPG Germany</w:t>
            </w:r>
          </w:p>
        </w:tc>
      </w:tr>
      <w:tr w:rsidR="004A536D" w:rsidRPr="00D54675" w:rsidTr="00B51C17">
        <w:tc>
          <w:tcPr>
            <w:tcW w:w="8721" w:type="dxa"/>
            <w:gridSpan w:val="2"/>
            <w:shd w:val="pct5" w:color="auto" w:fill="auto"/>
          </w:tcPr>
          <w:p w:rsidR="004A536D" w:rsidRPr="00D54675" w:rsidRDefault="004A536D" w:rsidP="00B51C17">
            <w:pPr>
              <w:spacing w:before="80" w:after="80"/>
              <w:ind w:left="0"/>
              <w:rPr>
                <w:b/>
              </w:rPr>
            </w:pPr>
            <w:r>
              <w:rPr>
                <w:b/>
              </w:rPr>
              <w:t>Urgency of this request:</w:t>
            </w:r>
          </w:p>
        </w:tc>
      </w:tr>
      <w:tr w:rsidR="004A536D" w:rsidRPr="003D2503" w:rsidTr="00B51C17">
        <w:tc>
          <w:tcPr>
            <w:tcW w:w="8721" w:type="dxa"/>
            <w:gridSpan w:val="2"/>
            <w:shd w:val="clear" w:color="auto" w:fill="auto"/>
          </w:tcPr>
          <w:p w:rsidR="004A536D" w:rsidRPr="003D2503" w:rsidRDefault="004A536D" w:rsidP="00B51C17">
            <w:pPr>
              <w:spacing w:before="80" w:after="80"/>
              <w:ind w:left="0"/>
            </w:pPr>
            <w:r>
              <w:t>High - Due to the implementation of the new DE National Market Practise for Corporate Actions which includes the EU requirement to report on process basis the additional code is absolutely necessary for SR 2012.</w:t>
            </w:r>
          </w:p>
        </w:tc>
      </w:tr>
      <w:tr w:rsidR="004A536D" w:rsidRPr="00D54675" w:rsidTr="00B51C17">
        <w:tc>
          <w:tcPr>
            <w:tcW w:w="8721" w:type="dxa"/>
            <w:gridSpan w:val="2"/>
            <w:shd w:val="pct5" w:color="auto" w:fill="auto"/>
          </w:tcPr>
          <w:p w:rsidR="004A536D" w:rsidRPr="00D54675" w:rsidRDefault="004A536D" w:rsidP="00B51C17">
            <w:pPr>
              <w:spacing w:before="80" w:after="80"/>
              <w:ind w:left="0"/>
              <w:rPr>
                <w:b/>
              </w:rPr>
            </w:pPr>
            <w:r>
              <w:rPr>
                <w:b/>
              </w:rPr>
              <w:t>Business Impact of this request</w:t>
            </w:r>
          </w:p>
        </w:tc>
      </w:tr>
      <w:tr w:rsidR="004A536D" w:rsidRPr="003D2503" w:rsidTr="00B51C17">
        <w:tc>
          <w:tcPr>
            <w:tcW w:w="8721" w:type="dxa"/>
            <w:gridSpan w:val="2"/>
            <w:shd w:val="clear" w:color="auto" w:fill="auto"/>
          </w:tcPr>
          <w:p w:rsidR="004A536D" w:rsidRDefault="004A536D" w:rsidP="00B51C17">
            <w:pPr>
              <w:spacing w:before="80" w:after="80"/>
              <w:ind w:left="0"/>
            </w:pPr>
            <w:r>
              <w:t>Business impact: In order to fulfil the requirements for the reporting of two events for rights display the DE NMP correctly, the additional code is necessary for a clear and distinct indication of options mentioned “for information”.</w:t>
            </w:r>
          </w:p>
          <w:p w:rsidR="004A536D" w:rsidRPr="003D2503" w:rsidRDefault="004A536D" w:rsidP="00B93144">
            <w:pPr>
              <w:spacing w:before="80" w:after="80"/>
              <w:ind w:left="0"/>
            </w:pPr>
            <w:r>
              <w:t>Business applications impact: Not provided</w:t>
            </w:r>
          </w:p>
        </w:tc>
      </w:tr>
      <w:tr w:rsidR="004A536D" w:rsidRPr="00D54675" w:rsidTr="00B51C17">
        <w:tc>
          <w:tcPr>
            <w:tcW w:w="8721" w:type="dxa"/>
            <w:gridSpan w:val="2"/>
            <w:shd w:val="pct5" w:color="auto" w:fill="auto"/>
          </w:tcPr>
          <w:p w:rsidR="004A536D" w:rsidRPr="00D54675" w:rsidRDefault="004A536D" w:rsidP="00B51C17">
            <w:pPr>
              <w:spacing w:before="80" w:after="80"/>
              <w:ind w:left="0"/>
              <w:rPr>
                <w:b/>
              </w:rPr>
            </w:pPr>
            <w:r>
              <w:rPr>
                <w:b/>
              </w:rPr>
              <w:t>Commitment to implement the change</w:t>
            </w:r>
          </w:p>
        </w:tc>
      </w:tr>
      <w:tr w:rsidR="004A536D" w:rsidRPr="00E0620A" w:rsidTr="00B51C17">
        <w:tc>
          <w:tcPr>
            <w:tcW w:w="8721" w:type="dxa"/>
            <w:gridSpan w:val="2"/>
            <w:shd w:val="clear" w:color="auto" w:fill="auto"/>
          </w:tcPr>
          <w:p w:rsidR="004A536D" w:rsidRDefault="004A536D" w:rsidP="00B51C17">
            <w:pPr>
              <w:spacing w:before="80" w:after="80"/>
              <w:ind w:left="0"/>
            </w:pPr>
            <w:r>
              <w:t>Expected traffic per year: Not provided</w:t>
            </w:r>
          </w:p>
          <w:p w:rsidR="004A536D" w:rsidRDefault="004A536D" w:rsidP="00B51C17">
            <w:pPr>
              <w:spacing w:before="80" w:after="80"/>
              <w:ind w:left="0"/>
            </w:pPr>
            <w:r>
              <w:t>Number of users impacted: Not provided</w:t>
            </w:r>
          </w:p>
          <w:p w:rsidR="004A536D" w:rsidRDefault="004A536D" w:rsidP="00B51C17">
            <w:pPr>
              <w:spacing w:before="80" w:after="80"/>
              <w:ind w:left="0"/>
            </w:pPr>
            <w:r>
              <w:t xml:space="preserve">Country, </w:t>
            </w:r>
            <w:proofErr w:type="gramStart"/>
            <w:r>
              <w:t>community  or</w:t>
            </w:r>
            <w:proofErr w:type="gramEnd"/>
            <w:r>
              <w:t xml:space="preserve"> group committed to implement this </w:t>
            </w:r>
            <w:proofErr w:type="spellStart"/>
            <w:r>
              <w:t>change:The</w:t>
            </w:r>
            <w:proofErr w:type="spellEnd"/>
            <w:r>
              <w:t xml:space="preserve"> German community represented by the DE NMPG and the DESSUG (German SWIFT Security User Group) have committed to this change.</w:t>
            </w:r>
          </w:p>
          <w:p w:rsidR="004A536D" w:rsidRDefault="004A536D" w:rsidP="00B51C17">
            <w:pPr>
              <w:spacing w:before="80" w:after="80"/>
              <w:ind w:left="0"/>
            </w:pPr>
            <w:r>
              <w:t>Year they will implement this change:2012</w:t>
            </w:r>
          </w:p>
          <w:p w:rsidR="004A536D" w:rsidRPr="00E0620A" w:rsidRDefault="004A536D" w:rsidP="00B51C17">
            <w:pPr>
              <w:spacing w:before="80" w:after="80"/>
              <w:ind w:left="0"/>
            </w:pPr>
            <w:r>
              <w:t>As most of the offers are today processed with intermediate securities this information is essential to indicate the nature of the option (here: for information only).</w:t>
            </w:r>
          </w:p>
        </w:tc>
      </w:tr>
      <w:tr w:rsidR="004A536D" w:rsidRPr="00D54675" w:rsidTr="00B51C17">
        <w:tc>
          <w:tcPr>
            <w:tcW w:w="8721" w:type="dxa"/>
            <w:gridSpan w:val="2"/>
            <w:shd w:val="pct5" w:color="auto" w:fill="auto"/>
          </w:tcPr>
          <w:p w:rsidR="004A536D" w:rsidRPr="00D54675" w:rsidRDefault="004A536D" w:rsidP="00B51C17">
            <w:pPr>
              <w:spacing w:before="80" w:after="80"/>
              <w:ind w:left="0"/>
              <w:rPr>
                <w:b/>
              </w:rPr>
            </w:pPr>
            <w:r w:rsidRPr="00D54675">
              <w:rPr>
                <w:b/>
              </w:rPr>
              <w:t>Nature of Change</w:t>
            </w:r>
          </w:p>
        </w:tc>
      </w:tr>
      <w:tr w:rsidR="004A536D" w:rsidRPr="00DB39D9" w:rsidTr="00B51C17">
        <w:tc>
          <w:tcPr>
            <w:tcW w:w="8721" w:type="dxa"/>
            <w:gridSpan w:val="2"/>
          </w:tcPr>
          <w:p w:rsidR="004A536D" w:rsidRDefault="004A536D" w:rsidP="00B51C17">
            <w:pPr>
              <w:ind w:left="0"/>
            </w:pPr>
            <w:r>
              <w:t>MT 564</w:t>
            </w:r>
          </w:p>
          <w:p w:rsidR="004A536D" w:rsidRDefault="004A536D" w:rsidP="00B51C17">
            <w:pPr>
              <w:ind w:left="0"/>
            </w:pPr>
            <w:r>
              <w:t xml:space="preserve">Addition of indicator code INFO to </w:t>
            </w:r>
            <w:proofErr w:type="gramStart"/>
            <w:r>
              <w:t>qualifier  :22F</w:t>
            </w:r>
            <w:proofErr w:type="gramEnd"/>
            <w:r>
              <w:t>::OSTA option status in sequence CAOPTN in MT564.</w:t>
            </w:r>
          </w:p>
          <w:p w:rsidR="004A536D" w:rsidRDefault="004A536D" w:rsidP="00B51C17">
            <w:pPr>
              <w:ind w:left="0"/>
            </w:pPr>
            <w:r>
              <w:t>The point is that there is an event processed in two steps whereas the first event is the exchange of the securities into intermediate securities but only if the event is chosen. The second event follows later when the entire event of the issuer (e.g. a tender offer) is applicable – the intermediate securities are exchanged into the result of the offer. But at the time the choice has to be made, the client needs to know about the options even though the options cannot be chosen directly.</w:t>
            </w:r>
          </w:p>
          <w:p w:rsidR="004A536D" w:rsidRDefault="004A536D" w:rsidP="00B51C17">
            <w:pPr>
              <w:ind w:left="0"/>
            </w:pPr>
            <w:r>
              <w:t>MT 567</w:t>
            </w:r>
          </w:p>
          <w:p w:rsidR="004A536D" w:rsidRPr="00DB39D9" w:rsidRDefault="004A536D" w:rsidP="00B51C17">
            <w:pPr>
              <w:ind w:left="0"/>
            </w:pPr>
            <w:r>
              <w:t xml:space="preserve">To be able to respond correctly if a client has chosen an informational option by accident, </w:t>
            </w:r>
            <w:proofErr w:type="gramStart"/>
            <w:r>
              <w:t>a</w:t>
            </w:r>
            <w:proofErr w:type="gramEnd"/>
            <w:r>
              <w:t xml:space="preserve"> appropriate reason code is necessary. Therefore, three is the requirement to enhance the definition of the existing code INTV: Inactive for </w:t>
            </w:r>
            <w:proofErr w:type="gramStart"/>
            <w:r>
              <w:t>qualifier :24B</w:t>
            </w:r>
            <w:proofErr w:type="gramEnd"/>
            <w:r>
              <w:t xml:space="preserve">::REJT reject in subsequence REASON in MT567: Option is not active and can no longer be responded to. Any responses already processed against this option will remain valid, for example, expired option. </w:t>
            </w:r>
            <w:r w:rsidRPr="00CD03D1">
              <w:rPr>
                <w:b/>
              </w:rPr>
              <w:t>If the option is only sent for information purposes, then responses against this option have to be rejected.</w:t>
            </w:r>
          </w:p>
        </w:tc>
      </w:tr>
      <w:tr w:rsidR="004A536D" w:rsidRPr="00D54675" w:rsidTr="00B51C17">
        <w:tc>
          <w:tcPr>
            <w:tcW w:w="8721" w:type="dxa"/>
            <w:gridSpan w:val="2"/>
            <w:shd w:val="pct5" w:color="auto" w:fill="auto"/>
          </w:tcPr>
          <w:p w:rsidR="004A536D" w:rsidRPr="00D54675" w:rsidRDefault="004A536D" w:rsidP="00B51C17">
            <w:pPr>
              <w:spacing w:before="80" w:after="80"/>
              <w:ind w:left="0"/>
              <w:rPr>
                <w:color w:val="800000"/>
              </w:rPr>
            </w:pPr>
            <w:r w:rsidRPr="00D54675">
              <w:rPr>
                <w:b/>
              </w:rPr>
              <w:t>Business context</w:t>
            </w:r>
          </w:p>
        </w:tc>
      </w:tr>
      <w:tr w:rsidR="004A536D" w:rsidRPr="00DB39D9" w:rsidTr="00B51C17">
        <w:tc>
          <w:tcPr>
            <w:tcW w:w="8721" w:type="dxa"/>
            <w:gridSpan w:val="2"/>
          </w:tcPr>
          <w:p w:rsidR="004A536D" w:rsidRDefault="004A536D" w:rsidP="00B51C17">
            <w:pPr>
              <w:spacing w:before="0"/>
              <w:ind w:left="0"/>
            </w:pPr>
            <w:r>
              <w:t>Tender Offer/Exchange Offer</w:t>
            </w:r>
            <w:r w:rsidR="001914DF">
              <w:t xml:space="preserve">: </w:t>
            </w:r>
            <w:r>
              <w:t>The current processing of tender and exchange offer events (Event code TEND, BIDS and EXOF) is performed in two steps:</w:t>
            </w:r>
          </w:p>
          <w:p w:rsidR="004A536D" w:rsidRDefault="004A536D" w:rsidP="00B51C17">
            <w:pPr>
              <w:spacing w:before="0"/>
              <w:ind w:left="0"/>
            </w:pPr>
            <w:r>
              <w:t>• There is an offer to the securities holder to take either cash, or securities, or both. If the securities holder accepts the offer, the applicable balance is booked into an intermediate security number which usually can be traded as the underlying security.</w:t>
            </w:r>
          </w:p>
          <w:p w:rsidR="004A536D" w:rsidRDefault="004A536D" w:rsidP="00B51C17">
            <w:pPr>
              <w:spacing w:before="0"/>
              <w:ind w:left="0"/>
            </w:pPr>
            <w:r>
              <w:t>• If the event is to become effective e.g. due to a quota which has been reached, it is processed on the basis of the intermediate securities, i.e. the intermediate securities are debited and cash or securities or both are credited.</w:t>
            </w:r>
          </w:p>
          <w:p w:rsidR="004A536D" w:rsidRDefault="004A536D" w:rsidP="00B51C17">
            <w:pPr>
              <w:spacing w:before="0"/>
              <w:ind w:left="0"/>
            </w:pPr>
            <w:r>
              <w:t>The first event is sent to give the securities owner the opportunity to make a decision; to accept the offer or not. The second event is only provided if the first event was originally accepted. This implies that the first event must provide all information on the offer. Hence, an additional option with the option status “INFO” is shown to indicate the outcome of the accepted offer.</w:t>
            </w:r>
          </w:p>
          <w:p w:rsidR="004A536D" w:rsidRPr="00DB39D9" w:rsidRDefault="004A536D" w:rsidP="00B51C17">
            <w:pPr>
              <w:spacing w:before="0"/>
              <w:ind w:left="0"/>
            </w:pPr>
            <w:r>
              <w:t xml:space="preserve">Therefore we request code INFO to be added as a qualifier to indicator </w:t>
            </w:r>
            <w:proofErr w:type="gramStart"/>
            <w:r>
              <w:t>qualifier ::</w:t>
            </w:r>
            <w:proofErr w:type="gramEnd"/>
            <w:r>
              <w:t xml:space="preserve">22F: OSTA in sequence CAOPTN in MT564 and to reject MT565 which were sent against an option for information purposes the definition of the reject reason INTV to be enhanced. </w:t>
            </w:r>
          </w:p>
        </w:tc>
      </w:tr>
      <w:tr w:rsidR="004A536D" w:rsidRPr="00D54675" w:rsidTr="00B51C17">
        <w:tc>
          <w:tcPr>
            <w:tcW w:w="8721" w:type="dxa"/>
            <w:gridSpan w:val="2"/>
            <w:shd w:val="pct5" w:color="auto" w:fill="auto"/>
          </w:tcPr>
          <w:p w:rsidR="004A536D" w:rsidRPr="00D54675" w:rsidRDefault="004A536D" w:rsidP="00B51C17">
            <w:pPr>
              <w:spacing w:before="80" w:after="80"/>
              <w:ind w:left="0"/>
              <w:rPr>
                <w:color w:val="800000"/>
              </w:rPr>
            </w:pPr>
            <w:r w:rsidRPr="00D54675">
              <w:rPr>
                <w:b/>
              </w:rPr>
              <w:t>Message Type(s) Impacted</w:t>
            </w:r>
          </w:p>
        </w:tc>
      </w:tr>
      <w:tr w:rsidR="004A536D" w:rsidRPr="00DB39D9" w:rsidTr="00B51C17">
        <w:tc>
          <w:tcPr>
            <w:tcW w:w="8721" w:type="dxa"/>
            <w:gridSpan w:val="2"/>
          </w:tcPr>
          <w:p w:rsidR="004A536D" w:rsidRPr="00DB39D9" w:rsidRDefault="004A536D" w:rsidP="00B51C17">
            <w:pPr>
              <w:ind w:left="0"/>
            </w:pPr>
            <w:r>
              <w:t>MT 564, MT 567</w:t>
            </w:r>
          </w:p>
        </w:tc>
      </w:tr>
      <w:tr w:rsidR="004A536D" w:rsidRPr="00D54675" w:rsidTr="00B51C17">
        <w:tc>
          <w:tcPr>
            <w:tcW w:w="8721" w:type="dxa"/>
            <w:gridSpan w:val="2"/>
            <w:shd w:val="pct5" w:color="auto" w:fill="auto"/>
          </w:tcPr>
          <w:p w:rsidR="004A536D" w:rsidRPr="00D54675" w:rsidRDefault="004A536D" w:rsidP="00B51C17">
            <w:pPr>
              <w:spacing w:before="80" w:after="80"/>
              <w:ind w:left="0"/>
              <w:rPr>
                <w:color w:val="800000"/>
              </w:rPr>
            </w:pPr>
            <w:r w:rsidRPr="00D54675">
              <w:rPr>
                <w:b/>
              </w:rPr>
              <w:t>Examples</w:t>
            </w:r>
          </w:p>
        </w:tc>
      </w:tr>
      <w:tr w:rsidR="004A536D" w:rsidRPr="008466D3" w:rsidTr="00B51C17">
        <w:tc>
          <w:tcPr>
            <w:tcW w:w="8721" w:type="dxa"/>
            <w:gridSpan w:val="2"/>
            <w:tcBorders>
              <w:bottom w:val="dotted" w:sz="4" w:space="0" w:color="auto"/>
            </w:tcBorders>
          </w:tcPr>
          <w:p w:rsidR="004A536D" w:rsidRDefault="004A536D" w:rsidP="00CD03D1">
            <w:pPr>
              <w:ind w:left="0"/>
              <w:rPr>
                <w:rFonts w:cs="Arial"/>
                <w:sz w:val="16"/>
              </w:rPr>
            </w:pPr>
            <w:r>
              <w:rPr>
                <w:rFonts w:cs="Arial"/>
                <w:sz w:val="16"/>
              </w:rPr>
              <w:t>The following specification is part of the DE Market Practice:</w:t>
            </w:r>
            <w:r w:rsidR="001914DF">
              <w:rPr>
                <w:rFonts w:cs="Arial"/>
                <w:sz w:val="16"/>
              </w:rPr>
              <w:t xml:space="preserve">  </w:t>
            </w:r>
            <w:r>
              <w:rPr>
                <w:rFonts w:cs="Arial"/>
                <w:sz w:val="16"/>
              </w:rPr>
              <w:t>(see column AJ/AK and AN/AO)</w:t>
            </w:r>
          </w:p>
          <w:p w:rsidR="004A536D" w:rsidRPr="008466D3" w:rsidRDefault="004A536D" w:rsidP="00B51C17">
            <w:pPr>
              <w:ind w:left="0"/>
              <w:rPr>
                <w:rFonts w:cs="Arial"/>
                <w:color w:val="000000"/>
              </w:rPr>
            </w:pPr>
            <w:r w:rsidRPr="00BB299F">
              <w:rPr>
                <w:rFonts w:cs="Arial"/>
                <w:color w:val="000000"/>
              </w:rPr>
              <w:object w:dxaOrig="1534" w:dyaOrig="993">
                <v:shape id="_x0000_i1042" type="#_x0000_t75" style="width:76.2pt;height:49.8pt" o:ole="">
                  <v:imagedata r:id="rId36" o:title=""/>
                </v:shape>
                <o:OLEObject Type="Embed" ProgID="Excel.Sheet.8" ShapeID="_x0000_i1042" DrawAspect="Icon" ObjectID="_1379850495" r:id="rId37"/>
              </w:object>
            </w:r>
          </w:p>
        </w:tc>
      </w:tr>
      <w:tr w:rsidR="004A536D"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4A536D" w:rsidRPr="00A000F6" w:rsidRDefault="004A536D"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4A536D"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4A536D" w:rsidRPr="003E323D" w:rsidRDefault="008378E9" w:rsidP="001914DF">
            <w:pPr>
              <w:spacing w:before="0" w:after="0"/>
              <w:ind w:left="0"/>
              <w:rPr>
                <w:b/>
              </w:rPr>
            </w:pPr>
            <w:proofErr w:type="spellStart"/>
            <w:r>
              <w:rPr>
                <w:b/>
              </w:rPr>
              <w:t>na</w:t>
            </w:r>
            <w:proofErr w:type="spellEnd"/>
          </w:p>
        </w:tc>
      </w:tr>
    </w:tbl>
    <w:p w:rsidR="00066947" w:rsidRDefault="00066947" w:rsidP="00B51C17">
      <w:pPr>
        <w:suppressAutoHyphens w:val="0"/>
        <w:spacing w:before="0" w:after="0"/>
        <w:ind w:left="0"/>
        <w:rPr>
          <w:b/>
          <w:sz w:val="28"/>
        </w:rPr>
      </w:pPr>
    </w:p>
    <w:p w:rsidR="004A536D" w:rsidRDefault="004A536D" w:rsidP="00B51C17">
      <w:pPr>
        <w:suppressAutoHyphens w:val="0"/>
        <w:spacing w:before="0" w:after="0"/>
        <w:ind w:left="0"/>
        <w:rPr>
          <w:b/>
          <w:sz w:val="28"/>
        </w:rPr>
      </w:pPr>
      <w:r>
        <w:rPr>
          <w:b/>
          <w:sz w:val="28"/>
        </w:rPr>
        <w:t>SWIFT Comment</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4A536D" w:rsidRPr="00E32808" w:rsidTr="00B51C17">
        <w:tc>
          <w:tcPr>
            <w:tcW w:w="8721" w:type="dxa"/>
            <w:tcBorders>
              <w:bottom w:val="dotted" w:sz="4" w:space="0" w:color="auto"/>
            </w:tcBorders>
          </w:tcPr>
          <w:p w:rsidR="004A536D" w:rsidRPr="008466D3" w:rsidRDefault="004A536D" w:rsidP="00B51C17">
            <w:pPr>
              <w:ind w:left="0"/>
              <w:rPr>
                <w:rFonts w:cs="Arial"/>
                <w:color w:val="000000"/>
              </w:rPr>
            </w:pPr>
          </w:p>
        </w:tc>
      </w:tr>
    </w:tbl>
    <w:p w:rsidR="004A536D" w:rsidRDefault="004A536D" w:rsidP="00B51C17">
      <w:pPr>
        <w:suppressAutoHyphens w:val="0"/>
        <w:spacing w:before="0" w:after="0"/>
        <w:ind w:left="0"/>
      </w:pPr>
    </w:p>
    <w:p w:rsidR="004A536D" w:rsidRDefault="004A536D" w:rsidP="00B51C17">
      <w:pPr>
        <w:suppressAutoHyphens w:val="0"/>
        <w:spacing w:before="0" w:after="0"/>
        <w:ind w:left="0"/>
        <w:rPr>
          <w:b/>
          <w:sz w:val="28"/>
        </w:rPr>
      </w:pPr>
      <w:r w:rsidRPr="00CE2AB5">
        <w:rPr>
          <w:b/>
          <w:sz w:val="28"/>
        </w:rPr>
        <w:t>Working Group Meeting</w:t>
      </w: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4A536D" w:rsidRPr="00DB39D9" w:rsidTr="00B51C17">
        <w:tc>
          <w:tcPr>
            <w:tcW w:w="8754" w:type="dxa"/>
            <w:shd w:val="pct5" w:color="auto" w:fill="auto"/>
          </w:tcPr>
          <w:p w:rsidR="004A536D" w:rsidRPr="00D54675" w:rsidRDefault="004A536D" w:rsidP="00B51C17">
            <w:pPr>
              <w:spacing w:before="80" w:after="80"/>
              <w:ind w:left="0"/>
              <w:rPr>
                <w:b/>
                <w:color w:val="800000"/>
              </w:rPr>
            </w:pPr>
            <w:r w:rsidRPr="00D54675">
              <w:rPr>
                <w:b/>
              </w:rPr>
              <w:t>Discussion</w:t>
            </w:r>
          </w:p>
        </w:tc>
      </w:tr>
      <w:tr w:rsidR="004A536D" w:rsidRPr="00E32808" w:rsidTr="00B51C17">
        <w:trPr>
          <w:trHeight w:val="36"/>
        </w:trPr>
        <w:tc>
          <w:tcPr>
            <w:tcW w:w="8754" w:type="dxa"/>
            <w:tcBorders>
              <w:bottom w:val="dotted" w:sz="4" w:space="0" w:color="auto"/>
            </w:tcBorders>
            <w:vAlign w:val="center"/>
          </w:tcPr>
          <w:p w:rsidR="004A536D" w:rsidRPr="00D54675" w:rsidRDefault="008378E9" w:rsidP="008378E9">
            <w:pPr>
              <w:ind w:left="0"/>
              <w:rPr>
                <w:rFonts w:cs="Arial"/>
              </w:rPr>
            </w:pPr>
            <w:r>
              <w:rPr>
                <w:rFonts w:cs="Arial"/>
              </w:rPr>
              <w:t>The MWG d</w:t>
            </w:r>
            <w:r w:rsidRPr="008378E9">
              <w:rPr>
                <w:rFonts w:cs="Arial"/>
              </w:rPr>
              <w:t>o</w:t>
            </w:r>
            <w:r>
              <w:rPr>
                <w:rFonts w:cs="Arial"/>
              </w:rPr>
              <w:t>es</w:t>
            </w:r>
            <w:r w:rsidRPr="008378E9">
              <w:rPr>
                <w:rFonts w:cs="Arial"/>
              </w:rPr>
              <w:t xml:space="preserve"> not support</w:t>
            </w:r>
            <w:r>
              <w:rPr>
                <w:rFonts w:cs="Arial"/>
              </w:rPr>
              <w:t xml:space="preserve"> the</w:t>
            </w:r>
            <w:r w:rsidRPr="008378E9">
              <w:rPr>
                <w:rFonts w:cs="Arial"/>
              </w:rPr>
              <w:t xml:space="preserve"> business case as it goes against the European Standards for handling </w:t>
            </w:r>
            <w:r>
              <w:rPr>
                <w:rFonts w:cs="Arial"/>
              </w:rPr>
              <w:t xml:space="preserve">distribution </w:t>
            </w:r>
            <w:r w:rsidRPr="008378E9">
              <w:rPr>
                <w:rFonts w:cs="Arial"/>
              </w:rPr>
              <w:t xml:space="preserve">events in 2 steps. </w:t>
            </w:r>
            <w:r>
              <w:rPr>
                <w:rFonts w:cs="Arial"/>
              </w:rPr>
              <w:t>The first event cannot inc</w:t>
            </w:r>
            <w:r w:rsidRPr="008378E9">
              <w:rPr>
                <w:rFonts w:cs="Arial"/>
              </w:rPr>
              <w:t>l</w:t>
            </w:r>
            <w:r>
              <w:rPr>
                <w:rFonts w:cs="Arial"/>
              </w:rPr>
              <w:t>u</w:t>
            </w:r>
            <w:r w:rsidRPr="008378E9">
              <w:rPr>
                <w:rFonts w:cs="Arial"/>
              </w:rPr>
              <w:t xml:space="preserve">de options for the </w:t>
            </w:r>
            <w:r>
              <w:rPr>
                <w:rFonts w:cs="Arial"/>
              </w:rPr>
              <w:t xml:space="preserve">second </w:t>
            </w:r>
            <w:r w:rsidRPr="008378E9">
              <w:rPr>
                <w:rFonts w:cs="Arial"/>
              </w:rPr>
              <w:t>event in addition to the options of that event.</w:t>
            </w:r>
            <w:r>
              <w:rPr>
                <w:rFonts w:cs="Arial"/>
              </w:rPr>
              <w:t xml:space="preserve"> Both events (distribution of intermediary security and the exercise event) should be sent </w:t>
            </w:r>
            <w:r w:rsidR="007C4D6A">
              <w:rPr>
                <w:rFonts w:cs="Arial"/>
              </w:rPr>
              <w:t>as the same time at the beginning of the lifecycle.</w:t>
            </w:r>
          </w:p>
        </w:tc>
      </w:tr>
      <w:tr w:rsidR="004A536D"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4A536D" w:rsidRPr="00D54675" w:rsidRDefault="004A536D" w:rsidP="00B51C17">
            <w:pPr>
              <w:spacing w:before="80" w:after="80"/>
              <w:ind w:left="0"/>
              <w:rPr>
                <w:b/>
                <w:color w:val="800000"/>
              </w:rPr>
            </w:pPr>
            <w:r w:rsidRPr="00D54675">
              <w:rPr>
                <w:b/>
              </w:rPr>
              <w:t>Decision</w:t>
            </w:r>
          </w:p>
        </w:tc>
      </w:tr>
      <w:tr w:rsidR="004A536D"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4A536D" w:rsidRPr="001914DF" w:rsidRDefault="008378E9" w:rsidP="00B51C17">
            <w:pPr>
              <w:tabs>
                <w:tab w:val="left" w:pos="965"/>
                <w:tab w:val="left" w:pos="1005"/>
              </w:tabs>
              <w:spacing w:after="0"/>
              <w:ind w:left="992" w:hanging="992"/>
              <w:rPr>
                <w:rFonts w:cs="Arial"/>
                <w:b/>
                <w:color w:val="FF0000"/>
              </w:rPr>
            </w:pPr>
            <w:r w:rsidRPr="001914DF">
              <w:rPr>
                <w:rFonts w:cs="Arial"/>
                <w:b/>
                <w:color w:val="FF0000"/>
              </w:rPr>
              <w:t>Reject</w:t>
            </w:r>
          </w:p>
        </w:tc>
      </w:tr>
    </w:tbl>
    <w:p w:rsidR="004A536D" w:rsidRDefault="004A536D">
      <w:pPr>
        <w:suppressAutoHyphens w:val="0"/>
        <w:spacing w:before="0" w:after="0"/>
        <w:ind w:left="0"/>
        <w:rPr>
          <w:lang w:val="en-US"/>
        </w:rPr>
      </w:pPr>
    </w:p>
    <w:p w:rsidR="00BA0D72" w:rsidRDefault="00BA0D72" w:rsidP="00BA0D72">
      <w:pPr>
        <w:suppressAutoHyphens w:val="0"/>
        <w:spacing w:before="0" w:after="0"/>
        <w:ind w:left="0"/>
        <w:rPr>
          <w:b/>
          <w:sz w:val="28"/>
        </w:rPr>
      </w:pPr>
      <w:r>
        <w:rPr>
          <w:b/>
          <w:sz w:val="28"/>
        </w:rPr>
        <w:t xml:space="preserve">Final Decision of the ISO 20022 Securities SEG </w:t>
      </w:r>
    </w:p>
    <w:p w:rsidR="00BA0D72" w:rsidRDefault="00BA0D72" w:rsidP="00BA0D72">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0D72" w:rsidRPr="00DB39D9" w:rsidTr="00A14437">
        <w:trPr>
          <w:gridAfter w:val="1"/>
          <w:wAfter w:w="4680" w:type="dxa"/>
        </w:trPr>
        <w:tc>
          <w:tcPr>
            <w:tcW w:w="2370" w:type="dxa"/>
            <w:shd w:val="clear" w:color="auto" w:fill="D9D9D9" w:themeFill="background1" w:themeFillShade="D9"/>
          </w:tcPr>
          <w:p w:rsidR="00BA0D72" w:rsidRPr="00D54675" w:rsidRDefault="00BA0D72" w:rsidP="00A14437">
            <w:pPr>
              <w:spacing w:before="80" w:after="80"/>
              <w:ind w:left="0"/>
              <w:rPr>
                <w:b/>
                <w:color w:val="800000"/>
              </w:rPr>
            </w:pPr>
            <w:r>
              <w:rPr>
                <w:b/>
              </w:rPr>
              <w:t xml:space="preserve">Approval of MWG Decision: </w:t>
            </w:r>
          </w:p>
        </w:tc>
        <w:tc>
          <w:tcPr>
            <w:tcW w:w="1710" w:type="dxa"/>
            <w:shd w:val="clear" w:color="auto" w:fill="FFFFFF" w:themeFill="background1"/>
          </w:tcPr>
          <w:p w:rsidR="00BA0D72" w:rsidRPr="00334880" w:rsidRDefault="00334880" w:rsidP="00A14437">
            <w:pPr>
              <w:spacing w:before="80" w:after="80"/>
              <w:ind w:left="0"/>
              <w:rPr>
                <w:b/>
                <w:color w:val="FF0000"/>
              </w:rPr>
            </w:pPr>
            <w:r w:rsidRPr="00334880">
              <w:rPr>
                <w:b/>
                <w:color w:val="FF0000"/>
              </w:rPr>
              <w:t>YES</w:t>
            </w:r>
          </w:p>
        </w:tc>
      </w:tr>
      <w:tr w:rsidR="00BA0D72" w:rsidRPr="00E32808" w:rsidTr="00A14437">
        <w:trPr>
          <w:trHeight w:val="36"/>
        </w:trPr>
        <w:tc>
          <w:tcPr>
            <w:tcW w:w="2370" w:type="dxa"/>
            <w:tcBorders>
              <w:bottom w:val="dotted" w:sz="4" w:space="0" w:color="auto"/>
            </w:tcBorders>
            <w:shd w:val="clear" w:color="auto" w:fill="D9D9D9" w:themeFill="background1" w:themeFillShade="D9"/>
            <w:vAlign w:val="center"/>
          </w:tcPr>
          <w:p w:rsidR="00BA0D72" w:rsidRPr="00CB72D9" w:rsidRDefault="00BA0D72" w:rsidP="00A14437">
            <w:pPr>
              <w:ind w:left="0"/>
              <w:rPr>
                <w:rFonts w:cs="Arial"/>
                <w:b/>
              </w:rPr>
            </w:pPr>
            <w:r w:rsidRPr="00CB72D9">
              <w:rPr>
                <w:rFonts w:cs="Arial"/>
                <w:b/>
              </w:rPr>
              <w:t>Comment:</w:t>
            </w:r>
          </w:p>
        </w:tc>
        <w:tc>
          <w:tcPr>
            <w:tcW w:w="6390" w:type="dxa"/>
            <w:gridSpan w:val="2"/>
            <w:tcBorders>
              <w:bottom w:val="dotted" w:sz="4" w:space="0" w:color="auto"/>
            </w:tcBorders>
          </w:tcPr>
          <w:p w:rsidR="00BA0D72" w:rsidRPr="00D54675" w:rsidRDefault="00BA0D72" w:rsidP="00A14437">
            <w:pPr>
              <w:ind w:left="0"/>
              <w:rPr>
                <w:rFonts w:cs="Arial"/>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0D72" w:rsidRDefault="00BA0D72" w:rsidP="00A1443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0D72" w:rsidRPr="00D54675" w:rsidRDefault="00BA0D72" w:rsidP="00A14437">
            <w:pPr>
              <w:spacing w:before="80" w:after="80"/>
              <w:ind w:left="0"/>
              <w:rPr>
                <w:b/>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D54675" w:rsidRDefault="00BA0D72" w:rsidP="00A1443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0D72" w:rsidRPr="00D54675" w:rsidRDefault="00BA0D72" w:rsidP="00A14437">
            <w:pPr>
              <w:spacing w:before="80" w:after="80"/>
              <w:ind w:left="0"/>
              <w:rPr>
                <w:b/>
              </w:rPr>
            </w:pPr>
          </w:p>
        </w:tc>
      </w:tr>
      <w:tr w:rsidR="00BA0D72" w:rsidRPr="00E32808"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CB72D9" w:rsidRDefault="00BA0D72" w:rsidP="00A1443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0D72" w:rsidRPr="00EA7638" w:rsidRDefault="00BA0D72" w:rsidP="00A14437">
            <w:pPr>
              <w:tabs>
                <w:tab w:val="left" w:pos="965"/>
                <w:tab w:val="left" w:pos="1005"/>
              </w:tabs>
              <w:ind w:left="994" w:hanging="994"/>
              <w:rPr>
                <w:rFonts w:cs="Arial"/>
                <w:b/>
                <w:color w:val="FF0000"/>
              </w:rPr>
            </w:pPr>
          </w:p>
        </w:tc>
      </w:tr>
    </w:tbl>
    <w:p w:rsidR="00BA0D72" w:rsidRDefault="00BA0D72">
      <w:pPr>
        <w:suppressAutoHyphens w:val="0"/>
        <w:spacing w:before="0" w:after="0"/>
        <w:ind w:left="0"/>
        <w:rPr>
          <w:lang w:val="en-US"/>
        </w:rPr>
      </w:pPr>
    </w:p>
    <w:p w:rsidR="00BA0D72" w:rsidRDefault="00BA0D72">
      <w:pPr>
        <w:suppressAutoHyphens w:val="0"/>
        <w:spacing w:before="0" w:after="0"/>
        <w:ind w:left="0"/>
        <w:rPr>
          <w:lang w:val="en-US"/>
        </w:rPr>
      </w:pPr>
      <w:r>
        <w:rPr>
          <w:lang w:val="en-US"/>
        </w:rPr>
        <w:br w:type="page"/>
      </w:r>
    </w:p>
    <w:p w:rsidR="0053243B" w:rsidRPr="001914DF" w:rsidRDefault="0053243B" w:rsidP="00B51C17">
      <w:pPr>
        <w:pStyle w:val="Heading2"/>
        <w:tabs>
          <w:tab w:val="clear" w:pos="718"/>
          <w:tab w:val="clear" w:pos="851"/>
          <w:tab w:val="num" w:pos="993"/>
        </w:tabs>
        <w:ind w:left="0" w:firstLine="0"/>
        <w:rPr>
          <w:color w:val="33CC33"/>
          <w:lang w:val="en-US"/>
        </w:rPr>
      </w:pPr>
      <w:bookmarkStart w:id="53" w:name="_Toc303864159"/>
      <w:r w:rsidRPr="001914DF">
        <w:rPr>
          <w:color w:val="33CC33"/>
          <w:lang w:val="en-US"/>
        </w:rPr>
        <w:t xml:space="preserve">CR 000266: </w:t>
      </w:r>
      <w:r w:rsidR="00DB42EF" w:rsidRPr="001914DF">
        <w:rPr>
          <w:color w:val="33CC33"/>
          <w:lang w:val="en-US"/>
        </w:rPr>
        <w:t xml:space="preserve">ISO 20022 CR0137 </w:t>
      </w:r>
      <w:r w:rsidR="00C97092" w:rsidRPr="001914DF">
        <w:rPr>
          <w:color w:val="33CC33"/>
          <w:lang w:val="en-US"/>
        </w:rPr>
        <w:t>MX/</w:t>
      </w:r>
      <w:r w:rsidRPr="001914DF">
        <w:rPr>
          <w:color w:val="33CC33"/>
          <w:lang w:val="en-US"/>
        </w:rPr>
        <w:t xml:space="preserve">MT564 – Add new Issuer </w:t>
      </w:r>
      <w:r w:rsidR="002E3987" w:rsidRPr="001914DF">
        <w:rPr>
          <w:color w:val="33CC33"/>
          <w:lang w:val="en-US"/>
        </w:rPr>
        <w:t>and/or Sender Option Supported F</w:t>
      </w:r>
      <w:r w:rsidRPr="001914DF">
        <w:rPr>
          <w:color w:val="33CC33"/>
          <w:lang w:val="en-US"/>
        </w:rPr>
        <w:t>lag</w:t>
      </w:r>
      <w:bookmarkEnd w:id="53"/>
      <w:r w:rsidRPr="001914DF">
        <w:rPr>
          <w:color w:val="33CC33"/>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53243B" w:rsidRPr="00D54675" w:rsidTr="00B51C17">
        <w:tc>
          <w:tcPr>
            <w:tcW w:w="8721" w:type="dxa"/>
            <w:gridSpan w:val="2"/>
            <w:shd w:val="pct5" w:color="auto" w:fill="auto"/>
          </w:tcPr>
          <w:p w:rsidR="0053243B" w:rsidRPr="00D54675" w:rsidRDefault="0053243B" w:rsidP="00B51C17">
            <w:pPr>
              <w:spacing w:before="80" w:after="80"/>
              <w:ind w:left="0"/>
              <w:rPr>
                <w:rFonts w:cs="Arial"/>
                <w:b/>
              </w:rPr>
            </w:pPr>
            <w:r w:rsidRPr="00D54675">
              <w:rPr>
                <w:rFonts w:cs="Arial"/>
                <w:b/>
              </w:rPr>
              <w:t>Origin of request</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US - (International Securities Association for Institutional Trade Communication)</w:t>
            </w:r>
          </w:p>
          <w:p w:rsidR="0053243B"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Contact persons</w:t>
            </w:r>
          </w:p>
          <w:p w:rsidR="0053243B" w:rsidRPr="001E0CBC" w:rsidRDefault="0053243B" w:rsidP="00B51C17">
            <w:pPr>
              <w:spacing w:before="0"/>
              <w:ind w:left="0"/>
              <w:rPr>
                <w:rFonts w:eastAsia="Times New Roman" w:cs="Arial"/>
                <w:iCs/>
                <w:color w:val="0000FF"/>
                <w:sz w:val="22"/>
                <w:szCs w:val="22"/>
                <w:lang w:eastAsia="en-GB"/>
              </w:rPr>
            </w:pPr>
            <w:proofErr w:type="spellStart"/>
            <w:r>
              <w:rPr>
                <w:rFonts w:eastAsia="Times New Roman" w:cs="Arial"/>
                <w:iCs/>
                <w:color w:val="0000FF"/>
                <w:sz w:val="22"/>
                <w:szCs w:val="22"/>
                <w:lang w:eastAsia="en-GB"/>
              </w:rPr>
              <w:t>Sonda</w:t>
            </w:r>
            <w:proofErr w:type="spellEnd"/>
            <w:r>
              <w:rPr>
                <w:rFonts w:eastAsia="Times New Roman" w:cs="Arial"/>
                <w:iCs/>
                <w:color w:val="0000FF"/>
                <w:sz w:val="22"/>
                <w:szCs w:val="22"/>
                <w:lang w:eastAsia="en-GB"/>
              </w:rPr>
              <w:t xml:space="preserve"> </w:t>
            </w:r>
            <w:proofErr w:type="spellStart"/>
            <w:r>
              <w:rPr>
                <w:rFonts w:eastAsia="Times New Roman" w:cs="Arial"/>
                <w:iCs/>
                <w:color w:val="0000FF"/>
                <w:sz w:val="22"/>
                <w:szCs w:val="22"/>
                <w:lang w:eastAsia="en-GB"/>
              </w:rPr>
              <w:t>Pimental</w:t>
            </w:r>
            <w:proofErr w:type="spellEnd"/>
            <w:r>
              <w:rPr>
                <w:rFonts w:eastAsia="Times New Roman" w:cs="Arial"/>
                <w:iCs/>
                <w:color w:val="0000FF"/>
                <w:sz w:val="22"/>
                <w:szCs w:val="22"/>
                <w:lang w:eastAsia="en-GB"/>
              </w:rPr>
              <w:t xml:space="preserve">, BBH, sonda.pimental@bbh.com, +1 617 772 6459Steven Gale, Northern Trust, sg10@ntrs.com, +1 312 444 4799Mary Shine, T Rowe Price, </w:t>
            </w:r>
            <w:proofErr w:type="spellStart"/>
            <w:r>
              <w:rPr>
                <w:rFonts w:eastAsia="Times New Roman" w:cs="Arial"/>
                <w:iCs/>
                <w:color w:val="0000FF"/>
                <w:sz w:val="22"/>
                <w:szCs w:val="22"/>
                <w:lang w:eastAsia="en-GB"/>
              </w:rPr>
              <w:t>mary</w:t>
            </w:r>
            <w:proofErr w:type="spellEnd"/>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Urgency of this request:</w:t>
            </w:r>
          </w:p>
        </w:tc>
      </w:tr>
      <w:tr w:rsidR="0053243B" w:rsidRPr="003D2503" w:rsidTr="00B51C17">
        <w:tc>
          <w:tcPr>
            <w:tcW w:w="8721" w:type="dxa"/>
            <w:gridSpan w:val="2"/>
            <w:shd w:val="clear" w:color="auto" w:fill="auto"/>
          </w:tcPr>
          <w:p w:rsidR="0053243B" w:rsidRPr="003D2503" w:rsidRDefault="0053243B" w:rsidP="00B51C17">
            <w:pPr>
              <w:spacing w:before="80" w:after="80"/>
              <w:ind w:left="0"/>
            </w:pPr>
            <w:proofErr w:type="spellStart"/>
            <w:r>
              <w:t>HIgh</w:t>
            </w:r>
            <w:proofErr w:type="spellEnd"/>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Business Impact of this request</w:t>
            </w:r>
          </w:p>
        </w:tc>
      </w:tr>
      <w:tr w:rsidR="0053243B" w:rsidRPr="003D2503" w:rsidTr="00B51C17">
        <w:tc>
          <w:tcPr>
            <w:tcW w:w="8721" w:type="dxa"/>
            <w:gridSpan w:val="2"/>
            <w:shd w:val="clear" w:color="auto" w:fill="auto"/>
          </w:tcPr>
          <w:p w:rsidR="0053243B" w:rsidRDefault="0053243B" w:rsidP="00B51C17">
            <w:pPr>
              <w:spacing w:before="80" w:after="80"/>
              <w:ind w:left="0"/>
            </w:pPr>
            <w:r>
              <w:t>Business impact:</w:t>
            </w:r>
            <w:r w:rsidR="002E3987">
              <w:t xml:space="preserve"> </w:t>
            </w:r>
            <w:r w:rsidR="00487272">
              <w:t>HIGH</w:t>
            </w:r>
            <w:r>
              <w:t xml:space="preserve"> </w:t>
            </w:r>
            <w:r w:rsidR="00487272">
              <w:t>– A lot of</w:t>
            </w:r>
            <w:r>
              <w:t xml:space="preserve"> SWIFT users will be impacted by this change request </w:t>
            </w:r>
          </w:p>
          <w:p w:rsidR="0053243B" w:rsidRPr="003D2503" w:rsidRDefault="0053243B" w:rsidP="002E3987">
            <w:pPr>
              <w:spacing w:before="80" w:after="80"/>
              <w:ind w:left="0"/>
            </w:pPr>
            <w:r>
              <w:t>Business applications impact:</w:t>
            </w:r>
            <w:r w:rsidR="002E3987">
              <w:t xml:space="preserve"> </w:t>
            </w:r>
            <w:r>
              <w:t>LOW – Low Impact on business applications</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Commitment to implement the change</w:t>
            </w:r>
          </w:p>
        </w:tc>
      </w:tr>
      <w:tr w:rsidR="0053243B" w:rsidRPr="00E0620A" w:rsidTr="00B51C17">
        <w:tc>
          <w:tcPr>
            <w:tcW w:w="8721" w:type="dxa"/>
            <w:gridSpan w:val="2"/>
            <w:shd w:val="clear" w:color="auto" w:fill="auto"/>
          </w:tcPr>
          <w:p w:rsidR="0053243B" w:rsidRDefault="0053243B" w:rsidP="00B51C17">
            <w:pPr>
              <w:spacing w:before="80" w:after="80"/>
              <w:ind w:left="0"/>
            </w:pPr>
            <w:r>
              <w:t>Expected traffic per year:</w:t>
            </w:r>
            <w:r w:rsidR="008D1206" w:rsidRPr="00072947">
              <w:rPr>
                <w:rFonts w:eastAsia="Times New Roman" w:cs="Arial"/>
                <w:lang w:eastAsia="en-GB"/>
              </w:rPr>
              <w:t xml:space="preserve"> Annual volume of events there are options that are not supported by the issuer: 3,239</w:t>
            </w:r>
          </w:p>
          <w:p w:rsidR="0053243B" w:rsidRDefault="0053243B" w:rsidP="00B51C17">
            <w:pPr>
              <w:spacing w:before="80" w:after="80"/>
              <w:ind w:left="0"/>
            </w:pPr>
            <w:r>
              <w:t xml:space="preserve">Number of users </w:t>
            </w:r>
            <w:proofErr w:type="spellStart"/>
            <w:r>
              <w:t>impacted:Not</w:t>
            </w:r>
            <w:proofErr w:type="spellEnd"/>
            <w:r>
              <w:t xml:space="preserve"> Provided</w:t>
            </w:r>
          </w:p>
          <w:p w:rsidR="0053243B" w:rsidRDefault="0053243B" w:rsidP="00B51C17">
            <w:pPr>
              <w:spacing w:before="80" w:after="80"/>
              <w:ind w:left="0"/>
            </w:pPr>
            <w:r>
              <w:t xml:space="preserve">Country, community  or group committed to implement this </w:t>
            </w:r>
            <w:proofErr w:type="spellStart"/>
            <w:r>
              <w:t>change:ISITC</w:t>
            </w:r>
            <w:proofErr w:type="spellEnd"/>
            <w:r>
              <w:t xml:space="preserve"> US </w:t>
            </w:r>
            <w:r w:rsidR="004038AB">
              <w:t>Community</w:t>
            </w:r>
          </w:p>
          <w:p w:rsidR="0053243B" w:rsidRPr="00E0620A" w:rsidRDefault="0053243B" w:rsidP="00B51C17">
            <w:pPr>
              <w:spacing w:before="80" w:after="80"/>
              <w:ind w:left="0"/>
            </w:pPr>
            <w:r>
              <w:t>Year they will implement this change:SR2012</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sidRPr="00D54675">
              <w:rPr>
                <w:b/>
              </w:rPr>
              <w:t>Nature of Change</w:t>
            </w:r>
          </w:p>
        </w:tc>
      </w:tr>
      <w:tr w:rsidR="0053243B" w:rsidRPr="00DB39D9" w:rsidTr="00B51C17">
        <w:tc>
          <w:tcPr>
            <w:tcW w:w="8721" w:type="dxa"/>
            <w:gridSpan w:val="2"/>
          </w:tcPr>
          <w:p w:rsidR="0053243B" w:rsidRDefault="002E3987" w:rsidP="00B51C17">
            <w:pPr>
              <w:ind w:left="0"/>
            </w:pPr>
            <w:r>
              <w:t xml:space="preserve">From </w:t>
            </w:r>
            <w:r w:rsidR="0053243B">
              <w:t>ISO</w:t>
            </w:r>
            <w:r w:rsidR="00DB42EF">
              <w:t xml:space="preserve"> </w:t>
            </w:r>
            <w:r w:rsidR="0053243B">
              <w:t>20022</w:t>
            </w:r>
            <w:r>
              <w:t xml:space="preserve"> CR</w:t>
            </w:r>
            <w:r w:rsidR="00DB42EF">
              <w:t>0137</w:t>
            </w:r>
          </w:p>
          <w:p w:rsidR="0053243B" w:rsidRDefault="0053243B" w:rsidP="00B51C17">
            <w:pPr>
              <w:ind w:left="0"/>
            </w:pPr>
            <w:r>
              <w:t>The addition of an option support flag.</w:t>
            </w:r>
          </w:p>
          <w:p w:rsidR="0053243B" w:rsidRDefault="0053243B" w:rsidP="00B51C17">
            <w:pPr>
              <w:ind w:left="0"/>
            </w:pPr>
            <w:r>
              <w:t>An optional flag is required at the corporate action option level to indicate that the option is supported by the issuer, or by the sender of the message, or both.</w:t>
            </w:r>
          </w:p>
          <w:p w:rsidR="0053243B" w:rsidRDefault="0053243B" w:rsidP="00B51C17">
            <w:pPr>
              <w:ind w:left="0"/>
            </w:pPr>
            <w:r>
              <w:t>The flag must have values able to indicate one of the following:</w:t>
            </w:r>
          </w:p>
          <w:p w:rsidR="0053243B" w:rsidRDefault="0053243B" w:rsidP="0068179F">
            <w:pPr>
              <w:pStyle w:val="ListParagraph"/>
              <w:numPr>
                <w:ilvl w:val="0"/>
                <w:numId w:val="19"/>
              </w:numPr>
            </w:pPr>
            <w:r>
              <w:t>Option is supported by the issuer only;</w:t>
            </w:r>
          </w:p>
          <w:p w:rsidR="0053243B" w:rsidRDefault="0053243B" w:rsidP="0068179F">
            <w:pPr>
              <w:pStyle w:val="ListParagraph"/>
              <w:numPr>
                <w:ilvl w:val="0"/>
                <w:numId w:val="19"/>
              </w:numPr>
            </w:pPr>
            <w:r>
              <w:t>Option is supported by the issuer and the sender of the message;</w:t>
            </w:r>
          </w:p>
          <w:p w:rsidR="0053243B" w:rsidRDefault="0053243B" w:rsidP="0068179F">
            <w:pPr>
              <w:pStyle w:val="ListParagraph"/>
              <w:numPr>
                <w:ilvl w:val="0"/>
                <w:numId w:val="19"/>
              </w:numPr>
            </w:pPr>
            <w:r>
              <w:t>Option is supported by the sender of the message, but not the issuer.</w:t>
            </w:r>
          </w:p>
          <w:p w:rsidR="0053243B" w:rsidRPr="00DB39D9" w:rsidRDefault="0053243B" w:rsidP="00B51C17">
            <w:pPr>
              <w:ind w:left="0"/>
            </w:pPr>
            <w:r>
              <w:t xml:space="preserve">Note that the first item on the list is arguably already supported by the </w:t>
            </w:r>
            <w:r w:rsidR="006450AB">
              <w:t>“</w:t>
            </w:r>
            <w:r>
              <w:t>Option</w:t>
            </w:r>
            <w:r w:rsidR="006450AB">
              <w:t xml:space="preserve"> </w:t>
            </w:r>
            <w:r>
              <w:t>Features</w:t>
            </w:r>
            <w:r w:rsidR="006450AB">
              <w:t>”</w:t>
            </w:r>
            <w:r>
              <w:t xml:space="preserve"> component, code ‘NOSE’ (No service offered). Any solution should take this existing component into account.</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Business context</w:t>
            </w:r>
          </w:p>
        </w:tc>
      </w:tr>
      <w:tr w:rsidR="0053243B" w:rsidRPr="00DB39D9" w:rsidTr="00B51C17">
        <w:tc>
          <w:tcPr>
            <w:tcW w:w="8721" w:type="dxa"/>
            <w:gridSpan w:val="2"/>
          </w:tcPr>
          <w:p w:rsidR="0053243B" w:rsidRDefault="0053243B" w:rsidP="00B51C17">
            <w:pPr>
              <w:spacing w:before="0"/>
              <w:ind w:left="0"/>
            </w:pPr>
            <w:r>
              <w:t>Some Central Security Depositories (CSDs) have an obligation to provide data about a corporate action that has come from the issuer (‘market data’), and may also provide additional information about how the CSD itself will process the event. Custodians may also wish to offer this facility.</w:t>
            </w:r>
          </w:p>
          <w:p w:rsidR="0053243B" w:rsidRDefault="0053243B" w:rsidP="00B51C17">
            <w:pPr>
              <w:spacing w:before="0"/>
              <w:ind w:left="0"/>
            </w:pPr>
            <w:r>
              <w:t>In such circumstances, it is useful for the recipient of the Corporate Action Notification to be able to distinguish between data that has been provided by the issuer, and data that has been provided by the CSD (or custodian).</w:t>
            </w:r>
          </w:p>
          <w:p w:rsidR="0053243B" w:rsidRPr="00DB39D9" w:rsidRDefault="0053243B" w:rsidP="00B51C17">
            <w:pPr>
              <w:spacing w:before="0"/>
              <w:ind w:left="0"/>
            </w:pPr>
            <w:r>
              <w:t>Specifically, at the option level, the recipient may wish to know if an option is supported by the issuer, by the sender, or by both.</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Message Type(s) Impacted</w:t>
            </w:r>
          </w:p>
        </w:tc>
      </w:tr>
      <w:tr w:rsidR="0053243B" w:rsidRPr="00DB39D9" w:rsidTr="00B51C17">
        <w:tc>
          <w:tcPr>
            <w:tcW w:w="8721" w:type="dxa"/>
            <w:gridSpan w:val="2"/>
          </w:tcPr>
          <w:p w:rsidR="0053243B" w:rsidRPr="00DB39D9" w:rsidRDefault="0053243B" w:rsidP="00B51C17">
            <w:pPr>
              <w:ind w:left="0"/>
            </w:pPr>
            <w:r>
              <w:t>MT 564, seev.031, seev.035</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Examples</w:t>
            </w:r>
          </w:p>
        </w:tc>
      </w:tr>
      <w:tr w:rsidR="0053243B" w:rsidRPr="008466D3" w:rsidTr="00B51C17">
        <w:tc>
          <w:tcPr>
            <w:tcW w:w="8721" w:type="dxa"/>
            <w:gridSpan w:val="2"/>
            <w:tcBorders>
              <w:bottom w:val="dotted" w:sz="4" w:space="0" w:color="auto"/>
            </w:tcBorders>
          </w:tcPr>
          <w:p w:rsidR="009E7844" w:rsidRDefault="009E7844" w:rsidP="009E7844">
            <w:pPr>
              <w:ind w:left="0"/>
            </w:pPr>
            <w:r>
              <w:t>As an example, consider a takeover where the predator is offering two options, one of stock and one of cash. The CSD may choose to offer a third option to its participants, whereby the cash is converted into the local currency. It will assist the participant when processing the event to know that this third option will in fact be processed by the CSD, and that the issuer will only be aware of a cash election in the original event currency.</w:t>
            </w:r>
          </w:p>
          <w:p w:rsidR="0053243B" w:rsidRPr="009E7844" w:rsidRDefault="009E7844" w:rsidP="009E7844">
            <w:pPr>
              <w:ind w:left="0"/>
            </w:pPr>
            <w:r>
              <w:t>Another example would be a cash dividend where the CSD offers an additional re-investment option. It will again help the participant to know that the reinvestment option is not supported by the issuer.</w:t>
            </w:r>
          </w:p>
        </w:tc>
      </w:tr>
      <w:tr w:rsidR="0053243B"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53243B" w:rsidRPr="00A000F6" w:rsidRDefault="0053243B"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53243B"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6450AB" w:rsidRPr="006450AB" w:rsidRDefault="006450AB" w:rsidP="006450AB">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6450AB">
              <w:rPr>
                <w:rFonts w:eastAsia="Times New Roman" w:cs="Arial"/>
                <w:b/>
                <w:bCs/>
                <w:color w:val="013B80"/>
                <w:sz w:val="36"/>
                <w:szCs w:val="36"/>
                <w:lang w:eastAsia="en-GB"/>
              </w:rPr>
              <w:t>MT 564 Field Specifications</w:t>
            </w:r>
          </w:p>
          <w:p w:rsidR="006450AB" w:rsidRPr="006450AB" w:rsidRDefault="006450AB" w:rsidP="006450AB">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6450AB">
              <w:rPr>
                <w:rFonts w:eastAsia="Times New Roman" w:cs="Arial"/>
                <w:color w:val="013B80"/>
                <w:lang w:eastAsia="en-GB"/>
              </w:rPr>
              <w:t>56. Field 22F: Indicator</w:t>
            </w:r>
          </w:p>
          <w:p w:rsidR="006450AB" w:rsidRPr="006450AB" w:rsidRDefault="006450AB" w:rsidP="006450A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6450AB">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6450AB" w:rsidRPr="006450AB" w:rsidTr="006450AB">
              <w:trPr>
                <w:tblCellSpacing w:w="15" w:type="dxa"/>
              </w:trPr>
              <w:tc>
                <w:tcPr>
                  <w:tcW w:w="1000"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Option F</w:t>
                  </w:r>
                </w:p>
              </w:tc>
              <w:tc>
                <w:tcPr>
                  <w:tcW w:w="1500"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:4!c/[8c]/4!c</w:t>
                  </w:r>
                </w:p>
              </w:tc>
              <w:tc>
                <w:tcPr>
                  <w:tcW w:w="2500"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(Qualifier)(Data Source Scheme)(Indicator)</w:t>
                  </w:r>
                </w:p>
              </w:tc>
            </w:tr>
          </w:tbl>
          <w:p w:rsidR="006450AB" w:rsidRPr="006450AB" w:rsidRDefault="006450AB" w:rsidP="006450AB">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6450AB">
              <w:rPr>
                <w:rFonts w:eastAsia="Times New Roman" w:cs="Arial"/>
                <w:color w:val="013B80"/>
                <w:lang w:eastAsia="en-GB"/>
              </w:rPr>
              <w:t>PRESENCE</w:t>
            </w:r>
          </w:p>
          <w:p w:rsidR="006450AB" w:rsidRPr="006450AB" w:rsidRDefault="006450AB" w:rsidP="006450AB">
            <w:pPr>
              <w:suppressAutoHyphens w:val="0"/>
              <w:spacing w:before="100" w:beforeAutospacing="1" w:after="100" w:afterAutospacing="1"/>
              <w:ind w:left="1"/>
              <w:rPr>
                <w:rFonts w:eastAsia="Times New Roman" w:cs="Arial"/>
                <w:color w:val="000000"/>
                <w:lang w:eastAsia="en-GB"/>
              </w:rPr>
            </w:pPr>
            <w:r w:rsidRPr="006450AB">
              <w:rPr>
                <w:rFonts w:eastAsia="Times New Roman" w:cs="Arial"/>
                <w:color w:val="000000"/>
                <w:lang w:eastAsia="en-GB"/>
              </w:rPr>
              <w:t xml:space="preserve">Mandatory in optional sequence E </w:t>
            </w:r>
          </w:p>
          <w:p w:rsidR="006450AB" w:rsidRPr="002769BC" w:rsidRDefault="006450AB" w:rsidP="006450AB">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6450AB" w:rsidRPr="002769BC" w:rsidRDefault="006450AB" w:rsidP="006450AB">
            <w:pPr>
              <w:suppressAutoHyphens w:val="0"/>
              <w:spacing w:before="100" w:beforeAutospacing="1" w:after="100" w:afterAutospacing="1"/>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2"/>
              <w:gridCol w:w="967"/>
              <w:gridCol w:w="3648"/>
            </w:tblGrid>
            <w:tr w:rsidR="006450AB" w:rsidRPr="00040095" w:rsidTr="006450AB">
              <w:trPr>
                <w:tblHeade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EEEEEE"/>
                  <w:hideMark/>
                </w:tcPr>
                <w:p w:rsidR="006450AB" w:rsidRPr="002769BC" w:rsidRDefault="006450AB" w:rsidP="006450AB">
                  <w:pPr>
                    <w:suppressAutoHyphens w:val="0"/>
                    <w:spacing w:before="0" w:after="0"/>
                    <w:ind w:left="0"/>
                    <w:jc w:val="center"/>
                    <w:rPr>
                      <w:rFonts w:eastAsia="Times New Roman" w:cs="Arial"/>
                      <w:b/>
                      <w:bCs/>
                      <w:color w:val="013B80"/>
                      <w:lang w:val="fr-BE" w:eastAsia="en-GB"/>
                    </w:rPr>
                  </w:pPr>
                  <w:proofErr w:type="spellStart"/>
                  <w:r w:rsidRPr="002769BC">
                    <w:rPr>
                      <w:rFonts w:eastAsia="Times New Roman" w:cs="Arial"/>
                      <w:b/>
                      <w:bCs/>
                      <w:color w:val="013B80"/>
                      <w:lang w:val="fr-BE" w:eastAsia="en-GB"/>
                    </w:rPr>
                    <w:t>Order</w:t>
                  </w:r>
                  <w:proofErr w:type="spellEnd"/>
                </w:p>
              </w:tc>
              <w:tc>
                <w:tcPr>
                  <w:tcW w:w="368" w:type="pct"/>
                  <w:tcBorders>
                    <w:top w:val="outset" w:sz="6" w:space="0" w:color="auto"/>
                    <w:left w:val="outset" w:sz="6" w:space="0" w:color="auto"/>
                    <w:bottom w:val="outset" w:sz="6" w:space="0" w:color="auto"/>
                    <w:right w:val="outset" w:sz="6" w:space="0" w:color="auto"/>
                  </w:tcBorders>
                  <w:shd w:val="clear" w:color="auto" w:fill="EEEEEE"/>
                  <w:hideMark/>
                </w:tcPr>
                <w:p w:rsidR="006450AB" w:rsidRPr="002769BC" w:rsidRDefault="006450AB" w:rsidP="006450AB">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M/O</w:t>
                  </w:r>
                </w:p>
              </w:tc>
              <w:tc>
                <w:tcPr>
                  <w:tcW w:w="611" w:type="pct"/>
                  <w:tcBorders>
                    <w:top w:val="outset" w:sz="6" w:space="0" w:color="auto"/>
                    <w:left w:val="outset" w:sz="6" w:space="0" w:color="auto"/>
                    <w:bottom w:val="outset" w:sz="6" w:space="0" w:color="auto"/>
                    <w:right w:val="outset" w:sz="6" w:space="0" w:color="auto"/>
                  </w:tcBorders>
                  <w:shd w:val="clear" w:color="auto" w:fill="EEEEEE"/>
                  <w:hideMark/>
                </w:tcPr>
                <w:p w:rsidR="006450AB" w:rsidRPr="002769BC" w:rsidRDefault="006450AB" w:rsidP="006450AB">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Qualifier</w:t>
                  </w:r>
                </w:p>
              </w:tc>
              <w:tc>
                <w:tcPr>
                  <w:tcW w:w="316" w:type="pct"/>
                  <w:tcBorders>
                    <w:top w:val="outset" w:sz="6" w:space="0" w:color="auto"/>
                    <w:left w:val="outset" w:sz="6" w:space="0" w:color="auto"/>
                    <w:bottom w:val="outset" w:sz="6" w:space="0" w:color="auto"/>
                    <w:right w:val="outset" w:sz="6" w:space="0" w:color="auto"/>
                  </w:tcBorders>
                  <w:shd w:val="clear" w:color="auto" w:fill="EEEEEE"/>
                  <w:hideMark/>
                </w:tcPr>
                <w:p w:rsidR="006450AB" w:rsidRPr="002769BC" w:rsidRDefault="006450AB" w:rsidP="006450AB">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R/N</w:t>
                  </w:r>
                </w:p>
              </w:tc>
              <w:tc>
                <w:tcPr>
                  <w:tcW w:w="368" w:type="pct"/>
                  <w:tcBorders>
                    <w:top w:val="outset" w:sz="6" w:space="0" w:color="auto"/>
                    <w:left w:val="outset" w:sz="6" w:space="0" w:color="auto"/>
                    <w:bottom w:val="outset" w:sz="6" w:space="0" w:color="auto"/>
                    <w:right w:val="outset" w:sz="6" w:space="0" w:color="auto"/>
                  </w:tcBorders>
                  <w:shd w:val="clear" w:color="auto" w:fill="EEEEEE"/>
                  <w:hideMark/>
                </w:tcPr>
                <w:p w:rsidR="006450AB" w:rsidRPr="002769BC" w:rsidRDefault="006450AB" w:rsidP="006450AB">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CR</w:t>
                  </w:r>
                </w:p>
              </w:tc>
              <w:tc>
                <w:tcPr>
                  <w:tcW w:w="563" w:type="pct"/>
                  <w:tcBorders>
                    <w:top w:val="outset" w:sz="6" w:space="0" w:color="auto"/>
                    <w:left w:val="outset" w:sz="6" w:space="0" w:color="auto"/>
                    <w:bottom w:val="outset" w:sz="6" w:space="0" w:color="auto"/>
                    <w:right w:val="outset" w:sz="6" w:space="0" w:color="auto"/>
                  </w:tcBorders>
                  <w:shd w:val="clear" w:color="auto" w:fill="EEEEEE"/>
                  <w:hideMark/>
                </w:tcPr>
                <w:p w:rsidR="006450AB" w:rsidRPr="002769BC" w:rsidRDefault="006450AB" w:rsidP="006450AB">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Options</w:t>
                  </w:r>
                </w:p>
              </w:tc>
              <w:tc>
                <w:tcPr>
                  <w:tcW w:w="2166" w:type="pct"/>
                  <w:tcBorders>
                    <w:top w:val="outset" w:sz="6" w:space="0" w:color="auto"/>
                    <w:left w:val="outset" w:sz="6" w:space="0" w:color="auto"/>
                    <w:bottom w:val="outset" w:sz="6" w:space="0" w:color="auto"/>
                    <w:right w:val="outset" w:sz="6" w:space="0" w:color="auto"/>
                  </w:tcBorders>
                  <w:shd w:val="clear" w:color="auto" w:fill="EEEEEE"/>
                  <w:hideMark/>
                </w:tcPr>
                <w:p w:rsidR="006450AB" w:rsidRPr="002769BC" w:rsidRDefault="006450AB" w:rsidP="006450AB">
                  <w:pPr>
                    <w:suppressAutoHyphens w:val="0"/>
                    <w:spacing w:before="0" w:after="0"/>
                    <w:ind w:left="0"/>
                    <w:jc w:val="center"/>
                    <w:rPr>
                      <w:rFonts w:eastAsia="Times New Roman" w:cs="Arial"/>
                      <w:b/>
                      <w:bCs/>
                      <w:color w:val="013B80"/>
                      <w:lang w:val="fr-BE" w:eastAsia="en-GB"/>
                    </w:rPr>
                  </w:pPr>
                  <w:r w:rsidRPr="002769BC">
                    <w:rPr>
                      <w:rFonts w:eastAsia="Times New Roman" w:cs="Arial"/>
                      <w:b/>
                      <w:bCs/>
                      <w:color w:val="013B80"/>
                      <w:lang w:val="fr-BE" w:eastAsia="en-GB"/>
                    </w:rPr>
                    <w:t>Qualifier Description</w:t>
                  </w:r>
                </w:p>
              </w:tc>
            </w:tr>
            <w:tr w:rsidR="006450AB" w:rsidRPr="00040095" w:rsidTr="006450A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1</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M</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CAOP</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proofErr w:type="spellStart"/>
                  <w:r w:rsidRPr="002769BC">
                    <w:rPr>
                      <w:rFonts w:eastAsia="Times New Roman" w:cs="Arial"/>
                      <w:color w:val="000000"/>
                      <w:lang w:val="fr-BE" w:eastAsia="en-GB"/>
                    </w:rPr>
                    <w:t>Corporate</w:t>
                  </w:r>
                  <w:proofErr w:type="spellEnd"/>
                  <w:r w:rsidRPr="002769BC">
                    <w:rPr>
                      <w:rFonts w:eastAsia="Times New Roman" w:cs="Arial"/>
                      <w:color w:val="000000"/>
                      <w:lang w:val="fr-BE" w:eastAsia="en-GB"/>
                    </w:rPr>
                    <w:t xml:space="preserve"> Action Option Code </w:t>
                  </w:r>
                  <w:proofErr w:type="spellStart"/>
                  <w:r w:rsidRPr="002769BC">
                    <w:rPr>
                      <w:rFonts w:eastAsia="Times New Roman" w:cs="Arial"/>
                      <w:color w:val="000000"/>
                      <w:lang w:val="fr-BE" w:eastAsia="en-GB"/>
                    </w:rPr>
                    <w:t>Indicator</w:t>
                  </w:r>
                  <w:proofErr w:type="spellEnd"/>
                </w:p>
              </w:tc>
            </w:tr>
            <w:tr w:rsidR="006450AB" w:rsidRPr="00040095" w:rsidTr="006450A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2</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DISF</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Disposition of Fractions </w:t>
                  </w:r>
                  <w:proofErr w:type="spellStart"/>
                  <w:r w:rsidRPr="002769BC">
                    <w:rPr>
                      <w:rFonts w:eastAsia="Times New Roman" w:cs="Arial"/>
                      <w:color w:val="000000"/>
                      <w:lang w:val="fr-BE" w:eastAsia="en-GB"/>
                    </w:rPr>
                    <w:t>Indicator</w:t>
                  </w:r>
                  <w:proofErr w:type="spellEnd"/>
                </w:p>
              </w:tc>
            </w:tr>
            <w:tr w:rsidR="006450AB" w:rsidRPr="00040095" w:rsidTr="006450A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3</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OFFE</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proofErr w:type="spellStart"/>
                  <w:r w:rsidRPr="002769BC">
                    <w:rPr>
                      <w:rFonts w:eastAsia="Times New Roman" w:cs="Arial"/>
                      <w:color w:val="000000"/>
                      <w:lang w:val="fr-BE" w:eastAsia="en-GB"/>
                    </w:rPr>
                    <w:t>Offer</w:t>
                  </w:r>
                  <w:proofErr w:type="spellEnd"/>
                  <w:r w:rsidRPr="002769BC">
                    <w:rPr>
                      <w:rFonts w:eastAsia="Times New Roman" w:cs="Arial"/>
                      <w:color w:val="000000"/>
                      <w:lang w:val="fr-BE" w:eastAsia="en-GB"/>
                    </w:rPr>
                    <w:t xml:space="preserve"> Type </w:t>
                  </w:r>
                  <w:proofErr w:type="spellStart"/>
                  <w:r w:rsidRPr="002769BC">
                    <w:rPr>
                      <w:rFonts w:eastAsia="Times New Roman" w:cs="Arial"/>
                      <w:color w:val="000000"/>
                      <w:lang w:val="fr-BE" w:eastAsia="en-GB"/>
                    </w:rPr>
                    <w:t>Indicator</w:t>
                  </w:r>
                  <w:proofErr w:type="spellEnd"/>
                </w:p>
              </w:tc>
            </w:tr>
            <w:tr w:rsidR="006450AB" w:rsidRPr="00040095" w:rsidTr="006450A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4</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OPTF</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Option </w:t>
                  </w:r>
                  <w:proofErr w:type="spellStart"/>
                  <w:r w:rsidRPr="002769BC">
                    <w:rPr>
                      <w:rFonts w:eastAsia="Times New Roman" w:cs="Arial"/>
                      <w:color w:val="000000"/>
                      <w:lang w:val="fr-BE" w:eastAsia="en-GB"/>
                    </w:rPr>
                    <w:t>Features</w:t>
                  </w:r>
                  <w:proofErr w:type="spellEnd"/>
                  <w:r w:rsidRPr="002769BC">
                    <w:rPr>
                      <w:rFonts w:eastAsia="Times New Roman" w:cs="Arial"/>
                      <w:color w:val="000000"/>
                      <w:lang w:val="fr-BE" w:eastAsia="en-GB"/>
                    </w:rPr>
                    <w:t xml:space="preserve"> </w:t>
                  </w:r>
                  <w:proofErr w:type="spellStart"/>
                  <w:r w:rsidRPr="002769BC">
                    <w:rPr>
                      <w:rFonts w:eastAsia="Times New Roman" w:cs="Arial"/>
                      <w:color w:val="000000"/>
                      <w:lang w:val="fr-BE" w:eastAsia="en-GB"/>
                    </w:rPr>
                    <w:t>Indicator</w:t>
                  </w:r>
                  <w:proofErr w:type="spellEnd"/>
                </w:p>
              </w:tc>
            </w:tr>
            <w:tr w:rsidR="006450AB" w:rsidRPr="00040095" w:rsidTr="006450A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auto"/>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FF"/>
                      <w:lang w:val="fr-BE" w:eastAsia="en-GB"/>
                    </w:rPr>
                    <w:t>5</w:t>
                  </w:r>
                  <w:r w:rsidRPr="002769BC">
                    <w:rPr>
                      <w:rFonts w:eastAsia="Times New Roman" w:cs="Arial"/>
                      <w:color w:val="000000"/>
                      <w:lang w:val="fr-BE" w:eastAsia="en-GB"/>
                    </w:rPr>
                    <w:t xml:space="preserve">  </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OSTA</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N</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Option </w:t>
                  </w:r>
                  <w:proofErr w:type="spellStart"/>
                  <w:r w:rsidRPr="002769BC">
                    <w:rPr>
                      <w:rFonts w:eastAsia="Times New Roman" w:cs="Arial"/>
                      <w:color w:val="000000"/>
                      <w:lang w:val="fr-BE" w:eastAsia="en-GB"/>
                    </w:rPr>
                    <w:t>Status</w:t>
                  </w:r>
                  <w:proofErr w:type="spellEnd"/>
                </w:p>
              </w:tc>
            </w:tr>
            <w:tr w:rsidR="006450AB" w:rsidRPr="00040095" w:rsidTr="006450AB">
              <w:trPr>
                <w:tblCellSpacing w:w="15" w:type="dxa"/>
              </w:trPr>
              <w:tc>
                <w:tcPr>
                  <w:tcW w:w="465" w:type="pct"/>
                  <w:tcBorders>
                    <w:top w:val="outset" w:sz="6" w:space="0" w:color="auto"/>
                    <w:left w:val="outset" w:sz="6" w:space="0" w:color="auto"/>
                    <w:bottom w:val="outset" w:sz="6" w:space="0" w:color="auto"/>
                    <w:right w:val="outset" w:sz="6" w:space="0" w:color="auto"/>
                  </w:tcBorders>
                  <w:shd w:val="clear" w:color="auto" w:fill="auto"/>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FF"/>
                      <w:lang w:val="fr-BE" w:eastAsia="en-GB"/>
                    </w:rPr>
                    <w:t>6</w:t>
                  </w:r>
                  <w:r w:rsidRPr="002769BC">
                    <w:rPr>
                      <w:rFonts w:eastAsia="Times New Roman" w:cs="Arial"/>
                      <w:color w:val="000000"/>
                      <w:lang w:val="fr-BE" w:eastAsia="en-GB"/>
                    </w:rPr>
                    <w:t xml:space="preserve">  </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w:t>
                  </w:r>
                </w:p>
              </w:tc>
              <w:tc>
                <w:tcPr>
                  <w:tcW w:w="611"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CETI</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R</w:t>
                  </w:r>
                </w:p>
              </w:tc>
              <w:tc>
                <w:tcPr>
                  <w:tcW w:w="368"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w:t>
                  </w:r>
                </w:p>
              </w:tc>
              <w:tc>
                <w:tcPr>
                  <w:tcW w:w="563"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F</w:t>
                  </w:r>
                </w:p>
              </w:tc>
              <w:tc>
                <w:tcPr>
                  <w:tcW w:w="2166" w:type="pct"/>
                  <w:tcBorders>
                    <w:top w:val="outset" w:sz="6" w:space="0" w:color="auto"/>
                    <w:left w:val="outset" w:sz="6" w:space="0" w:color="auto"/>
                    <w:bottom w:val="outset" w:sz="6" w:space="0" w:color="auto"/>
                    <w:right w:val="outset" w:sz="6" w:space="0" w:color="auto"/>
                  </w:tcBorders>
                  <w:shd w:val="clear" w:color="auto" w:fill="FFFFFF"/>
                  <w:hideMark/>
                </w:tcPr>
                <w:p w:rsidR="006450AB" w:rsidRPr="002769BC" w:rsidRDefault="006450AB" w:rsidP="006450AB">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 xml:space="preserve">Certification Type </w:t>
                  </w:r>
                  <w:proofErr w:type="spellStart"/>
                  <w:r w:rsidRPr="002769BC">
                    <w:rPr>
                      <w:rFonts w:eastAsia="Times New Roman" w:cs="Arial"/>
                      <w:color w:val="000000"/>
                      <w:lang w:val="fr-BE" w:eastAsia="en-GB"/>
                    </w:rPr>
                    <w:t>Indicator</w:t>
                  </w:r>
                  <w:proofErr w:type="spellEnd"/>
                </w:p>
              </w:tc>
            </w:tr>
          </w:tbl>
          <w:p w:rsidR="006450AB" w:rsidRPr="002769BC" w:rsidRDefault="006450AB" w:rsidP="006450AB">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CODES</w:t>
            </w:r>
          </w:p>
          <w:p w:rsidR="006450AB" w:rsidRPr="006450AB" w:rsidRDefault="006450AB" w:rsidP="006450AB">
            <w:pPr>
              <w:suppressAutoHyphens w:val="0"/>
              <w:spacing w:before="100" w:beforeAutospacing="1" w:after="100" w:afterAutospacing="1"/>
              <w:ind w:left="1"/>
              <w:rPr>
                <w:rFonts w:eastAsia="Times New Roman" w:cs="Arial"/>
                <w:color w:val="000000"/>
                <w:lang w:eastAsia="en-GB"/>
              </w:rPr>
            </w:pPr>
            <w:r w:rsidRPr="006450AB">
              <w:rPr>
                <w:rFonts w:eastAsia="Times New Roman" w:cs="Arial"/>
                <w:color w:val="000000"/>
                <w:lang w:eastAsia="en-GB"/>
              </w:rPr>
              <w:t xml:space="preserve">If Qualifier is OPTF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6450AB" w:rsidRPr="006450AB" w:rsidTr="00487272">
              <w:trPr>
                <w:tblCellSpacing w:w="15" w:type="dxa"/>
              </w:trPr>
              <w:tc>
                <w:tcPr>
                  <w:tcW w:w="641"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CAOS</w:t>
                  </w:r>
                </w:p>
              </w:tc>
              <w:tc>
                <w:tcPr>
                  <w:tcW w:w="986"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Corporate Action Option Applicability</w:t>
                  </w:r>
                </w:p>
              </w:tc>
              <w:tc>
                <w:tcPr>
                  <w:tcW w:w="3302"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The option applicability is not subject to the account owner decision but depends on the terms defined by the issuer, for example in the case of Equity Linked Notes or warrants.</w:t>
                  </w:r>
                </w:p>
              </w:tc>
            </w:tr>
            <w:tr w:rsidR="006450AB" w:rsidRPr="006450AB" w:rsidTr="00487272">
              <w:trPr>
                <w:tblCellSpacing w:w="15" w:type="dxa"/>
              </w:trPr>
              <w:tc>
                <w:tcPr>
                  <w:tcW w:w="641"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COND</w:t>
                  </w:r>
                </w:p>
              </w:tc>
              <w:tc>
                <w:tcPr>
                  <w:tcW w:w="986"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Conditional</w:t>
                  </w:r>
                </w:p>
              </w:tc>
              <w:tc>
                <w:tcPr>
                  <w:tcW w:w="3302"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Feature whereby the holder can elect to place a condition on the acceptance of the option.</w:t>
                  </w:r>
                </w:p>
              </w:tc>
            </w:tr>
            <w:tr w:rsidR="006450AB" w:rsidRPr="006450AB" w:rsidTr="00487272">
              <w:trPr>
                <w:tblCellSpacing w:w="15" w:type="dxa"/>
              </w:trPr>
              <w:tc>
                <w:tcPr>
                  <w:tcW w:w="641"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MAXC</w:t>
                  </w:r>
                </w:p>
              </w:tc>
              <w:tc>
                <w:tcPr>
                  <w:tcW w:w="986"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Maximum Cash</w:t>
                  </w:r>
                </w:p>
              </w:tc>
              <w:tc>
                <w:tcPr>
                  <w:tcW w:w="3302"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Maximum cash option, may be subject to scaling, as such you may receive a combination of cash and securities outturn.</w:t>
                  </w:r>
                </w:p>
              </w:tc>
            </w:tr>
            <w:tr w:rsidR="006450AB" w:rsidRPr="006450AB" w:rsidTr="00487272">
              <w:trPr>
                <w:tblCellSpacing w:w="15" w:type="dxa"/>
              </w:trPr>
              <w:tc>
                <w:tcPr>
                  <w:tcW w:w="641"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MAXS</w:t>
                  </w:r>
                </w:p>
              </w:tc>
              <w:tc>
                <w:tcPr>
                  <w:tcW w:w="986"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Maximum Securities</w:t>
                  </w:r>
                </w:p>
              </w:tc>
              <w:tc>
                <w:tcPr>
                  <w:tcW w:w="3302"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Maximum stock option, may be subject to scaling, as such you may receive a combination of securities and cash outturn.</w:t>
                  </w:r>
                </w:p>
              </w:tc>
            </w:tr>
            <w:tr w:rsidR="006450AB" w:rsidRPr="006450AB" w:rsidTr="00487272">
              <w:trPr>
                <w:tblCellSpacing w:w="15" w:type="dxa"/>
              </w:trPr>
              <w:tc>
                <w:tcPr>
                  <w:tcW w:w="641"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NOSE</w:t>
                  </w:r>
                </w:p>
              </w:tc>
              <w:tc>
                <w:tcPr>
                  <w:tcW w:w="986"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No Service Offered Indicator</w:t>
                  </w:r>
                </w:p>
              </w:tc>
              <w:tc>
                <w:tcPr>
                  <w:tcW w:w="3302" w:type="pct"/>
                  <w:shd w:val="clear" w:color="auto" w:fill="FFFFFF"/>
                  <w:hideMark/>
                </w:tcPr>
                <w:p w:rsidR="006450AB" w:rsidRPr="006450AB" w:rsidRDefault="006450AB" w:rsidP="005F2801">
                  <w:pPr>
                    <w:suppressAutoHyphens w:val="0"/>
                    <w:spacing w:before="0" w:after="0"/>
                    <w:ind w:left="0"/>
                    <w:rPr>
                      <w:rFonts w:eastAsia="Times New Roman" w:cs="Arial"/>
                      <w:color w:val="000000"/>
                      <w:lang w:eastAsia="en-GB"/>
                    </w:rPr>
                  </w:pPr>
                  <w:r w:rsidRPr="005F2801">
                    <w:rPr>
                      <w:rFonts w:eastAsia="Times New Roman" w:cs="Arial"/>
                      <w:color w:val="000000"/>
                      <w:shd w:val="clear" w:color="auto" w:fill="BFBFBF"/>
                      <w:lang w:eastAsia="en-GB"/>
                    </w:rPr>
                    <w:t>Feature whereby the holder must elect directly to the issuer's agent</w:t>
                  </w:r>
                  <w:r w:rsidR="005F2801" w:rsidRPr="005F2801">
                    <w:rPr>
                      <w:rFonts w:eastAsia="Times New Roman" w:cs="Arial"/>
                      <w:color w:val="000000"/>
                      <w:shd w:val="clear" w:color="auto" w:fill="BFBFBF"/>
                      <w:lang w:eastAsia="en-GB"/>
                    </w:rPr>
                    <w:t xml:space="preserve"> (i</w:t>
                  </w:r>
                  <w:r w:rsidR="005F2801" w:rsidRPr="005F2801">
                    <w:rPr>
                      <w:rFonts w:eastAsia="Times New Roman" w:cs="Arial"/>
                      <w:color w:val="0000FF"/>
                      <w:u w:val="single"/>
                      <w:shd w:val="clear" w:color="auto" w:fill="BFBFBF"/>
                      <w:lang w:eastAsia="en-GB"/>
                    </w:rPr>
                    <w:t>ssuer only supported option)</w:t>
                  </w:r>
                  <w:r w:rsidR="005F2801" w:rsidRPr="005F2801">
                    <w:rPr>
                      <w:rFonts w:eastAsia="Times New Roman" w:cs="Arial"/>
                      <w:color w:val="000000"/>
                      <w:shd w:val="clear" w:color="auto" w:fill="BFBFBF"/>
                      <w:lang w:eastAsia="en-GB"/>
                    </w:rPr>
                    <w:t>.</w:t>
                  </w:r>
                </w:p>
              </w:tc>
            </w:tr>
            <w:tr w:rsidR="005F2801" w:rsidRPr="006450AB" w:rsidTr="00487272">
              <w:trPr>
                <w:tblCellSpacing w:w="15" w:type="dxa"/>
              </w:trPr>
              <w:tc>
                <w:tcPr>
                  <w:tcW w:w="641" w:type="pct"/>
                  <w:shd w:val="clear" w:color="auto" w:fill="BFBFBF"/>
                  <w:hideMark/>
                </w:tcPr>
                <w:p w:rsidR="005F2801" w:rsidRPr="005F2801" w:rsidRDefault="005F2801" w:rsidP="006450AB">
                  <w:pPr>
                    <w:suppressAutoHyphens w:val="0"/>
                    <w:spacing w:before="0" w:after="0"/>
                    <w:ind w:left="0"/>
                    <w:rPr>
                      <w:rFonts w:eastAsia="Times New Roman" w:cs="Arial"/>
                      <w:noProof/>
                      <w:color w:val="0000FF"/>
                      <w:u w:val="single"/>
                      <w:lang w:eastAsia="en-GB"/>
                    </w:rPr>
                  </w:pPr>
                  <w:r>
                    <w:rPr>
                      <w:rFonts w:eastAsia="Times New Roman" w:cs="Arial"/>
                      <w:noProof/>
                      <w:color w:val="0000FF"/>
                      <w:u w:val="single"/>
                      <w:lang w:eastAsia="en-GB"/>
                    </w:rPr>
                    <w:t>ASVO</w:t>
                  </w:r>
                </w:p>
              </w:tc>
              <w:tc>
                <w:tcPr>
                  <w:tcW w:w="986" w:type="pct"/>
                  <w:shd w:val="clear" w:color="auto" w:fill="BFBFBF"/>
                  <w:hideMark/>
                </w:tcPr>
                <w:p w:rsidR="005F2801" w:rsidRPr="005F2801" w:rsidRDefault="005F2801" w:rsidP="006450AB">
                  <w:pPr>
                    <w:suppressAutoHyphens w:val="0"/>
                    <w:spacing w:before="0" w:after="0"/>
                    <w:ind w:left="0"/>
                    <w:rPr>
                      <w:rFonts w:eastAsia="Times New Roman" w:cs="Arial"/>
                      <w:noProof/>
                      <w:color w:val="0000FF"/>
                      <w:u w:val="single"/>
                      <w:lang w:eastAsia="en-GB"/>
                    </w:rPr>
                  </w:pPr>
                  <w:r>
                    <w:rPr>
                      <w:rFonts w:eastAsia="Times New Roman" w:cs="Arial"/>
                      <w:noProof/>
                      <w:color w:val="0000FF"/>
                      <w:u w:val="single"/>
                      <w:lang w:eastAsia="en-GB"/>
                    </w:rPr>
                    <w:t>Account Servicer Option</w:t>
                  </w:r>
                </w:p>
              </w:tc>
              <w:tc>
                <w:tcPr>
                  <w:tcW w:w="3302" w:type="pct"/>
                  <w:shd w:val="clear" w:color="auto" w:fill="BFBFBF"/>
                  <w:hideMark/>
                </w:tcPr>
                <w:p w:rsidR="005F2801" w:rsidRPr="005F2801" w:rsidRDefault="005F2801" w:rsidP="006450AB">
                  <w:pPr>
                    <w:suppressAutoHyphens w:val="0"/>
                    <w:spacing w:before="0" w:after="0"/>
                    <w:ind w:left="0"/>
                    <w:rPr>
                      <w:rFonts w:eastAsia="Times New Roman" w:cs="Arial"/>
                      <w:noProof/>
                      <w:color w:val="0000FF"/>
                      <w:u w:val="single"/>
                      <w:lang w:eastAsia="en-GB"/>
                    </w:rPr>
                  </w:pPr>
                  <w:r w:rsidRPr="005F2801">
                    <w:rPr>
                      <w:rFonts w:eastAsia="Times New Roman" w:cs="Arial"/>
                      <w:noProof/>
                      <w:color w:val="0000FF"/>
                      <w:u w:val="single"/>
                      <w:lang w:eastAsia="en-GB"/>
                    </w:rPr>
                    <w:t>Option is offered by the account servicer only.</w:t>
                  </w:r>
                </w:p>
              </w:tc>
            </w:tr>
            <w:tr w:rsidR="006450AB" w:rsidRPr="006450AB" w:rsidTr="00487272">
              <w:trPr>
                <w:tblCellSpacing w:w="15" w:type="dxa"/>
              </w:trPr>
              <w:tc>
                <w:tcPr>
                  <w:tcW w:w="641"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OPLF</w:t>
                  </w:r>
                </w:p>
              </w:tc>
              <w:tc>
                <w:tcPr>
                  <w:tcW w:w="986"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Odd Lot Preference</w:t>
                  </w:r>
                </w:p>
              </w:tc>
              <w:tc>
                <w:tcPr>
                  <w:tcW w:w="3302"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Tender or Exchange with the Odd Lot Preference.</w:t>
                  </w:r>
                </w:p>
              </w:tc>
            </w:tr>
            <w:tr w:rsidR="006450AB" w:rsidRPr="006450AB" w:rsidTr="00487272">
              <w:trPr>
                <w:tblCellSpacing w:w="15" w:type="dxa"/>
              </w:trPr>
              <w:tc>
                <w:tcPr>
                  <w:tcW w:w="641" w:type="pct"/>
                  <w:shd w:val="clear" w:color="auto" w:fill="auto"/>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 xml:space="preserve">PINS </w:t>
                  </w:r>
                </w:p>
              </w:tc>
              <w:tc>
                <w:tcPr>
                  <w:tcW w:w="986" w:type="pct"/>
                  <w:shd w:val="clear" w:color="auto" w:fill="auto"/>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 xml:space="preserve">Previous Instruction Invalidity </w:t>
                  </w:r>
                </w:p>
              </w:tc>
              <w:tc>
                <w:tcPr>
                  <w:tcW w:w="3302" w:type="pct"/>
                  <w:shd w:val="clear" w:color="auto" w:fill="auto"/>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 xml:space="preserve">Indicates that the previously sent instructions become invalid. It is only applicable after a market deadline extension. </w:t>
                  </w:r>
                </w:p>
              </w:tc>
            </w:tr>
            <w:tr w:rsidR="006450AB" w:rsidRPr="006450AB" w:rsidTr="00487272">
              <w:trPr>
                <w:tblCellSpacing w:w="15" w:type="dxa"/>
              </w:trPr>
              <w:tc>
                <w:tcPr>
                  <w:tcW w:w="641"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PROR</w:t>
                  </w:r>
                </w:p>
              </w:tc>
              <w:tc>
                <w:tcPr>
                  <w:tcW w:w="986"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Pro Ration</w:t>
                  </w:r>
                </w:p>
              </w:tc>
              <w:tc>
                <w:tcPr>
                  <w:tcW w:w="3302"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Feature whereby the option can be subject to pro ration in case, for example, of over-subscription.</w:t>
                  </w:r>
                </w:p>
              </w:tc>
            </w:tr>
            <w:tr w:rsidR="006450AB" w:rsidRPr="006450AB" w:rsidTr="00487272">
              <w:trPr>
                <w:tblCellSpacing w:w="15" w:type="dxa"/>
              </w:trPr>
              <w:tc>
                <w:tcPr>
                  <w:tcW w:w="641"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QOVE</w:t>
                  </w:r>
                </w:p>
              </w:tc>
              <w:tc>
                <w:tcPr>
                  <w:tcW w:w="986"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Over and Above</w:t>
                  </w:r>
                </w:p>
              </w:tc>
              <w:tc>
                <w:tcPr>
                  <w:tcW w:w="3302"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Feature whereby the holder can elect a quantity to receive over and above normal ensured entitlement.</w:t>
                  </w:r>
                </w:p>
              </w:tc>
            </w:tr>
            <w:tr w:rsidR="006450AB" w:rsidRPr="006450AB" w:rsidTr="00487272">
              <w:trPr>
                <w:tblCellSpacing w:w="15" w:type="dxa"/>
              </w:trPr>
              <w:tc>
                <w:tcPr>
                  <w:tcW w:w="641"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QREC</w:t>
                  </w:r>
                </w:p>
              </w:tc>
              <w:tc>
                <w:tcPr>
                  <w:tcW w:w="986"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Quantity to Receive</w:t>
                  </w:r>
                </w:p>
              </w:tc>
              <w:tc>
                <w:tcPr>
                  <w:tcW w:w="3302"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Feature whereby the holder can elect a quantity to receive.</w:t>
                  </w:r>
                </w:p>
              </w:tc>
            </w:tr>
            <w:tr w:rsidR="006450AB" w:rsidRPr="006450AB" w:rsidTr="00487272">
              <w:trPr>
                <w:tblCellSpacing w:w="15" w:type="dxa"/>
              </w:trPr>
              <w:tc>
                <w:tcPr>
                  <w:tcW w:w="641"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VVPR</w:t>
                  </w:r>
                </w:p>
              </w:tc>
              <w:tc>
                <w:tcPr>
                  <w:tcW w:w="986"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Reduced Withholding Tax</w:t>
                  </w:r>
                </w:p>
              </w:tc>
              <w:tc>
                <w:tcPr>
                  <w:tcW w:w="3302" w:type="pct"/>
                  <w:shd w:val="clear" w:color="auto" w:fill="FFFFFF"/>
                  <w:hideMark/>
                </w:tcPr>
                <w:p w:rsidR="006450AB" w:rsidRPr="006450AB" w:rsidRDefault="006450AB" w:rsidP="006450AB">
                  <w:pPr>
                    <w:suppressAutoHyphens w:val="0"/>
                    <w:spacing w:before="0" w:after="0"/>
                    <w:ind w:left="0"/>
                    <w:rPr>
                      <w:rFonts w:eastAsia="Times New Roman" w:cs="Arial"/>
                      <w:color w:val="000000"/>
                      <w:lang w:eastAsia="en-GB"/>
                    </w:rPr>
                  </w:pPr>
                  <w:r w:rsidRPr="006450AB">
                    <w:rPr>
                      <w:rFonts w:eastAsia="Times New Roman" w:cs="Arial"/>
                      <w:color w:val="000000"/>
                      <w:lang w:eastAsia="en-GB"/>
                    </w:rPr>
                    <w:t>Reduced withholding tax rate applies to the option.</w:t>
                  </w:r>
                </w:p>
              </w:tc>
            </w:tr>
          </w:tbl>
          <w:p w:rsidR="0053243B" w:rsidRPr="003E323D" w:rsidRDefault="0053243B" w:rsidP="00B51C17">
            <w:pPr>
              <w:ind w:left="0"/>
              <w:rPr>
                <w:b/>
              </w:rPr>
            </w:pPr>
          </w:p>
        </w:tc>
      </w:tr>
    </w:tbl>
    <w:p w:rsidR="0053243B" w:rsidRDefault="0053243B"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E05091" w:rsidRDefault="003D42E2" w:rsidP="00990009">
            <w:pPr>
              <w:suppressAutoHyphens w:val="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3D42E2" w:rsidRPr="00990009" w:rsidRDefault="003D42E2" w:rsidP="00990009">
            <w:pPr>
              <w:suppressAutoHyphens w:val="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Default="00990009" w:rsidP="00990009">
            <w:pPr>
              <w:spacing w:before="80" w:after="80"/>
              <w:ind w:left="0"/>
            </w:pPr>
            <w:r w:rsidRPr="00990009">
              <w:t xml:space="preserve">Add a new code value </w:t>
            </w:r>
            <w:proofErr w:type="spellStart"/>
            <w:r w:rsidRPr="00990009">
              <w:rPr>
                <w:i/>
              </w:rPr>
              <w:t>AccountServicerOption</w:t>
            </w:r>
            <w:proofErr w:type="spellEnd"/>
            <w:r w:rsidRPr="00990009">
              <w:t xml:space="preserve"> (ASVO) with the definition as illustrated in ISO 15022 above In </w:t>
            </w:r>
            <w:r w:rsidRPr="00990009">
              <w:rPr>
                <w:i/>
              </w:rPr>
              <w:t>OptionFeatures3Code</w:t>
            </w:r>
            <w:r>
              <w:t xml:space="preserve"> code list. In the same code list, update the definition of </w:t>
            </w:r>
            <w:proofErr w:type="gramStart"/>
            <w:r>
              <w:t xml:space="preserve">the  </w:t>
            </w:r>
            <w:proofErr w:type="spellStart"/>
            <w:r w:rsidRPr="00990009">
              <w:rPr>
                <w:i/>
              </w:rPr>
              <w:t>NoServiceOffered</w:t>
            </w:r>
            <w:proofErr w:type="spellEnd"/>
            <w:proofErr w:type="gramEnd"/>
            <w:r>
              <w:t xml:space="preserve"> (NOSE) code value as illustrated above in ISO15022.</w:t>
            </w:r>
          </w:p>
          <w:p w:rsidR="00990009" w:rsidRPr="00990009" w:rsidRDefault="00990009" w:rsidP="00990009">
            <w:pPr>
              <w:spacing w:before="80" w:after="80"/>
              <w:ind w:left="0"/>
            </w:pPr>
            <w:r>
              <w:t>No change to the structure of the message.</w:t>
            </w:r>
          </w:p>
        </w:tc>
      </w:tr>
    </w:tbl>
    <w:p w:rsidR="003D42E2" w:rsidRDefault="003D42E2" w:rsidP="00B51C17">
      <w:pPr>
        <w:suppressAutoHyphens w:val="0"/>
        <w:spacing w:before="0" w:after="0"/>
        <w:ind w:left="0"/>
        <w:rPr>
          <w:b/>
          <w:sz w:val="28"/>
        </w:rPr>
      </w:pPr>
    </w:p>
    <w:p w:rsidR="0053243B" w:rsidRDefault="0053243B" w:rsidP="00B51C17">
      <w:pPr>
        <w:suppressAutoHyphens w:val="0"/>
        <w:spacing w:before="0" w:after="0"/>
        <w:ind w:left="0"/>
        <w:rPr>
          <w:b/>
          <w:sz w:val="28"/>
        </w:rPr>
      </w:pPr>
      <w:r>
        <w:rPr>
          <w:b/>
          <w:sz w:val="28"/>
        </w:rPr>
        <w:t>SWIFT Comment</w:t>
      </w:r>
    </w:p>
    <w:p w:rsidR="0053243B" w:rsidRDefault="0053243B"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53243B" w:rsidRPr="00E32808" w:rsidTr="00B51C17">
        <w:tc>
          <w:tcPr>
            <w:tcW w:w="8721" w:type="dxa"/>
            <w:tcBorders>
              <w:bottom w:val="dotted" w:sz="4" w:space="0" w:color="auto"/>
            </w:tcBorders>
          </w:tcPr>
          <w:p w:rsidR="0053243B" w:rsidRPr="008466D3" w:rsidRDefault="006450AB" w:rsidP="001914DF">
            <w:pPr>
              <w:ind w:left="0"/>
              <w:rPr>
                <w:rFonts w:cs="Arial"/>
                <w:color w:val="000000"/>
              </w:rPr>
            </w:pPr>
            <w:r>
              <w:rPr>
                <w:rFonts w:cs="Arial"/>
                <w:color w:val="000000"/>
              </w:rPr>
              <w:t>Is the definition of NOSE really in line with the first option: “</w:t>
            </w:r>
            <w:r>
              <w:t>Option is supported by the issuer only”?</w:t>
            </w:r>
            <w:r>
              <w:rPr>
                <w:rFonts w:cs="Arial"/>
                <w:color w:val="000000"/>
              </w:rPr>
              <w:t xml:space="preserve"> </w:t>
            </w:r>
            <w:r w:rsidR="001914DF">
              <w:rPr>
                <w:rFonts w:cs="Arial"/>
                <w:color w:val="000000"/>
              </w:rPr>
              <w:t xml:space="preserve"> MWG Answer: Yes and update definition to clarify.</w:t>
            </w:r>
          </w:p>
        </w:tc>
      </w:tr>
    </w:tbl>
    <w:p w:rsidR="0053243B" w:rsidRDefault="0053243B" w:rsidP="00B51C17">
      <w:pPr>
        <w:suppressAutoHyphens w:val="0"/>
        <w:spacing w:before="0" w:after="0"/>
        <w:ind w:left="0"/>
      </w:pPr>
    </w:p>
    <w:p w:rsidR="0053243B" w:rsidRDefault="0053243B" w:rsidP="00B51C17">
      <w:pPr>
        <w:suppressAutoHyphens w:val="0"/>
        <w:spacing w:before="0" w:after="0"/>
        <w:ind w:left="0"/>
        <w:rPr>
          <w:b/>
          <w:sz w:val="28"/>
        </w:rPr>
      </w:pPr>
      <w:r w:rsidRPr="00CE2AB5">
        <w:rPr>
          <w:b/>
          <w:sz w:val="28"/>
        </w:rPr>
        <w:t>Working Group Meeting</w:t>
      </w:r>
    </w:p>
    <w:p w:rsidR="0053243B" w:rsidRPr="00CE2AB5" w:rsidRDefault="0053243B"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53243B" w:rsidRPr="00DB39D9" w:rsidTr="00B51C17">
        <w:tc>
          <w:tcPr>
            <w:tcW w:w="8754" w:type="dxa"/>
            <w:shd w:val="pct5" w:color="auto" w:fill="auto"/>
          </w:tcPr>
          <w:p w:rsidR="0053243B" w:rsidRPr="00D54675" w:rsidRDefault="0053243B" w:rsidP="00B51C17">
            <w:pPr>
              <w:spacing w:before="80" w:after="80"/>
              <w:ind w:left="0"/>
              <w:rPr>
                <w:b/>
                <w:color w:val="800000"/>
              </w:rPr>
            </w:pPr>
            <w:r w:rsidRPr="00D54675">
              <w:rPr>
                <w:b/>
              </w:rPr>
              <w:t>Discussion</w:t>
            </w:r>
          </w:p>
        </w:tc>
      </w:tr>
      <w:tr w:rsidR="0053243B" w:rsidRPr="00E32808" w:rsidTr="00B51C17">
        <w:trPr>
          <w:trHeight w:val="36"/>
        </w:trPr>
        <w:tc>
          <w:tcPr>
            <w:tcW w:w="8754" w:type="dxa"/>
            <w:tcBorders>
              <w:bottom w:val="dotted" w:sz="4" w:space="0" w:color="auto"/>
            </w:tcBorders>
            <w:vAlign w:val="center"/>
          </w:tcPr>
          <w:p w:rsidR="002C74A1" w:rsidRDefault="002C74A1" w:rsidP="002C74A1">
            <w:pPr>
              <w:ind w:left="0"/>
              <w:rPr>
                <w:rFonts w:cs="Arial"/>
              </w:rPr>
            </w:pPr>
            <w:r>
              <w:rPr>
                <w:rFonts w:cs="Arial"/>
              </w:rPr>
              <w:t>The MWG a</w:t>
            </w:r>
            <w:r w:rsidRPr="002C74A1">
              <w:rPr>
                <w:rFonts w:cs="Arial"/>
              </w:rPr>
              <w:t>gree</w:t>
            </w:r>
            <w:r>
              <w:rPr>
                <w:rFonts w:cs="Arial"/>
              </w:rPr>
              <w:t>s with business case but agrees</w:t>
            </w:r>
            <w:r w:rsidRPr="002C74A1">
              <w:rPr>
                <w:rFonts w:cs="Arial"/>
              </w:rPr>
              <w:t xml:space="preserve"> that only one new option feature is needed to identify when the option is offered by the account servicer only</w:t>
            </w:r>
            <w:r>
              <w:rPr>
                <w:rFonts w:cs="Arial"/>
              </w:rPr>
              <w:t xml:space="preserve"> (:22F::OPTF//ASVO) </w:t>
            </w:r>
            <w:r w:rsidRPr="002C74A1">
              <w:rPr>
                <w:rFonts w:cs="Arial"/>
              </w:rPr>
              <w:t xml:space="preserve">. </w:t>
            </w:r>
            <w:r>
              <w:rPr>
                <w:rFonts w:cs="Arial"/>
              </w:rPr>
              <w:t xml:space="preserve">There is no need for an additional code </w:t>
            </w:r>
            <w:r w:rsidRPr="002C74A1">
              <w:rPr>
                <w:rFonts w:cs="Arial"/>
              </w:rPr>
              <w:t>when the option is offered by both issuer and account servicer</w:t>
            </w:r>
            <w:r>
              <w:rPr>
                <w:rFonts w:cs="Arial"/>
              </w:rPr>
              <w:t xml:space="preserve"> since this is the case by default</w:t>
            </w:r>
            <w:r w:rsidRPr="002C74A1">
              <w:rPr>
                <w:rFonts w:cs="Arial"/>
              </w:rPr>
              <w:t>.</w:t>
            </w:r>
          </w:p>
          <w:p w:rsidR="0053243B" w:rsidRPr="00D54675" w:rsidRDefault="002C74A1" w:rsidP="00487272">
            <w:pPr>
              <w:ind w:left="0"/>
              <w:rPr>
                <w:rFonts w:cs="Arial"/>
              </w:rPr>
            </w:pPr>
            <w:r>
              <w:rPr>
                <w:rFonts w:cs="Arial"/>
              </w:rPr>
              <w:t xml:space="preserve">Also agree with SWIFT comments to </w:t>
            </w:r>
            <w:r w:rsidRPr="002C74A1">
              <w:rPr>
                <w:rFonts w:cs="Arial"/>
              </w:rPr>
              <w:t xml:space="preserve">update </w:t>
            </w:r>
            <w:r>
              <w:rPr>
                <w:rFonts w:cs="Arial"/>
              </w:rPr>
              <w:t xml:space="preserve">the </w:t>
            </w:r>
            <w:r w:rsidRPr="002C74A1">
              <w:rPr>
                <w:rFonts w:cs="Arial"/>
              </w:rPr>
              <w:t xml:space="preserve">definition of NOSE to add "issuer only supported option." </w:t>
            </w:r>
            <w:r w:rsidR="00487272">
              <w:rPr>
                <w:rFonts w:cs="Arial"/>
              </w:rPr>
              <w:t xml:space="preserve">so as to precise the semantic of the NOSE code. </w:t>
            </w:r>
            <w:r w:rsidRPr="002C74A1">
              <w:rPr>
                <w:rFonts w:cs="Arial"/>
              </w:rPr>
              <w:t xml:space="preserve">The impact </w:t>
            </w:r>
            <w:r w:rsidR="00487272">
              <w:rPr>
                <w:rFonts w:cs="Arial"/>
              </w:rPr>
              <w:t xml:space="preserve">on users </w:t>
            </w:r>
            <w:r w:rsidRPr="002C74A1">
              <w:rPr>
                <w:rFonts w:cs="Arial"/>
              </w:rPr>
              <w:t xml:space="preserve">would be </w:t>
            </w:r>
            <w:r w:rsidR="00487272">
              <w:rPr>
                <w:rFonts w:cs="Arial"/>
              </w:rPr>
              <w:t>rather large</w:t>
            </w:r>
            <w:r w:rsidRPr="002C74A1">
              <w:rPr>
                <w:rFonts w:cs="Arial"/>
              </w:rPr>
              <w:t>.</w:t>
            </w:r>
          </w:p>
        </w:tc>
      </w:tr>
      <w:tr w:rsidR="0053243B"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3243B" w:rsidRPr="00D54675" w:rsidRDefault="0053243B" w:rsidP="00B51C17">
            <w:pPr>
              <w:spacing w:before="80" w:after="80"/>
              <w:ind w:left="0"/>
              <w:rPr>
                <w:b/>
                <w:color w:val="800000"/>
              </w:rPr>
            </w:pPr>
            <w:r w:rsidRPr="00D54675">
              <w:rPr>
                <w:b/>
              </w:rPr>
              <w:t>Decision</w:t>
            </w:r>
          </w:p>
        </w:tc>
      </w:tr>
      <w:tr w:rsidR="0053243B"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3243B" w:rsidRPr="002C74A1" w:rsidRDefault="002C74A1" w:rsidP="00B51C17">
            <w:pPr>
              <w:tabs>
                <w:tab w:val="left" w:pos="965"/>
                <w:tab w:val="left" w:pos="1005"/>
              </w:tabs>
              <w:spacing w:after="0"/>
              <w:ind w:left="992" w:hanging="992"/>
              <w:rPr>
                <w:rFonts w:cs="Arial"/>
                <w:b/>
                <w:color w:val="0000FF"/>
              </w:rPr>
            </w:pPr>
            <w:r w:rsidRPr="002C74A1">
              <w:rPr>
                <w:rFonts w:cs="Arial"/>
                <w:b/>
                <w:color w:val="0000FF"/>
              </w:rPr>
              <w:t>Accepted with comments</w:t>
            </w:r>
          </w:p>
        </w:tc>
      </w:tr>
    </w:tbl>
    <w:p w:rsidR="0053243B" w:rsidRDefault="0053243B" w:rsidP="00B51C17">
      <w:pPr>
        <w:rPr>
          <w:lang w:val="en-US"/>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D54675" w:rsidRDefault="00334880" w:rsidP="00617167">
            <w:pPr>
              <w:spacing w:before="80" w:after="80"/>
              <w:ind w:left="0"/>
              <w:rPr>
                <w:b/>
              </w:rPr>
            </w:pPr>
            <w:r w:rsidRPr="00334880">
              <w:rPr>
                <w:b/>
                <w:color w:val="FF0000"/>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6450AB" w:rsidRPr="00AE1DE2" w:rsidRDefault="0053243B" w:rsidP="00AE1DE2">
      <w:pPr>
        <w:pStyle w:val="Heading2"/>
        <w:rPr>
          <w:color w:val="33CC33"/>
          <w:lang w:val="en-US"/>
        </w:rPr>
      </w:pPr>
      <w:r>
        <w:rPr>
          <w:lang w:val="en-US"/>
        </w:rPr>
        <w:br w:type="page"/>
      </w:r>
      <w:bookmarkEnd w:id="1"/>
      <w:r w:rsidR="00AE1DE2" w:rsidRPr="00AE1DE2">
        <w:rPr>
          <w:color w:val="33CC33"/>
          <w:lang w:val="en-US"/>
        </w:rPr>
        <w:t xml:space="preserve"> </w:t>
      </w:r>
      <w:bookmarkStart w:id="54" w:name="_Toc303864160"/>
      <w:r w:rsidR="006450AB" w:rsidRPr="00AE1DE2">
        <w:rPr>
          <w:color w:val="33CC33"/>
          <w:lang w:val="en-US"/>
        </w:rPr>
        <w:t xml:space="preserve">CR 000260: </w:t>
      </w:r>
      <w:r w:rsidR="00DB42EF" w:rsidRPr="00AE1DE2">
        <w:rPr>
          <w:color w:val="33CC33"/>
          <w:lang w:val="en-US"/>
        </w:rPr>
        <w:t xml:space="preserve">ISO 20022 CR0139 </w:t>
      </w:r>
      <w:r w:rsidR="006450AB" w:rsidRPr="00AE1DE2">
        <w:rPr>
          <w:color w:val="33CC33"/>
          <w:lang w:val="en-US"/>
        </w:rPr>
        <w:t xml:space="preserve">MX/MT 564 </w:t>
      </w:r>
      <w:r w:rsidR="001914DF" w:rsidRPr="00AE1DE2">
        <w:rPr>
          <w:color w:val="33CC33"/>
          <w:lang w:val="en-US"/>
        </w:rPr>
        <w:t>–</w:t>
      </w:r>
      <w:r w:rsidR="006450AB" w:rsidRPr="00AE1DE2">
        <w:rPr>
          <w:color w:val="33CC33"/>
          <w:lang w:val="en-US"/>
        </w:rPr>
        <w:t xml:space="preserve"> </w:t>
      </w:r>
      <w:r w:rsidR="001914DF" w:rsidRPr="00AE1DE2">
        <w:rPr>
          <w:color w:val="33CC33"/>
          <w:lang w:val="en-US"/>
        </w:rPr>
        <w:t xml:space="preserve">Expand Definition for an </w:t>
      </w:r>
      <w:r w:rsidR="006450AB" w:rsidRPr="00AE1DE2">
        <w:rPr>
          <w:color w:val="33CC33"/>
          <w:lang w:val="en-US"/>
        </w:rPr>
        <w:t>Estimated Rate Flag at Movements Level</w:t>
      </w:r>
      <w:bookmarkEnd w:id="54"/>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6450AB" w:rsidRPr="00D54675" w:rsidTr="00B51C17">
        <w:tc>
          <w:tcPr>
            <w:tcW w:w="8721" w:type="dxa"/>
            <w:gridSpan w:val="2"/>
            <w:shd w:val="pct5" w:color="auto" w:fill="auto"/>
          </w:tcPr>
          <w:p w:rsidR="006450AB" w:rsidRPr="00D54675" w:rsidRDefault="006450AB" w:rsidP="00B51C17">
            <w:pPr>
              <w:spacing w:before="80" w:after="80"/>
              <w:ind w:left="0"/>
              <w:rPr>
                <w:rFonts w:cs="Arial"/>
                <w:b/>
              </w:rPr>
            </w:pPr>
            <w:r w:rsidRPr="00D54675">
              <w:rPr>
                <w:rFonts w:cs="Arial"/>
                <w:b/>
              </w:rPr>
              <w:t>Origin of request</w:t>
            </w:r>
          </w:p>
        </w:tc>
      </w:tr>
      <w:tr w:rsidR="006450A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6450AB" w:rsidRPr="00746F39" w:rsidRDefault="006450A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6450AB" w:rsidRPr="001E0CBC" w:rsidRDefault="006450A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6450A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6450AB" w:rsidRPr="00746F39" w:rsidRDefault="006450A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6450AB" w:rsidRDefault="006450A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US - (International Securities Association for Institutional Trade Communication)</w:t>
            </w:r>
          </w:p>
          <w:p w:rsidR="006450AB" w:rsidRDefault="006450A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Contact persons</w:t>
            </w:r>
          </w:p>
          <w:p w:rsidR="006450AB" w:rsidRPr="001E0CBC" w:rsidRDefault="006450AB" w:rsidP="00B51C17">
            <w:pPr>
              <w:spacing w:before="0"/>
              <w:ind w:left="0"/>
              <w:rPr>
                <w:rFonts w:eastAsia="Times New Roman" w:cs="Arial"/>
                <w:iCs/>
                <w:color w:val="0000FF"/>
                <w:sz w:val="22"/>
                <w:szCs w:val="22"/>
                <w:lang w:eastAsia="en-GB"/>
              </w:rPr>
            </w:pPr>
            <w:proofErr w:type="spellStart"/>
            <w:r>
              <w:rPr>
                <w:rFonts w:eastAsia="Times New Roman" w:cs="Arial"/>
                <w:iCs/>
                <w:color w:val="0000FF"/>
                <w:sz w:val="22"/>
                <w:szCs w:val="22"/>
                <w:lang w:eastAsia="en-GB"/>
              </w:rPr>
              <w:t>Sonda</w:t>
            </w:r>
            <w:proofErr w:type="spellEnd"/>
            <w:r>
              <w:rPr>
                <w:rFonts w:eastAsia="Times New Roman" w:cs="Arial"/>
                <w:iCs/>
                <w:color w:val="0000FF"/>
                <w:sz w:val="22"/>
                <w:szCs w:val="22"/>
                <w:lang w:eastAsia="en-GB"/>
              </w:rPr>
              <w:t xml:space="preserve"> </w:t>
            </w:r>
            <w:proofErr w:type="spellStart"/>
            <w:r>
              <w:rPr>
                <w:rFonts w:eastAsia="Times New Roman" w:cs="Arial"/>
                <w:iCs/>
                <w:color w:val="0000FF"/>
                <w:sz w:val="22"/>
                <w:szCs w:val="22"/>
                <w:lang w:eastAsia="en-GB"/>
              </w:rPr>
              <w:t>Pimental</w:t>
            </w:r>
            <w:proofErr w:type="spellEnd"/>
            <w:r>
              <w:rPr>
                <w:rFonts w:eastAsia="Times New Roman" w:cs="Arial"/>
                <w:iCs/>
                <w:color w:val="0000FF"/>
                <w:sz w:val="22"/>
                <w:szCs w:val="22"/>
                <w:lang w:eastAsia="en-GB"/>
              </w:rPr>
              <w:t xml:space="preserve">, BBH, sonda.pimental@bbh.com, +1 617 772 6459Steven Gale, Northern Trust, sg10@ntrs.com, +1 312 444 4799Mary Shine, T Rowe Price, </w:t>
            </w:r>
            <w:proofErr w:type="spellStart"/>
            <w:r>
              <w:rPr>
                <w:rFonts w:eastAsia="Times New Roman" w:cs="Arial"/>
                <w:iCs/>
                <w:color w:val="0000FF"/>
                <w:sz w:val="22"/>
                <w:szCs w:val="22"/>
                <w:lang w:eastAsia="en-GB"/>
              </w:rPr>
              <w:t>mary</w:t>
            </w:r>
            <w:proofErr w:type="spellEnd"/>
          </w:p>
        </w:tc>
      </w:tr>
      <w:tr w:rsidR="006450AB" w:rsidRPr="00D54675" w:rsidTr="00B51C17">
        <w:tc>
          <w:tcPr>
            <w:tcW w:w="8721" w:type="dxa"/>
            <w:gridSpan w:val="2"/>
            <w:shd w:val="pct5" w:color="auto" w:fill="auto"/>
          </w:tcPr>
          <w:p w:rsidR="006450AB" w:rsidRPr="00D54675" w:rsidRDefault="006450AB" w:rsidP="00B51C17">
            <w:pPr>
              <w:spacing w:before="80" w:after="80"/>
              <w:ind w:left="0"/>
              <w:rPr>
                <w:b/>
              </w:rPr>
            </w:pPr>
            <w:r>
              <w:rPr>
                <w:b/>
              </w:rPr>
              <w:t>Urgency of this request:</w:t>
            </w:r>
          </w:p>
        </w:tc>
      </w:tr>
      <w:tr w:rsidR="006450AB" w:rsidRPr="003D2503" w:rsidTr="00B51C17">
        <w:tc>
          <w:tcPr>
            <w:tcW w:w="8721" w:type="dxa"/>
            <w:gridSpan w:val="2"/>
            <w:shd w:val="clear" w:color="auto" w:fill="auto"/>
          </w:tcPr>
          <w:p w:rsidR="006450AB" w:rsidRPr="003D2503" w:rsidRDefault="006450AB" w:rsidP="00B51C17">
            <w:pPr>
              <w:spacing w:before="80" w:after="80"/>
              <w:ind w:left="0"/>
            </w:pPr>
            <w:proofErr w:type="spellStart"/>
            <w:r>
              <w:t>HIgh</w:t>
            </w:r>
            <w:proofErr w:type="spellEnd"/>
          </w:p>
        </w:tc>
      </w:tr>
      <w:tr w:rsidR="006450AB" w:rsidRPr="00D54675" w:rsidTr="00B51C17">
        <w:tc>
          <w:tcPr>
            <w:tcW w:w="8721" w:type="dxa"/>
            <w:gridSpan w:val="2"/>
            <w:shd w:val="pct5" w:color="auto" w:fill="auto"/>
          </w:tcPr>
          <w:p w:rsidR="006450AB" w:rsidRPr="00D54675" w:rsidRDefault="006450AB" w:rsidP="00B51C17">
            <w:pPr>
              <w:spacing w:before="80" w:after="80"/>
              <w:ind w:left="0"/>
              <w:rPr>
                <w:b/>
              </w:rPr>
            </w:pPr>
            <w:r>
              <w:rPr>
                <w:b/>
              </w:rPr>
              <w:t>Business Impact of this request</w:t>
            </w:r>
          </w:p>
        </w:tc>
      </w:tr>
      <w:tr w:rsidR="006450AB" w:rsidRPr="003D2503" w:rsidTr="00B51C17">
        <w:tc>
          <w:tcPr>
            <w:tcW w:w="8721" w:type="dxa"/>
            <w:gridSpan w:val="2"/>
            <w:shd w:val="clear" w:color="auto" w:fill="auto"/>
          </w:tcPr>
          <w:p w:rsidR="006450AB" w:rsidRDefault="006450AB" w:rsidP="00B51C17">
            <w:pPr>
              <w:spacing w:before="80" w:after="80"/>
              <w:ind w:left="0"/>
            </w:pPr>
            <w:r>
              <w:t xml:space="preserve">Business impact: LIMITED - Only a restricted number of SWIFT users will be impacted by this change request </w:t>
            </w:r>
          </w:p>
          <w:p w:rsidR="006450AB" w:rsidRPr="003D2503" w:rsidRDefault="006450AB" w:rsidP="00D14FF9">
            <w:pPr>
              <w:spacing w:before="80" w:after="80"/>
              <w:ind w:left="0"/>
            </w:pPr>
            <w:r>
              <w:t>Business applications impact: MEDIUM - Medium Impact on business applications</w:t>
            </w:r>
          </w:p>
        </w:tc>
      </w:tr>
      <w:tr w:rsidR="006450AB" w:rsidRPr="00D54675" w:rsidTr="00B51C17">
        <w:tc>
          <w:tcPr>
            <w:tcW w:w="8721" w:type="dxa"/>
            <w:gridSpan w:val="2"/>
            <w:shd w:val="pct5" w:color="auto" w:fill="auto"/>
          </w:tcPr>
          <w:p w:rsidR="006450AB" w:rsidRPr="00D54675" w:rsidRDefault="006450AB" w:rsidP="00B51C17">
            <w:pPr>
              <w:spacing w:before="80" w:after="80"/>
              <w:ind w:left="0"/>
              <w:rPr>
                <w:b/>
              </w:rPr>
            </w:pPr>
            <w:r>
              <w:rPr>
                <w:b/>
              </w:rPr>
              <w:t>Commitment to implement the change</w:t>
            </w:r>
          </w:p>
        </w:tc>
      </w:tr>
      <w:tr w:rsidR="006450AB" w:rsidRPr="00E0620A" w:rsidTr="00B51C17">
        <w:tc>
          <w:tcPr>
            <w:tcW w:w="8721" w:type="dxa"/>
            <w:gridSpan w:val="2"/>
            <w:shd w:val="clear" w:color="auto" w:fill="auto"/>
          </w:tcPr>
          <w:p w:rsidR="006450AB" w:rsidRDefault="006450AB" w:rsidP="00B51C17">
            <w:pPr>
              <w:spacing w:before="80" w:after="80"/>
              <w:ind w:left="0"/>
            </w:pPr>
            <w:r>
              <w:t>Expected traffic per year:</w:t>
            </w:r>
            <w:r w:rsidR="008D1206" w:rsidRPr="00072947">
              <w:rPr>
                <w:rFonts w:eastAsia="Times New Roman" w:cs="Arial"/>
                <w:lang w:eastAsia="en-GB"/>
              </w:rPr>
              <w:t xml:space="preserve"> It is a dynamic field that changes over the life of the announcement:  Snapshot of current events where rate is estimated: 5,746</w:t>
            </w:r>
          </w:p>
          <w:p w:rsidR="006450AB" w:rsidRDefault="006450AB" w:rsidP="00B51C17">
            <w:pPr>
              <w:spacing w:before="80" w:after="80"/>
              <w:ind w:left="0"/>
            </w:pPr>
            <w:r>
              <w:t xml:space="preserve">Number of users </w:t>
            </w:r>
            <w:proofErr w:type="spellStart"/>
            <w:r>
              <w:t>impacted:Not</w:t>
            </w:r>
            <w:proofErr w:type="spellEnd"/>
            <w:r>
              <w:t xml:space="preserve"> Provided</w:t>
            </w:r>
          </w:p>
          <w:p w:rsidR="006450AB" w:rsidRDefault="006450AB" w:rsidP="00B51C17">
            <w:pPr>
              <w:spacing w:before="80" w:after="80"/>
              <w:ind w:left="0"/>
            </w:pPr>
            <w:r>
              <w:t xml:space="preserve">Country, community  or group committed to implement this </w:t>
            </w:r>
            <w:proofErr w:type="spellStart"/>
            <w:r>
              <w:t>change:ISITC</w:t>
            </w:r>
            <w:proofErr w:type="spellEnd"/>
            <w:r>
              <w:t xml:space="preserve"> US Community</w:t>
            </w:r>
          </w:p>
          <w:p w:rsidR="006450AB" w:rsidRPr="00E0620A" w:rsidRDefault="006450AB" w:rsidP="00B51C17">
            <w:pPr>
              <w:spacing w:before="80" w:after="80"/>
              <w:ind w:left="0"/>
            </w:pPr>
            <w:r>
              <w:t>Year they will implement this change:SR2012</w:t>
            </w:r>
          </w:p>
        </w:tc>
      </w:tr>
      <w:tr w:rsidR="006450AB" w:rsidRPr="00D54675" w:rsidTr="00B51C17">
        <w:tc>
          <w:tcPr>
            <w:tcW w:w="8721" w:type="dxa"/>
            <w:gridSpan w:val="2"/>
            <w:shd w:val="pct5" w:color="auto" w:fill="auto"/>
          </w:tcPr>
          <w:p w:rsidR="006450AB" w:rsidRPr="00D54675" w:rsidRDefault="006450AB" w:rsidP="00B51C17">
            <w:pPr>
              <w:spacing w:before="80" w:after="80"/>
              <w:ind w:left="0"/>
              <w:rPr>
                <w:b/>
              </w:rPr>
            </w:pPr>
            <w:r w:rsidRPr="00D54675">
              <w:rPr>
                <w:b/>
              </w:rPr>
              <w:t>Nature of Change</w:t>
            </w:r>
          </w:p>
        </w:tc>
      </w:tr>
      <w:tr w:rsidR="006450AB" w:rsidRPr="00DB39D9" w:rsidTr="00B51C17">
        <w:tc>
          <w:tcPr>
            <w:tcW w:w="8721" w:type="dxa"/>
            <w:gridSpan w:val="2"/>
          </w:tcPr>
          <w:p w:rsidR="006450AB" w:rsidRDefault="006450AB" w:rsidP="00B51C17">
            <w:pPr>
              <w:ind w:left="0"/>
            </w:pPr>
            <w:r>
              <w:t>From ISO</w:t>
            </w:r>
            <w:r w:rsidR="00DB42EF">
              <w:t xml:space="preserve"> </w:t>
            </w:r>
            <w:r>
              <w:t>20022 CR</w:t>
            </w:r>
            <w:r w:rsidR="00DB42EF">
              <w:t>0139</w:t>
            </w:r>
          </w:p>
          <w:p w:rsidR="006450AB" w:rsidRDefault="006450AB" w:rsidP="00B51C17">
            <w:pPr>
              <w:ind w:left="0"/>
            </w:pPr>
            <w:r>
              <w:t>Estimated Rate Flag.</w:t>
            </w:r>
          </w:p>
          <w:p w:rsidR="006450AB" w:rsidRPr="00DB39D9" w:rsidRDefault="006450AB" w:rsidP="00B51C17">
            <w:pPr>
              <w:ind w:left="0"/>
            </w:pPr>
            <w:r>
              <w:t>An optional flag is required at the corporate action movement level, to indicate that one or more of the rates given for that movement have been estimated. Estimated rates should not be relied on by the recipient to create future postings, but may be used to provide approximate cash projections, or may be used as a general indication of the expected outcome.</w:t>
            </w:r>
          </w:p>
        </w:tc>
      </w:tr>
      <w:tr w:rsidR="006450AB" w:rsidRPr="00D54675" w:rsidTr="00B51C17">
        <w:tc>
          <w:tcPr>
            <w:tcW w:w="8721" w:type="dxa"/>
            <w:gridSpan w:val="2"/>
            <w:shd w:val="pct5" w:color="auto" w:fill="auto"/>
          </w:tcPr>
          <w:p w:rsidR="006450AB" w:rsidRPr="00D54675" w:rsidRDefault="006450AB" w:rsidP="00B51C17">
            <w:pPr>
              <w:spacing w:before="80" w:after="80"/>
              <w:ind w:left="0"/>
              <w:rPr>
                <w:color w:val="800000"/>
              </w:rPr>
            </w:pPr>
            <w:r w:rsidRPr="00D54675">
              <w:rPr>
                <w:b/>
              </w:rPr>
              <w:t>Business context</w:t>
            </w:r>
          </w:p>
        </w:tc>
      </w:tr>
      <w:tr w:rsidR="006450AB" w:rsidRPr="00DB39D9" w:rsidTr="00B51C17">
        <w:tc>
          <w:tcPr>
            <w:tcW w:w="8721" w:type="dxa"/>
            <w:gridSpan w:val="2"/>
          </w:tcPr>
          <w:p w:rsidR="006450AB" w:rsidRDefault="006450AB" w:rsidP="00B51C17">
            <w:pPr>
              <w:spacing w:before="0"/>
              <w:ind w:left="0"/>
            </w:pPr>
            <w:r>
              <w:t>In certain circumstances, the rate for a corporate action movement is estimated by the account servicer, or other data supplier.</w:t>
            </w:r>
          </w:p>
          <w:p w:rsidR="006450AB" w:rsidRDefault="006450AB" w:rsidP="00B51C17">
            <w:pPr>
              <w:spacing w:before="0"/>
              <w:ind w:left="0"/>
            </w:pPr>
            <w:r>
              <w:t>This may be because the cash rate has been calculated after conversion into a different currency, and the actual conversion rate will not be known until the payment is made, or when a rate is advised long before the actual date of the payment (such as six months in advance) and the final rate may differ from that originally advised.</w:t>
            </w:r>
          </w:p>
          <w:p w:rsidR="006450AB" w:rsidRDefault="006450AB" w:rsidP="00B51C17">
            <w:pPr>
              <w:spacing w:before="0"/>
              <w:ind w:left="0"/>
            </w:pPr>
            <w:r>
              <w:t>The fact that a rate has been estimated is useful for the recipient. Some recipients may choose not to process that event (although the information may be useful from a non-STP perspective), while other recipients may choose to generate an estimated cash flow.</w:t>
            </w:r>
          </w:p>
          <w:p w:rsidR="006450AB" w:rsidRDefault="006450AB" w:rsidP="00B51C17">
            <w:pPr>
              <w:spacing w:before="0"/>
              <w:ind w:left="0"/>
            </w:pPr>
            <w:r>
              <w:t>It should be noted that an estimated rate differs from a provisional dividend rate, which is where the rate is yet to be confirmed by the issuer, perhaps awaiting the outcome of a vote at a general meeting, but can be assumed to be accurate nonetheless.</w:t>
            </w:r>
          </w:p>
          <w:p w:rsidR="006450AB" w:rsidRPr="00DB39D9" w:rsidRDefault="006450AB" w:rsidP="00B51C17">
            <w:pPr>
              <w:spacing w:before="0"/>
              <w:ind w:left="0"/>
            </w:pPr>
            <w:r>
              <w:t>While indicating that the rates for a movement are estimated, it is still necessary to indicate the type of rates (net, gross etc), and so a separate flag is considered necessary. The flag will apply to all rates for the movement.</w:t>
            </w:r>
          </w:p>
        </w:tc>
      </w:tr>
      <w:tr w:rsidR="006450AB" w:rsidRPr="00D54675" w:rsidTr="00B51C17">
        <w:tc>
          <w:tcPr>
            <w:tcW w:w="8721" w:type="dxa"/>
            <w:gridSpan w:val="2"/>
            <w:shd w:val="pct5" w:color="auto" w:fill="auto"/>
          </w:tcPr>
          <w:p w:rsidR="006450AB" w:rsidRPr="00D54675" w:rsidRDefault="006450AB" w:rsidP="00B51C17">
            <w:pPr>
              <w:spacing w:before="80" w:after="80"/>
              <w:ind w:left="0"/>
              <w:rPr>
                <w:color w:val="800000"/>
              </w:rPr>
            </w:pPr>
            <w:r w:rsidRPr="00D54675">
              <w:rPr>
                <w:b/>
              </w:rPr>
              <w:t>Message Type(s) Impacted</w:t>
            </w:r>
          </w:p>
        </w:tc>
      </w:tr>
      <w:tr w:rsidR="006450AB" w:rsidRPr="00DB39D9" w:rsidTr="00B51C17">
        <w:tc>
          <w:tcPr>
            <w:tcW w:w="8721" w:type="dxa"/>
            <w:gridSpan w:val="2"/>
          </w:tcPr>
          <w:p w:rsidR="006450AB" w:rsidRPr="00DB39D9" w:rsidRDefault="006450AB" w:rsidP="00B51C17">
            <w:pPr>
              <w:ind w:left="0"/>
            </w:pPr>
            <w:r>
              <w:t>MT 564, seev.031, seev.035</w:t>
            </w:r>
          </w:p>
        </w:tc>
      </w:tr>
      <w:tr w:rsidR="006450AB" w:rsidRPr="00D54675" w:rsidTr="00B51C17">
        <w:tc>
          <w:tcPr>
            <w:tcW w:w="8721" w:type="dxa"/>
            <w:gridSpan w:val="2"/>
            <w:shd w:val="pct5" w:color="auto" w:fill="auto"/>
          </w:tcPr>
          <w:p w:rsidR="006450AB" w:rsidRPr="00D54675" w:rsidRDefault="006450AB" w:rsidP="00B51C17">
            <w:pPr>
              <w:spacing w:before="80" w:after="80"/>
              <w:ind w:left="0"/>
              <w:rPr>
                <w:color w:val="800000"/>
              </w:rPr>
            </w:pPr>
            <w:r w:rsidRPr="00D54675">
              <w:rPr>
                <w:b/>
              </w:rPr>
              <w:t>Examples</w:t>
            </w:r>
          </w:p>
        </w:tc>
      </w:tr>
      <w:tr w:rsidR="006450AB" w:rsidRPr="008466D3" w:rsidTr="00B51C17">
        <w:tc>
          <w:tcPr>
            <w:tcW w:w="8721" w:type="dxa"/>
            <w:gridSpan w:val="2"/>
            <w:tcBorders>
              <w:bottom w:val="dotted" w:sz="4" w:space="0" w:color="auto"/>
            </w:tcBorders>
          </w:tcPr>
          <w:p w:rsidR="006450AB" w:rsidRDefault="006450AB" w:rsidP="00D14FF9">
            <w:pPr>
              <w:ind w:left="0"/>
              <w:rPr>
                <w:szCs w:val="24"/>
              </w:rPr>
            </w:pPr>
            <w:r>
              <w:rPr>
                <w:szCs w:val="24"/>
              </w:rPr>
              <w:t xml:space="preserve">For example, in the US, </w:t>
            </w:r>
            <w:r w:rsidRPr="004871B1">
              <w:rPr>
                <w:szCs w:val="24"/>
              </w:rPr>
              <w:t xml:space="preserve">Canadian dividends </w:t>
            </w:r>
            <w:r>
              <w:rPr>
                <w:szCs w:val="24"/>
              </w:rPr>
              <w:t>are usually</w:t>
            </w:r>
            <w:r w:rsidRPr="004871B1">
              <w:rPr>
                <w:szCs w:val="24"/>
              </w:rPr>
              <w:t xml:space="preserve"> announced </w:t>
            </w:r>
            <w:r>
              <w:rPr>
                <w:szCs w:val="24"/>
              </w:rPr>
              <w:t>initially</w:t>
            </w:r>
            <w:r w:rsidRPr="004871B1">
              <w:rPr>
                <w:szCs w:val="24"/>
              </w:rPr>
              <w:t xml:space="preserve"> </w:t>
            </w:r>
            <w:r>
              <w:rPr>
                <w:szCs w:val="24"/>
              </w:rPr>
              <w:t>with</w:t>
            </w:r>
            <w:r w:rsidRPr="004871B1">
              <w:rPr>
                <w:szCs w:val="24"/>
              </w:rPr>
              <w:t xml:space="preserve"> an estimated rate</w:t>
            </w:r>
            <w:r>
              <w:rPr>
                <w:szCs w:val="24"/>
              </w:rPr>
              <w:t xml:space="preserve"> in CAD. Once</w:t>
            </w:r>
            <w:r w:rsidRPr="004871B1">
              <w:rPr>
                <w:szCs w:val="24"/>
              </w:rPr>
              <w:t xml:space="preserve"> DTC gets the </w:t>
            </w:r>
            <w:r>
              <w:rPr>
                <w:szCs w:val="24"/>
              </w:rPr>
              <w:t xml:space="preserve">final </w:t>
            </w:r>
            <w:r w:rsidRPr="004871B1">
              <w:rPr>
                <w:szCs w:val="24"/>
              </w:rPr>
              <w:t>FX rate,</w:t>
            </w:r>
            <w:r>
              <w:rPr>
                <w:szCs w:val="24"/>
              </w:rPr>
              <w:t xml:space="preserve"> the event is notified again in USD.</w:t>
            </w:r>
          </w:p>
          <w:p w:rsidR="006450AB" w:rsidRDefault="006450AB" w:rsidP="00D14FF9">
            <w:pPr>
              <w:ind w:left="0"/>
              <w:rPr>
                <w:szCs w:val="24"/>
              </w:rPr>
            </w:pPr>
            <w:r>
              <w:rPr>
                <w:szCs w:val="24"/>
              </w:rPr>
              <w:t xml:space="preserve">Also in the US, </w:t>
            </w:r>
            <w:r w:rsidRPr="004871B1">
              <w:rPr>
                <w:szCs w:val="24"/>
              </w:rPr>
              <w:t>ADRs</w:t>
            </w:r>
            <w:r>
              <w:rPr>
                <w:szCs w:val="24"/>
              </w:rPr>
              <w:t xml:space="preserve"> are announced with an</w:t>
            </w:r>
            <w:r w:rsidRPr="004871B1">
              <w:rPr>
                <w:szCs w:val="24"/>
              </w:rPr>
              <w:t xml:space="preserve"> initial </w:t>
            </w:r>
            <w:r>
              <w:rPr>
                <w:szCs w:val="24"/>
              </w:rPr>
              <w:t xml:space="preserve">estimated </w:t>
            </w:r>
            <w:r w:rsidRPr="004871B1">
              <w:rPr>
                <w:szCs w:val="24"/>
              </w:rPr>
              <w:t xml:space="preserve">rate until </w:t>
            </w:r>
            <w:r>
              <w:rPr>
                <w:szCs w:val="24"/>
              </w:rPr>
              <w:t xml:space="preserve">DTC </w:t>
            </w:r>
            <w:r w:rsidRPr="004871B1">
              <w:rPr>
                <w:szCs w:val="24"/>
              </w:rPr>
              <w:t>get</w:t>
            </w:r>
            <w:r>
              <w:rPr>
                <w:szCs w:val="24"/>
              </w:rPr>
              <w:t>s</w:t>
            </w:r>
            <w:r w:rsidRPr="004871B1">
              <w:rPr>
                <w:szCs w:val="24"/>
              </w:rPr>
              <w:t xml:space="preserve"> the final letter from the depositary</w:t>
            </w:r>
            <w:r>
              <w:rPr>
                <w:szCs w:val="24"/>
              </w:rPr>
              <w:t xml:space="preserve"> agent with the actual FX rate.</w:t>
            </w:r>
          </w:p>
          <w:p w:rsidR="006450AB" w:rsidRPr="00D14FF9" w:rsidRDefault="006450AB" w:rsidP="00D14FF9">
            <w:pPr>
              <w:ind w:left="0"/>
              <w:rPr>
                <w:b/>
                <w:szCs w:val="24"/>
                <w:u w:val="single"/>
              </w:rPr>
            </w:pPr>
            <w:r w:rsidRPr="00D14FF9">
              <w:rPr>
                <w:b/>
                <w:szCs w:val="24"/>
                <w:u w:val="single"/>
              </w:rPr>
              <w:t>Example:</w:t>
            </w:r>
          </w:p>
          <w:p w:rsidR="006450AB" w:rsidRPr="00710465" w:rsidRDefault="006450AB" w:rsidP="00D14FF9">
            <w:pPr>
              <w:ind w:left="0"/>
              <w:rPr>
                <w:szCs w:val="24"/>
              </w:rPr>
            </w:pPr>
            <w:r w:rsidRPr="00710465">
              <w:rPr>
                <w:szCs w:val="24"/>
              </w:rPr>
              <w:t xml:space="preserve">CUSIP - 521129106 </w:t>
            </w:r>
          </w:p>
          <w:p w:rsidR="006450AB" w:rsidRPr="00710465" w:rsidRDefault="006450AB" w:rsidP="00D14FF9">
            <w:pPr>
              <w:ind w:left="0"/>
              <w:rPr>
                <w:szCs w:val="24"/>
              </w:rPr>
            </w:pPr>
            <w:r w:rsidRPr="00710465">
              <w:rPr>
                <w:szCs w:val="24"/>
              </w:rPr>
              <w:t xml:space="preserve">Ticker - LCUAF </w:t>
            </w:r>
          </w:p>
          <w:p w:rsidR="006450AB" w:rsidRPr="002769BC" w:rsidRDefault="006450AB" w:rsidP="00D14FF9">
            <w:pPr>
              <w:ind w:left="0"/>
              <w:rPr>
                <w:szCs w:val="24"/>
              </w:rPr>
            </w:pPr>
            <w:r w:rsidRPr="002769BC">
              <w:rPr>
                <w:szCs w:val="24"/>
              </w:rPr>
              <w:t xml:space="preserve">Company Name - Le Chateau Inc. </w:t>
            </w:r>
          </w:p>
          <w:p w:rsidR="006450AB" w:rsidRPr="00710465" w:rsidRDefault="006450AB" w:rsidP="00D14FF9">
            <w:pPr>
              <w:ind w:left="0"/>
              <w:rPr>
                <w:szCs w:val="24"/>
              </w:rPr>
            </w:pPr>
            <w:r w:rsidRPr="00710465">
              <w:rPr>
                <w:szCs w:val="24"/>
              </w:rPr>
              <w:t xml:space="preserve">Security Description - Class A </w:t>
            </w:r>
          </w:p>
          <w:p w:rsidR="006450AB" w:rsidRPr="00710465" w:rsidRDefault="006450AB" w:rsidP="00D14FF9">
            <w:pPr>
              <w:ind w:left="0"/>
              <w:rPr>
                <w:szCs w:val="24"/>
              </w:rPr>
            </w:pPr>
            <w:r w:rsidRPr="00710465">
              <w:rPr>
                <w:szCs w:val="24"/>
              </w:rPr>
              <w:t xml:space="preserve">DTC Announcement Update Date - 4/13/11 </w:t>
            </w:r>
          </w:p>
          <w:p w:rsidR="006450AB" w:rsidRPr="00710465" w:rsidRDefault="006450AB" w:rsidP="00D14FF9">
            <w:pPr>
              <w:ind w:left="0"/>
              <w:rPr>
                <w:szCs w:val="24"/>
              </w:rPr>
            </w:pPr>
            <w:r w:rsidRPr="00710465">
              <w:rPr>
                <w:szCs w:val="24"/>
              </w:rPr>
              <w:t xml:space="preserve">Ex Date - 4/29/11 </w:t>
            </w:r>
          </w:p>
          <w:p w:rsidR="006450AB" w:rsidRPr="00710465" w:rsidRDefault="006450AB" w:rsidP="00D14FF9">
            <w:pPr>
              <w:ind w:left="0"/>
              <w:rPr>
                <w:szCs w:val="24"/>
              </w:rPr>
            </w:pPr>
            <w:r>
              <w:rPr>
                <w:szCs w:val="24"/>
              </w:rPr>
              <w:t>Gross</w:t>
            </w:r>
            <w:r w:rsidRPr="00710465">
              <w:rPr>
                <w:szCs w:val="24"/>
              </w:rPr>
              <w:t xml:space="preserve"> Rate - $0.13125* </w:t>
            </w:r>
          </w:p>
          <w:p w:rsidR="006450AB" w:rsidRPr="00710465" w:rsidRDefault="006450AB" w:rsidP="00D14FF9">
            <w:pPr>
              <w:ind w:left="0"/>
              <w:rPr>
                <w:szCs w:val="24"/>
              </w:rPr>
            </w:pPr>
            <w:r w:rsidRPr="00710465">
              <w:rPr>
                <w:szCs w:val="24"/>
              </w:rPr>
              <w:t xml:space="preserve">*Approximate Rate </w:t>
            </w:r>
          </w:p>
          <w:p w:rsidR="006450AB" w:rsidRPr="00D14FF9" w:rsidRDefault="006450AB" w:rsidP="00D14FF9">
            <w:pPr>
              <w:ind w:left="0"/>
              <w:rPr>
                <w:szCs w:val="24"/>
              </w:rPr>
            </w:pPr>
            <w:r w:rsidRPr="00710465">
              <w:rPr>
                <w:szCs w:val="24"/>
              </w:rPr>
              <w:t>Currency - Canadian Dollars</w:t>
            </w:r>
          </w:p>
        </w:tc>
      </w:tr>
      <w:tr w:rsidR="006450AB"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6450AB" w:rsidRPr="00A000F6" w:rsidRDefault="006450AB"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6450AB"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6450AB" w:rsidRPr="00BB04D6" w:rsidRDefault="006450AB" w:rsidP="00BB04D6">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BB04D6">
              <w:rPr>
                <w:rFonts w:eastAsia="Times New Roman" w:cs="Arial"/>
                <w:b/>
                <w:bCs/>
                <w:color w:val="013B80"/>
                <w:sz w:val="36"/>
                <w:szCs w:val="36"/>
                <w:lang w:eastAsia="en-GB"/>
              </w:rPr>
              <w:t>MT 564 Field Specifications</w:t>
            </w:r>
          </w:p>
          <w:p w:rsidR="006450AB" w:rsidRPr="00BB04D6" w:rsidRDefault="006450AB" w:rsidP="00BB04D6">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bookmarkStart w:id="55" w:name="mt564-92-field-92b-deleted"/>
            <w:bookmarkEnd w:id="55"/>
            <w:r w:rsidRPr="00BB04D6">
              <w:rPr>
                <w:rFonts w:eastAsia="Times New Roman" w:cs="Arial"/>
                <w:color w:val="013B80"/>
                <w:lang w:eastAsia="en-GB"/>
              </w:rPr>
              <w:t xml:space="preserve">92. Field </w:t>
            </w:r>
            <w:r w:rsidRPr="00BB04D6">
              <w:rPr>
                <w:rFonts w:eastAsia="Times New Roman" w:cs="Arial"/>
                <w:color w:val="0000FF"/>
                <w:lang w:eastAsia="en-GB"/>
              </w:rPr>
              <w:t>92a</w:t>
            </w:r>
            <w:r w:rsidRPr="00BB04D6">
              <w:rPr>
                <w:rFonts w:eastAsia="Times New Roman" w:cs="Arial"/>
                <w:color w:val="013B80"/>
                <w:lang w:eastAsia="en-GB"/>
              </w:rPr>
              <w:t xml:space="preserve">  : Rate </w:t>
            </w:r>
          </w:p>
          <w:p w:rsidR="006450AB" w:rsidRPr="00BB04D6" w:rsidRDefault="006450AB" w:rsidP="00BB04D6">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BB04D6">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6450AB" w:rsidRPr="00BB04D6" w:rsidTr="00BB04D6">
              <w:trPr>
                <w:tblCellSpacing w:w="15" w:type="dxa"/>
              </w:trPr>
              <w:tc>
                <w:tcPr>
                  <w:tcW w:w="10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Option A </w:t>
                  </w:r>
                </w:p>
              </w:tc>
              <w:tc>
                <w:tcPr>
                  <w:tcW w:w="15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:4!c//[N]15d </w:t>
                  </w:r>
                </w:p>
              </w:tc>
              <w:tc>
                <w:tcPr>
                  <w:tcW w:w="25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(Qualifier)(Sign)(Rate) </w:t>
                  </w:r>
                </w:p>
              </w:tc>
            </w:tr>
            <w:tr w:rsidR="006450AB" w:rsidRPr="00BB04D6" w:rsidTr="00BB04D6">
              <w:trPr>
                <w:tblCellSpacing w:w="15" w:type="dxa"/>
              </w:trPr>
              <w:tc>
                <w:tcPr>
                  <w:tcW w:w="10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Option B</w:t>
                  </w:r>
                </w:p>
              </w:tc>
              <w:tc>
                <w:tcPr>
                  <w:tcW w:w="15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:4!c//3!a/3!a/15d</w:t>
                  </w:r>
                </w:p>
              </w:tc>
              <w:tc>
                <w:tcPr>
                  <w:tcW w:w="25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(Qualifier)(First Currency Code)(Second Currency Code)(Rate)</w:t>
                  </w:r>
                </w:p>
              </w:tc>
            </w:tr>
            <w:tr w:rsidR="006450AB" w:rsidRPr="00BB04D6" w:rsidTr="00BB04D6">
              <w:trPr>
                <w:tblCellSpacing w:w="15" w:type="dxa"/>
              </w:trPr>
              <w:tc>
                <w:tcPr>
                  <w:tcW w:w="10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Option F </w:t>
                  </w:r>
                </w:p>
              </w:tc>
              <w:tc>
                <w:tcPr>
                  <w:tcW w:w="15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:4!c//3!a15d </w:t>
                  </w:r>
                </w:p>
              </w:tc>
              <w:tc>
                <w:tcPr>
                  <w:tcW w:w="25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(Qualifier)(Currency Code)(Amount) </w:t>
                  </w:r>
                </w:p>
              </w:tc>
            </w:tr>
            <w:tr w:rsidR="006450AB" w:rsidRPr="00BB04D6" w:rsidTr="00BB04D6">
              <w:trPr>
                <w:tblCellSpacing w:w="15" w:type="dxa"/>
              </w:trPr>
              <w:tc>
                <w:tcPr>
                  <w:tcW w:w="10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Option J </w:t>
                  </w:r>
                </w:p>
              </w:tc>
              <w:tc>
                <w:tcPr>
                  <w:tcW w:w="15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:4!c/[8c]/4!c/3!a15d[/4!c] </w:t>
                  </w:r>
                </w:p>
              </w:tc>
              <w:tc>
                <w:tcPr>
                  <w:tcW w:w="25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(Qualifier)(Data Source Scheme)(Rate Type Code)(Currency Code)(Amount)(Rate Status) </w:t>
                  </w:r>
                </w:p>
              </w:tc>
            </w:tr>
            <w:tr w:rsidR="006450AB" w:rsidRPr="00BB04D6" w:rsidTr="00BB04D6">
              <w:trPr>
                <w:tblCellSpacing w:w="15" w:type="dxa"/>
              </w:trPr>
              <w:tc>
                <w:tcPr>
                  <w:tcW w:w="10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Option K </w:t>
                  </w:r>
                </w:p>
              </w:tc>
              <w:tc>
                <w:tcPr>
                  <w:tcW w:w="15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:4!c//4!c </w:t>
                  </w:r>
                </w:p>
              </w:tc>
              <w:tc>
                <w:tcPr>
                  <w:tcW w:w="25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(Qualifier)(Rate Type Code) </w:t>
                  </w:r>
                </w:p>
              </w:tc>
            </w:tr>
            <w:tr w:rsidR="006450AB" w:rsidRPr="00BB04D6" w:rsidTr="00BB04D6">
              <w:trPr>
                <w:tblCellSpacing w:w="15" w:type="dxa"/>
              </w:trPr>
              <w:tc>
                <w:tcPr>
                  <w:tcW w:w="10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Option M </w:t>
                  </w:r>
                </w:p>
              </w:tc>
              <w:tc>
                <w:tcPr>
                  <w:tcW w:w="15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:4!c//3!a15d/15d </w:t>
                  </w:r>
                </w:p>
              </w:tc>
              <w:tc>
                <w:tcPr>
                  <w:tcW w:w="2500"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(Qualifier)(Currency Code)(Amount)(Quantity) </w:t>
                  </w:r>
                </w:p>
              </w:tc>
            </w:tr>
          </w:tbl>
          <w:p w:rsidR="006450AB" w:rsidRPr="00BB04D6" w:rsidRDefault="006450AB" w:rsidP="00BB04D6">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BB04D6">
              <w:rPr>
                <w:rFonts w:eastAsia="Times New Roman" w:cs="Arial"/>
                <w:color w:val="013B80"/>
                <w:lang w:eastAsia="en-GB"/>
              </w:rPr>
              <w:t>PRESENCE</w:t>
            </w:r>
          </w:p>
          <w:p w:rsidR="006450AB" w:rsidRPr="00BB04D6" w:rsidRDefault="006450AB" w:rsidP="00BB04D6">
            <w:pPr>
              <w:suppressAutoHyphens w:val="0"/>
              <w:spacing w:before="100" w:beforeAutospacing="1" w:after="100" w:afterAutospacing="1"/>
              <w:ind w:left="1"/>
              <w:rPr>
                <w:rFonts w:eastAsia="Times New Roman" w:cs="Arial"/>
                <w:color w:val="000000"/>
                <w:lang w:eastAsia="en-GB"/>
              </w:rPr>
            </w:pPr>
            <w:r w:rsidRPr="00BB04D6">
              <w:rPr>
                <w:rFonts w:eastAsia="Times New Roman" w:cs="Arial"/>
                <w:color w:val="000000"/>
                <w:lang w:eastAsia="en-GB"/>
              </w:rPr>
              <w:t xml:space="preserve">Optional in optional subsequence E2 </w:t>
            </w:r>
          </w:p>
          <w:p w:rsidR="006450AB" w:rsidRPr="002769BC" w:rsidRDefault="006450AB" w:rsidP="00BB04D6">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6450AB" w:rsidRPr="002769BC" w:rsidRDefault="006450AB" w:rsidP="00BB04D6">
            <w:pPr>
              <w:suppressAutoHyphens w:val="0"/>
              <w:spacing w:before="100" w:beforeAutospacing="1" w:after="100" w:afterAutospacing="1"/>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6450AB" w:rsidRPr="00BB04D6" w:rsidTr="00BB04D6">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6450AB" w:rsidRPr="00BB04D6" w:rsidRDefault="006450AB" w:rsidP="00BB04D6">
                  <w:pPr>
                    <w:suppressAutoHyphens w:val="0"/>
                    <w:spacing w:before="0" w:after="0"/>
                    <w:ind w:left="0"/>
                    <w:jc w:val="center"/>
                    <w:rPr>
                      <w:rFonts w:eastAsia="Times New Roman" w:cs="Arial"/>
                      <w:b/>
                      <w:bCs/>
                      <w:color w:val="013B80"/>
                      <w:lang w:eastAsia="en-GB"/>
                    </w:rPr>
                  </w:pPr>
                  <w:r w:rsidRPr="00BB04D6">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6450AB" w:rsidRPr="00BB04D6" w:rsidRDefault="006450AB" w:rsidP="00BB04D6">
                  <w:pPr>
                    <w:suppressAutoHyphens w:val="0"/>
                    <w:spacing w:before="0" w:after="0"/>
                    <w:ind w:left="0"/>
                    <w:jc w:val="center"/>
                    <w:rPr>
                      <w:rFonts w:eastAsia="Times New Roman" w:cs="Arial"/>
                      <w:b/>
                      <w:bCs/>
                      <w:color w:val="013B80"/>
                      <w:lang w:eastAsia="en-GB"/>
                    </w:rPr>
                  </w:pPr>
                  <w:r w:rsidRPr="00BB04D6">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6450AB" w:rsidRPr="00BB04D6" w:rsidRDefault="006450AB" w:rsidP="00BB04D6">
                  <w:pPr>
                    <w:suppressAutoHyphens w:val="0"/>
                    <w:spacing w:before="0" w:after="0"/>
                    <w:ind w:left="0"/>
                    <w:jc w:val="center"/>
                    <w:rPr>
                      <w:rFonts w:eastAsia="Times New Roman" w:cs="Arial"/>
                      <w:b/>
                      <w:bCs/>
                      <w:color w:val="013B80"/>
                      <w:lang w:eastAsia="en-GB"/>
                    </w:rPr>
                  </w:pPr>
                  <w:r w:rsidRPr="00BB04D6">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6450AB" w:rsidRPr="00BB04D6" w:rsidRDefault="006450AB" w:rsidP="00BB04D6">
                  <w:pPr>
                    <w:suppressAutoHyphens w:val="0"/>
                    <w:spacing w:before="0" w:after="0"/>
                    <w:ind w:left="0"/>
                    <w:jc w:val="center"/>
                    <w:rPr>
                      <w:rFonts w:eastAsia="Times New Roman" w:cs="Arial"/>
                      <w:b/>
                      <w:bCs/>
                      <w:color w:val="013B80"/>
                      <w:lang w:eastAsia="en-GB"/>
                    </w:rPr>
                  </w:pPr>
                  <w:r w:rsidRPr="00BB04D6">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6450AB" w:rsidRPr="00BB04D6" w:rsidRDefault="006450AB" w:rsidP="00BB04D6">
                  <w:pPr>
                    <w:suppressAutoHyphens w:val="0"/>
                    <w:spacing w:before="0" w:after="0"/>
                    <w:ind w:left="0"/>
                    <w:jc w:val="center"/>
                    <w:rPr>
                      <w:rFonts w:eastAsia="Times New Roman" w:cs="Arial"/>
                      <w:b/>
                      <w:bCs/>
                      <w:color w:val="013B80"/>
                      <w:lang w:eastAsia="en-GB"/>
                    </w:rPr>
                  </w:pPr>
                  <w:r w:rsidRPr="00BB04D6">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6450AB" w:rsidRPr="00BB04D6" w:rsidRDefault="006450AB" w:rsidP="00BB04D6">
                  <w:pPr>
                    <w:suppressAutoHyphens w:val="0"/>
                    <w:spacing w:before="0" w:after="0"/>
                    <w:ind w:left="0"/>
                    <w:jc w:val="center"/>
                    <w:rPr>
                      <w:rFonts w:eastAsia="Times New Roman" w:cs="Arial"/>
                      <w:b/>
                      <w:bCs/>
                      <w:color w:val="013B80"/>
                      <w:lang w:eastAsia="en-GB"/>
                    </w:rPr>
                  </w:pPr>
                  <w:r w:rsidRPr="00BB04D6">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6450AB" w:rsidRPr="00BB04D6" w:rsidRDefault="006450AB" w:rsidP="00BB04D6">
                  <w:pPr>
                    <w:suppressAutoHyphens w:val="0"/>
                    <w:spacing w:before="0" w:after="0"/>
                    <w:ind w:left="0"/>
                    <w:jc w:val="center"/>
                    <w:rPr>
                      <w:rFonts w:eastAsia="Times New Roman" w:cs="Arial"/>
                      <w:b/>
                      <w:bCs/>
                      <w:color w:val="013B80"/>
                      <w:lang w:eastAsia="en-GB"/>
                    </w:rPr>
                  </w:pPr>
                  <w:r w:rsidRPr="00BB04D6">
                    <w:rPr>
                      <w:rFonts w:eastAsia="Times New Roman" w:cs="Arial"/>
                      <w:b/>
                      <w:bCs/>
                      <w:color w:val="013B80"/>
                      <w:lang w:eastAsia="en-GB"/>
                    </w:rPr>
                    <w:t>Qualifier Description</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1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ATAX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F,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Additional Tax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2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CHAR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F,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Charges/Fees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3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ESOF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K, or M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Early Solicitation Fee Rate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4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FDIV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F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Final Dividend Rate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5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FLFR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F,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Fully Franked Rate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6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FISC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Fiscal Stamp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7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GRSS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R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C6, C8, C9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F, J,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Gross Dividend Rate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8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EXCH</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C1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Exchange Rate</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9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INCE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Cash Incentive Rate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10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INTP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R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F, J,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Interest Rate Used for Payment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11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NETT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R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C8, C9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F, J,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Net Dividend Rate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12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NRES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F,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Non-Resident Rate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13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PDIV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F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Provisional Dividend Rate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14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RATE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Applicable Rate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15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SOFE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K, or M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Solicitation Fee Rate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16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TAXC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R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C8, C9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F, J,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Tax Credit Rate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17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TAXE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R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C9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J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Tax Related Rate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18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TAXR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Withholding Tax Rate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19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TXIN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Tax on Income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20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TXPR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Tax on Profits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21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TXRC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Reclaim of Taxes Rate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22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WITF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F,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Withholding of Foreign Tax </w:t>
                  </w:r>
                </w:p>
              </w:tc>
            </w:tr>
            <w:tr w:rsidR="006450AB" w:rsidRPr="00BB04D6" w:rsidTr="00BB04D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23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WITL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A, F, or K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Withholding of Local Tax </w:t>
                  </w:r>
                </w:p>
              </w:tc>
            </w:tr>
          </w:tbl>
          <w:p w:rsidR="006450AB" w:rsidRPr="00BB04D6" w:rsidRDefault="006450AB" w:rsidP="00BB04D6">
            <w:pPr>
              <w:pBdr>
                <w:bottom w:val="single" w:sz="6" w:space="0" w:color="013B80"/>
              </w:pBdr>
              <w:suppressAutoHyphens w:val="0"/>
              <w:spacing w:before="100" w:beforeAutospacing="1" w:after="100" w:afterAutospacing="1"/>
              <w:ind w:left="1"/>
              <w:outlineLvl w:val="4"/>
              <w:rPr>
                <w:rFonts w:eastAsia="Times New Roman" w:cs="Arial"/>
                <w:color w:val="000000"/>
                <w:lang w:eastAsia="en-GB"/>
              </w:rPr>
            </w:pPr>
            <w:r w:rsidRPr="00BB04D6">
              <w:rPr>
                <w:rFonts w:eastAsia="Times New Roman" w:cs="Arial"/>
                <w:color w:val="000000"/>
                <w:lang w:eastAsia="en-GB"/>
              </w:rPr>
              <w:t>CODES</w:t>
            </w:r>
          </w:p>
          <w:p w:rsidR="006450AB" w:rsidRPr="00BB04D6" w:rsidRDefault="006450AB" w:rsidP="00BB04D6">
            <w:pPr>
              <w:suppressAutoHyphens w:val="0"/>
              <w:spacing w:before="100" w:beforeAutospacing="1" w:after="100" w:afterAutospacing="1"/>
              <w:ind w:left="1"/>
              <w:rPr>
                <w:rFonts w:eastAsia="Times New Roman" w:cs="Arial"/>
                <w:color w:val="000000"/>
                <w:lang w:eastAsia="en-GB"/>
              </w:rPr>
            </w:pPr>
            <w:r w:rsidRPr="00BB04D6">
              <w:rPr>
                <w:rFonts w:eastAsia="Times New Roman" w:cs="Arial"/>
                <w:color w:val="000000"/>
                <w:lang w:eastAsia="en-GB"/>
              </w:rPr>
              <w:t xml:space="preserve">In option J, if Data Source Scheme is not present, Rate Status must contain one of the following codes (Error code(s): K92):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6450AB" w:rsidRPr="00BB04D6" w:rsidTr="003C0221">
              <w:trPr>
                <w:tblCellSpacing w:w="15" w:type="dxa"/>
              </w:trPr>
              <w:tc>
                <w:tcPr>
                  <w:tcW w:w="641"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ACTU</w:t>
                  </w:r>
                </w:p>
              </w:tc>
              <w:tc>
                <w:tcPr>
                  <w:tcW w:w="986"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Actual Rate</w:t>
                  </w:r>
                </w:p>
              </w:tc>
              <w:tc>
                <w:tcPr>
                  <w:tcW w:w="3302"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 xml:space="preserve">Rate is </w:t>
                  </w:r>
                  <w:proofErr w:type="gramStart"/>
                  <w:r w:rsidRPr="00BB04D6">
                    <w:rPr>
                      <w:rFonts w:eastAsia="Times New Roman" w:cs="Arial"/>
                      <w:color w:val="000000"/>
                      <w:lang w:eastAsia="en-GB"/>
                    </w:rPr>
                    <w:t>actual</w:t>
                  </w:r>
                  <w:proofErr w:type="gramEnd"/>
                  <w:r w:rsidRPr="00BB04D6">
                    <w:rPr>
                      <w:rFonts w:eastAsia="Times New Roman" w:cs="Arial"/>
                      <w:color w:val="000000"/>
                      <w:lang w:eastAsia="en-GB"/>
                    </w:rPr>
                    <w:t>.</w:t>
                  </w:r>
                </w:p>
              </w:tc>
            </w:tr>
            <w:tr w:rsidR="006450AB" w:rsidRPr="00BB04D6" w:rsidTr="003C0221">
              <w:trPr>
                <w:tblCellSpacing w:w="15" w:type="dxa"/>
              </w:trPr>
              <w:tc>
                <w:tcPr>
                  <w:tcW w:w="641"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INDI</w:t>
                  </w:r>
                </w:p>
              </w:tc>
              <w:tc>
                <w:tcPr>
                  <w:tcW w:w="986" w:type="pct"/>
                  <w:shd w:val="clear" w:color="auto" w:fill="auto"/>
                  <w:hideMark/>
                </w:tcPr>
                <w:p w:rsidR="006450AB" w:rsidRPr="00BB04D6" w:rsidRDefault="006450AB" w:rsidP="00BB04D6">
                  <w:pPr>
                    <w:suppressAutoHyphens w:val="0"/>
                    <w:spacing w:before="0" w:after="0"/>
                    <w:ind w:left="0"/>
                    <w:rPr>
                      <w:rFonts w:eastAsia="Times New Roman" w:cs="Arial"/>
                      <w:color w:val="000000"/>
                      <w:lang w:eastAsia="en-GB"/>
                    </w:rPr>
                  </w:pPr>
                  <w:r w:rsidRPr="00BB04D6">
                    <w:rPr>
                      <w:rFonts w:eastAsia="Times New Roman" w:cs="Arial"/>
                      <w:color w:val="000000"/>
                      <w:lang w:eastAsia="en-GB"/>
                    </w:rPr>
                    <w:t>Indicative Rate</w:t>
                  </w:r>
                </w:p>
              </w:tc>
              <w:tc>
                <w:tcPr>
                  <w:tcW w:w="3302" w:type="pct"/>
                  <w:shd w:val="clear" w:color="auto" w:fill="D9D9D9" w:themeFill="background1" w:themeFillShade="D9"/>
                  <w:hideMark/>
                </w:tcPr>
                <w:p w:rsidR="006450AB" w:rsidRPr="00BB04D6" w:rsidRDefault="006450AB" w:rsidP="003C0221">
                  <w:pPr>
                    <w:suppressAutoHyphens w:val="0"/>
                    <w:spacing w:before="0" w:after="0"/>
                    <w:ind w:left="0"/>
                    <w:rPr>
                      <w:rFonts w:eastAsia="Times New Roman" w:cs="Arial"/>
                      <w:color w:val="000000"/>
                      <w:lang w:eastAsia="en-GB"/>
                    </w:rPr>
                  </w:pPr>
                  <w:r w:rsidRPr="00BB04D6">
                    <w:rPr>
                      <w:rFonts w:eastAsia="Times New Roman" w:cs="Arial"/>
                      <w:color w:val="000000"/>
                      <w:lang w:eastAsia="en-GB"/>
                    </w:rPr>
                    <w:t>Rate is indicative</w:t>
                  </w:r>
                  <w:r>
                    <w:rPr>
                      <w:rFonts w:eastAsia="Times New Roman" w:cs="Arial"/>
                      <w:color w:val="000000"/>
                      <w:lang w:eastAsia="en-GB"/>
                    </w:rPr>
                    <w:t xml:space="preserve"> </w:t>
                  </w:r>
                  <w:r w:rsidR="003C0221">
                    <w:rPr>
                      <w:rFonts w:eastAsia="Times New Roman" w:cs="Arial"/>
                      <w:color w:val="0000FF"/>
                      <w:u w:val="single"/>
                      <w:lang w:eastAsia="en-GB"/>
                    </w:rPr>
                    <w:t>/ estimated.</w:t>
                  </w:r>
                </w:p>
              </w:tc>
            </w:tr>
          </w:tbl>
          <w:p w:rsidR="006450AB" w:rsidRPr="00253121" w:rsidRDefault="006450AB" w:rsidP="00B51C17">
            <w:pPr>
              <w:ind w:left="0"/>
              <w:rPr>
                <w:b/>
                <w:color w:val="0000FF"/>
              </w:rPr>
            </w:pPr>
          </w:p>
        </w:tc>
      </w:tr>
    </w:tbl>
    <w:p w:rsidR="003D42E2" w:rsidRDefault="003D42E2"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989"/>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E05091" w:rsidRDefault="003D42E2" w:rsidP="00EB3ADE">
            <w:pPr>
              <w:suppressAutoHyphens w:val="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3D42E2" w:rsidRPr="00EB3ADE" w:rsidRDefault="003D42E2" w:rsidP="00EB3ADE">
            <w:pPr>
              <w:suppressAutoHyphens w:val="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Default="00EB3ADE" w:rsidP="008C5190">
            <w:pPr>
              <w:spacing w:before="80" w:after="80"/>
              <w:ind w:left="0"/>
            </w:pPr>
            <w:r w:rsidRPr="0043551A">
              <w:t xml:space="preserve">Update the </w:t>
            </w:r>
            <w:r w:rsidR="0043551A" w:rsidRPr="0043551A">
              <w:t xml:space="preserve">definition of the </w:t>
            </w:r>
            <w:proofErr w:type="spellStart"/>
            <w:r w:rsidR="0043551A" w:rsidRPr="0043551A">
              <w:rPr>
                <w:i/>
              </w:rPr>
              <w:t>IndicativeRate</w:t>
            </w:r>
            <w:proofErr w:type="spellEnd"/>
            <w:r w:rsidR="0043551A" w:rsidRPr="0043551A">
              <w:t xml:space="preserve"> code value of </w:t>
            </w:r>
            <w:proofErr w:type="gramStart"/>
            <w:r w:rsidR="0043551A" w:rsidRPr="0043551A">
              <w:t xml:space="preserve">the  </w:t>
            </w:r>
            <w:r w:rsidRPr="0043551A">
              <w:rPr>
                <w:i/>
              </w:rPr>
              <w:t>RateStatus1Code</w:t>
            </w:r>
            <w:proofErr w:type="gramEnd"/>
            <w:r w:rsidR="0043551A" w:rsidRPr="0043551A">
              <w:t xml:space="preserve"> DT as illustrated in ISO15022 above </w:t>
            </w:r>
            <w:r w:rsidR="0043551A">
              <w:t>and apply this change only for the Notification and preliminary advice message only (not in the confirmation).</w:t>
            </w:r>
          </w:p>
          <w:p w:rsidR="00F13327" w:rsidRDefault="00F13327" w:rsidP="008C5190">
            <w:pPr>
              <w:spacing w:before="80" w:after="80"/>
              <w:ind w:left="0"/>
            </w:pPr>
            <w:r>
              <w:t>Below the illustration of one the rate status code that is impacted by this change:</w:t>
            </w:r>
          </w:p>
          <w:p w:rsidR="00F13327" w:rsidRPr="0043551A" w:rsidRDefault="001A2677" w:rsidP="008C5190">
            <w:pPr>
              <w:spacing w:before="80" w:after="80"/>
              <w:ind w:left="0"/>
            </w:pPr>
            <w:r>
              <w:pict>
                <v:shape id="_x0000_i1043" type="#_x0000_t75" style="width:438.6pt;height:136.2pt">
                  <v:imagedata r:id="rId38" o:title=""/>
                </v:shape>
              </w:pict>
            </w:r>
          </w:p>
        </w:tc>
      </w:tr>
    </w:tbl>
    <w:p w:rsidR="003D42E2" w:rsidRDefault="003D42E2" w:rsidP="00B51C17">
      <w:pPr>
        <w:suppressAutoHyphens w:val="0"/>
        <w:spacing w:before="0" w:after="0"/>
        <w:ind w:left="0"/>
        <w:rPr>
          <w:b/>
          <w:sz w:val="28"/>
        </w:rPr>
      </w:pPr>
    </w:p>
    <w:p w:rsidR="006450AB" w:rsidRDefault="006450AB" w:rsidP="00B51C17">
      <w:pPr>
        <w:suppressAutoHyphens w:val="0"/>
        <w:spacing w:before="0" w:after="0"/>
        <w:ind w:left="0"/>
        <w:rPr>
          <w:b/>
          <w:sz w:val="28"/>
        </w:rPr>
      </w:pPr>
      <w:r>
        <w:rPr>
          <w:b/>
          <w:sz w:val="28"/>
        </w:rPr>
        <w:t>SWIFT Comment</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6450AB" w:rsidRPr="00E32808" w:rsidTr="00B51C17">
        <w:tc>
          <w:tcPr>
            <w:tcW w:w="8721" w:type="dxa"/>
            <w:tcBorders>
              <w:bottom w:val="dotted" w:sz="4" w:space="0" w:color="auto"/>
            </w:tcBorders>
          </w:tcPr>
          <w:p w:rsidR="006450AB" w:rsidRDefault="006450AB" w:rsidP="00F13E6B">
            <w:pPr>
              <w:ind w:left="0"/>
              <w:rPr>
                <w:rFonts w:cs="Arial"/>
                <w:color w:val="000000"/>
              </w:rPr>
            </w:pPr>
            <w:r>
              <w:rPr>
                <w:rFonts w:cs="Arial"/>
                <w:color w:val="000000"/>
              </w:rPr>
              <w:t>It is not totally clear as per the business context paragraph whether the flag should apply for all rates in the (cash) movement or whether we need to have such a flag per rate for some of the rates.</w:t>
            </w:r>
          </w:p>
          <w:p w:rsidR="006450AB" w:rsidRDefault="006450AB" w:rsidP="00F13E6B">
            <w:pPr>
              <w:ind w:left="0"/>
              <w:rPr>
                <w:rFonts w:cs="Arial"/>
                <w:color w:val="000000"/>
              </w:rPr>
            </w:pPr>
            <w:r>
              <w:rPr>
                <w:rFonts w:cs="Arial"/>
                <w:color w:val="000000"/>
              </w:rPr>
              <w:t>In the first case, a new “Flag” field would need to be added into the Subsequence E2 since there is none today. However this solution might be ambiguous when some rates in E2 would have a Rate Status set in format option J on “Indicative” or “actual”. That is why solution 2 is probably the most appropriate one.</w:t>
            </w:r>
          </w:p>
          <w:p w:rsidR="006450AB" w:rsidRPr="008466D3" w:rsidRDefault="006450AB" w:rsidP="00F13E6B">
            <w:pPr>
              <w:ind w:left="0"/>
              <w:rPr>
                <w:rFonts w:cs="Arial"/>
                <w:color w:val="000000"/>
              </w:rPr>
            </w:pPr>
            <w:r>
              <w:rPr>
                <w:rFonts w:cs="Arial"/>
                <w:color w:val="000000"/>
              </w:rPr>
              <w:t>In this latter case (solution 2), the “Rate Status” code in Format option J should be used instead eventually adding a new status code if necessary. Nevertheless in this case, the definitions of the different rate status should be made more specific to avoid any ambiguity in the usage and the rates which need this rate status need to be identified and it remains to see to which rates this rate status should be applied.</w:t>
            </w:r>
          </w:p>
        </w:tc>
      </w:tr>
    </w:tbl>
    <w:p w:rsidR="006450AB" w:rsidRDefault="006450AB" w:rsidP="00B51C17">
      <w:pPr>
        <w:suppressAutoHyphens w:val="0"/>
        <w:spacing w:before="0" w:after="0"/>
        <w:ind w:left="0"/>
      </w:pPr>
    </w:p>
    <w:p w:rsidR="006450AB" w:rsidRDefault="006450AB" w:rsidP="00B51C17">
      <w:pPr>
        <w:suppressAutoHyphens w:val="0"/>
        <w:spacing w:before="0" w:after="0"/>
        <w:ind w:left="0"/>
        <w:rPr>
          <w:b/>
          <w:sz w:val="28"/>
        </w:rPr>
      </w:pPr>
      <w:r w:rsidRPr="00CE2AB5">
        <w:rPr>
          <w:b/>
          <w:sz w:val="28"/>
        </w:rPr>
        <w:t>Working Group Meeting</w:t>
      </w: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6450AB" w:rsidRPr="00DB39D9" w:rsidTr="00B51C17">
        <w:tc>
          <w:tcPr>
            <w:tcW w:w="8754" w:type="dxa"/>
            <w:shd w:val="pct5" w:color="auto" w:fill="auto"/>
          </w:tcPr>
          <w:p w:rsidR="006450AB" w:rsidRPr="00D54675" w:rsidRDefault="006450AB" w:rsidP="00B51C17">
            <w:pPr>
              <w:spacing w:before="80" w:after="80"/>
              <w:ind w:left="0"/>
              <w:rPr>
                <w:b/>
                <w:color w:val="800000"/>
              </w:rPr>
            </w:pPr>
            <w:r w:rsidRPr="00D54675">
              <w:rPr>
                <w:b/>
              </w:rPr>
              <w:t>Discussion</w:t>
            </w:r>
          </w:p>
        </w:tc>
      </w:tr>
      <w:tr w:rsidR="006450AB" w:rsidRPr="00E32808" w:rsidTr="00B51C17">
        <w:trPr>
          <w:trHeight w:val="36"/>
        </w:trPr>
        <w:tc>
          <w:tcPr>
            <w:tcW w:w="8754" w:type="dxa"/>
            <w:tcBorders>
              <w:bottom w:val="dotted" w:sz="4" w:space="0" w:color="auto"/>
            </w:tcBorders>
            <w:vAlign w:val="center"/>
          </w:tcPr>
          <w:p w:rsidR="006450AB" w:rsidRPr="00D54675" w:rsidRDefault="004B7B01" w:rsidP="00251B48">
            <w:pPr>
              <w:ind w:left="0"/>
              <w:rPr>
                <w:rFonts w:cs="Arial"/>
              </w:rPr>
            </w:pPr>
            <w:r>
              <w:rPr>
                <w:rFonts w:cs="Arial"/>
              </w:rPr>
              <w:t xml:space="preserve">The MWG agrees </w:t>
            </w:r>
            <w:r w:rsidRPr="004B7B01">
              <w:rPr>
                <w:rFonts w:cs="Arial"/>
              </w:rPr>
              <w:t xml:space="preserve">with </w:t>
            </w:r>
            <w:r>
              <w:rPr>
                <w:rFonts w:cs="Arial"/>
              </w:rPr>
              <w:t xml:space="preserve">the </w:t>
            </w:r>
            <w:r w:rsidRPr="004B7B01">
              <w:rPr>
                <w:rFonts w:cs="Arial"/>
              </w:rPr>
              <w:t xml:space="preserve">business case </w:t>
            </w:r>
            <w:r w:rsidR="00251B48">
              <w:rPr>
                <w:rFonts w:cs="Arial"/>
              </w:rPr>
              <w:t>and with the fact that flag should apply to a few particular rates only (and not across the board)</w:t>
            </w:r>
            <w:r w:rsidR="00EB3ADE">
              <w:rPr>
                <w:rFonts w:cs="Arial"/>
              </w:rPr>
              <w:t xml:space="preserve"> in sequence E2</w:t>
            </w:r>
            <w:r w:rsidR="00251B48">
              <w:rPr>
                <w:rFonts w:cs="Arial"/>
              </w:rPr>
              <w:t xml:space="preserve">. The MWG </w:t>
            </w:r>
            <w:r>
              <w:rPr>
                <w:rFonts w:cs="Arial"/>
              </w:rPr>
              <w:t xml:space="preserve">recommends to adopt an alternate </w:t>
            </w:r>
            <w:r w:rsidR="00251B48">
              <w:rPr>
                <w:rFonts w:cs="Arial"/>
              </w:rPr>
              <w:t>solution based on the second solution proposed by SWIFT  i.e. to re-use</w:t>
            </w:r>
            <w:r w:rsidRPr="004B7B01">
              <w:rPr>
                <w:rFonts w:cs="Arial"/>
              </w:rPr>
              <w:t xml:space="preserve"> the rate type code format opti</w:t>
            </w:r>
            <w:r>
              <w:rPr>
                <w:rFonts w:cs="Arial"/>
              </w:rPr>
              <w:t xml:space="preserve">on J in tag 92 with </w:t>
            </w:r>
            <w:r w:rsidR="00251B48">
              <w:rPr>
                <w:rFonts w:cs="Arial"/>
              </w:rPr>
              <w:t>the “</w:t>
            </w:r>
            <w:r>
              <w:rPr>
                <w:rFonts w:cs="Arial"/>
              </w:rPr>
              <w:t>Indicative</w:t>
            </w:r>
            <w:r w:rsidR="00251B48">
              <w:rPr>
                <w:rFonts w:cs="Arial"/>
              </w:rPr>
              <w:t xml:space="preserve">” (INDI) code </w:t>
            </w:r>
            <w:r>
              <w:rPr>
                <w:rFonts w:cs="Arial"/>
              </w:rPr>
              <w:t>and u</w:t>
            </w:r>
            <w:r w:rsidRPr="004B7B01">
              <w:rPr>
                <w:rFonts w:cs="Arial"/>
              </w:rPr>
              <w:t xml:space="preserve">pdate </w:t>
            </w:r>
            <w:r w:rsidR="00251B48">
              <w:rPr>
                <w:rFonts w:cs="Arial"/>
              </w:rPr>
              <w:t xml:space="preserve">the </w:t>
            </w:r>
            <w:r w:rsidRPr="004B7B01">
              <w:rPr>
                <w:rFonts w:cs="Arial"/>
              </w:rPr>
              <w:t xml:space="preserve">definition of </w:t>
            </w:r>
            <w:r>
              <w:rPr>
                <w:rFonts w:cs="Arial"/>
              </w:rPr>
              <w:t>“</w:t>
            </w:r>
            <w:r w:rsidRPr="004B7B01">
              <w:rPr>
                <w:rFonts w:cs="Arial"/>
              </w:rPr>
              <w:t>Indicative</w:t>
            </w:r>
            <w:r>
              <w:rPr>
                <w:rFonts w:cs="Arial"/>
              </w:rPr>
              <w:t>”</w:t>
            </w:r>
            <w:r w:rsidRPr="004B7B01">
              <w:rPr>
                <w:rFonts w:cs="Arial"/>
              </w:rPr>
              <w:t xml:space="preserve"> </w:t>
            </w:r>
            <w:r>
              <w:rPr>
                <w:rFonts w:cs="Arial"/>
              </w:rPr>
              <w:t xml:space="preserve">as follows: </w:t>
            </w:r>
            <w:r w:rsidRPr="004B7B01">
              <w:rPr>
                <w:rFonts w:cs="Arial"/>
              </w:rPr>
              <w:t xml:space="preserve"> "</w:t>
            </w:r>
            <w:r>
              <w:rPr>
                <w:rFonts w:cs="Arial"/>
              </w:rPr>
              <w:t>R</w:t>
            </w:r>
            <w:r w:rsidRPr="004B7B01">
              <w:rPr>
                <w:rFonts w:cs="Arial"/>
              </w:rPr>
              <w:t>ate provided is indicative/estimated"</w:t>
            </w:r>
          </w:p>
        </w:tc>
      </w:tr>
      <w:tr w:rsidR="006450AB"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6450AB" w:rsidRPr="00D54675" w:rsidRDefault="006450AB" w:rsidP="00B51C17">
            <w:pPr>
              <w:spacing w:before="80" w:after="80"/>
              <w:ind w:left="0"/>
              <w:rPr>
                <w:b/>
                <w:color w:val="800000"/>
              </w:rPr>
            </w:pPr>
            <w:r w:rsidRPr="00D54675">
              <w:rPr>
                <w:b/>
              </w:rPr>
              <w:t>Decision</w:t>
            </w:r>
          </w:p>
        </w:tc>
      </w:tr>
      <w:tr w:rsidR="006450AB"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6450AB" w:rsidRPr="004B7B01" w:rsidRDefault="004B7B01" w:rsidP="00B51C17">
            <w:pPr>
              <w:tabs>
                <w:tab w:val="left" w:pos="965"/>
                <w:tab w:val="left" w:pos="1005"/>
              </w:tabs>
              <w:spacing w:after="0"/>
              <w:ind w:left="992" w:hanging="992"/>
              <w:rPr>
                <w:rFonts w:cs="Arial"/>
                <w:b/>
                <w:color w:val="0000FF"/>
              </w:rPr>
            </w:pPr>
            <w:r w:rsidRPr="004B7B01">
              <w:rPr>
                <w:rFonts w:cs="Arial"/>
                <w:b/>
                <w:color w:val="0000FF"/>
              </w:rPr>
              <w:t>Accept with alternate solution</w:t>
            </w:r>
          </w:p>
        </w:tc>
      </w:tr>
    </w:tbl>
    <w:p w:rsidR="00BA38C5" w:rsidRDefault="00BA38C5" w:rsidP="00BA38C5">
      <w:pPr>
        <w:suppressAutoHyphens w:val="0"/>
        <w:spacing w:before="0" w:after="0"/>
        <w:ind w:left="0"/>
        <w:rPr>
          <w:b/>
          <w:sz w:val="28"/>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D54675" w:rsidRDefault="00334880" w:rsidP="00617167">
            <w:pPr>
              <w:spacing w:before="80" w:after="80"/>
              <w:ind w:left="0"/>
              <w:rPr>
                <w:b/>
              </w:rPr>
            </w:pPr>
            <w:r w:rsidRPr="00334880">
              <w:rPr>
                <w:b/>
                <w:color w:val="FF0000"/>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53243B" w:rsidRPr="001914DF" w:rsidRDefault="006450AB" w:rsidP="00CA1FB7">
      <w:pPr>
        <w:pStyle w:val="Heading2"/>
        <w:rPr>
          <w:color w:val="33CC33"/>
          <w:lang w:val="en-US"/>
        </w:rPr>
      </w:pPr>
      <w:r>
        <w:rPr>
          <w:lang w:val="en-US"/>
        </w:rPr>
        <w:br w:type="page"/>
      </w:r>
      <w:r w:rsidR="00B9722C">
        <w:rPr>
          <w:lang w:val="en-US"/>
        </w:rPr>
        <w:t xml:space="preserve"> </w:t>
      </w:r>
      <w:bookmarkStart w:id="56" w:name="_Toc303864161"/>
      <w:r w:rsidR="0053243B" w:rsidRPr="001914DF">
        <w:rPr>
          <w:color w:val="33CC33"/>
          <w:lang w:val="en-US"/>
        </w:rPr>
        <w:t xml:space="preserve">CR 000216: </w:t>
      </w:r>
      <w:r w:rsidR="00485452" w:rsidRPr="001914DF">
        <w:rPr>
          <w:color w:val="33CC33"/>
          <w:lang w:val="en-US"/>
        </w:rPr>
        <w:t>MX/</w:t>
      </w:r>
      <w:r w:rsidR="0053243B" w:rsidRPr="001914DF">
        <w:rPr>
          <w:color w:val="33CC33"/>
          <w:lang w:val="en-US"/>
        </w:rPr>
        <w:t>MT564 –</w:t>
      </w:r>
      <w:r w:rsidR="00D12CD3" w:rsidRPr="001914DF">
        <w:rPr>
          <w:color w:val="33CC33"/>
          <w:lang w:val="en-US"/>
        </w:rPr>
        <w:t xml:space="preserve"> </w:t>
      </w:r>
      <w:r w:rsidR="00744F7E" w:rsidRPr="001914DF">
        <w:rPr>
          <w:color w:val="33CC33"/>
          <w:lang w:val="en-US"/>
        </w:rPr>
        <w:t xml:space="preserve">Add </w:t>
      </w:r>
      <w:r w:rsidR="00D12CD3" w:rsidRPr="001914DF">
        <w:rPr>
          <w:color w:val="33CC33"/>
          <w:lang w:val="en-US"/>
        </w:rPr>
        <w:t>N</w:t>
      </w:r>
      <w:r w:rsidR="0053243B" w:rsidRPr="001914DF">
        <w:rPr>
          <w:color w:val="33CC33"/>
          <w:lang w:val="en-US"/>
        </w:rPr>
        <w:t xml:space="preserve">ew </w:t>
      </w:r>
      <w:r w:rsidR="00D12CD3" w:rsidRPr="001914DF">
        <w:rPr>
          <w:color w:val="33CC33"/>
          <w:lang w:val="en-US"/>
        </w:rPr>
        <w:t>T</w:t>
      </w:r>
      <w:r w:rsidR="0053243B" w:rsidRPr="001914DF">
        <w:rPr>
          <w:color w:val="33CC33"/>
          <w:lang w:val="en-US"/>
        </w:rPr>
        <w:t xml:space="preserve">ax </w:t>
      </w:r>
      <w:r w:rsidR="00D12CD3" w:rsidRPr="001914DF">
        <w:rPr>
          <w:color w:val="33CC33"/>
          <w:lang w:val="en-US"/>
        </w:rPr>
        <w:t>A</w:t>
      </w:r>
      <w:r w:rsidR="0053243B" w:rsidRPr="001914DF">
        <w:rPr>
          <w:color w:val="33CC33"/>
          <w:lang w:val="en-US"/>
        </w:rPr>
        <w:t xml:space="preserve">pplicability </w:t>
      </w:r>
      <w:r w:rsidR="00D12CD3" w:rsidRPr="001914DF">
        <w:rPr>
          <w:color w:val="33CC33"/>
          <w:lang w:val="en-US"/>
        </w:rPr>
        <w:t>Indicator</w:t>
      </w:r>
      <w:r w:rsidR="00B9722C">
        <w:rPr>
          <w:color w:val="33CC33"/>
          <w:lang w:val="en-US"/>
        </w:rPr>
        <w:t xml:space="preserve"> at Movements Level</w:t>
      </w:r>
      <w:bookmarkEnd w:id="56"/>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980"/>
        <w:gridCol w:w="6025"/>
      </w:tblGrid>
      <w:tr w:rsidR="0053243B" w:rsidRPr="00D54675" w:rsidTr="00B51C17">
        <w:tc>
          <w:tcPr>
            <w:tcW w:w="8721" w:type="dxa"/>
            <w:gridSpan w:val="2"/>
            <w:shd w:val="pct5" w:color="auto" w:fill="auto"/>
          </w:tcPr>
          <w:p w:rsidR="0053243B" w:rsidRPr="00D54675" w:rsidRDefault="0053243B" w:rsidP="00B51C17">
            <w:pPr>
              <w:spacing w:before="80" w:after="80"/>
              <w:ind w:left="0"/>
              <w:rPr>
                <w:rFonts w:cs="Arial"/>
                <w:b/>
              </w:rPr>
            </w:pPr>
            <w:r w:rsidRPr="00D54675">
              <w:rPr>
                <w:rFonts w:cs="Arial"/>
                <w:b/>
              </w:rPr>
              <w:t>Origin of request</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ISITC US in their role as the US corporate actions market practice group. ISITC stands for ‘International Securities Association for Institutional Trade Communication’.</w:t>
            </w:r>
          </w:p>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 xml:space="preserve">Contact persons: </w:t>
            </w:r>
            <w:proofErr w:type="spellStart"/>
            <w:r>
              <w:rPr>
                <w:rFonts w:eastAsia="Times New Roman" w:cs="Arial"/>
                <w:iCs/>
                <w:color w:val="0000FF"/>
                <w:sz w:val="22"/>
                <w:szCs w:val="22"/>
                <w:lang w:eastAsia="en-GB"/>
              </w:rPr>
              <w:t>Sonda</w:t>
            </w:r>
            <w:proofErr w:type="spellEnd"/>
            <w:r>
              <w:rPr>
                <w:rFonts w:eastAsia="Times New Roman" w:cs="Arial"/>
                <w:iCs/>
                <w:color w:val="0000FF"/>
                <w:sz w:val="22"/>
                <w:szCs w:val="22"/>
                <w:lang w:eastAsia="en-GB"/>
              </w:rPr>
              <w:t xml:space="preserve"> </w:t>
            </w:r>
            <w:proofErr w:type="spellStart"/>
            <w:r>
              <w:rPr>
                <w:rFonts w:eastAsia="Times New Roman" w:cs="Arial"/>
                <w:iCs/>
                <w:color w:val="0000FF"/>
                <w:sz w:val="22"/>
                <w:szCs w:val="22"/>
                <w:lang w:eastAsia="en-GB"/>
              </w:rPr>
              <w:t>Pimental</w:t>
            </w:r>
            <w:proofErr w:type="spellEnd"/>
            <w:r>
              <w:rPr>
                <w:rFonts w:eastAsia="Times New Roman" w:cs="Arial"/>
                <w:iCs/>
                <w:color w:val="0000FF"/>
                <w:sz w:val="22"/>
                <w:szCs w:val="22"/>
                <w:lang w:eastAsia="en-GB"/>
              </w:rPr>
              <w:t>, BBH, sonda.pimental@bbh.com, +1 617 772 6459S</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Urgency of this request:</w:t>
            </w:r>
          </w:p>
        </w:tc>
      </w:tr>
      <w:tr w:rsidR="0053243B" w:rsidRPr="003D2503" w:rsidTr="00B51C17">
        <w:tc>
          <w:tcPr>
            <w:tcW w:w="8721" w:type="dxa"/>
            <w:gridSpan w:val="2"/>
            <w:shd w:val="clear" w:color="auto" w:fill="auto"/>
          </w:tcPr>
          <w:p w:rsidR="0053243B" w:rsidRPr="003D2503" w:rsidRDefault="0053243B" w:rsidP="00B51C17">
            <w:pPr>
              <w:spacing w:before="80" w:after="80"/>
              <w:ind w:left="0"/>
            </w:pPr>
            <w:proofErr w:type="spellStart"/>
            <w:r>
              <w:t>HIgh</w:t>
            </w:r>
            <w:proofErr w:type="spellEnd"/>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Business Impact of this request</w:t>
            </w:r>
          </w:p>
        </w:tc>
      </w:tr>
      <w:tr w:rsidR="0053243B" w:rsidRPr="003D2503" w:rsidTr="00B51C17">
        <w:tc>
          <w:tcPr>
            <w:tcW w:w="8721" w:type="dxa"/>
            <w:gridSpan w:val="2"/>
            <w:shd w:val="clear" w:color="auto" w:fill="auto"/>
          </w:tcPr>
          <w:p w:rsidR="0053243B" w:rsidRDefault="0053243B" w:rsidP="00B51C17">
            <w:pPr>
              <w:spacing w:before="80" w:after="80"/>
              <w:ind w:left="0"/>
            </w:pPr>
            <w:r>
              <w:t>Business impact:</w:t>
            </w:r>
            <w:r w:rsidR="00D12CD3">
              <w:t xml:space="preserve"> </w:t>
            </w:r>
            <w:r>
              <w:t xml:space="preserve">LIMITED - Only a restricted number of SWIFT users will be impacted by this change request </w:t>
            </w:r>
          </w:p>
          <w:p w:rsidR="0053243B" w:rsidRPr="003D2503" w:rsidRDefault="0053243B" w:rsidP="00D12CD3">
            <w:pPr>
              <w:spacing w:before="80" w:after="80"/>
              <w:ind w:left="0"/>
            </w:pPr>
            <w:r>
              <w:t>Business applications impact:</w:t>
            </w:r>
            <w:r w:rsidR="00D12CD3">
              <w:t xml:space="preserve"> </w:t>
            </w:r>
            <w:r>
              <w:t>LOW – Low Impact on business applications</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Commitment to implement the change</w:t>
            </w:r>
          </w:p>
        </w:tc>
      </w:tr>
      <w:tr w:rsidR="0053243B" w:rsidRPr="00E0620A" w:rsidTr="00B51C17">
        <w:tc>
          <w:tcPr>
            <w:tcW w:w="8721" w:type="dxa"/>
            <w:gridSpan w:val="2"/>
            <w:shd w:val="clear" w:color="auto" w:fill="auto"/>
          </w:tcPr>
          <w:p w:rsidR="0053243B" w:rsidRDefault="0053243B" w:rsidP="00B51C17">
            <w:pPr>
              <w:spacing w:before="80" w:after="80"/>
              <w:ind w:left="0"/>
            </w:pPr>
            <w:r>
              <w:t xml:space="preserve">Expected traffic per </w:t>
            </w:r>
            <w:r w:rsidR="00305A03">
              <w:t>year: Small</w:t>
            </w:r>
            <w:r>
              <w:t xml:space="preserve"> amount of additional traffic, if any</w:t>
            </w:r>
            <w:r w:rsidR="008D1206">
              <w:t xml:space="preserve">. </w:t>
            </w:r>
            <w:r w:rsidR="008D1206" w:rsidRPr="00072947">
              <w:rPr>
                <w:rFonts w:eastAsia="Times New Roman" w:cs="Arial"/>
                <w:lang w:eastAsia="en-GB"/>
              </w:rPr>
              <w:t>All Events:  3,546,704</w:t>
            </w:r>
          </w:p>
          <w:p w:rsidR="0053243B" w:rsidRDefault="0053243B" w:rsidP="00B51C17">
            <w:pPr>
              <w:spacing w:before="80" w:after="80"/>
              <w:ind w:left="0"/>
            </w:pPr>
            <w:r>
              <w:t xml:space="preserve">Number of users </w:t>
            </w:r>
            <w:proofErr w:type="spellStart"/>
            <w:r>
              <w:t>impacted:All</w:t>
            </w:r>
            <w:proofErr w:type="spellEnd"/>
            <w:r>
              <w:t xml:space="preserve"> users of corporate action messages</w:t>
            </w:r>
          </w:p>
          <w:p w:rsidR="0053243B" w:rsidRDefault="0053243B" w:rsidP="00B51C17">
            <w:pPr>
              <w:spacing w:before="80" w:after="80"/>
              <w:ind w:left="0"/>
            </w:pPr>
            <w:r>
              <w:t xml:space="preserve">Country, community  or group committed to implement this </w:t>
            </w:r>
            <w:r w:rsidR="00305A03">
              <w:t>change: US</w:t>
            </w:r>
          </w:p>
          <w:p w:rsidR="0053243B" w:rsidRPr="00E0620A" w:rsidRDefault="0053243B" w:rsidP="00B51C17">
            <w:pPr>
              <w:spacing w:before="80" w:after="80"/>
              <w:ind w:left="0"/>
            </w:pPr>
            <w:r>
              <w:t>Year they will implement this change:2012</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sidRPr="00D54675">
              <w:rPr>
                <w:b/>
              </w:rPr>
              <w:t>Nature of Change</w:t>
            </w:r>
          </w:p>
        </w:tc>
      </w:tr>
      <w:tr w:rsidR="0053243B" w:rsidRPr="00DB39D9" w:rsidTr="00B51C17">
        <w:tc>
          <w:tcPr>
            <w:tcW w:w="8721" w:type="dxa"/>
            <w:gridSpan w:val="2"/>
          </w:tcPr>
          <w:p w:rsidR="0053243B" w:rsidRDefault="0053243B" w:rsidP="00B51C17">
            <w:pPr>
              <w:ind w:left="0"/>
            </w:pPr>
            <w:r>
              <w:t>Create a new indicator within the event announcement to highlight whether a cash and/or share distribution is subject to tax processing. The new taxability indicator would be applicable at the movement level.</w:t>
            </w:r>
          </w:p>
          <w:p w:rsidR="0053243B" w:rsidRPr="00DB39D9" w:rsidRDefault="0053243B" w:rsidP="00B51C17">
            <w:pPr>
              <w:ind w:left="0"/>
            </w:pPr>
            <w:r>
              <w:t>The taxability indicator would be utilized to highlight that the event’s distribution is taxable, is not taxable, or the taxability is unknown.</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Business context</w:t>
            </w:r>
          </w:p>
        </w:tc>
      </w:tr>
      <w:tr w:rsidR="0053243B" w:rsidRPr="00DB39D9" w:rsidTr="00B51C17">
        <w:tc>
          <w:tcPr>
            <w:tcW w:w="8721" w:type="dxa"/>
            <w:gridSpan w:val="2"/>
          </w:tcPr>
          <w:p w:rsidR="0053243B" w:rsidRDefault="0053243B" w:rsidP="00B51C17">
            <w:pPr>
              <w:spacing w:before="0"/>
              <w:ind w:left="0"/>
            </w:pPr>
            <w:r>
              <w:t xml:space="preserve">A new data element is required to help characterize the taxability of events and the associated cash and share proceeds that are being paid. </w:t>
            </w:r>
          </w:p>
          <w:p w:rsidR="0053243B" w:rsidRDefault="0053243B" w:rsidP="00B51C17">
            <w:pPr>
              <w:spacing w:before="0"/>
              <w:ind w:left="0"/>
            </w:pPr>
            <w:r>
              <w:t xml:space="preserve">Supporting a new taxability indicator will allow users the ability to reconcile tax consequences and the impact to expected corporate action proceeds earlier in the business process.  This taxation may reduce the proceeds, result in a withholding tax obligation at the point of distribution, or highlight the eligibility for tax reclaim and reporting taxable proceeds. </w:t>
            </w:r>
          </w:p>
          <w:p w:rsidR="0053243B" w:rsidRDefault="0053243B" w:rsidP="00B51C17">
            <w:pPr>
              <w:spacing w:before="0"/>
              <w:ind w:left="0"/>
            </w:pPr>
            <w:r>
              <w:t xml:space="preserve">Although most distributions are subject to tax, the proposed tax indicator allows users to highlight there is a tax exceptions associated with the specific distribution. Exceptions may include, but not limited to: </w:t>
            </w:r>
          </w:p>
          <w:p w:rsidR="0053243B" w:rsidRDefault="0053243B" w:rsidP="0068179F">
            <w:pPr>
              <w:pStyle w:val="ListParagraph"/>
              <w:numPr>
                <w:ilvl w:val="0"/>
                <w:numId w:val="20"/>
              </w:numPr>
              <w:spacing w:before="0"/>
            </w:pPr>
            <w:r>
              <w:t>security specific tax exceptions</w:t>
            </w:r>
          </w:p>
          <w:p w:rsidR="0053243B" w:rsidRDefault="0053243B" w:rsidP="0068179F">
            <w:pPr>
              <w:pStyle w:val="ListParagraph"/>
              <w:numPr>
                <w:ilvl w:val="0"/>
                <w:numId w:val="20"/>
              </w:numPr>
              <w:spacing w:before="0"/>
            </w:pPr>
            <w:r>
              <w:t>source of proceeds are exempt from country law</w:t>
            </w:r>
          </w:p>
          <w:p w:rsidR="0053243B" w:rsidRDefault="0053243B" w:rsidP="0068179F">
            <w:pPr>
              <w:pStyle w:val="ListParagraph"/>
              <w:numPr>
                <w:ilvl w:val="0"/>
                <w:numId w:val="20"/>
              </w:numPr>
              <w:spacing w:before="0"/>
            </w:pPr>
            <w:r>
              <w:t>company pays tax obligation on behalf of share holders</w:t>
            </w:r>
          </w:p>
          <w:p w:rsidR="0053243B" w:rsidRDefault="0053243B" w:rsidP="0068179F">
            <w:pPr>
              <w:pStyle w:val="ListParagraph"/>
              <w:numPr>
                <w:ilvl w:val="0"/>
                <w:numId w:val="20"/>
              </w:numPr>
              <w:spacing w:before="0"/>
            </w:pPr>
            <w:r>
              <w:t>limited partnerships</w:t>
            </w:r>
          </w:p>
          <w:p w:rsidR="0053243B" w:rsidRDefault="0053243B" w:rsidP="00B51C17">
            <w:pPr>
              <w:spacing w:before="0"/>
              <w:ind w:left="0"/>
            </w:pPr>
            <w:r>
              <w:t xml:space="preserve">The taxability indicator is applicable to all corporate action events and all types of payments (cash and/or shares). There would be no restrictions to the usage of the taxability indicator value. </w:t>
            </w:r>
          </w:p>
          <w:p w:rsidR="0053243B" w:rsidRDefault="0053243B" w:rsidP="00B51C17">
            <w:pPr>
              <w:spacing w:before="0"/>
              <w:ind w:left="0"/>
            </w:pPr>
            <w:r>
              <w:t>Unique payments (cash and/or shares) within a corporate event may have unique tax classifications. As each of these payments may or may not be subject to tax</w:t>
            </w:r>
            <w:r w:rsidR="00D12CD3">
              <w:t>,</w:t>
            </w:r>
            <w:r>
              <w:t xml:space="preserve"> the taxability indicator at the movement level would allow for clarity per payment. </w:t>
            </w:r>
          </w:p>
          <w:p w:rsidR="0053243B" w:rsidRDefault="0053243B" w:rsidP="00B51C17">
            <w:pPr>
              <w:spacing w:before="0"/>
              <w:ind w:left="0"/>
            </w:pPr>
            <w:r>
              <w:t xml:space="preserve">The taxability may not be established at the point of announcement, the </w:t>
            </w:r>
            <w:proofErr w:type="gramStart"/>
            <w:r>
              <w:t>need  to</w:t>
            </w:r>
            <w:proofErr w:type="gramEnd"/>
            <w:r>
              <w:t xml:space="preserve"> communicate the tax indicator as unknown exists. Example: (US tax laws for 302 regulation)</w:t>
            </w:r>
          </w:p>
          <w:p w:rsidR="0053243B" w:rsidRDefault="0053243B" w:rsidP="00B51C17">
            <w:pPr>
              <w:spacing w:before="0"/>
              <w:ind w:left="0"/>
            </w:pPr>
            <w:r>
              <w:t>The taxability of an event is sourced through the life cycle and is a necessary data element to complete end to end processing (announcement to payment).  Although current data elements are available to communicate the actual rates (example: TAXC, WITL), it lacks the ability to communicate tax consequences. Tax information is sourced and announced by the issuers, depositories, and custodians.</w:t>
            </w:r>
          </w:p>
          <w:p w:rsidR="0053243B" w:rsidRPr="00DB39D9" w:rsidRDefault="0053243B" w:rsidP="00B51C17">
            <w:pPr>
              <w:spacing w:before="0"/>
              <w:ind w:left="0"/>
            </w:pPr>
            <w:r>
              <w:t>The presence of a taxability indicator will allow for STP Processing. In today’s environment, if taxability is announced, this information is presently communicated within the additional text of messaging.</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Message Type(s) Impacted</w:t>
            </w:r>
          </w:p>
        </w:tc>
      </w:tr>
      <w:tr w:rsidR="0053243B" w:rsidRPr="00DB39D9" w:rsidTr="00B51C17">
        <w:tc>
          <w:tcPr>
            <w:tcW w:w="8721" w:type="dxa"/>
            <w:gridSpan w:val="2"/>
          </w:tcPr>
          <w:p w:rsidR="0053243B" w:rsidRPr="00DB39D9" w:rsidRDefault="0053243B" w:rsidP="00B51C17">
            <w:pPr>
              <w:ind w:left="0"/>
            </w:pPr>
            <w:r>
              <w:t>MT 564</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Examples</w:t>
            </w:r>
          </w:p>
        </w:tc>
      </w:tr>
      <w:tr w:rsidR="0053243B" w:rsidRPr="008466D3" w:rsidTr="00B51C17">
        <w:tc>
          <w:tcPr>
            <w:tcW w:w="8721" w:type="dxa"/>
            <w:gridSpan w:val="2"/>
            <w:tcBorders>
              <w:bottom w:val="dotted" w:sz="4" w:space="0" w:color="auto"/>
            </w:tcBorders>
          </w:tcPr>
          <w:tbl>
            <w:tblPr>
              <w:tblW w:w="10618" w:type="dxa"/>
              <w:tblCellMar>
                <w:top w:w="57" w:type="dxa"/>
                <w:bottom w:w="57" w:type="dxa"/>
              </w:tblCellMar>
              <w:tblLook w:val="04A0"/>
            </w:tblPr>
            <w:tblGrid>
              <w:gridCol w:w="8779"/>
            </w:tblGrid>
            <w:tr w:rsidR="0053243B" w:rsidRPr="00610CEF" w:rsidTr="00B51C17">
              <w:trPr>
                <w:trHeight w:val="2151"/>
              </w:trPr>
              <w:tc>
                <w:tcPr>
                  <w:tcW w:w="10618" w:type="dxa"/>
                  <w:tcBorders>
                    <w:top w:val="single" w:sz="4" w:space="0" w:color="auto"/>
                    <w:left w:val="single" w:sz="4" w:space="0" w:color="auto"/>
                    <w:bottom w:val="single" w:sz="4" w:space="0" w:color="auto"/>
                    <w:right w:val="single" w:sz="4" w:space="0" w:color="auto"/>
                  </w:tcBorders>
                  <w:shd w:val="clear" w:color="000000" w:fill="DBE5F1"/>
                  <w:noWrap/>
                  <w:hideMark/>
                </w:tcPr>
                <w:p w:rsidR="0053243B" w:rsidRPr="00D167FF" w:rsidRDefault="0053243B" w:rsidP="00D12CD3">
                  <w:pPr>
                    <w:ind w:left="0"/>
                    <w:rPr>
                      <w:rFonts w:cs="Arial"/>
                      <w:color w:val="0000FF"/>
                      <w:sz w:val="22"/>
                      <w:szCs w:val="22"/>
                    </w:rPr>
                  </w:pPr>
                  <w:r w:rsidRPr="00D167FF">
                    <w:rPr>
                      <w:rFonts w:cs="Arial"/>
                      <w:color w:val="0000FF"/>
                      <w:sz w:val="22"/>
                      <w:szCs w:val="22"/>
                    </w:rPr>
                    <w:t xml:space="preserve">Security: First Real Estate Trust </w:t>
                  </w:r>
                  <w:r w:rsidRPr="00D167FF">
                    <w:rPr>
                      <w:rFonts w:cs="Arial"/>
                      <w:color w:val="0000FF"/>
                      <w:sz w:val="22"/>
                      <w:szCs w:val="22"/>
                    </w:rPr>
                    <w:tab/>
                    <w:t>ISIN: SG1U27933225</w:t>
                  </w:r>
                  <w:r w:rsidRPr="00D167FF">
                    <w:rPr>
                      <w:rFonts w:cs="Arial"/>
                      <w:color w:val="0000FF"/>
                      <w:sz w:val="22"/>
                      <w:szCs w:val="22"/>
                    </w:rPr>
                    <w:tab/>
                  </w:r>
                  <w:r w:rsidRPr="00D167FF">
                    <w:rPr>
                      <w:rFonts w:cs="Arial"/>
                      <w:color w:val="0000FF"/>
                      <w:sz w:val="22"/>
                      <w:szCs w:val="22"/>
                    </w:rPr>
                    <w:tab/>
                    <w:t>Event: Cash dividend</w:t>
                  </w:r>
                </w:p>
                <w:p w:rsidR="0053243B" w:rsidRPr="00D167FF" w:rsidRDefault="0053243B" w:rsidP="00D12CD3">
                  <w:pPr>
                    <w:ind w:left="0"/>
                    <w:rPr>
                      <w:rFonts w:cs="Arial"/>
                      <w:color w:val="0000FF"/>
                      <w:sz w:val="22"/>
                      <w:szCs w:val="22"/>
                    </w:rPr>
                  </w:pPr>
                  <w:r w:rsidRPr="00D167FF">
                    <w:rPr>
                      <w:rFonts w:cs="Arial"/>
                      <w:color w:val="0000FF"/>
                      <w:sz w:val="22"/>
                      <w:szCs w:val="22"/>
                    </w:rPr>
                    <w:t>Ex date: 04/27/2011</w:t>
                  </w:r>
                  <w:r w:rsidRPr="00D167FF">
                    <w:rPr>
                      <w:rFonts w:cs="Arial"/>
                      <w:color w:val="0000FF"/>
                      <w:sz w:val="22"/>
                      <w:szCs w:val="22"/>
                    </w:rPr>
                    <w:tab/>
                  </w:r>
                  <w:r w:rsidRPr="00D167FF">
                    <w:rPr>
                      <w:rFonts w:cs="Arial"/>
                      <w:color w:val="0000FF"/>
                      <w:sz w:val="22"/>
                      <w:szCs w:val="22"/>
                    </w:rPr>
                    <w:tab/>
                    <w:t>Record date: 04/29/2011</w:t>
                  </w:r>
                  <w:r w:rsidRPr="00D167FF">
                    <w:rPr>
                      <w:rFonts w:cs="Arial"/>
                      <w:color w:val="0000FF"/>
                      <w:sz w:val="22"/>
                      <w:szCs w:val="22"/>
                    </w:rPr>
                    <w:tab/>
                  </w:r>
                  <w:r w:rsidRPr="00D167FF">
                    <w:rPr>
                      <w:rFonts w:cs="Arial"/>
                      <w:color w:val="0000FF"/>
                      <w:sz w:val="22"/>
                      <w:szCs w:val="22"/>
                    </w:rPr>
                    <w:tab/>
                    <w:t>Payment date: 05/30/2011</w:t>
                  </w:r>
                </w:p>
                <w:p w:rsidR="0053243B" w:rsidRPr="00D167FF" w:rsidRDefault="0053243B" w:rsidP="00D12CD3">
                  <w:pPr>
                    <w:ind w:left="0"/>
                    <w:rPr>
                      <w:rFonts w:cs="Arial"/>
                      <w:color w:val="0000FF"/>
                      <w:sz w:val="22"/>
                      <w:szCs w:val="22"/>
                    </w:rPr>
                  </w:pPr>
                  <w:r w:rsidRPr="00D167FF">
                    <w:rPr>
                      <w:rFonts w:cs="Arial"/>
                      <w:color w:val="0000FF"/>
                      <w:sz w:val="22"/>
                      <w:szCs w:val="22"/>
                    </w:rPr>
                    <w:t xml:space="preserve">Total Rate: SGD 0.0158   </w:t>
                  </w:r>
                  <w:r w:rsidRPr="00D167FF">
                    <w:rPr>
                      <w:rFonts w:cs="Arial"/>
                      <w:color w:val="0000FF"/>
                      <w:sz w:val="22"/>
                      <w:szCs w:val="22"/>
                    </w:rPr>
                    <w:tab/>
                    <w:t>(Taxable component: SGD 0.0006, Non-taxable component: SGD 0.0122, Capital proceeds SGD 0.0030)</w:t>
                  </w:r>
                </w:p>
                <w:p w:rsidR="0053243B" w:rsidRPr="00D167FF" w:rsidRDefault="0053243B" w:rsidP="00D12CD3">
                  <w:pPr>
                    <w:ind w:left="0"/>
                    <w:rPr>
                      <w:rFonts w:cs="Arial"/>
                      <w:color w:val="0000FF"/>
                      <w:sz w:val="22"/>
                      <w:szCs w:val="22"/>
                    </w:rPr>
                  </w:pPr>
                </w:p>
                <w:p w:rsidR="0053243B" w:rsidRPr="00D167FF" w:rsidRDefault="0053243B" w:rsidP="00D12CD3">
                  <w:pPr>
                    <w:ind w:left="0"/>
                    <w:rPr>
                      <w:rFonts w:cs="Arial"/>
                      <w:color w:val="0000FF"/>
                      <w:sz w:val="22"/>
                      <w:szCs w:val="22"/>
                    </w:rPr>
                  </w:pPr>
                  <w:r w:rsidRPr="00D167FF">
                    <w:rPr>
                      <w:rFonts w:cs="Arial"/>
                      <w:color w:val="0000FF"/>
                      <w:sz w:val="22"/>
                      <w:szCs w:val="22"/>
                    </w:rPr>
                    <w:t>Security: Royal Bank of Scotland</w:t>
                  </w:r>
                  <w:r w:rsidRPr="00D167FF">
                    <w:rPr>
                      <w:rFonts w:cs="Arial"/>
                      <w:color w:val="0000FF"/>
                      <w:sz w:val="22"/>
                      <w:szCs w:val="22"/>
                    </w:rPr>
                    <w:tab/>
                    <w:t>ISIN: XS0423324887</w:t>
                  </w:r>
                  <w:r w:rsidRPr="00D167FF">
                    <w:rPr>
                      <w:rFonts w:cs="Arial"/>
                      <w:color w:val="0000FF"/>
                      <w:sz w:val="22"/>
                      <w:szCs w:val="22"/>
                    </w:rPr>
                    <w:tab/>
                  </w:r>
                  <w:r w:rsidRPr="00D167FF">
                    <w:rPr>
                      <w:rFonts w:cs="Arial"/>
                      <w:color w:val="0000FF"/>
                      <w:sz w:val="22"/>
                      <w:szCs w:val="22"/>
                    </w:rPr>
                    <w:tab/>
                    <w:t xml:space="preserve">Event: Interest </w:t>
                  </w:r>
                </w:p>
                <w:p w:rsidR="0053243B" w:rsidRPr="00D167FF" w:rsidRDefault="0053243B" w:rsidP="00D12CD3">
                  <w:pPr>
                    <w:ind w:left="0"/>
                    <w:rPr>
                      <w:rFonts w:cs="Arial"/>
                      <w:color w:val="0000FF"/>
                      <w:sz w:val="22"/>
                      <w:szCs w:val="22"/>
                    </w:rPr>
                  </w:pPr>
                  <w:r w:rsidRPr="00D167FF">
                    <w:rPr>
                      <w:rFonts w:cs="Arial"/>
                      <w:color w:val="0000FF"/>
                      <w:sz w:val="22"/>
                      <w:szCs w:val="22"/>
                    </w:rPr>
                    <w:t>Record date: 04/28/2011</w:t>
                  </w:r>
                  <w:r w:rsidRPr="00D167FF">
                    <w:rPr>
                      <w:rFonts w:cs="Arial"/>
                      <w:color w:val="0000FF"/>
                      <w:sz w:val="22"/>
                      <w:szCs w:val="22"/>
                    </w:rPr>
                    <w:tab/>
                  </w:r>
                  <w:r w:rsidRPr="00D167FF">
                    <w:rPr>
                      <w:rFonts w:cs="Arial"/>
                      <w:color w:val="0000FF"/>
                      <w:sz w:val="22"/>
                      <w:szCs w:val="22"/>
                    </w:rPr>
                    <w:tab/>
                    <w:t>Payment Date: 04/29/2011</w:t>
                  </w:r>
                  <w:r w:rsidRPr="00D167FF">
                    <w:rPr>
                      <w:rFonts w:cs="Arial"/>
                      <w:color w:val="0000FF"/>
                      <w:sz w:val="22"/>
                      <w:szCs w:val="22"/>
                    </w:rPr>
                    <w:tab/>
                  </w:r>
                  <w:r w:rsidRPr="00D167FF">
                    <w:rPr>
                      <w:rFonts w:cs="Arial"/>
                      <w:color w:val="0000FF"/>
                      <w:sz w:val="22"/>
                      <w:szCs w:val="22"/>
                    </w:rPr>
                    <w:tab/>
                    <w:t>Coupon rate: 6.375%</w:t>
                  </w:r>
                </w:p>
                <w:p w:rsidR="0053243B" w:rsidRPr="00D167FF" w:rsidRDefault="0053243B" w:rsidP="00D12CD3">
                  <w:pPr>
                    <w:ind w:left="0"/>
                    <w:rPr>
                      <w:rFonts w:cs="Arial"/>
                      <w:color w:val="0000FF"/>
                      <w:sz w:val="22"/>
                      <w:szCs w:val="22"/>
                    </w:rPr>
                  </w:pPr>
                  <w:r w:rsidRPr="00D167FF">
                    <w:rPr>
                      <w:rFonts w:cs="Arial"/>
                      <w:color w:val="0000FF"/>
                      <w:sz w:val="22"/>
                      <w:szCs w:val="22"/>
                    </w:rPr>
                    <w:t>Interest Rate for payment: GBP 31.88 per 1,000</w:t>
                  </w:r>
                </w:p>
                <w:p w:rsidR="0053243B" w:rsidRPr="00D167FF" w:rsidRDefault="0053243B" w:rsidP="00D12CD3">
                  <w:pPr>
                    <w:ind w:left="0"/>
                    <w:rPr>
                      <w:rFonts w:cs="Arial"/>
                      <w:color w:val="0000FF"/>
                      <w:sz w:val="22"/>
                      <w:szCs w:val="22"/>
                    </w:rPr>
                  </w:pPr>
                  <w:r w:rsidRPr="00D167FF">
                    <w:rPr>
                      <w:rFonts w:cs="Arial"/>
                      <w:color w:val="0000FF"/>
                      <w:sz w:val="22"/>
                      <w:szCs w:val="22"/>
                    </w:rPr>
                    <w:t xml:space="preserve">Distribution is not subject to tax </w:t>
                  </w:r>
                </w:p>
                <w:p w:rsidR="0053243B" w:rsidRPr="00D167FF" w:rsidRDefault="0053243B" w:rsidP="00D12CD3">
                  <w:pPr>
                    <w:ind w:left="0"/>
                    <w:rPr>
                      <w:rFonts w:cs="Arial"/>
                      <w:color w:val="0000FF"/>
                      <w:sz w:val="22"/>
                      <w:szCs w:val="22"/>
                    </w:rPr>
                  </w:pPr>
                </w:p>
                <w:p w:rsidR="0053243B" w:rsidRPr="00D167FF" w:rsidRDefault="0053243B" w:rsidP="00D12CD3">
                  <w:pPr>
                    <w:ind w:left="0"/>
                    <w:rPr>
                      <w:rFonts w:cs="Arial"/>
                      <w:color w:val="0000FF"/>
                      <w:sz w:val="22"/>
                      <w:szCs w:val="22"/>
                    </w:rPr>
                  </w:pPr>
                  <w:r w:rsidRPr="00D167FF">
                    <w:rPr>
                      <w:rFonts w:cs="Arial"/>
                      <w:color w:val="0000FF"/>
                      <w:sz w:val="22"/>
                      <w:szCs w:val="22"/>
                    </w:rPr>
                    <w:t>Security Bally Technologies</w:t>
                  </w:r>
                  <w:r w:rsidRPr="00D167FF">
                    <w:rPr>
                      <w:rFonts w:cs="Arial"/>
                      <w:color w:val="0000FF"/>
                      <w:sz w:val="22"/>
                      <w:szCs w:val="22"/>
                    </w:rPr>
                    <w:tab/>
                    <w:t>ISIN: US05874B1070</w:t>
                  </w:r>
                  <w:r w:rsidRPr="00D167FF">
                    <w:rPr>
                      <w:rFonts w:cs="Arial"/>
                      <w:color w:val="0000FF"/>
                      <w:sz w:val="22"/>
                      <w:szCs w:val="22"/>
                    </w:rPr>
                    <w:tab/>
                  </w:r>
                  <w:r w:rsidRPr="00D167FF">
                    <w:rPr>
                      <w:rFonts w:cs="Arial"/>
                      <w:color w:val="0000FF"/>
                      <w:sz w:val="22"/>
                      <w:szCs w:val="22"/>
                    </w:rPr>
                    <w:tab/>
                    <w:t>Event: Tender</w:t>
                  </w:r>
                </w:p>
                <w:p w:rsidR="0053243B" w:rsidRPr="00D167FF" w:rsidRDefault="0053243B" w:rsidP="00D12CD3">
                  <w:pPr>
                    <w:ind w:left="0"/>
                    <w:rPr>
                      <w:rFonts w:cs="Arial"/>
                      <w:color w:val="0000FF"/>
                      <w:sz w:val="22"/>
                      <w:szCs w:val="22"/>
                    </w:rPr>
                  </w:pPr>
                  <w:r w:rsidRPr="00D167FF">
                    <w:rPr>
                      <w:rFonts w:cs="Arial"/>
                      <w:color w:val="0000FF"/>
                      <w:sz w:val="22"/>
                      <w:szCs w:val="22"/>
                    </w:rPr>
                    <w:t>Eligibility date: 05/06/2011</w:t>
                  </w:r>
                  <w:r w:rsidRPr="00D167FF">
                    <w:rPr>
                      <w:rFonts w:cs="Arial"/>
                      <w:color w:val="0000FF"/>
                      <w:sz w:val="22"/>
                      <w:szCs w:val="22"/>
                    </w:rPr>
                    <w:tab/>
                    <w:t>Expiration: 05/06/2011</w:t>
                  </w:r>
                  <w:r w:rsidRPr="00D167FF">
                    <w:rPr>
                      <w:rFonts w:cs="Arial"/>
                      <w:color w:val="0000FF"/>
                      <w:sz w:val="22"/>
                      <w:szCs w:val="22"/>
                    </w:rPr>
                    <w:tab/>
                  </w:r>
                  <w:r w:rsidRPr="00D167FF">
                    <w:rPr>
                      <w:rFonts w:cs="Arial"/>
                      <w:color w:val="0000FF"/>
                      <w:sz w:val="22"/>
                      <w:szCs w:val="22"/>
                    </w:rPr>
                    <w:tab/>
                    <w:t>Payment date: 05/11/2011</w:t>
                  </w:r>
                </w:p>
                <w:p w:rsidR="0053243B" w:rsidRPr="00D12CD3" w:rsidRDefault="0053243B" w:rsidP="00D12CD3">
                  <w:pPr>
                    <w:ind w:left="0"/>
                    <w:rPr>
                      <w:rFonts w:cs="Arial"/>
                      <w:color w:val="0000FF"/>
                      <w:sz w:val="22"/>
                      <w:szCs w:val="22"/>
                    </w:rPr>
                  </w:pPr>
                  <w:r w:rsidRPr="00D167FF">
                    <w:rPr>
                      <w:rFonts w:cs="Arial"/>
                      <w:color w:val="0000FF"/>
                      <w:sz w:val="22"/>
                      <w:szCs w:val="22"/>
                    </w:rPr>
                    <w:t xml:space="preserve">Distribution is subject to 302 tax regulations in the US market. </w:t>
                  </w:r>
                </w:p>
              </w:tc>
            </w:tr>
          </w:tbl>
          <w:p w:rsidR="0053243B" w:rsidRPr="008466D3" w:rsidRDefault="0053243B" w:rsidP="00B51C17">
            <w:pPr>
              <w:ind w:left="0"/>
              <w:rPr>
                <w:rFonts w:cs="Arial"/>
                <w:color w:val="000000"/>
              </w:rPr>
            </w:pPr>
          </w:p>
        </w:tc>
      </w:tr>
      <w:tr w:rsidR="0053243B"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53243B" w:rsidRPr="00A000F6" w:rsidRDefault="0053243B"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53243B"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CD1BFE" w:rsidRPr="00CD1BFE" w:rsidRDefault="00CD1BFE" w:rsidP="00CD1BFE">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CD1BFE">
              <w:rPr>
                <w:rFonts w:eastAsia="Times New Roman" w:cs="Arial"/>
                <w:b/>
                <w:bCs/>
                <w:color w:val="013B80"/>
                <w:sz w:val="36"/>
                <w:szCs w:val="36"/>
                <w:lang w:eastAsia="en-GB"/>
              </w:rPr>
              <w:t>MT 564 Field Specifications</w:t>
            </w:r>
          </w:p>
          <w:p w:rsidR="00CD1BFE" w:rsidRPr="00CD1BFE" w:rsidRDefault="00CD1BFE" w:rsidP="00CD1BFE">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8D7076">
              <w:rPr>
                <w:rFonts w:eastAsia="Times New Roman" w:cs="Arial"/>
                <w:color w:val="013B80"/>
                <w:sz w:val="28"/>
                <w:szCs w:val="28"/>
                <w:lang w:eastAsia="en-GB"/>
              </w:rPr>
              <w:t xml:space="preserve">67. Field 22a: Indicator </w:t>
            </w:r>
            <w:r w:rsidRPr="008D7076">
              <w:rPr>
                <w:rFonts w:eastAsia="Times New Roman" w:cs="Arial"/>
                <w:color w:val="0000FF"/>
                <w:sz w:val="28"/>
                <w:szCs w:val="28"/>
                <w:u w:val="single"/>
                <w:lang w:eastAsia="en-GB"/>
              </w:rPr>
              <w:t>(In</w:t>
            </w:r>
            <w:r w:rsidRPr="00CD1BFE">
              <w:rPr>
                <w:rFonts w:eastAsia="Times New Roman" w:cs="Arial"/>
                <w:color w:val="0000FF"/>
                <w:sz w:val="28"/>
                <w:szCs w:val="28"/>
                <w:u w:val="single"/>
                <w:lang w:eastAsia="en-GB"/>
              </w:rPr>
              <w:t xml:space="preserve"> Securities Movement)</w:t>
            </w:r>
          </w:p>
          <w:p w:rsidR="00CD1BFE" w:rsidRPr="00CD1BFE" w:rsidRDefault="00CD1BFE" w:rsidP="00CD1BFE">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CD1BFE">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743"/>
              <w:gridCol w:w="2578"/>
              <w:gridCol w:w="4292"/>
            </w:tblGrid>
            <w:tr w:rsidR="00CD1BFE" w:rsidRPr="00CD1BFE" w:rsidTr="00CD1BFE">
              <w:trPr>
                <w:tblCellSpacing w:w="15" w:type="dxa"/>
              </w:trPr>
              <w:tc>
                <w:tcPr>
                  <w:tcW w:w="1000" w:type="pct"/>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Option F</w:t>
                  </w:r>
                </w:p>
              </w:tc>
              <w:tc>
                <w:tcPr>
                  <w:tcW w:w="1500" w:type="pct"/>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:4!c/[8c]/4!c</w:t>
                  </w:r>
                </w:p>
              </w:tc>
              <w:tc>
                <w:tcPr>
                  <w:tcW w:w="2500" w:type="pct"/>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(Qualifier)(Data Source Scheme)(Indicator)</w:t>
                  </w:r>
                </w:p>
              </w:tc>
            </w:tr>
            <w:tr w:rsidR="00CD1BFE" w:rsidRPr="00CD1BFE" w:rsidTr="00CD1BFE">
              <w:trPr>
                <w:tblCellSpacing w:w="15" w:type="dxa"/>
              </w:trPr>
              <w:tc>
                <w:tcPr>
                  <w:tcW w:w="1000" w:type="pct"/>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Option H</w:t>
                  </w:r>
                </w:p>
              </w:tc>
              <w:tc>
                <w:tcPr>
                  <w:tcW w:w="1500" w:type="pct"/>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:4!c//4!c</w:t>
                  </w:r>
                </w:p>
              </w:tc>
              <w:tc>
                <w:tcPr>
                  <w:tcW w:w="2500" w:type="pct"/>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(Qualifier)(Indicator)</w:t>
                  </w:r>
                </w:p>
              </w:tc>
            </w:tr>
          </w:tbl>
          <w:p w:rsidR="00CD1BFE" w:rsidRPr="00CD1BFE" w:rsidRDefault="00CD1BFE" w:rsidP="00CD1BFE">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CD1BFE">
              <w:rPr>
                <w:rFonts w:eastAsia="Times New Roman" w:cs="Arial"/>
                <w:color w:val="013B80"/>
                <w:lang w:eastAsia="en-GB"/>
              </w:rPr>
              <w:t>PRESENCE</w:t>
            </w:r>
          </w:p>
          <w:p w:rsidR="00CD1BFE" w:rsidRPr="00CD1BFE" w:rsidRDefault="00CD1BFE" w:rsidP="00CD1BFE">
            <w:pPr>
              <w:suppressAutoHyphens w:val="0"/>
              <w:spacing w:before="100" w:beforeAutospacing="1" w:after="100" w:afterAutospacing="1"/>
              <w:ind w:left="1"/>
              <w:rPr>
                <w:rFonts w:eastAsia="Times New Roman" w:cs="Arial"/>
                <w:color w:val="000000"/>
                <w:lang w:eastAsia="en-GB"/>
              </w:rPr>
            </w:pPr>
            <w:r w:rsidRPr="00CD1BFE">
              <w:rPr>
                <w:rFonts w:eastAsia="Times New Roman" w:cs="Arial"/>
                <w:color w:val="000000"/>
                <w:lang w:eastAsia="en-GB"/>
              </w:rPr>
              <w:t xml:space="preserve">Mandatory in optional subsequence E1 </w:t>
            </w:r>
          </w:p>
          <w:p w:rsidR="00CD1BFE" w:rsidRPr="002769BC" w:rsidRDefault="00CD1BFE" w:rsidP="00CD1BFE">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CD1BFE" w:rsidRPr="002769BC" w:rsidRDefault="00CD1BFE" w:rsidP="00CD1BFE">
            <w:pPr>
              <w:suppressAutoHyphens w:val="0"/>
              <w:spacing w:before="100" w:beforeAutospacing="1" w:after="100" w:afterAutospacing="1"/>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56"/>
              <w:gridCol w:w="674"/>
              <w:gridCol w:w="1092"/>
              <w:gridCol w:w="555"/>
              <w:gridCol w:w="674"/>
              <w:gridCol w:w="966"/>
              <w:gridCol w:w="3781"/>
            </w:tblGrid>
            <w:tr w:rsidR="00CD1BFE" w:rsidRPr="00CD1BFE" w:rsidTr="00CD1BFE">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D1BFE" w:rsidRPr="00CD1BFE" w:rsidRDefault="00CD1BFE" w:rsidP="00CD1BFE">
                  <w:pPr>
                    <w:suppressAutoHyphens w:val="0"/>
                    <w:spacing w:before="0" w:after="0"/>
                    <w:ind w:left="0"/>
                    <w:jc w:val="center"/>
                    <w:rPr>
                      <w:rFonts w:eastAsia="Times New Roman" w:cs="Arial"/>
                      <w:b/>
                      <w:bCs/>
                      <w:color w:val="013B80"/>
                      <w:lang w:eastAsia="en-GB"/>
                    </w:rPr>
                  </w:pPr>
                  <w:r w:rsidRPr="00CD1BFE">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D1BFE" w:rsidRPr="00CD1BFE" w:rsidRDefault="00CD1BFE" w:rsidP="00CD1BFE">
                  <w:pPr>
                    <w:suppressAutoHyphens w:val="0"/>
                    <w:spacing w:before="0" w:after="0"/>
                    <w:ind w:left="0"/>
                    <w:jc w:val="center"/>
                    <w:rPr>
                      <w:rFonts w:eastAsia="Times New Roman" w:cs="Arial"/>
                      <w:b/>
                      <w:bCs/>
                      <w:color w:val="013B80"/>
                      <w:lang w:eastAsia="en-GB"/>
                    </w:rPr>
                  </w:pPr>
                  <w:r w:rsidRPr="00CD1BFE">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CD1BFE" w:rsidRPr="00CD1BFE" w:rsidRDefault="00CD1BFE" w:rsidP="00CD1BFE">
                  <w:pPr>
                    <w:suppressAutoHyphens w:val="0"/>
                    <w:spacing w:before="0" w:after="0"/>
                    <w:ind w:left="0"/>
                    <w:jc w:val="center"/>
                    <w:rPr>
                      <w:rFonts w:eastAsia="Times New Roman" w:cs="Arial"/>
                      <w:b/>
                      <w:bCs/>
                      <w:color w:val="013B80"/>
                      <w:lang w:eastAsia="en-GB"/>
                    </w:rPr>
                  </w:pPr>
                  <w:r w:rsidRPr="00CD1BFE">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CD1BFE" w:rsidRPr="00CD1BFE" w:rsidRDefault="00CD1BFE" w:rsidP="00CD1BFE">
                  <w:pPr>
                    <w:suppressAutoHyphens w:val="0"/>
                    <w:spacing w:before="0" w:after="0"/>
                    <w:ind w:left="0"/>
                    <w:jc w:val="center"/>
                    <w:rPr>
                      <w:rFonts w:eastAsia="Times New Roman" w:cs="Arial"/>
                      <w:b/>
                      <w:bCs/>
                      <w:color w:val="013B80"/>
                      <w:lang w:eastAsia="en-GB"/>
                    </w:rPr>
                  </w:pPr>
                  <w:r w:rsidRPr="00CD1BFE">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D1BFE" w:rsidRPr="00CD1BFE" w:rsidRDefault="00CD1BFE" w:rsidP="00CD1BFE">
                  <w:pPr>
                    <w:suppressAutoHyphens w:val="0"/>
                    <w:spacing w:before="0" w:after="0"/>
                    <w:ind w:left="0"/>
                    <w:jc w:val="center"/>
                    <w:rPr>
                      <w:rFonts w:eastAsia="Times New Roman" w:cs="Arial"/>
                      <w:b/>
                      <w:bCs/>
                      <w:color w:val="013B80"/>
                      <w:lang w:eastAsia="en-GB"/>
                    </w:rPr>
                  </w:pPr>
                  <w:r w:rsidRPr="00CD1BFE">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D1BFE" w:rsidRPr="00CD1BFE" w:rsidRDefault="00CD1BFE" w:rsidP="00CD1BFE">
                  <w:pPr>
                    <w:suppressAutoHyphens w:val="0"/>
                    <w:spacing w:before="0" w:after="0"/>
                    <w:ind w:left="0"/>
                    <w:jc w:val="center"/>
                    <w:rPr>
                      <w:rFonts w:eastAsia="Times New Roman" w:cs="Arial"/>
                      <w:b/>
                      <w:bCs/>
                      <w:color w:val="013B80"/>
                      <w:lang w:eastAsia="en-GB"/>
                    </w:rPr>
                  </w:pPr>
                  <w:r w:rsidRPr="00CD1BFE">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CD1BFE" w:rsidRPr="00CD1BFE" w:rsidRDefault="00CD1BFE" w:rsidP="00CD1BFE">
                  <w:pPr>
                    <w:suppressAutoHyphens w:val="0"/>
                    <w:spacing w:before="0" w:after="0"/>
                    <w:ind w:left="0"/>
                    <w:jc w:val="center"/>
                    <w:rPr>
                      <w:rFonts w:eastAsia="Times New Roman" w:cs="Arial"/>
                      <w:b/>
                      <w:bCs/>
                      <w:color w:val="013B80"/>
                      <w:lang w:eastAsia="en-GB"/>
                    </w:rPr>
                  </w:pPr>
                  <w:r w:rsidRPr="00CD1BFE">
                    <w:rPr>
                      <w:rFonts w:eastAsia="Times New Roman" w:cs="Arial"/>
                      <w:b/>
                      <w:bCs/>
                      <w:color w:val="013B80"/>
                      <w:lang w:eastAsia="en-GB"/>
                    </w:rPr>
                    <w:t>Qualifier Description</w:t>
                  </w:r>
                </w:p>
              </w:tc>
            </w:tr>
            <w:tr w:rsidR="00CD1BFE" w:rsidRPr="00CD1BFE" w:rsidTr="00CD1BF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CRDB</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Credit/Debit Indicator</w:t>
                  </w:r>
                </w:p>
              </w:tc>
            </w:tr>
            <w:tr w:rsidR="00CD1BFE" w:rsidRPr="00CD1BFE" w:rsidTr="00CD1BF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TEMP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Temporary Indicator</w:t>
                  </w:r>
                </w:p>
              </w:tc>
            </w:tr>
            <w:tr w:rsidR="00CD1BFE" w:rsidRPr="00CD1BFE" w:rsidTr="00CD1BF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NELP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D1BFE" w:rsidRPr="00CD1BFE" w:rsidRDefault="00CD1BFE" w:rsidP="00CD1BFE">
                  <w:pPr>
                    <w:suppressAutoHyphens w:val="0"/>
                    <w:spacing w:before="0" w:after="0"/>
                    <w:ind w:left="0"/>
                    <w:rPr>
                      <w:rFonts w:eastAsia="Times New Roman" w:cs="Arial"/>
                      <w:color w:val="000000"/>
                      <w:lang w:eastAsia="en-GB"/>
                    </w:rPr>
                  </w:pPr>
                  <w:r w:rsidRPr="00CD1BFE">
                    <w:rPr>
                      <w:rFonts w:eastAsia="Times New Roman" w:cs="Arial"/>
                      <w:color w:val="000000"/>
                      <w:lang w:eastAsia="en-GB"/>
                    </w:rPr>
                    <w:t>Non Eligible Proceeds Indicator</w:t>
                  </w:r>
                </w:p>
              </w:tc>
            </w:tr>
            <w:tr w:rsidR="00CD1BFE" w:rsidRPr="00CD1BFE" w:rsidTr="00CD1BF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hideMark/>
                </w:tcPr>
                <w:p w:rsidR="00CD1BFE" w:rsidRPr="00CD1BFE" w:rsidRDefault="00CD1BFE" w:rsidP="008D7076">
                  <w:pPr>
                    <w:suppressAutoHyphens w:val="0"/>
                    <w:spacing w:before="0" w:after="0"/>
                    <w:ind w:left="0"/>
                    <w:rPr>
                      <w:rFonts w:eastAsia="Times New Roman" w:cs="Arial"/>
                      <w:noProof/>
                      <w:color w:val="0000FF"/>
                      <w:u w:val="single"/>
                      <w:lang w:eastAsia="en-GB"/>
                    </w:rPr>
                  </w:pPr>
                  <w:r w:rsidRPr="00CD1BFE">
                    <w:rPr>
                      <w:rFonts w:eastAsia="Times New Roman" w:cs="Arial"/>
                      <w:noProof/>
                      <w:color w:val="0000FF"/>
                      <w:u w:val="single"/>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BFBFBF"/>
                  <w:hideMark/>
                </w:tcPr>
                <w:p w:rsidR="00CD1BFE" w:rsidRPr="00CD1BFE" w:rsidRDefault="00CD1BFE" w:rsidP="008D7076">
                  <w:pPr>
                    <w:suppressAutoHyphens w:val="0"/>
                    <w:spacing w:before="0" w:after="0"/>
                    <w:ind w:left="0"/>
                    <w:rPr>
                      <w:rFonts w:eastAsia="Times New Roman" w:cs="Arial"/>
                      <w:noProof/>
                      <w:color w:val="0000FF"/>
                      <w:u w:val="single"/>
                      <w:lang w:eastAsia="en-GB"/>
                    </w:rPr>
                  </w:pPr>
                  <w:r w:rsidRPr="00CD1BFE">
                    <w:rPr>
                      <w:rFonts w:eastAsia="Times New Roman" w:cs="Arial"/>
                      <w:noProof/>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hideMark/>
                </w:tcPr>
                <w:p w:rsidR="00CD1BFE" w:rsidRPr="00CD1BFE" w:rsidRDefault="00CD1BFE" w:rsidP="008D7076">
                  <w:pPr>
                    <w:suppressAutoHyphens w:val="0"/>
                    <w:spacing w:before="0" w:after="0"/>
                    <w:ind w:left="0"/>
                    <w:rPr>
                      <w:rFonts w:eastAsia="Times New Roman" w:cs="Arial"/>
                      <w:noProof/>
                      <w:color w:val="0000FF"/>
                      <w:u w:val="single"/>
                      <w:lang w:eastAsia="en-GB"/>
                    </w:rPr>
                  </w:pPr>
                  <w:r w:rsidRPr="00CD1BFE">
                    <w:rPr>
                      <w:rFonts w:eastAsia="Times New Roman" w:cs="Arial"/>
                      <w:noProof/>
                      <w:color w:val="0000FF"/>
                      <w:u w:val="single"/>
                      <w:lang w:eastAsia="en-GB"/>
                    </w:rPr>
                    <w:t>TXAP</w:t>
                  </w:r>
                </w:p>
              </w:tc>
              <w:tc>
                <w:tcPr>
                  <w:tcW w:w="300" w:type="pct"/>
                  <w:tcBorders>
                    <w:top w:val="outset" w:sz="6" w:space="0" w:color="auto"/>
                    <w:left w:val="outset" w:sz="6" w:space="0" w:color="auto"/>
                    <w:bottom w:val="outset" w:sz="6" w:space="0" w:color="auto"/>
                    <w:right w:val="outset" w:sz="6" w:space="0" w:color="auto"/>
                  </w:tcBorders>
                  <w:shd w:val="clear" w:color="auto" w:fill="BFBFBF"/>
                  <w:hideMark/>
                </w:tcPr>
                <w:p w:rsidR="00CD1BFE" w:rsidRPr="00CD1BFE" w:rsidRDefault="00CD1BFE" w:rsidP="00CD1BFE">
                  <w:pPr>
                    <w:suppressAutoHyphens w:val="0"/>
                    <w:spacing w:before="0" w:after="0"/>
                    <w:ind w:left="0"/>
                    <w:jc w:val="center"/>
                    <w:rPr>
                      <w:rFonts w:eastAsia="Times New Roman" w:cs="Arial"/>
                      <w:noProof/>
                      <w:color w:val="0000FF"/>
                      <w:u w:val="single"/>
                      <w:lang w:eastAsia="en-GB"/>
                    </w:rPr>
                  </w:pPr>
                  <w:r w:rsidRPr="00CD1BFE">
                    <w:rPr>
                      <w:rFonts w:eastAsia="Times New Roman" w:cs="Arial"/>
                      <w:noProof/>
                      <w:color w:val="0000FF"/>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hideMark/>
                </w:tcPr>
                <w:p w:rsidR="00CD1BFE" w:rsidRPr="00CD1BFE" w:rsidRDefault="00CD1BFE" w:rsidP="00CD1BFE">
                  <w:pPr>
                    <w:suppressAutoHyphens w:val="0"/>
                    <w:spacing w:before="0" w:after="0"/>
                    <w:ind w:left="0"/>
                    <w:jc w:val="center"/>
                    <w:rPr>
                      <w:rFonts w:eastAsia="Times New Roman" w:cs="Arial"/>
                      <w:noProof/>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BFBFBF"/>
                  <w:hideMark/>
                </w:tcPr>
                <w:p w:rsidR="00CD1BFE" w:rsidRPr="00CD1BFE" w:rsidRDefault="008D7076" w:rsidP="00CD1BFE">
                  <w:pPr>
                    <w:suppressAutoHyphens w:val="0"/>
                    <w:spacing w:before="0" w:after="0"/>
                    <w:ind w:left="0"/>
                    <w:rPr>
                      <w:rFonts w:eastAsia="Times New Roman" w:cs="Arial"/>
                      <w:noProof/>
                      <w:color w:val="0000FF"/>
                      <w:u w:val="single"/>
                      <w:lang w:eastAsia="en-GB"/>
                    </w:rPr>
                  </w:pPr>
                  <w:r>
                    <w:rPr>
                      <w:rFonts w:eastAsia="Times New Roman" w:cs="Arial"/>
                      <w:noProof/>
                      <w:color w:val="0000FF"/>
                      <w:u w:val="single"/>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BFBFBF"/>
                  <w:hideMark/>
                </w:tcPr>
                <w:p w:rsidR="00CD1BFE" w:rsidRPr="008D7076" w:rsidRDefault="008D7076" w:rsidP="00CD1BFE">
                  <w:pPr>
                    <w:suppressAutoHyphens w:val="0"/>
                    <w:spacing w:before="0" w:after="0"/>
                    <w:ind w:left="0"/>
                    <w:rPr>
                      <w:rFonts w:eastAsia="Times New Roman" w:cs="Arial"/>
                      <w:noProof/>
                      <w:color w:val="0000FF"/>
                      <w:u w:val="single"/>
                      <w:lang w:eastAsia="en-GB"/>
                    </w:rPr>
                  </w:pPr>
                  <w:r w:rsidRPr="008D7076">
                    <w:rPr>
                      <w:rFonts w:cs="Arial"/>
                      <w:color w:val="0000FF"/>
                      <w:u w:val="single"/>
                    </w:rPr>
                    <w:t xml:space="preserve">Issuer / </w:t>
                  </w:r>
                  <w:proofErr w:type="spellStart"/>
                  <w:r w:rsidRPr="008D7076">
                    <w:rPr>
                      <w:rFonts w:cs="Arial"/>
                      <w:color w:val="0000FF"/>
                      <w:u w:val="single"/>
                    </w:rPr>
                    <w:t>Offerer</w:t>
                  </w:r>
                  <w:proofErr w:type="spellEnd"/>
                  <w:r w:rsidRPr="008D7076">
                    <w:rPr>
                      <w:rFonts w:cs="Arial"/>
                      <w:color w:val="0000FF"/>
                      <w:u w:val="single"/>
                    </w:rPr>
                    <w:t xml:space="preserve"> Taxability Indicator</w:t>
                  </w:r>
                </w:p>
              </w:tc>
            </w:tr>
          </w:tbl>
          <w:p w:rsidR="00CD1BFE" w:rsidRPr="00CD1BFE" w:rsidRDefault="00CD1BFE" w:rsidP="00CD1BFE">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CD1BFE">
              <w:rPr>
                <w:rFonts w:eastAsia="Times New Roman" w:cs="Arial"/>
                <w:color w:val="013B80"/>
                <w:lang w:eastAsia="en-GB"/>
              </w:rPr>
              <w:t>DEFINITION</w:t>
            </w:r>
          </w:p>
          <w:p w:rsidR="00CD1BFE" w:rsidRDefault="00CD1BFE" w:rsidP="00CD1BFE">
            <w:pPr>
              <w:suppressAutoHyphens w:val="0"/>
              <w:spacing w:before="100" w:beforeAutospacing="1" w:after="100" w:afterAutospacing="1"/>
              <w:ind w:left="1"/>
              <w:rPr>
                <w:rFonts w:eastAsia="Times New Roman" w:cs="Arial"/>
                <w:color w:val="000000"/>
                <w:lang w:eastAsia="en-GB"/>
              </w:rPr>
            </w:pPr>
            <w:r w:rsidRPr="00CD1BFE">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49"/>
              <w:gridCol w:w="1729"/>
              <w:gridCol w:w="5735"/>
            </w:tblGrid>
            <w:tr w:rsidR="007C71BB" w:rsidRPr="00CD1BFE" w:rsidTr="009C4CA3">
              <w:trPr>
                <w:tblCellSpacing w:w="15" w:type="dxa"/>
              </w:trPr>
              <w:tc>
                <w:tcPr>
                  <w:tcW w:w="650" w:type="pct"/>
                  <w:shd w:val="clear" w:color="auto" w:fill="FFFFFF"/>
                  <w:hideMark/>
                </w:tcPr>
                <w:p w:rsidR="007C71BB" w:rsidRPr="00CD1BFE" w:rsidRDefault="007C71BB" w:rsidP="009C4CA3">
                  <w:pPr>
                    <w:suppressAutoHyphens w:val="0"/>
                    <w:spacing w:before="0" w:after="0"/>
                    <w:ind w:left="0"/>
                    <w:rPr>
                      <w:rFonts w:eastAsia="Times New Roman" w:cs="Arial"/>
                      <w:color w:val="000000"/>
                      <w:lang w:eastAsia="en-GB"/>
                    </w:rPr>
                  </w:pPr>
                  <w:r w:rsidRPr="00CD1BFE">
                    <w:rPr>
                      <w:rFonts w:eastAsia="Times New Roman" w:cs="Arial"/>
                      <w:color w:val="000000"/>
                      <w:lang w:eastAsia="en-GB"/>
                    </w:rPr>
                    <w:t>CRDB</w:t>
                  </w:r>
                </w:p>
              </w:tc>
              <w:tc>
                <w:tcPr>
                  <w:tcW w:w="1000" w:type="pct"/>
                  <w:shd w:val="clear" w:color="auto" w:fill="FFFFFF"/>
                  <w:hideMark/>
                </w:tcPr>
                <w:p w:rsidR="007C71BB" w:rsidRPr="00CD1BFE" w:rsidRDefault="007C71BB" w:rsidP="009C4CA3">
                  <w:pPr>
                    <w:suppressAutoHyphens w:val="0"/>
                    <w:spacing w:before="0" w:after="0"/>
                    <w:ind w:left="0"/>
                    <w:rPr>
                      <w:rFonts w:eastAsia="Times New Roman" w:cs="Arial"/>
                      <w:color w:val="000000"/>
                      <w:lang w:eastAsia="en-GB"/>
                    </w:rPr>
                  </w:pPr>
                  <w:r w:rsidRPr="00CD1BFE">
                    <w:rPr>
                      <w:rFonts w:eastAsia="Times New Roman" w:cs="Arial"/>
                      <w:color w:val="000000"/>
                      <w:lang w:eastAsia="en-GB"/>
                    </w:rPr>
                    <w:t>Credit/Debit Indicator</w:t>
                  </w:r>
                </w:p>
              </w:tc>
              <w:tc>
                <w:tcPr>
                  <w:tcW w:w="3350" w:type="pct"/>
                  <w:shd w:val="clear" w:color="auto" w:fill="FFFFFF"/>
                  <w:hideMark/>
                </w:tcPr>
                <w:p w:rsidR="007C71BB" w:rsidRPr="00CD1BFE" w:rsidRDefault="007C71BB" w:rsidP="009C4CA3">
                  <w:pPr>
                    <w:suppressAutoHyphens w:val="0"/>
                    <w:spacing w:before="0" w:after="0"/>
                    <w:ind w:left="0"/>
                    <w:rPr>
                      <w:rFonts w:eastAsia="Times New Roman" w:cs="Arial"/>
                      <w:color w:val="000000"/>
                      <w:lang w:eastAsia="en-GB"/>
                    </w:rPr>
                  </w:pPr>
                  <w:r w:rsidRPr="00CD1BFE">
                    <w:rPr>
                      <w:rFonts w:eastAsia="Times New Roman" w:cs="Arial"/>
                      <w:color w:val="000000"/>
                      <w:lang w:eastAsia="en-GB"/>
                    </w:rPr>
                    <w:t>Specifies whether the value is a debit or credit.</w:t>
                  </w:r>
                </w:p>
              </w:tc>
            </w:tr>
            <w:tr w:rsidR="007C71BB" w:rsidRPr="00CD1BFE" w:rsidTr="009C4CA3">
              <w:trPr>
                <w:tblCellSpacing w:w="15" w:type="dxa"/>
              </w:trPr>
              <w:tc>
                <w:tcPr>
                  <w:tcW w:w="650" w:type="pct"/>
                  <w:shd w:val="clear" w:color="auto" w:fill="FFFFFF"/>
                  <w:hideMark/>
                </w:tcPr>
                <w:p w:rsidR="007C71BB" w:rsidRPr="00CD1BFE" w:rsidRDefault="007C71BB" w:rsidP="009C4CA3">
                  <w:pPr>
                    <w:suppressAutoHyphens w:val="0"/>
                    <w:spacing w:before="0" w:after="0"/>
                    <w:ind w:left="0"/>
                    <w:rPr>
                      <w:rFonts w:eastAsia="Times New Roman" w:cs="Arial"/>
                      <w:color w:val="000000"/>
                      <w:lang w:eastAsia="en-GB"/>
                    </w:rPr>
                  </w:pPr>
                  <w:r w:rsidRPr="00CD1BFE">
                    <w:rPr>
                      <w:rFonts w:eastAsia="Times New Roman" w:cs="Arial"/>
                      <w:color w:val="000000"/>
                      <w:lang w:eastAsia="en-GB"/>
                    </w:rPr>
                    <w:t>NELP</w:t>
                  </w:r>
                </w:p>
              </w:tc>
              <w:tc>
                <w:tcPr>
                  <w:tcW w:w="1000" w:type="pct"/>
                  <w:shd w:val="clear" w:color="auto" w:fill="FFFFFF"/>
                  <w:hideMark/>
                </w:tcPr>
                <w:p w:rsidR="007C71BB" w:rsidRPr="00CD1BFE" w:rsidRDefault="007C71BB" w:rsidP="009C4CA3">
                  <w:pPr>
                    <w:suppressAutoHyphens w:val="0"/>
                    <w:spacing w:before="0" w:after="0"/>
                    <w:ind w:left="0"/>
                    <w:rPr>
                      <w:rFonts w:eastAsia="Times New Roman" w:cs="Arial"/>
                      <w:color w:val="000000"/>
                      <w:lang w:eastAsia="en-GB"/>
                    </w:rPr>
                  </w:pPr>
                  <w:r w:rsidRPr="00CD1BFE">
                    <w:rPr>
                      <w:rFonts w:eastAsia="Times New Roman" w:cs="Arial"/>
                      <w:color w:val="000000"/>
                      <w:lang w:eastAsia="en-GB"/>
                    </w:rPr>
                    <w:t>Non Eligible Proceeds Indicator</w:t>
                  </w:r>
                </w:p>
              </w:tc>
              <w:tc>
                <w:tcPr>
                  <w:tcW w:w="3350" w:type="pct"/>
                  <w:shd w:val="clear" w:color="auto" w:fill="FFFFFF"/>
                  <w:hideMark/>
                </w:tcPr>
                <w:p w:rsidR="007C71BB" w:rsidRPr="00CD1BFE" w:rsidRDefault="007C71BB" w:rsidP="009C4CA3">
                  <w:pPr>
                    <w:suppressAutoHyphens w:val="0"/>
                    <w:spacing w:before="0" w:after="0"/>
                    <w:ind w:left="0"/>
                    <w:rPr>
                      <w:rFonts w:eastAsia="Times New Roman" w:cs="Arial"/>
                      <w:color w:val="000000"/>
                      <w:lang w:eastAsia="en-GB"/>
                    </w:rPr>
                  </w:pPr>
                  <w:r w:rsidRPr="00CD1BFE">
                    <w:rPr>
                      <w:rFonts w:eastAsia="Times New Roman" w:cs="Arial"/>
                      <w:color w:val="000000"/>
                      <w:lang w:eastAsia="en-GB"/>
                    </w:rPr>
                    <w:t>Specifies information regarding outturn resources that cannot be processed by the CSD. Special delivery instruction is required from the account owner for the CA outcome to be credited.</w:t>
                  </w:r>
                </w:p>
              </w:tc>
            </w:tr>
            <w:tr w:rsidR="007C71BB" w:rsidRPr="00CD1BFE" w:rsidTr="009C4CA3">
              <w:trPr>
                <w:tblCellSpacing w:w="15" w:type="dxa"/>
              </w:trPr>
              <w:tc>
                <w:tcPr>
                  <w:tcW w:w="650" w:type="pct"/>
                  <w:shd w:val="clear" w:color="auto" w:fill="FFFFFF"/>
                  <w:hideMark/>
                </w:tcPr>
                <w:p w:rsidR="007C71BB" w:rsidRPr="00CD1BFE" w:rsidRDefault="007C71BB" w:rsidP="009C4CA3">
                  <w:pPr>
                    <w:suppressAutoHyphens w:val="0"/>
                    <w:spacing w:before="0" w:after="0"/>
                    <w:ind w:left="0"/>
                    <w:rPr>
                      <w:rFonts w:eastAsia="Times New Roman" w:cs="Arial"/>
                      <w:color w:val="000000"/>
                      <w:lang w:eastAsia="en-GB"/>
                    </w:rPr>
                  </w:pPr>
                  <w:r w:rsidRPr="00CD1BFE">
                    <w:rPr>
                      <w:rFonts w:eastAsia="Times New Roman" w:cs="Arial"/>
                      <w:color w:val="000000"/>
                      <w:lang w:eastAsia="en-GB"/>
                    </w:rPr>
                    <w:t>TEMP</w:t>
                  </w:r>
                </w:p>
              </w:tc>
              <w:tc>
                <w:tcPr>
                  <w:tcW w:w="1000" w:type="pct"/>
                  <w:shd w:val="clear" w:color="auto" w:fill="FFFFFF"/>
                  <w:hideMark/>
                </w:tcPr>
                <w:p w:rsidR="007C71BB" w:rsidRPr="00CD1BFE" w:rsidRDefault="007C71BB" w:rsidP="009C4CA3">
                  <w:pPr>
                    <w:suppressAutoHyphens w:val="0"/>
                    <w:spacing w:before="0" w:after="0"/>
                    <w:ind w:left="0"/>
                    <w:rPr>
                      <w:rFonts w:eastAsia="Times New Roman" w:cs="Arial"/>
                      <w:color w:val="000000"/>
                      <w:lang w:eastAsia="en-GB"/>
                    </w:rPr>
                  </w:pPr>
                  <w:r w:rsidRPr="00CD1BFE">
                    <w:rPr>
                      <w:rFonts w:eastAsia="Times New Roman" w:cs="Arial"/>
                      <w:color w:val="000000"/>
                      <w:lang w:eastAsia="en-GB"/>
                    </w:rPr>
                    <w:t>Temporary Indicator</w:t>
                  </w:r>
                </w:p>
              </w:tc>
              <w:tc>
                <w:tcPr>
                  <w:tcW w:w="3350" w:type="pct"/>
                  <w:shd w:val="clear" w:color="auto" w:fill="FFFFFF"/>
                  <w:hideMark/>
                </w:tcPr>
                <w:p w:rsidR="007C71BB" w:rsidRPr="00CD1BFE" w:rsidRDefault="007C71BB" w:rsidP="009C4CA3">
                  <w:pPr>
                    <w:suppressAutoHyphens w:val="0"/>
                    <w:spacing w:before="0" w:after="0"/>
                    <w:ind w:left="0"/>
                    <w:rPr>
                      <w:rFonts w:eastAsia="Times New Roman" w:cs="Arial"/>
                      <w:color w:val="000000"/>
                      <w:lang w:eastAsia="en-GB"/>
                    </w:rPr>
                  </w:pPr>
                  <w:r w:rsidRPr="00CD1BFE">
                    <w:rPr>
                      <w:rFonts w:eastAsia="Times New Roman" w:cs="Arial"/>
                      <w:color w:val="000000"/>
                      <w:lang w:eastAsia="en-GB"/>
                    </w:rPr>
                    <w:t>Specifies that the security identified is a temporary security identification used for processing reasons, for example, contra security used in the US.</w:t>
                  </w:r>
                </w:p>
              </w:tc>
            </w:tr>
            <w:tr w:rsidR="007C71BB" w:rsidRPr="00CD1BFE" w:rsidTr="009C4CA3">
              <w:trPr>
                <w:tblCellSpacing w:w="15" w:type="dxa"/>
              </w:trPr>
              <w:tc>
                <w:tcPr>
                  <w:tcW w:w="650" w:type="pct"/>
                  <w:shd w:val="clear" w:color="auto" w:fill="BFBFBF"/>
                  <w:hideMark/>
                </w:tcPr>
                <w:p w:rsidR="007C71BB" w:rsidRPr="00CD1BFE" w:rsidRDefault="007C71BB" w:rsidP="009C4CA3">
                  <w:pPr>
                    <w:suppressAutoHyphens w:val="0"/>
                    <w:spacing w:before="0" w:after="0"/>
                    <w:ind w:left="0"/>
                    <w:rPr>
                      <w:rFonts w:eastAsia="Times New Roman" w:cs="Arial"/>
                      <w:noProof/>
                      <w:color w:val="0000FF"/>
                      <w:u w:val="single"/>
                      <w:lang w:eastAsia="en-GB"/>
                    </w:rPr>
                  </w:pPr>
                  <w:r w:rsidRPr="00CD1BFE">
                    <w:rPr>
                      <w:rFonts w:eastAsia="Times New Roman" w:cs="Arial"/>
                      <w:noProof/>
                      <w:color w:val="0000FF"/>
                      <w:u w:val="single"/>
                      <w:lang w:eastAsia="en-GB"/>
                    </w:rPr>
                    <w:t>TXAP</w:t>
                  </w:r>
                </w:p>
              </w:tc>
              <w:tc>
                <w:tcPr>
                  <w:tcW w:w="1000" w:type="pct"/>
                  <w:shd w:val="clear" w:color="auto" w:fill="BFBFBF"/>
                  <w:hideMark/>
                </w:tcPr>
                <w:p w:rsidR="007C71BB" w:rsidRPr="00CD1BFE" w:rsidRDefault="008D7076" w:rsidP="009C4CA3">
                  <w:pPr>
                    <w:suppressAutoHyphens w:val="0"/>
                    <w:spacing w:before="0" w:after="0"/>
                    <w:ind w:left="0"/>
                    <w:rPr>
                      <w:rFonts w:eastAsia="Times New Roman" w:cs="Arial"/>
                      <w:noProof/>
                      <w:color w:val="0000FF"/>
                      <w:u w:val="single"/>
                      <w:lang w:eastAsia="en-GB"/>
                    </w:rPr>
                  </w:pPr>
                  <w:r w:rsidRPr="008D7076">
                    <w:rPr>
                      <w:rFonts w:cs="Arial"/>
                      <w:color w:val="0000FF"/>
                      <w:u w:val="single"/>
                    </w:rPr>
                    <w:t xml:space="preserve">Issuer / </w:t>
                  </w:r>
                  <w:proofErr w:type="spellStart"/>
                  <w:r w:rsidRPr="008D7076">
                    <w:rPr>
                      <w:rFonts w:cs="Arial"/>
                      <w:color w:val="0000FF"/>
                      <w:u w:val="single"/>
                    </w:rPr>
                    <w:t>Offerer</w:t>
                  </w:r>
                  <w:proofErr w:type="spellEnd"/>
                  <w:r w:rsidRPr="008D7076">
                    <w:rPr>
                      <w:rFonts w:cs="Arial"/>
                      <w:color w:val="0000FF"/>
                      <w:u w:val="single"/>
                    </w:rPr>
                    <w:t xml:space="preserve"> Taxability Indicator</w:t>
                  </w:r>
                </w:p>
              </w:tc>
              <w:tc>
                <w:tcPr>
                  <w:tcW w:w="3350" w:type="pct"/>
                  <w:shd w:val="clear" w:color="auto" w:fill="BFBFBF"/>
                  <w:hideMark/>
                </w:tcPr>
                <w:p w:rsidR="007C71BB" w:rsidRPr="00CD1BFE" w:rsidRDefault="008D7076" w:rsidP="009C4CA3">
                  <w:pPr>
                    <w:suppressAutoHyphens w:val="0"/>
                    <w:spacing w:before="0" w:after="0"/>
                    <w:ind w:left="0"/>
                    <w:rPr>
                      <w:rFonts w:eastAsia="Times New Roman" w:cs="Arial"/>
                      <w:noProof/>
                      <w:color w:val="0000FF"/>
                      <w:u w:val="single"/>
                      <w:lang w:eastAsia="en-GB"/>
                    </w:rPr>
                  </w:pPr>
                  <w:r w:rsidRPr="008D7076">
                    <w:rPr>
                      <w:rFonts w:cs="Arial"/>
                      <w:color w:val="0000FF"/>
                      <w:u w:val="single"/>
                    </w:rPr>
                    <w:t xml:space="preserve">Proceeds are taxable according to the information provided by the issuer / </w:t>
                  </w:r>
                  <w:proofErr w:type="spellStart"/>
                  <w:r w:rsidRPr="008D7076">
                    <w:rPr>
                      <w:rFonts w:cs="Arial"/>
                      <w:color w:val="0000FF"/>
                      <w:u w:val="single"/>
                    </w:rPr>
                    <w:t>offeror</w:t>
                  </w:r>
                  <w:proofErr w:type="spellEnd"/>
                  <w:r w:rsidRPr="00464E8F">
                    <w:rPr>
                      <w:rFonts w:cs="Arial"/>
                    </w:rPr>
                    <w:t>.</w:t>
                  </w:r>
                </w:p>
              </w:tc>
            </w:tr>
          </w:tbl>
          <w:p w:rsidR="007C71BB" w:rsidRPr="00CD1BFE" w:rsidRDefault="007C71BB" w:rsidP="007C71BB">
            <w:pPr>
              <w:pBdr>
                <w:bottom w:val="single" w:sz="6" w:space="0" w:color="013B80"/>
              </w:pBdr>
              <w:suppressAutoHyphens w:val="0"/>
              <w:spacing w:before="100" w:beforeAutospacing="1" w:after="100" w:afterAutospacing="1"/>
              <w:ind w:left="1"/>
              <w:outlineLvl w:val="4"/>
              <w:rPr>
                <w:rFonts w:eastAsia="Times New Roman" w:cs="Arial"/>
                <w:color w:val="0000FF"/>
                <w:u w:val="single"/>
                <w:lang w:eastAsia="en-GB"/>
              </w:rPr>
            </w:pPr>
            <w:r w:rsidRPr="00CD1BFE">
              <w:rPr>
                <w:rFonts w:eastAsia="Times New Roman" w:cs="Arial"/>
                <w:color w:val="0000FF"/>
                <w:u w:val="single"/>
                <w:lang w:eastAsia="en-GB"/>
              </w:rPr>
              <w:t>CODES</w:t>
            </w:r>
          </w:p>
          <w:p w:rsidR="007C71BB" w:rsidRPr="00CD1BFE" w:rsidRDefault="007C71BB" w:rsidP="008D7076">
            <w:pPr>
              <w:shd w:val="clear" w:color="auto" w:fill="D9D9D9" w:themeFill="background1" w:themeFillShade="D9"/>
              <w:suppressAutoHyphens w:val="0"/>
              <w:spacing w:before="100" w:beforeAutospacing="1" w:after="100" w:afterAutospacing="1"/>
              <w:ind w:left="1"/>
              <w:rPr>
                <w:rFonts w:eastAsia="Times New Roman" w:cs="Arial"/>
                <w:color w:val="0000FF"/>
                <w:u w:val="single"/>
                <w:lang w:eastAsia="en-GB"/>
              </w:rPr>
            </w:pPr>
            <w:r w:rsidRPr="00CD1BFE">
              <w:rPr>
                <w:rFonts w:eastAsia="Times New Roman" w:cs="Arial"/>
                <w:color w:val="0000FF"/>
                <w:u w:val="single"/>
                <w:lang w:eastAsia="en-GB"/>
              </w:rPr>
              <w:t xml:space="preserve">In option H, if Qualifier is TXAP, Indicator must contain one of the following codes (Error code(s): K22): </w:t>
            </w:r>
          </w:p>
          <w:tbl>
            <w:tblPr>
              <w:tblW w:w="4900" w:type="pct"/>
              <w:tblCellSpacing w:w="15" w:type="dxa"/>
              <w:tblCellMar>
                <w:top w:w="75" w:type="dxa"/>
                <w:left w:w="75" w:type="dxa"/>
                <w:bottom w:w="75" w:type="dxa"/>
                <w:right w:w="75" w:type="dxa"/>
              </w:tblCellMar>
              <w:tblLook w:val="04A0"/>
            </w:tblPr>
            <w:tblGrid>
              <w:gridCol w:w="1149"/>
              <w:gridCol w:w="1729"/>
              <w:gridCol w:w="5735"/>
            </w:tblGrid>
            <w:tr w:rsidR="007C71BB" w:rsidRPr="00CD1BFE" w:rsidTr="008D7076">
              <w:trPr>
                <w:tblCellSpacing w:w="15" w:type="dxa"/>
              </w:trPr>
              <w:tc>
                <w:tcPr>
                  <w:tcW w:w="641" w:type="pct"/>
                  <w:shd w:val="clear" w:color="auto" w:fill="FFFFFF"/>
                  <w:hideMark/>
                </w:tcPr>
                <w:p w:rsidR="007C71BB" w:rsidRPr="00CD1BFE" w:rsidRDefault="007C71BB" w:rsidP="009C4CA3">
                  <w:pPr>
                    <w:shd w:val="clear" w:color="auto" w:fill="BFBFBF"/>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TXBL</w:t>
                  </w:r>
                </w:p>
              </w:tc>
              <w:tc>
                <w:tcPr>
                  <w:tcW w:w="986" w:type="pct"/>
                  <w:shd w:val="clear" w:color="auto" w:fill="FFFFFF"/>
                  <w:hideMark/>
                </w:tcPr>
                <w:p w:rsidR="007C71BB" w:rsidRPr="00CD1BFE" w:rsidRDefault="007C71BB" w:rsidP="009C4CA3">
                  <w:pPr>
                    <w:shd w:val="clear" w:color="auto" w:fill="BFBFBF"/>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Taxable</w:t>
                  </w:r>
                </w:p>
              </w:tc>
              <w:tc>
                <w:tcPr>
                  <w:tcW w:w="3303" w:type="pct"/>
                  <w:shd w:val="clear" w:color="auto" w:fill="FFFFFF"/>
                  <w:hideMark/>
                </w:tcPr>
                <w:p w:rsidR="007C71BB" w:rsidRPr="00CD1BFE" w:rsidRDefault="007C71BB" w:rsidP="009C4CA3">
                  <w:pPr>
                    <w:shd w:val="clear" w:color="auto" w:fill="BFBFBF"/>
                    <w:suppressAutoHyphens w:val="0"/>
                    <w:spacing w:before="0" w:after="0"/>
                    <w:ind w:left="0"/>
                    <w:rPr>
                      <w:rFonts w:eastAsia="Times New Roman" w:cs="Arial"/>
                      <w:color w:val="0000FF"/>
                      <w:u w:val="single"/>
                      <w:lang w:eastAsia="en-GB"/>
                    </w:rPr>
                  </w:pPr>
                  <w:r>
                    <w:rPr>
                      <w:rFonts w:eastAsia="Times New Roman" w:cs="Arial"/>
                      <w:noProof/>
                      <w:color w:val="0000FF"/>
                      <w:u w:val="single"/>
                      <w:lang w:eastAsia="en-GB"/>
                    </w:rPr>
                    <w:t>The securities proceeds are taxable.</w:t>
                  </w:r>
                </w:p>
              </w:tc>
            </w:tr>
          </w:tbl>
          <w:p w:rsidR="008D7076" w:rsidRPr="008D7076" w:rsidRDefault="008D7076" w:rsidP="008D7076">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8D7076">
              <w:rPr>
                <w:rFonts w:eastAsia="Times New Roman" w:cs="Arial"/>
                <w:color w:val="013B80"/>
                <w:lang w:eastAsia="en-GB"/>
              </w:rPr>
              <w:t>USAGE RULES</w:t>
            </w:r>
          </w:p>
          <w:p w:rsidR="007C71BB" w:rsidRPr="00B46EE0" w:rsidRDefault="008D7076" w:rsidP="00B46EE0">
            <w:pPr>
              <w:shd w:val="clear" w:color="auto" w:fill="D9D9D9" w:themeFill="background1" w:themeFillShade="D9"/>
              <w:ind w:left="0"/>
              <w:rPr>
                <w:color w:val="0000FF"/>
                <w:u w:val="single"/>
                <w:lang w:eastAsia="en-GB"/>
              </w:rPr>
            </w:pPr>
            <w:r w:rsidRPr="00B46EE0">
              <w:rPr>
                <w:color w:val="0000FF"/>
                <w:u w:val="single"/>
                <w:lang w:eastAsia="en-GB"/>
              </w:rPr>
              <w:t>The I</w:t>
            </w:r>
            <w:r w:rsidR="00B46EE0" w:rsidRPr="00B46EE0">
              <w:rPr>
                <w:color w:val="0000FF"/>
                <w:u w:val="single"/>
                <w:lang w:eastAsia="en-GB"/>
              </w:rPr>
              <w:t xml:space="preserve">ssuer / </w:t>
            </w:r>
            <w:proofErr w:type="spellStart"/>
            <w:r w:rsidR="00B46EE0" w:rsidRPr="00B46EE0">
              <w:rPr>
                <w:color w:val="0000FF"/>
                <w:u w:val="single"/>
                <w:lang w:eastAsia="en-GB"/>
              </w:rPr>
              <w:t>Offereor</w:t>
            </w:r>
            <w:proofErr w:type="spellEnd"/>
            <w:r w:rsidR="00B46EE0" w:rsidRPr="00B46EE0">
              <w:rPr>
                <w:color w:val="0000FF"/>
                <w:u w:val="single"/>
                <w:lang w:eastAsia="en-GB"/>
              </w:rPr>
              <w:t xml:space="preserve"> Taxability Ind</w:t>
            </w:r>
            <w:r w:rsidRPr="00B46EE0">
              <w:rPr>
                <w:color w:val="0000FF"/>
                <w:u w:val="single"/>
                <w:lang w:eastAsia="en-GB"/>
              </w:rPr>
              <w:t xml:space="preserve">icator </w:t>
            </w:r>
            <w:r w:rsidR="00B46EE0" w:rsidRPr="00B46EE0">
              <w:rPr>
                <w:color w:val="0000FF"/>
                <w:u w:val="single"/>
                <w:lang w:eastAsia="en-GB"/>
              </w:rPr>
              <w:t>(</w:t>
            </w:r>
            <w:r w:rsidRPr="00B46EE0">
              <w:rPr>
                <w:color w:val="0000FF"/>
                <w:u w:val="single"/>
                <w:lang w:eastAsia="en-GB"/>
              </w:rPr>
              <w:t>TXAP</w:t>
            </w:r>
            <w:r w:rsidR="00B46EE0" w:rsidRPr="00B46EE0">
              <w:rPr>
                <w:color w:val="0000FF"/>
                <w:u w:val="single"/>
                <w:lang w:eastAsia="en-GB"/>
              </w:rPr>
              <w:t>) may only be us</w:t>
            </w:r>
            <w:r w:rsidR="00B46EE0" w:rsidRPr="00B46EE0">
              <w:rPr>
                <w:rFonts w:cs="Arial"/>
                <w:color w:val="0000FF"/>
                <w:u w:val="single"/>
              </w:rPr>
              <w:t>ed when no tax rate is provided in the message and it must not be used in events such as dividend or interest.</w:t>
            </w:r>
            <w:r w:rsidR="00B46EE0" w:rsidRPr="00B46EE0">
              <w:rPr>
                <w:color w:val="0000FF"/>
                <w:u w:val="single"/>
                <w:lang w:eastAsia="en-GB"/>
              </w:rPr>
              <w:t xml:space="preserve"> </w:t>
            </w:r>
          </w:p>
          <w:p w:rsidR="00B46EE0" w:rsidRPr="007C71BB" w:rsidRDefault="00B46EE0" w:rsidP="00B46EE0">
            <w:pPr>
              <w:ind w:left="0"/>
              <w:rPr>
                <w:lang w:eastAsia="en-GB"/>
              </w:rPr>
            </w:pPr>
          </w:p>
          <w:p w:rsidR="00B46EE0" w:rsidRPr="007C71BB" w:rsidRDefault="00B46EE0" w:rsidP="00B46EE0">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8D7076">
              <w:rPr>
                <w:rFonts w:eastAsia="Times New Roman" w:cs="Arial"/>
                <w:color w:val="013B80"/>
                <w:sz w:val="28"/>
                <w:szCs w:val="28"/>
                <w:u w:val="single"/>
                <w:lang w:eastAsia="en-GB"/>
              </w:rPr>
              <w:t>88. Field 22a: Indicator</w:t>
            </w:r>
            <w:r w:rsidRPr="008D7076">
              <w:rPr>
                <w:rFonts w:eastAsia="Times New Roman" w:cs="Arial"/>
                <w:color w:val="013B80"/>
                <w:u w:val="single"/>
                <w:lang w:eastAsia="en-GB"/>
              </w:rPr>
              <w:t xml:space="preserve"> </w:t>
            </w:r>
            <w:r w:rsidRPr="008D7076">
              <w:rPr>
                <w:rFonts w:eastAsia="Times New Roman" w:cs="Arial"/>
                <w:color w:val="0000FF"/>
                <w:sz w:val="28"/>
                <w:szCs w:val="28"/>
                <w:u w:val="single"/>
                <w:lang w:eastAsia="en-GB"/>
              </w:rPr>
              <w:t>(</w:t>
            </w:r>
            <w:r w:rsidRPr="007C71BB">
              <w:rPr>
                <w:rFonts w:eastAsia="Times New Roman" w:cs="Arial"/>
                <w:color w:val="0000FF"/>
                <w:sz w:val="28"/>
                <w:szCs w:val="28"/>
                <w:u w:val="single"/>
                <w:lang w:eastAsia="en-GB"/>
              </w:rPr>
              <w:t>Cash Movement)</w:t>
            </w:r>
          </w:p>
          <w:p w:rsidR="00B46EE0" w:rsidRPr="007C71BB" w:rsidRDefault="00B46EE0" w:rsidP="00B46EE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7C71BB">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743"/>
              <w:gridCol w:w="2578"/>
              <w:gridCol w:w="4292"/>
            </w:tblGrid>
            <w:tr w:rsidR="00B46EE0" w:rsidRPr="007C71BB" w:rsidTr="00E02F7F">
              <w:trPr>
                <w:tblCellSpacing w:w="15" w:type="dxa"/>
              </w:trPr>
              <w:tc>
                <w:tcPr>
                  <w:tcW w:w="1000"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Option H</w:t>
                  </w:r>
                </w:p>
              </w:tc>
              <w:tc>
                <w:tcPr>
                  <w:tcW w:w="1500"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:4!c//4!c</w:t>
                  </w:r>
                </w:p>
              </w:tc>
              <w:tc>
                <w:tcPr>
                  <w:tcW w:w="2500"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(Qualifier)(Indicator)</w:t>
                  </w:r>
                </w:p>
              </w:tc>
            </w:tr>
            <w:tr w:rsidR="00B46EE0" w:rsidRPr="007C71BB" w:rsidTr="00E02F7F">
              <w:trPr>
                <w:tblCellSpacing w:w="15" w:type="dxa"/>
              </w:trPr>
              <w:tc>
                <w:tcPr>
                  <w:tcW w:w="1000"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Option F</w:t>
                  </w:r>
                </w:p>
              </w:tc>
              <w:tc>
                <w:tcPr>
                  <w:tcW w:w="1500"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:4!c/[8c]/4!c</w:t>
                  </w:r>
                </w:p>
              </w:tc>
              <w:tc>
                <w:tcPr>
                  <w:tcW w:w="2500"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(Qualifier)(Data Source Scheme)(Indicator)</w:t>
                  </w:r>
                </w:p>
              </w:tc>
            </w:tr>
          </w:tbl>
          <w:p w:rsidR="00B46EE0" w:rsidRPr="007C71BB" w:rsidRDefault="00B46EE0" w:rsidP="00B46EE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7C71BB">
              <w:rPr>
                <w:rFonts w:eastAsia="Times New Roman" w:cs="Arial"/>
                <w:color w:val="013B80"/>
                <w:lang w:eastAsia="en-GB"/>
              </w:rPr>
              <w:t>PRESENCE</w:t>
            </w:r>
          </w:p>
          <w:p w:rsidR="00B46EE0" w:rsidRPr="007C71BB" w:rsidRDefault="00B46EE0" w:rsidP="00B46EE0">
            <w:pPr>
              <w:suppressAutoHyphens w:val="0"/>
              <w:spacing w:before="100" w:beforeAutospacing="1" w:after="100" w:afterAutospacing="1"/>
              <w:ind w:left="1"/>
              <w:rPr>
                <w:rFonts w:eastAsia="Times New Roman" w:cs="Arial"/>
                <w:color w:val="000000"/>
                <w:lang w:eastAsia="en-GB"/>
              </w:rPr>
            </w:pPr>
            <w:r w:rsidRPr="007C71BB">
              <w:rPr>
                <w:rFonts w:eastAsia="Times New Roman" w:cs="Arial"/>
                <w:color w:val="000000"/>
                <w:lang w:eastAsia="en-GB"/>
              </w:rPr>
              <w:t xml:space="preserve">Mandatory in optional subsequence E2 </w:t>
            </w:r>
          </w:p>
          <w:p w:rsidR="00B46EE0" w:rsidRPr="002769BC" w:rsidRDefault="00B46EE0" w:rsidP="00B46EE0">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B46EE0" w:rsidRPr="002769BC" w:rsidRDefault="00B46EE0" w:rsidP="00B46EE0">
            <w:pPr>
              <w:suppressAutoHyphens w:val="0"/>
              <w:spacing w:before="100" w:beforeAutospacing="1" w:after="100" w:afterAutospacing="1"/>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56"/>
              <w:gridCol w:w="674"/>
              <w:gridCol w:w="1092"/>
              <w:gridCol w:w="555"/>
              <w:gridCol w:w="674"/>
              <w:gridCol w:w="966"/>
              <w:gridCol w:w="3781"/>
            </w:tblGrid>
            <w:tr w:rsidR="00B46EE0" w:rsidRPr="007C71BB" w:rsidTr="00E02F7F">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B46EE0" w:rsidRPr="007C71BB" w:rsidRDefault="00B46EE0" w:rsidP="00E02F7F">
                  <w:pPr>
                    <w:suppressAutoHyphens w:val="0"/>
                    <w:spacing w:before="0" w:after="0"/>
                    <w:ind w:left="0"/>
                    <w:jc w:val="center"/>
                    <w:rPr>
                      <w:rFonts w:eastAsia="Times New Roman" w:cs="Arial"/>
                      <w:b/>
                      <w:bCs/>
                      <w:color w:val="013B80"/>
                      <w:lang w:eastAsia="en-GB"/>
                    </w:rPr>
                  </w:pPr>
                  <w:r w:rsidRPr="007C71BB">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B46EE0" w:rsidRPr="007C71BB" w:rsidRDefault="00B46EE0" w:rsidP="00E02F7F">
                  <w:pPr>
                    <w:suppressAutoHyphens w:val="0"/>
                    <w:spacing w:before="0" w:after="0"/>
                    <w:ind w:left="0"/>
                    <w:jc w:val="center"/>
                    <w:rPr>
                      <w:rFonts w:eastAsia="Times New Roman" w:cs="Arial"/>
                      <w:b/>
                      <w:bCs/>
                      <w:color w:val="013B80"/>
                      <w:lang w:eastAsia="en-GB"/>
                    </w:rPr>
                  </w:pPr>
                  <w:r w:rsidRPr="007C71BB">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B46EE0" w:rsidRPr="007C71BB" w:rsidRDefault="00B46EE0" w:rsidP="00E02F7F">
                  <w:pPr>
                    <w:suppressAutoHyphens w:val="0"/>
                    <w:spacing w:before="0" w:after="0"/>
                    <w:ind w:left="0"/>
                    <w:jc w:val="center"/>
                    <w:rPr>
                      <w:rFonts w:eastAsia="Times New Roman" w:cs="Arial"/>
                      <w:b/>
                      <w:bCs/>
                      <w:color w:val="013B80"/>
                      <w:lang w:eastAsia="en-GB"/>
                    </w:rPr>
                  </w:pPr>
                  <w:r w:rsidRPr="007C71BB">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B46EE0" w:rsidRPr="007C71BB" w:rsidRDefault="00B46EE0" w:rsidP="00E02F7F">
                  <w:pPr>
                    <w:suppressAutoHyphens w:val="0"/>
                    <w:spacing w:before="0" w:after="0"/>
                    <w:ind w:left="0"/>
                    <w:jc w:val="center"/>
                    <w:rPr>
                      <w:rFonts w:eastAsia="Times New Roman" w:cs="Arial"/>
                      <w:b/>
                      <w:bCs/>
                      <w:color w:val="013B80"/>
                      <w:lang w:eastAsia="en-GB"/>
                    </w:rPr>
                  </w:pPr>
                  <w:r w:rsidRPr="007C71BB">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B46EE0" w:rsidRPr="007C71BB" w:rsidRDefault="00B46EE0" w:rsidP="00E02F7F">
                  <w:pPr>
                    <w:suppressAutoHyphens w:val="0"/>
                    <w:spacing w:before="0" w:after="0"/>
                    <w:ind w:left="0"/>
                    <w:jc w:val="center"/>
                    <w:rPr>
                      <w:rFonts w:eastAsia="Times New Roman" w:cs="Arial"/>
                      <w:b/>
                      <w:bCs/>
                      <w:color w:val="013B80"/>
                      <w:lang w:eastAsia="en-GB"/>
                    </w:rPr>
                  </w:pPr>
                  <w:r w:rsidRPr="007C71BB">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B46EE0" w:rsidRPr="007C71BB" w:rsidRDefault="00B46EE0" w:rsidP="00E02F7F">
                  <w:pPr>
                    <w:suppressAutoHyphens w:val="0"/>
                    <w:spacing w:before="0" w:after="0"/>
                    <w:ind w:left="0"/>
                    <w:jc w:val="center"/>
                    <w:rPr>
                      <w:rFonts w:eastAsia="Times New Roman" w:cs="Arial"/>
                      <w:b/>
                      <w:bCs/>
                      <w:color w:val="013B80"/>
                      <w:lang w:eastAsia="en-GB"/>
                    </w:rPr>
                  </w:pPr>
                  <w:r w:rsidRPr="007C71BB">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B46EE0" w:rsidRPr="007C71BB" w:rsidRDefault="00B46EE0" w:rsidP="00E02F7F">
                  <w:pPr>
                    <w:suppressAutoHyphens w:val="0"/>
                    <w:spacing w:before="0" w:after="0"/>
                    <w:ind w:left="0"/>
                    <w:jc w:val="center"/>
                    <w:rPr>
                      <w:rFonts w:eastAsia="Times New Roman" w:cs="Arial"/>
                      <w:b/>
                      <w:bCs/>
                      <w:color w:val="013B80"/>
                      <w:lang w:eastAsia="en-GB"/>
                    </w:rPr>
                  </w:pPr>
                  <w:r w:rsidRPr="007C71BB">
                    <w:rPr>
                      <w:rFonts w:eastAsia="Times New Roman" w:cs="Arial"/>
                      <w:b/>
                      <w:bCs/>
                      <w:color w:val="013B80"/>
                      <w:lang w:eastAsia="en-GB"/>
                    </w:rPr>
                    <w:t>Qualifier Description</w:t>
                  </w:r>
                </w:p>
              </w:tc>
            </w:tr>
            <w:tr w:rsidR="00B46EE0" w:rsidRPr="007C71BB" w:rsidTr="00E02F7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CRDB</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Credit/Debit Indicator</w:t>
                  </w:r>
                </w:p>
              </w:tc>
            </w:tr>
            <w:tr w:rsidR="00B46EE0" w:rsidRPr="007C71BB" w:rsidTr="00E02F7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CONT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Contractual Payment Indicator</w:t>
                  </w:r>
                </w:p>
              </w:tc>
            </w:tr>
            <w:tr w:rsidR="00B46EE0" w:rsidRPr="007C71BB" w:rsidTr="00E02F7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NELP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Non Eligible Proceeds Indicator</w:t>
                  </w:r>
                </w:p>
              </w:tc>
            </w:tr>
            <w:tr w:rsidR="00B46EE0" w:rsidRPr="007C71BB" w:rsidTr="00E02F7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ITYP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Type of Income</w:t>
                  </w:r>
                </w:p>
              </w:tc>
            </w:tr>
            <w:tr w:rsidR="00B46EE0" w:rsidRPr="007C71BB" w:rsidTr="00E02F7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hideMark/>
                </w:tcPr>
                <w:p w:rsidR="00B46EE0" w:rsidRPr="00223811" w:rsidRDefault="00B46EE0" w:rsidP="00E02F7F">
                  <w:pPr>
                    <w:suppressAutoHyphens w:val="0"/>
                    <w:spacing w:before="0" w:after="0"/>
                    <w:ind w:left="0"/>
                    <w:rPr>
                      <w:rFonts w:eastAsia="Times New Roman" w:cs="Arial"/>
                      <w:noProof/>
                      <w:color w:val="0000FF"/>
                      <w:u w:val="single"/>
                      <w:lang w:eastAsia="en-GB"/>
                    </w:rPr>
                  </w:pPr>
                  <w:r w:rsidRPr="00223811">
                    <w:rPr>
                      <w:rFonts w:eastAsia="Times New Roman" w:cs="Arial"/>
                      <w:noProof/>
                      <w:color w:val="0000FF"/>
                      <w:u w:val="single"/>
                      <w:lang w:eastAsia="en-GB"/>
                    </w:rPr>
                    <w:t>5</w:t>
                  </w:r>
                </w:p>
              </w:tc>
              <w:tc>
                <w:tcPr>
                  <w:tcW w:w="400" w:type="pct"/>
                  <w:tcBorders>
                    <w:top w:val="outset" w:sz="6" w:space="0" w:color="auto"/>
                    <w:left w:val="outset" w:sz="6" w:space="0" w:color="auto"/>
                    <w:bottom w:val="outset" w:sz="6" w:space="0" w:color="auto"/>
                    <w:right w:val="outset" w:sz="6" w:space="0" w:color="auto"/>
                  </w:tcBorders>
                  <w:shd w:val="clear" w:color="auto" w:fill="BFBFBF"/>
                  <w:hideMark/>
                </w:tcPr>
                <w:p w:rsidR="00B46EE0" w:rsidRPr="00223811" w:rsidRDefault="00B46EE0" w:rsidP="00E02F7F">
                  <w:pPr>
                    <w:suppressAutoHyphens w:val="0"/>
                    <w:spacing w:before="0" w:after="0"/>
                    <w:ind w:left="0"/>
                    <w:rPr>
                      <w:rFonts w:eastAsia="Times New Roman" w:cs="Arial"/>
                      <w:noProof/>
                      <w:color w:val="0000FF"/>
                      <w:u w:val="single"/>
                      <w:lang w:eastAsia="en-GB"/>
                    </w:rPr>
                  </w:pPr>
                  <w:r w:rsidRPr="00223811">
                    <w:rPr>
                      <w:rFonts w:eastAsia="Times New Roman" w:cs="Arial"/>
                      <w:noProof/>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hideMark/>
                </w:tcPr>
                <w:p w:rsidR="00B46EE0" w:rsidRPr="00223811" w:rsidRDefault="00B46EE0" w:rsidP="00E02F7F">
                  <w:pPr>
                    <w:suppressAutoHyphens w:val="0"/>
                    <w:spacing w:before="0" w:after="0"/>
                    <w:ind w:left="0"/>
                    <w:rPr>
                      <w:rFonts w:eastAsia="Times New Roman" w:cs="Arial"/>
                      <w:noProof/>
                      <w:color w:val="0000FF"/>
                      <w:u w:val="single"/>
                      <w:lang w:eastAsia="en-GB"/>
                    </w:rPr>
                  </w:pPr>
                  <w:r w:rsidRPr="00223811">
                    <w:rPr>
                      <w:rFonts w:eastAsia="Times New Roman" w:cs="Arial"/>
                      <w:noProof/>
                      <w:color w:val="0000FF"/>
                      <w:u w:val="single"/>
                      <w:lang w:eastAsia="en-GB"/>
                    </w:rPr>
                    <w:t>TXAP</w:t>
                  </w:r>
                </w:p>
              </w:tc>
              <w:tc>
                <w:tcPr>
                  <w:tcW w:w="300" w:type="pct"/>
                  <w:tcBorders>
                    <w:top w:val="outset" w:sz="6" w:space="0" w:color="auto"/>
                    <w:left w:val="outset" w:sz="6" w:space="0" w:color="auto"/>
                    <w:bottom w:val="outset" w:sz="6" w:space="0" w:color="auto"/>
                    <w:right w:val="outset" w:sz="6" w:space="0" w:color="auto"/>
                  </w:tcBorders>
                  <w:shd w:val="clear" w:color="auto" w:fill="BFBFBF"/>
                  <w:hideMark/>
                </w:tcPr>
                <w:p w:rsidR="00B46EE0" w:rsidRPr="00223811" w:rsidRDefault="00B46EE0" w:rsidP="00E02F7F">
                  <w:pPr>
                    <w:suppressAutoHyphens w:val="0"/>
                    <w:spacing w:before="0" w:after="0"/>
                    <w:ind w:left="0"/>
                    <w:rPr>
                      <w:rFonts w:eastAsia="Times New Roman" w:cs="Arial"/>
                      <w:noProof/>
                      <w:color w:val="0000FF"/>
                      <w:u w:val="single"/>
                      <w:lang w:eastAsia="en-GB"/>
                    </w:rPr>
                  </w:pPr>
                  <w:r w:rsidRPr="00223811">
                    <w:rPr>
                      <w:rFonts w:eastAsia="Times New Roman" w:cs="Arial"/>
                      <w:noProof/>
                      <w:color w:val="0000FF"/>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hideMark/>
                </w:tcPr>
                <w:p w:rsidR="00B46EE0" w:rsidRPr="00223811" w:rsidRDefault="00B46EE0" w:rsidP="00E02F7F">
                  <w:pPr>
                    <w:suppressAutoHyphens w:val="0"/>
                    <w:spacing w:before="0" w:after="0"/>
                    <w:ind w:left="0"/>
                    <w:rPr>
                      <w:rFonts w:eastAsia="Times New Roman" w:cs="Arial"/>
                      <w:noProof/>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BFBFBF"/>
                  <w:hideMark/>
                </w:tcPr>
                <w:p w:rsidR="00B46EE0" w:rsidRPr="00223811" w:rsidRDefault="00B46EE0" w:rsidP="00E02F7F">
                  <w:pPr>
                    <w:suppressAutoHyphens w:val="0"/>
                    <w:spacing w:before="0" w:after="0"/>
                    <w:ind w:left="0"/>
                    <w:rPr>
                      <w:rFonts w:eastAsia="Times New Roman" w:cs="Arial"/>
                      <w:noProof/>
                      <w:color w:val="0000FF"/>
                      <w:u w:val="single"/>
                      <w:lang w:eastAsia="en-GB"/>
                    </w:rPr>
                  </w:pPr>
                  <w:r>
                    <w:rPr>
                      <w:rFonts w:eastAsia="Times New Roman" w:cs="Arial"/>
                      <w:noProof/>
                      <w:color w:val="0000FF"/>
                      <w:u w:val="single"/>
                      <w:lang w:eastAsia="en-GB"/>
                    </w:rPr>
                    <w:t>H</w:t>
                  </w:r>
                </w:p>
              </w:tc>
              <w:tc>
                <w:tcPr>
                  <w:tcW w:w="2250" w:type="pct"/>
                  <w:tcBorders>
                    <w:top w:val="outset" w:sz="6" w:space="0" w:color="auto"/>
                    <w:left w:val="outset" w:sz="6" w:space="0" w:color="auto"/>
                    <w:bottom w:val="outset" w:sz="6" w:space="0" w:color="auto"/>
                    <w:right w:val="outset" w:sz="6" w:space="0" w:color="auto"/>
                  </w:tcBorders>
                  <w:shd w:val="clear" w:color="auto" w:fill="BFBFBF"/>
                  <w:hideMark/>
                </w:tcPr>
                <w:p w:rsidR="00B46EE0" w:rsidRPr="00223811" w:rsidRDefault="00B46EE0" w:rsidP="00E02F7F">
                  <w:pPr>
                    <w:suppressAutoHyphens w:val="0"/>
                    <w:spacing w:before="0" w:after="0"/>
                    <w:ind w:left="0"/>
                    <w:rPr>
                      <w:rFonts w:eastAsia="Times New Roman" w:cs="Arial"/>
                      <w:noProof/>
                      <w:color w:val="0000FF"/>
                      <w:u w:val="single"/>
                      <w:lang w:eastAsia="en-GB"/>
                    </w:rPr>
                  </w:pPr>
                  <w:r w:rsidRPr="008D7076">
                    <w:rPr>
                      <w:rFonts w:cs="Arial"/>
                      <w:color w:val="0000FF"/>
                      <w:u w:val="single"/>
                    </w:rPr>
                    <w:t xml:space="preserve">Issuer / </w:t>
                  </w:r>
                  <w:proofErr w:type="spellStart"/>
                  <w:r w:rsidRPr="008D7076">
                    <w:rPr>
                      <w:rFonts w:cs="Arial"/>
                      <w:color w:val="0000FF"/>
                      <w:u w:val="single"/>
                    </w:rPr>
                    <w:t>Offerer</w:t>
                  </w:r>
                  <w:proofErr w:type="spellEnd"/>
                  <w:r w:rsidRPr="008D7076">
                    <w:rPr>
                      <w:rFonts w:cs="Arial"/>
                      <w:color w:val="0000FF"/>
                      <w:u w:val="single"/>
                    </w:rPr>
                    <w:t xml:space="preserve"> Taxability Indicator</w:t>
                  </w:r>
                </w:p>
              </w:tc>
            </w:tr>
          </w:tbl>
          <w:p w:rsidR="00B46EE0" w:rsidRPr="007C71BB" w:rsidRDefault="00B46EE0" w:rsidP="00B46EE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7C71BB">
              <w:rPr>
                <w:rFonts w:eastAsia="Times New Roman" w:cs="Arial"/>
                <w:color w:val="013B80"/>
                <w:lang w:eastAsia="en-GB"/>
              </w:rPr>
              <w:t>DEFINITION</w:t>
            </w:r>
          </w:p>
          <w:p w:rsidR="00B46EE0" w:rsidRPr="007C71BB" w:rsidRDefault="00B46EE0" w:rsidP="00B46EE0">
            <w:pPr>
              <w:suppressAutoHyphens w:val="0"/>
              <w:spacing w:before="100" w:beforeAutospacing="1" w:after="100" w:afterAutospacing="1"/>
              <w:ind w:left="1"/>
              <w:rPr>
                <w:rFonts w:eastAsia="Times New Roman" w:cs="Arial"/>
                <w:color w:val="000000"/>
                <w:lang w:eastAsia="en-GB"/>
              </w:rPr>
            </w:pPr>
            <w:r w:rsidRPr="007C71BB">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49"/>
              <w:gridCol w:w="1729"/>
              <w:gridCol w:w="5735"/>
            </w:tblGrid>
            <w:tr w:rsidR="00B46EE0" w:rsidRPr="007C71BB" w:rsidTr="00E02F7F">
              <w:trPr>
                <w:tblCellSpacing w:w="15" w:type="dxa"/>
              </w:trPr>
              <w:tc>
                <w:tcPr>
                  <w:tcW w:w="641"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CONT</w:t>
                  </w:r>
                </w:p>
              </w:tc>
              <w:tc>
                <w:tcPr>
                  <w:tcW w:w="986"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Contractual Payment Indicator</w:t>
                  </w:r>
                </w:p>
              </w:tc>
              <w:tc>
                <w:tcPr>
                  <w:tcW w:w="3303"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Specifies exceptions to contractual payment service.</w:t>
                  </w:r>
                </w:p>
              </w:tc>
            </w:tr>
            <w:tr w:rsidR="00B46EE0" w:rsidRPr="007C71BB" w:rsidTr="00E02F7F">
              <w:trPr>
                <w:tblCellSpacing w:w="15" w:type="dxa"/>
              </w:trPr>
              <w:tc>
                <w:tcPr>
                  <w:tcW w:w="641"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CRDB</w:t>
                  </w:r>
                </w:p>
              </w:tc>
              <w:tc>
                <w:tcPr>
                  <w:tcW w:w="986"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Credit/Debit Indicator</w:t>
                  </w:r>
                </w:p>
              </w:tc>
              <w:tc>
                <w:tcPr>
                  <w:tcW w:w="3303"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Specifies whether the value is a debit or credit.</w:t>
                  </w:r>
                </w:p>
              </w:tc>
            </w:tr>
            <w:tr w:rsidR="00B46EE0" w:rsidRPr="007C71BB" w:rsidTr="00E02F7F">
              <w:trPr>
                <w:tblCellSpacing w:w="15" w:type="dxa"/>
              </w:trPr>
              <w:tc>
                <w:tcPr>
                  <w:tcW w:w="641"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ITYP</w:t>
                  </w:r>
                </w:p>
              </w:tc>
              <w:tc>
                <w:tcPr>
                  <w:tcW w:w="986"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Type of Income</w:t>
                  </w:r>
                </w:p>
              </w:tc>
              <w:tc>
                <w:tcPr>
                  <w:tcW w:w="3303"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Specifies the type of income.</w:t>
                  </w:r>
                </w:p>
              </w:tc>
            </w:tr>
            <w:tr w:rsidR="00B46EE0" w:rsidRPr="007C71BB" w:rsidTr="00E02F7F">
              <w:trPr>
                <w:tblCellSpacing w:w="15" w:type="dxa"/>
              </w:trPr>
              <w:tc>
                <w:tcPr>
                  <w:tcW w:w="641"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NELP</w:t>
                  </w:r>
                </w:p>
              </w:tc>
              <w:tc>
                <w:tcPr>
                  <w:tcW w:w="986"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Non Eligible Proceeds Indicator</w:t>
                  </w:r>
                </w:p>
              </w:tc>
              <w:tc>
                <w:tcPr>
                  <w:tcW w:w="3303" w:type="pct"/>
                  <w:shd w:val="clear" w:color="auto" w:fill="FFFFFF"/>
                  <w:hideMark/>
                </w:tcPr>
                <w:p w:rsidR="00B46EE0" w:rsidRPr="007C71BB" w:rsidRDefault="00B46EE0" w:rsidP="00E02F7F">
                  <w:pPr>
                    <w:suppressAutoHyphens w:val="0"/>
                    <w:spacing w:before="0" w:after="0"/>
                    <w:ind w:left="0"/>
                    <w:rPr>
                      <w:rFonts w:eastAsia="Times New Roman" w:cs="Arial"/>
                      <w:color w:val="000000"/>
                      <w:lang w:eastAsia="en-GB"/>
                    </w:rPr>
                  </w:pPr>
                  <w:r w:rsidRPr="007C71BB">
                    <w:rPr>
                      <w:rFonts w:eastAsia="Times New Roman" w:cs="Arial"/>
                      <w:color w:val="000000"/>
                      <w:lang w:eastAsia="en-GB"/>
                    </w:rPr>
                    <w:t>Specifies information regarding outturn resources that cannot be processed by the CSD. Special delivery instruction is required from the account owner for the CA outcome to be credited.</w:t>
                  </w:r>
                </w:p>
              </w:tc>
            </w:tr>
            <w:tr w:rsidR="00B46EE0" w:rsidRPr="007C71BB" w:rsidTr="00E02F7F">
              <w:trPr>
                <w:tblCellSpacing w:w="15" w:type="dxa"/>
              </w:trPr>
              <w:tc>
                <w:tcPr>
                  <w:tcW w:w="641" w:type="pct"/>
                  <w:shd w:val="clear" w:color="auto" w:fill="BFBFBF"/>
                  <w:hideMark/>
                </w:tcPr>
                <w:p w:rsidR="00B46EE0" w:rsidRPr="00CD1BFE" w:rsidRDefault="00B46EE0" w:rsidP="00E02F7F">
                  <w:pPr>
                    <w:suppressAutoHyphens w:val="0"/>
                    <w:spacing w:before="0" w:after="0"/>
                    <w:ind w:left="0"/>
                    <w:rPr>
                      <w:rFonts w:eastAsia="Times New Roman" w:cs="Arial"/>
                      <w:noProof/>
                      <w:color w:val="0000FF"/>
                      <w:u w:val="single"/>
                      <w:lang w:eastAsia="en-GB"/>
                    </w:rPr>
                  </w:pPr>
                  <w:r w:rsidRPr="00CD1BFE">
                    <w:rPr>
                      <w:rFonts w:eastAsia="Times New Roman" w:cs="Arial"/>
                      <w:noProof/>
                      <w:color w:val="0000FF"/>
                      <w:u w:val="single"/>
                      <w:lang w:eastAsia="en-GB"/>
                    </w:rPr>
                    <w:t>TXAP</w:t>
                  </w:r>
                </w:p>
              </w:tc>
              <w:tc>
                <w:tcPr>
                  <w:tcW w:w="986" w:type="pct"/>
                  <w:shd w:val="clear" w:color="auto" w:fill="BFBFBF"/>
                  <w:hideMark/>
                </w:tcPr>
                <w:p w:rsidR="00B46EE0" w:rsidRPr="00CD1BFE" w:rsidRDefault="00B46EE0" w:rsidP="00E02F7F">
                  <w:pPr>
                    <w:suppressAutoHyphens w:val="0"/>
                    <w:spacing w:before="0" w:after="0"/>
                    <w:ind w:left="0"/>
                    <w:rPr>
                      <w:rFonts w:eastAsia="Times New Roman" w:cs="Arial"/>
                      <w:noProof/>
                      <w:color w:val="0000FF"/>
                      <w:u w:val="single"/>
                      <w:lang w:eastAsia="en-GB"/>
                    </w:rPr>
                  </w:pPr>
                  <w:r w:rsidRPr="008D7076">
                    <w:rPr>
                      <w:rFonts w:cs="Arial"/>
                      <w:color w:val="0000FF"/>
                      <w:u w:val="single"/>
                    </w:rPr>
                    <w:t xml:space="preserve">Issuer / </w:t>
                  </w:r>
                  <w:proofErr w:type="spellStart"/>
                  <w:r w:rsidRPr="008D7076">
                    <w:rPr>
                      <w:rFonts w:cs="Arial"/>
                      <w:color w:val="0000FF"/>
                      <w:u w:val="single"/>
                    </w:rPr>
                    <w:t>Offerer</w:t>
                  </w:r>
                  <w:proofErr w:type="spellEnd"/>
                  <w:r w:rsidRPr="008D7076">
                    <w:rPr>
                      <w:rFonts w:cs="Arial"/>
                      <w:color w:val="0000FF"/>
                      <w:u w:val="single"/>
                    </w:rPr>
                    <w:t xml:space="preserve"> Taxability Indicator</w:t>
                  </w:r>
                </w:p>
              </w:tc>
              <w:tc>
                <w:tcPr>
                  <w:tcW w:w="3303" w:type="pct"/>
                  <w:shd w:val="clear" w:color="auto" w:fill="BFBFBF"/>
                  <w:hideMark/>
                </w:tcPr>
                <w:p w:rsidR="00B46EE0" w:rsidRPr="00CD1BFE" w:rsidRDefault="00B46EE0" w:rsidP="00E02F7F">
                  <w:pPr>
                    <w:suppressAutoHyphens w:val="0"/>
                    <w:spacing w:before="0" w:after="0"/>
                    <w:ind w:left="0"/>
                    <w:rPr>
                      <w:rFonts w:eastAsia="Times New Roman" w:cs="Arial"/>
                      <w:noProof/>
                      <w:color w:val="0000FF"/>
                      <w:u w:val="single"/>
                      <w:lang w:eastAsia="en-GB"/>
                    </w:rPr>
                  </w:pPr>
                  <w:r w:rsidRPr="008D7076">
                    <w:rPr>
                      <w:rFonts w:cs="Arial"/>
                      <w:color w:val="0000FF"/>
                      <w:u w:val="single"/>
                    </w:rPr>
                    <w:t xml:space="preserve">Proceeds are taxable according to the information provided by the issuer / </w:t>
                  </w:r>
                  <w:proofErr w:type="spellStart"/>
                  <w:r w:rsidRPr="008D7076">
                    <w:rPr>
                      <w:rFonts w:cs="Arial"/>
                      <w:color w:val="0000FF"/>
                      <w:u w:val="single"/>
                    </w:rPr>
                    <w:t>offeror</w:t>
                  </w:r>
                  <w:proofErr w:type="spellEnd"/>
                  <w:r w:rsidRPr="00464E8F">
                    <w:rPr>
                      <w:rFonts w:cs="Arial"/>
                    </w:rPr>
                    <w:t>.</w:t>
                  </w:r>
                </w:p>
              </w:tc>
            </w:tr>
          </w:tbl>
          <w:p w:rsidR="00B46EE0" w:rsidRPr="00CD1BFE" w:rsidRDefault="00B46EE0" w:rsidP="00B46EE0">
            <w:pPr>
              <w:pBdr>
                <w:bottom w:val="single" w:sz="6" w:space="0" w:color="013B80"/>
              </w:pBdr>
              <w:suppressAutoHyphens w:val="0"/>
              <w:spacing w:before="100" w:beforeAutospacing="1" w:after="100" w:afterAutospacing="1"/>
              <w:ind w:left="1"/>
              <w:outlineLvl w:val="4"/>
              <w:rPr>
                <w:rFonts w:eastAsia="Times New Roman" w:cs="Arial"/>
                <w:color w:val="0000FF"/>
                <w:u w:val="single"/>
                <w:lang w:eastAsia="en-GB"/>
              </w:rPr>
            </w:pPr>
            <w:r w:rsidRPr="00CD1BFE">
              <w:rPr>
                <w:rFonts w:eastAsia="Times New Roman" w:cs="Arial"/>
                <w:color w:val="0000FF"/>
                <w:u w:val="single"/>
                <w:lang w:eastAsia="en-GB"/>
              </w:rPr>
              <w:t>CODES</w:t>
            </w:r>
          </w:p>
          <w:p w:rsidR="00B46EE0" w:rsidRPr="00CD1BFE" w:rsidRDefault="00B46EE0" w:rsidP="00B46EE0">
            <w:pPr>
              <w:shd w:val="clear" w:color="auto" w:fill="D9D9D9" w:themeFill="background1" w:themeFillShade="D9"/>
              <w:suppressAutoHyphens w:val="0"/>
              <w:spacing w:before="100" w:beforeAutospacing="1" w:after="100" w:afterAutospacing="1"/>
              <w:ind w:left="1"/>
              <w:rPr>
                <w:rFonts w:eastAsia="Times New Roman" w:cs="Arial"/>
                <w:color w:val="0000FF"/>
                <w:u w:val="single"/>
                <w:lang w:eastAsia="en-GB"/>
              </w:rPr>
            </w:pPr>
            <w:r w:rsidRPr="00CD1BFE">
              <w:rPr>
                <w:rFonts w:eastAsia="Times New Roman" w:cs="Arial"/>
                <w:color w:val="0000FF"/>
                <w:u w:val="single"/>
                <w:lang w:eastAsia="en-GB"/>
              </w:rPr>
              <w:t xml:space="preserve">In option H, if Qualifier is TXAP, Indicator must contain one of the following codes (Error code(s): K22): </w:t>
            </w:r>
          </w:p>
          <w:tbl>
            <w:tblPr>
              <w:tblW w:w="4900" w:type="pct"/>
              <w:tblCellSpacing w:w="15" w:type="dxa"/>
              <w:tblCellMar>
                <w:top w:w="75" w:type="dxa"/>
                <w:left w:w="75" w:type="dxa"/>
                <w:bottom w:w="75" w:type="dxa"/>
                <w:right w:w="75" w:type="dxa"/>
              </w:tblCellMar>
              <w:tblLook w:val="04A0"/>
            </w:tblPr>
            <w:tblGrid>
              <w:gridCol w:w="1149"/>
              <w:gridCol w:w="1729"/>
              <w:gridCol w:w="5735"/>
            </w:tblGrid>
            <w:tr w:rsidR="00B46EE0" w:rsidRPr="00CD1BFE" w:rsidTr="00E02F7F">
              <w:trPr>
                <w:tblCellSpacing w:w="15" w:type="dxa"/>
              </w:trPr>
              <w:tc>
                <w:tcPr>
                  <w:tcW w:w="641" w:type="pct"/>
                  <w:shd w:val="clear" w:color="auto" w:fill="FFFFFF"/>
                  <w:hideMark/>
                </w:tcPr>
                <w:p w:rsidR="00B46EE0" w:rsidRPr="00CD1BFE" w:rsidRDefault="00B46EE0" w:rsidP="00E02F7F">
                  <w:pPr>
                    <w:shd w:val="clear" w:color="auto" w:fill="BFBFBF"/>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TXBL</w:t>
                  </w:r>
                </w:p>
              </w:tc>
              <w:tc>
                <w:tcPr>
                  <w:tcW w:w="986" w:type="pct"/>
                  <w:shd w:val="clear" w:color="auto" w:fill="FFFFFF"/>
                  <w:hideMark/>
                </w:tcPr>
                <w:p w:rsidR="00B46EE0" w:rsidRPr="00CD1BFE" w:rsidRDefault="00B46EE0" w:rsidP="00E02F7F">
                  <w:pPr>
                    <w:shd w:val="clear" w:color="auto" w:fill="BFBFBF"/>
                    <w:suppressAutoHyphens w:val="0"/>
                    <w:spacing w:before="0" w:after="0"/>
                    <w:ind w:left="0"/>
                    <w:rPr>
                      <w:rFonts w:eastAsia="Times New Roman" w:cs="Arial"/>
                      <w:color w:val="0000FF"/>
                      <w:u w:val="single"/>
                      <w:lang w:eastAsia="en-GB"/>
                    </w:rPr>
                  </w:pPr>
                  <w:r>
                    <w:rPr>
                      <w:rFonts w:eastAsia="Times New Roman" w:cs="Arial"/>
                      <w:color w:val="0000FF"/>
                      <w:u w:val="single"/>
                      <w:lang w:eastAsia="en-GB"/>
                    </w:rPr>
                    <w:t>Taxable</w:t>
                  </w:r>
                </w:p>
              </w:tc>
              <w:tc>
                <w:tcPr>
                  <w:tcW w:w="3303" w:type="pct"/>
                  <w:shd w:val="clear" w:color="auto" w:fill="FFFFFF"/>
                  <w:hideMark/>
                </w:tcPr>
                <w:p w:rsidR="00B46EE0" w:rsidRPr="00CD1BFE" w:rsidRDefault="00B46EE0" w:rsidP="00E02F7F">
                  <w:pPr>
                    <w:shd w:val="clear" w:color="auto" w:fill="BFBFBF"/>
                    <w:suppressAutoHyphens w:val="0"/>
                    <w:spacing w:before="0" w:after="0"/>
                    <w:ind w:left="0"/>
                    <w:rPr>
                      <w:rFonts w:eastAsia="Times New Roman" w:cs="Arial"/>
                      <w:color w:val="0000FF"/>
                      <w:u w:val="single"/>
                      <w:lang w:eastAsia="en-GB"/>
                    </w:rPr>
                  </w:pPr>
                  <w:r>
                    <w:rPr>
                      <w:rFonts w:eastAsia="Times New Roman" w:cs="Arial"/>
                      <w:noProof/>
                      <w:color w:val="0000FF"/>
                      <w:u w:val="single"/>
                      <w:lang w:eastAsia="en-GB"/>
                    </w:rPr>
                    <w:t>The cash proceeds are taxable.</w:t>
                  </w:r>
                </w:p>
              </w:tc>
            </w:tr>
          </w:tbl>
          <w:p w:rsidR="00B46EE0" w:rsidRPr="008D7076" w:rsidRDefault="00B46EE0" w:rsidP="00B46EE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8D7076">
              <w:rPr>
                <w:rFonts w:eastAsia="Times New Roman" w:cs="Arial"/>
                <w:color w:val="013B80"/>
                <w:lang w:eastAsia="en-GB"/>
              </w:rPr>
              <w:t>USAGE RULES</w:t>
            </w:r>
          </w:p>
          <w:p w:rsidR="0053243B" w:rsidRPr="00E40BEE" w:rsidRDefault="00B46EE0" w:rsidP="00E40BEE">
            <w:pPr>
              <w:shd w:val="clear" w:color="auto" w:fill="D9D9D9" w:themeFill="background1" w:themeFillShade="D9"/>
              <w:ind w:left="0"/>
              <w:rPr>
                <w:color w:val="0000FF"/>
                <w:u w:val="single"/>
                <w:lang w:eastAsia="en-GB"/>
              </w:rPr>
            </w:pPr>
            <w:r w:rsidRPr="00B46EE0">
              <w:rPr>
                <w:color w:val="0000FF"/>
                <w:u w:val="single"/>
                <w:lang w:eastAsia="en-GB"/>
              </w:rPr>
              <w:t xml:space="preserve">The Issuer / </w:t>
            </w:r>
            <w:proofErr w:type="spellStart"/>
            <w:r w:rsidRPr="00B46EE0">
              <w:rPr>
                <w:color w:val="0000FF"/>
                <w:u w:val="single"/>
                <w:lang w:eastAsia="en-GB"/>
              </w:rPr>
              <w:t>Offereor</w:t>
            </w:r>
            <w:proofErr w:type="spellEnd"/>
            <w:r w:rsidRPr="00B46EE0">
              <w:rPr>
                <w:color w:val="0000FF"/>
                <w:u w:val="single"/>
                <w:lang w:eastAsia="en-GB"/>
              </w:rPr>
              <w:t xml:space="preserve"> Taxability Indicator (TXAP) may only be us</w:t>
            </w:r>
            <w:r w:rsidRPr="00B46EE0">
              <w:rPr>
                <w:rFonts w:cs="Arial"/>
                <w:color w:val="0000FF"/>
                <w:u w:val="single"/>
              </w:rPr>
              <w:t>ed when no tax rate is provided in the message and it must not be used in events such as dividend or interest.</w:t>
            </w:r>
            <w:r w:rsidRPr="00B46EE0">
              <w:rPr>
                <w:color w:val="0000FF"/>
                <w:u w:val="single"/>
                <w:lang w:eastAsia="en-GB"/>
              </w:rPr>
              <w:t xml:space="preserve"> </w:t>
            </w:r>
          </w:p>
        </w:tc>
      </w:tr>
    </w:tbl>
    <w:p w:rsidR="0053243B" w:rsidRDefault="0053243B"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994"/>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E05091" w:rsidRDefault="003D42E2" w:rsidP="00740440">
            <w:pPr>
              <w:suppressAutoHyphens w:val="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3D42E2" w:rsidRPr="00740440" w:rsidRDefault="003D42E2" w:rsidP="00740440">
            <w:pPr>
              <w:suppressAutoHyphens w:val="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740440" w:rsidRDefault="00740440" w:rsidP="008C5190">
            <w:pPr>
              <w:spacing w:before="80" w:after="80"/>
              <w:ind w:left="0"/>
            </w:pPr>
            <w:r w:rsidRPr="00740440">
              <w:t xml:space="preserve">Add the new optional element </w:t>
            </w:r>
            <w:proofErr w:type="spellStart"/>
            <w:r w:rsidRPr="00740440">
              <w:rPr>
                <w:i/>
              </w:rPr>
              <w:t>IssuerOffererTaxabilityIndicator</w:t>
            </w:r>
            <w:proofErr w:type="spellEnd"/>
            <w:r w:rsidRPr="00740440">
              <w:t xml:space="preserve"> into the </w:t>
            </w:r>
            <w:proofErr w:type="gramStart"/>
            <w:r w:rsidR="007755EC" w:rsidRPr="00740440">
              <w:rPr>
                <w:i/>
              </w:rPr>
              <w:t>SecuritiesOption1</w:t>
            </w:r>
            <w:r w:rsidR="007755EC">
              <w:rPr>
                <w:i/>
              </w:rPr>
              <w:t>3</w:t>
            </w:r>
            <w:r w:rsidR="007755EC" w:rsidRPr="00740440">
              <w:t xml:space="preserve"> </w:t>
            </w:r>
            <w:r w:rsidR="007755EC">
              <w:t xml:space="preserve"> and</w:t>
            </w:r>
            <w:proofErr w:type="gramEnd"/>
            <w:r w:rsidR="007755EC">
              <w:t xml:space="preserve"> </w:t>
            </w:r>
            <w:r w:rsidRPr="00740440">
              <w:rPr>
                <w:i/>
              </w:rPr>
              <w:t>SecuritiesOption14</w:t>
            </w:r>
            <w:r w:rsidRPr="00740440">
              <w:t xml:space="preserve"> and </w:t>
            </w:r>
            <w:r w:rsidRPr="00740440">
              <w:rPr>
                <w:i/>
              </w:rPr>
              <w:t>CashOption10</w:t>
            </w:r>
            <w:r w:rsidR="007755EC">
              <w:rPr>
                <w:i/>
              </w:rPr>
              <w:t xml:space="preserve"> and </w:t>
            </w:r>
            <w:r w:rsidR="007755EC" w:rsidRPr="00740440">
              <w:rPr>
                <w:i/>
              </w:rPr>
              <w:t>CashOption1</w:t>
            </w:r>
            <w:r w:rsidR="007755EC">
              <w:rPr>
                <w:i/>
              </w:rPr>
              <w:t>1</w:t>
            </w:r>
            <w:r w:rsidRPr="00740440">
              <w:t xml:space="preserve"> MCs</w:t>
            </w:r>
            <w:r>
              <w:t xml:space="preserve"> with the definition and code value Taxable as illustrated in ISO15022 above. Add also respectively in each MC the new usage rule </w:t>
            </w:r>
            <w:proofErr w:type="spellStart"/>
            <w:r>
              <w:t>illustated</w:t>
            </w:r>
            <w:proofErr w:type="spellEnd"/>
            <w:r>
              <w:t xml:space="preserve"> in ISO15022.  </w:t>
            </w:r>
          </w:p>
          <w:p w:rsidR="00740440" w:rsidRDefault="00740440" w:rsidP="008C5190">
            <w:pPr>
              <w:spacing w:before="80" w:after="80"/>
              <w:ind w:left="0"/>
              <w:rPr>
                <w:b/>
              </w:rPr>
            </w:pPr>
          </w:p>
          <w:p w:rsidR="00740440" w:rsidRDefault="001A2677" w:rsidP="008C5190">
            <w:pPr>
              <w:spacing w:before="80" w:after="80"/>
              <w:ind w:left="0"/>
              <w:rPr>
                <w:b/>
              </w:rPr>
            </w:pPr>
            <w:r w:rsidRPr="0096725D">
              <w:rPr>
                <w:b/>
              </w:rPr>
              <w:pict>
                <v:shape id="_x0000_i1044" type="#_x0000_t75" style="width:438.6pt;height:326.4pt">
                  <v:imagedata r:id="rId39" o:title=""/>
                </v:shape>
              </w:pict>
            </w:r>
          </w:p>
        </w:tc>
      </w:tr>
    </w:tbl>
    <w:p w:rsidR="003D42E2" w:rsidRDefault="003D42E2" w:rsidP="00B51C17">
      <w:pPr>
        <w:suppressAutoHyphens w:val="0"/>
        <w:spacing w:before="0" w:after="0"/>
        <w:ind w:left="0"/>
        <w:rPr>
          <w:b/>
          <w:sz w:val="28"/>
        </w:rPr>
      </w:pPr>
    </w:p>
    <w:p w:rsidR="0053243B" w:rsidRDefault="0053243B" w:rsidP="00B51C17">
      <w:pPr>
        <w:suppressAutoHyphens w:val="0"/>
        <w:spacing w:before="0" w:after="0"/>
        <w:ind w:left="0"/>
        <w:rPr>
          <w:b/>
          <w:sz w:val="28"/>
        </w:rPr>
      </w:pPr>
      <w:r>
        <w:rPr>
          <w:b/>
          <w:sz w:val="28"/>
        </w:rPr>
        <w:t>SWIFT Comment</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53243B" w:rsidRPr="00E32808" w:rsidTr="00B51C17">
        <w:tc>
          <w:tcPr>
            <w:tcW w:w="8721" w:type="dxa"/>
            <w:tcBorders>
              <w:bottom w:val="dotted" w:sz="4" w:space="0" w:color="auto"/>
            </w:tcBorders>
          </w:tcPr>
          <w:p w:rsidR="0053243B" w:rsidRPr="008466D3" w:rsidRDefault="0053243B" w:rsidP="00B51C17">
            <w:pPr>
              <w:ind w:left="0"/>
              <w:rPr>
                <w:rFonts w:cs="Arial"/>
                <w:color w:val="000000"/>
              </w:rPr>
            </w:pPr>
            <w:r>
              <w:rPr>
                <w:rFonts w:cs="Arial"/>
                <w:color w:val="000000"/>
              </w:rPr>
              <w:t>Should it also be added in the MT 566?</w:t>
            </w:r>
            <w:r w:rsidR="001914DF">
              <w:rPr>
                <w:rFonts w:cs="Arial"/>
                <w:color w:val="000000"/>
              </w:rPr>
              <w:t xml:space="preserve"> – MWG Answer: No</w:t>
            </w:r>
          </w:p>
        </w:tc>
      </w:tr>
    </w:tbl>
    <w:p w:rsidR="0053243B" w:rsidRDefault="0053243B" w:rsidP="00B51C17">
      <w:pPr>
        <w:suppressAutoHyphens w:val="0"/>
        <w:spacing w:before="0" w:after="0"/>
        <w:ind w:left="0"/>
      </w:pPr>
    </w:p>
    <w:p w:rsidR="00BA38C5" w:rsidRDefault="00BA38C5" w:rsidP="00BA38C5">
      <w:pPr>
        <w:suppressAutoHyphens w:val="0"/>
        <w:spacing w:before="0" w:after="0"/>
        <w:ind w:left="0"/>
        <w:rPr>
          <w:b/>
          <w:sz w:val="28"/>
        </w:rPr>
      </w:pPr>
      <w:r w:rsidRPr="00CE2AB5">
        <w:rPr>
          <w:b/>
          <w:sz w:val="28"/>
        </w:rPr>
        <w:t>Working Group Meeting</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BA38C5" w:rsidRPr="00DB39D9" w:rsidTr="00617167">
        <w:tc>
          <w:tcPr>
            <w:tcW w:w="8754" w:type="dxa"/>
            <w:shd w:val="pct5" w:color="auto" w:fill="auto"/>
          </w:tcPr>
          <w:p w:rsidR="00BA38C5" w:rsidRPr="00D54675" w:rsidRDefault="00BA38C5" w:rsidP="00617167">
            <w:pPr>
              <w:spacing w:before="80" w:after="80"/>
              <w:ind w:left="0"/>
              <w:rPr>
                <w:b/>
                <w:color w:val="800000"/>
              </w:rPr>
            </w:pPr>
            <w:r w:rsidRPr="00D54675">
              <w:rPr>
                <w:b/>
              </w:rPr>
              <w:t>Discussion</w:t>
            </w:r>
          </w:p>
        </w:tc>
      </w:tr>
      <w:tr w:rsidR="00BA38C5" w:rsidRPr="00E32808" w:rsidTr="00617167">
        <w:trPr>
          <w:trHeight w:val="36"/>
        </w:trPr>
        <w:tc>
          <w:tcPr>
            <w:tcW w:w="8754" w:type="dxa"/>
            <w:tcBorders>
              <w:bottom w:val="dotted" w:sz="4" w:space="0" w:color="auto"/>
            </w:tcBorders>
            <w:vAlign w:val="center"/>
          </w:tcPr>
          <w:p w:rsidR="00BA38C5" w:rsidRDefault="00BA38C5" w:rsidP="00617167">
            <w:pPr>
              <w:ind w:left="0"/>
              <w:rPr>
                <w:rFonts w:cs="Arial"/>
              </w:rPr>
            </w:pPr>
            <w:r>
              <w:rPr>
                <w:rFonts w:cs="Arial"/>
              </w:rPr>
              <w:t>The MWG a</w:t>
            </w:r>
            <w:r w:rsidRPr="00464E8F">
              <w:rPr>
                <w:rFonts w:cs="Arial"/>
              </w:rPr>
              <w:t>gree</w:t>
            </w:r>
            <w:r>
              <w:rPr>
                <w:rFonts w:cs="Arial"/>
              </w:rPr>
              <w:t>s</w:t>
            </w:r>
            <w:r w:rsidRPr="00464E8F">
              <w:rPr>
                <w:rFonts w:cs="Arial"/>
              </w:rPr>
              <w:t xml:space="preserve"> with business case </w:t>
            </w:r>
            <w:r>
              <w:rPr>
                <w:rFonts w:cs="Arial"/>
              </w:rPr>
              <w:t xml:space="preserve">but recommends </w:t>
            </w:r>
            <w:proofErr w:type="gramStart"/>
            <w:r>
              <w:rPr>
                <w:rFonts w:cs="Arial"/>
              </w:rPr>
              <w:t>to apply</w:t>
            </w:r>
            <w:proofErr w:type="gramEnd"/>
            <w:r>
              <w:rPr>
                <w:rFonts w:cs="Arial"/>
              </w:rPr>
              <w:t xml:space="preserve"> an alternate solution. The MWG agrees that this indicator or flag should only be applicable when</w:t>
            </w:r>
            <w:r w:rsidRPr="00464E8F">
              <w:rPr>
                <w:rFonts w:cs="Arial"/>
              </w:rPr>
              <w:t xml:space="preserve"> reorg</w:t>
            </w:r>
            <w:r>
              <w:rPr>
                <w:rFonts w:cs="Arial"/>
              </w:rPr>
              <w:t xml:space="preserve">anisation </w:t>
            </w:r>
            <w:r w:rsidRPr="00464E8F">
              <w:rPr>
                <w:rFonts w:cs="Arial"/>
              </w:rPr>
              <w:t>event</w:t>
            </w:r>
            <w:r>
              <w:rPr>
                <w:rFonts w:cs="Arial"/>
              </w:rPr>
              <w:t>s are</w:t>
            </w:r>
            <w:r w:rsidRPr="00464E8F">
              <w:rPr>
                <w:rFonts w:cs="Arial"/>
              </w:rPr>
              <w:t xml:space="preserve"> taxable.</w:t>
            </w:r>
            <w:r>
              <w:rPr>
                <w:rFonts w:cs="Arial"/>
              </w:rPr>
              <w:t xml:space="preserve"> It is only applicable to the MT564.</w:t>
            </w:r>
          </w:p>
          <w:p w:rsidR="00BA38C5" w:rsidRDefault="00BA38C5" w:rsidP="00617167">
            <w:pPr>
              <w:ind w:left="0"/>
              <w:rPr>
                <w:rFonts w:cs="Arial"/>
              </w:rPr>
            </w:pPr>
            <w:r>
              <w:rPr>
                <w:rFonts w:cs="Arial"/>
              </w:rPr>
              <w:t>Since the creation of the proposed code values “Not T</w:t>
            </w:r>
            <w:r w:rsidRPr="00464E8F">
              <w:rPr>
                <w:rFonts w:cs="Arial"/>
              </w:rPr>
              <w:t>axable</w:t>
            </w:r>
            <w:r>
              <w:rPr>
                <w:rFonts w:cs="Arial"/>
              </w:rPr>
              <w:t>”</w:t>
            </w:r>
            <w:r w:rsidRPr="00464E8F">
              <w:rPr>
                <w:rFonts w:cs="Arial"/>
              </w:rPr>
              <w:t xml:space="preserve"> and </w:t>
            </w:r>
            <w:r>
              <w:rPr>
                <w:rFonts w:cs="Arial"/>
              </w:rPr>
              <w:t>t</w:t>
            </w:r>
            <w:r w:rsidRPr="00464E8F">
              <w:rPr>
                <w:rFonts w:cs="Arial"/>
              </w:rPr>
              <w:t>axabi</w:t>
            </w:r>
            <w:r>
              <w:rPr>
                <w:rFonts w:cs="Arial"/>
              </w:rPr>
              <w:t>l</w:t>
            </w:r>
            <w:r w:rsidRPr="00464E8F">
              <w:rPr>
                <w:rFonts w:cs="Arial"/>
              </w:rPr>
              <w:t xml:space="preserve">ity </w:t>
            </w:r>
            <w:r>
              <w:rPr>
                <w:rFonts w:cs="Arial"/>
              </w:rPr>
              <w:t>“U</w:t>
            </w:r>
            <w:r w:rsidRPr="00464E8F">
              <w:rPr>
                <w:rFonts w:cs="Arial"/>
              </w:rPr>
              <w:t>nknown</w:t>
            </w:r>
            <w:r>
              <w:rPr>
                <w:rFonts w:cs="Arial"/>
              </w:rPr>
              <w:t>”</w:t>
            </w:r>
            <w:r w:rsidRPr="00464E8F">
              <w:rPr>
                <w:rFonts w:cs="Arial"/>
              </w:rPr>
              <w:t xml:space="preserve"> would have </w:t>
            </w:r>
            <w:r>
              <w:rPr>
                <w:rFonts w:cs="Arial"/>
              </w:rPr>
              <w:t xml:space="preserve">a too </w:t>
            </w:r>
            <w:r w:rsidRPr="00464E8F">
              <w:rPr>
                <w:rFonts w:cs="Arial"/>
              </w:rPr>
              <w:t xml:space="preserve">large </w:t>
            </w:r>
            <w:r>
              <w:rPr>
                <w:rFonts w:cs="Arial"/>
              </w:rPr>
              <w:t>impact on regular income events, the MWG r</w:t>
            </w:r>
            <w:r w:rsidRPr="00464E8F">
              <w:rPr>
                <w:rFonts w:cs="Arial"/>
              </w:rPr>
              <w:t>ecommend</w:t>
            </w:r>
            <w:r>
              <w:rPr>
                <w:rFonts w:cs="Arial"/>
              </w:rPr>
              <w:t xml:space="preserve">s to create a simple indicator or flag element TXAP named “Issuer / </w:t>
            </w:r>
            <w:proofErr w:type="spellStart"/>
            <w:r>
              <w:rPr>
                <w:rFonts w:cs="Arial"/>
              </w:rPr>
              <w:t>O</w:t>
            </w:r>
            <w:r w:rsidRPr="00464E8F">
              <w:rPr>
                <w:rFonts w:cs="Arial"/>
              </w:rPr>
              <w:t>ffer</w:t>
            </w:r>
            <w:r>
              <w:rPr>
                <w:rFonts w:cs="Arial"/>
              </w:rPr>
              <w:t>er</w:t>
            </w:r>
            <w:proofErr w:type="spellEnd"/>
            <w:r w:rsidRPr="00464E8F">
              <w:rPr>
                <w:rFonts w:cs="Arial"/>
              </w:rPr>
              <w:t xml:space="preserve"> Taxability </w:t>
            </w:r>
            <w:r>
              <w:rPr>
                <w:rFonts w:cs="Arial"/>
              </w:rPr>
              <w:t xml:space="preserve">Indicator (or </w:t>
            </w:r>
            <w:r w:rsidRPr="00464E8F">
              <w:rPr>
                <w:rFonts w:cs="Arial"/>
              </w:rPr>
              <w:t>Flag</w:t>
            </w:r>
            <w:r>
              <w:rPr>
                <w:rFonts w:cs="Arial"/>
              </w:rPr>
              <w:t xml:space="preserve">)” with the following </w:t>
            </w:r>
            <w:r w:rsidRPr="00464E8F">
              <w:rPr>
                <w:rFonts w:cs="Arial"/>
              </w:rPr>
              <w:t>definition</w:t>
            </w:r>
            <w:r>
              <w:rPr>
                <w:rFonts w:cs="Arial"/>
              </w:rPr>
              <w:t>:</w:t>
            </w:r>
            <w:r w:rsidRPr="00464E8F">
              <w:rPr>
                <w:rFonts w:cs="Arial"/>
              </w:rPr>
              <w:t xml:space="preserve"> "</w:t>
            </w:r>
            <w:r>
              <w:rPr>
                <w:rFonts w:cs="Arial"/>
              </w:rPr>
              <w:t>P</w:t>
            </w:r>
            <w:r w:rsidRPr="00464E8F">
              <w:rPr>
                <w:rFonts w:cs="Arial"/>
              </w:rPr>
              <w:t xml:space="preserve">roceeds are taxable according to the information provided by </w:t>
            </w:r>
            <w:r>
              <w:rPr>
                <w:rFonts w:cs="Arial"/>
              </w:rPr>
              <w:t xml:space="preserve">the </w:t>
            </w:r>
            <w:r w:rsidRPr="00464E8F">
              <w:rPr>
                <w:rFonts w:cs="Arial"/>
              </w:rPr>
              <w:t>issuer</w:t>
            </w:r>
            <w:r>
              <w:rPr>
                <w:rFonts w:cs="Arial"/>
              </w:rPr>
              <w:t xml:space="preserve"> </w:t>
            </w:r>
            <w:r w:rsidRPr="00464E8F">
              <w:rPr>
                <w:rFonts w:cs="Arial"/>
              </w:rPr>
              <w:t>/</w:t>
            </w:r>
            <w:r>
              <w:rPr>
                <w:rFonts w:cs="Arial"/>
              </w:rPr>
              <w:t xml:space="preserve"> </w:t>
            </w:r>
            <w:proofErr w:type="spellStart"/>
            <w:r w:rsidRPr="00464E8F">
              <w:rPr>
                <w:rFonts w:cs="Arial"/>
              </w:rPr>
              <w:t>offeror</w:t>
            </w:r>
            <w:proofErr w:type="spellEnd"/>
            <w:r w:rsidRPr="00464E8F">
              <w:rPr>
                <w:rFonts w:cs="Arial"/>
              </w:rPr>
              <w:t>".</w:t>
            </w:r>
          </w:p>
          <w:p w:rsidR="00BA38C5" w:rsidRDefault="00BA38C5" w:rsidP="00617167">
            <w:pPr>
              <w:ind w:left="0"/>
              <w:rPr>
                <w:rFonts w:cs="Arial"/>
              </w:rPr>
            </w:pPr>
            <w:r>
              <w:rPr>
                <w:rFonts w:cs="Arial"/>
              </w:rPr>
              <w:t xml:space="preserve">The MWG also recommends </w:t>
            </w:r>
            <w:proofErr w:type="gramStart"/>
            <w:r>
              <w:rPr>
                <w:rFonts w:cs="Arial"/>
              </w:rPr>
              <w:t>to add</w:t>
            </w:r>
            <w:proofErr w:type="gramEnd"/>
            <w:r>
              <w:rPr>
                <w:rFonts w:cs="Arial"/>
              </w:rPr>
              <w:t xml:space="preserve"> a</w:t>
            </w:r>
            <w:r w:rsidRPr="00464E8F">
              <w:rPr>
                <w:rFonts w:cs="Arial"/>
              </w:rPr>
              <w:t xml:space="preserve"> usage rule </w:t>
            </w:r>
            <w:r>
              <w:rPr>
                <w:rFonts w:cs="Arial"/>
              </w:rPr>
              <w:t xml:space="preserve">stating </w:t>
            </w:r>
            <w:r w:rsidRPr="00464E8F">
              <w:rPr>
                <w:rFonts w:cs="Arial"/>
              </w:rPr>
              <w:t xml:space="preserve">that TXAP </w:t>
            </w:r>
            <w:r>
              <w:rPr>
                <w:rFonts w:cs="Arial"/>
              </w:rPr>
              <w:t>“</w:t>
            </w:r>
            <w:r w:rsidRPr="00464E8F">
              <w:rPr>
                <w:rFonts w:cs="Arial"/>
              </w:rPr>
              <w:t>may only be used when no tax rate is provided</w:t>
            </w:r>
            <w:r>
              <w:rPr>
                <w:rFonts w:cs="Arial"/>
              </w:rPr>
              <w:t xml:space="preserve"> in the message</w:t>
            </w:r>
            <w:r w:rsidRPr="00464E8F">
              <w:rPr>
                <w:rFonts w:cs="Arial"/>
              </w:rPr>
              <w:t xml:space="preserve">.  This </w:t>
            </w:r>
            <w:r>
              <w:rPr>
                <w:rFonts w:cs="Arial"/>
              </w:rPr>
              <w:t xml:space="preserve">indicator </w:t>
            </w:r>
            <w:r w:rsidRPr="00464E8F">
              <w:rPr>
                <w:rFonts w:cs="Arial"/>
              </w:rPr>
              <w:t>flag must not be u</w:t>
            </w:r>
            <w:r>
              <w:rPr>
                <w:rFonts w:cs="Arial"/>
              </w:rPr>
              <w:t>sed in events such as dividends or</w:t>
            </w:r>
            <w:r w:rsidRPr="00464E8F">
              <w:rPr>
                <w:rFonts w:cs="Arial"/>
              </w:rPr>
              <w:t xml:space="preserve"> interest.</w:t>
            </w:r>
            <w:r>
              <w:rPr>
                <w:rFonts w:cs="Arial"/>
              </w:rPr>
              <w:t>”</w:t>
            </w:r>
            <w:r w:rsidRPr="00464E8F">
              <w:rPr>
                <w:rFonts w:cs="Arial"/>
              </w:rPr>
              <w:t xml:space="preserve"> </w:t>
            </w:r>
          </w:p>
          <w:p w:rsidR="00BA38C5" w:rsidRDefault="00BA38C5" w:rsidP="00617167">
            <w:pPr>
              <w:ind w:left="0"/>
              <w:rPr>
                <w:rFonts w:cs="Arial"/>
              </w:rPr>
            </w:pPr>
            <w:r>
              <w:rPr>
                <w:rFonts w:cs="Arial"/>
              </w:rPr>
              <w:t xml:space="preserve">The MWG agrees to place this flag </w:t>
            </w:r>
            <w:r w:rsidRPr="00464E8F">
              <w:rPr>
                <w:rFonts w:cs="Arial"/>
              </w:rPr>
              <w:t xml:space="preserve">at </w:t>
            </w:r>
            <w:r>
              <w:rPr>
                <w:rFonts w:cs="Arial"/>
              </w:rPr>
              <w:t xml:space="preserve">the </w:t>
            </w:r>
            <w:r w:rsidRPr="00464E8F">
              <w:rPr>
                <w:rFonts w:cs="Arial"/>
              </w:rPr>
              <w:t xml:space="preserve">movement </w:t>
            </w:r>
            <w:r>
              <w:rPr>
                <w:rFonts w:cs="Arial"/>
              </w:rPr>
              <w:t xml:space="preserve">levels: </w:t>
            </w:r>
            <w:r w:rsidRPr="00464E8F">
              <w:rPr>
                <w:rFonts w:cs="Arial"/>
              </w:rPr>
              <w:t>E1 and E2</w:t>
            </w:r>
            <w:r>
              <w:rPr>
                <w:rFonts w:cs="Arial"/>
              </w:rPr>
              <w:t>.</w:t>
            </w:r>
          </w:p>
          <w:p w:rsidR="00BA38C5" w:rsidRPr="00310265" w:rsidRDefault="00BA38C5" w:rsidP="00617167">
            <w:pPr>
              <w:ind w:left="0"/>
              <w:rPr>
                <w:rFonts w:cs="Arial"/>
                <w:i/>
              </w:rPr>
            </w:pPr>
            <w:r w:rsidRPr="00310265">
              <w:rPr>
                <w:rFonts w:cs="Arial"/>
                <w:i/>
                <w:u w:val="single"/>
              </w:rPr>
              <w:t>SWIFT Note</w:t>
            </w:r>
            <w:r w:rsidRPr="00310265">
              <w:rPr>
                <w:rFonts w:cs="Arial"/>
                <w:i/>
              </w:rPr>
              <w:t xml:space="preserve">: </w:t>
            </w:r>
            <w:r>
              <w:rPr>
                <w:rFonts w:cs="Arial"/>
                <w:i/>
              </w:rPr>
              <w:t>As none of the movements sequences E1 and E2 contains a flag (:</w:t>
            </w:r>
            <w:proofErr w:type="gramStart"/>
            <w:r>
              <w:rPr>
                <w:rFonts w:cs="Arial"/>
                <w:i/>
              </w:rPr>
              <w:t>17B:</w:t>
            </w:r>
            <w:proofErr w:type="gramEnd"/>
            <w:r>
              <w:rPr>
                <w:rFonts w:cs="Arial"/>
                <w:i/>
              </w:rPr>
              <w:t>) field in theMT564, it is recommended to create rather a new indicator instead of a flag for this element in order to limit the implementation impact.</w:t>
            </w: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BA38C5" w:rsidRPr="00D54675" w:rsidRDefault="00BA38C5" w:rsidP="00617167">
            <w:pPr>
              <w:spacing w:before="80" w:after="80"/>
              <w:ind w:left="0"/>
              <w:rPr>
                <w:b/>
                <w:color w:val="800000"/>
              </w:rPr>
            </w:pPr>
            <w:r w:rsidRPr="00D54675">
              <w:rPr>
                <w:b/>
              </w:rPr>
              <w:t>Decision</w:t>
            </w: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BA38C5" w:rsidRPr="00464E8F" w:rsidRDefault="00BA38C5" w:rsidP="00617167">
            <w:pPr>
              <w:tabs>
                <w:tab w:val="left" w:pos="965"/>
                <w:tab w:val="left" w:pos="1005"/>
              </w:tabs>
              <w:spacing w:after="0"/>
              <w:ind w:left="992" w:hanging="992"/>
              <w:rPr>
                <w:rFonts w:cs="Arial"/>
                <w:b/>
                <w:color w:val="0000FF"/>
              </w:rPr>
            </w:pPr>
            <w:r w:rsidRPr="00464E8F">
              <w:rPr>
                <w:rFonts w:cs="Arial"/>
                <w:b/>
                <w:color w:val="0000FF"/>
              </w:rPr>
              <w:t>Accept with alternate solution</w:t>
            </w:r>
          </w:p>
        </w:tc>
      </w:tr>
    </w:tbl>
    <w:p w:rsidR="00BA38C5" w:rsidRDefault="00BA38C5" w:rsidP="00BA38C5">
      <w:pPr>
        <w:suppressAutoHyphens w:val="0"/>
        <w:spacing w:before="0" w:after="0"/>
        <w:ind w:left="0"/>
        <w:rPr>
          <w:b/>
          <w:sz w:val="28"/>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D54675" w:rsidRDefault="00334880" w:rsidP="00617167">
            <w:pPr>
              <w:spacing w:before="80" w:after="80"/>
              <w:ind w:left="0"/>
              <w:rPr>
                <w:b/>
              </w:rPr>
            </w:pPr>
            <w:r w:rsidRPr="00334880">
              <w:rPr>
                <w:b/>
                <w:color w:val="FF0000"/>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BA38C5" w:rsidRDefault="00BA38C5" w:rsidP="00B51C17">
      <w:pPr>
        <w:suppressAutoHyphens w:val="0"/>
        <w:spacing w:before="0" w:after="0"/>
        <w:ind w:left="0"/>
        <w:rPr>
          <w:b/>
          <w:sz w:val="28"/>
        </w:rPr>
      </w:pPr>
    </w:p>
    <w:p w:rsidR="007227A8" w:rsidRPr="00B9722C" w:rsidRDefault="00BA38C5" w:rsidP="00B51C17">
      <w:pPr>
        <w:pStyle w:val="Heading2"/>
        <w:tabs>
          <w:tab w:val="clear" w:pos="718"/>
          <w:tab w:val="clear" w:pos="851"/>
          <w:tab w:val="num" w:pos="993"/>
        </w:tabs>
        <w:ind w:left="0" w:firstLine="0"/>
        <w:rPr>
          <w:color w:val="33CC33"/>
          <w:lang w:val="en-US"/>
        </w:rPr>
      </w:pPr>
      <w:r>
        <w:rPr>
          <w:color w:val="33CC33"/>
          <w:lang w:val="en-US"/>
        </w:rPr>
        <w:br w:type="page"/>
      </w:r>
      <w:bookmarkStart w:id="57" w:name="_Toc303864162"/>
      <w:r w:rsidR="007227A8" w:rsidRPr="00B9722C">
        <w:rPr>
          <w:color w:val="33CC33"/>
          <w:lang w:val="en-US"/>
        </w:rPr>
        <w:t xml:space="preserve">CR 000259: </w:t>
      </w:r>
      <w:r w:rsidR="00DB42EF" w:rsidRPr="00B9722C">
        <w:rPr>
          <w:color w:val="33CC33"/>
          <w:lang w:val="en-US"/>
        </w:rPr>
        <w:t xml:space="preserve">ISO 20022 CR0140 </w:t>
      </w:r>
      <w:r w:rsidR="00C97092" w:rsidRPr="00B9722C">
        <w:rPr>
          <w:color w:val="33CC33"/>
          <w:lang w:val="en-US"/>
        </w:rPr>
        <w:t>MX/</w:t>
      </w:r>
      <w:r w:rsidR="007227A8" w:rsidRPr="00B9722C">
        <w:rPr>
          <w:color w:val="33CC33"/>
          <w:lang w:val="en-US"/>
        </w:rPr>
        <w:t xml:space="preserve">MT564 – Add new </w:t>
      </w:r>
      <w:r w:rsidR="00B9722C">
        <w:rPr>
          <w:color w:val="33CC33"/>
          <w:lang w:val="en-US"/>
        </w:rPr>
        <w:t>Cash</w:t>
      </w:r>
      <w:r w:rsidR="007227A8" w:rsidRPr="00B9722C">
        <w:rPr>
          <w:color w:val="33CC33"/>
          <w:lang w:val="en-US"/>
        </w:rPr>
        <w:t xml:space="preserve"> </w:t>
      </w:r>
      <w:r w:rsidR="00B9722C">
        <w:rPr>
          <w:color w:val="33CC33"/>
          <w:lang w:val="en-US"/>
        </w:rPr>
        <w:t>Value / Price for Tax Reporting</w:t>
      </w:r>
      <w:bookmarkEnd w:id="57"/>
      <w:r w:rsidR="007227A8" w:rsidRPr="00B9722C">
        <w:rPr>
          <w:color w:val="33CC33"/>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7227A8" w:rsidRPr="00D54675" w:rsidTr="00B51C17">
        <w:tc>
          <w:tcPr>
            <w:tcW w:w="8721" w:type="dxa"/>
            <w:gridSpan w:val="2"/>
            <w:shd w:val="pct5" w:color="auto" w:fill="auto"/>
          </w:tcPr>
          <w:p w:rsidR="007227A8" w:rsidRPr="00D54675" w:rsidRDefault="007227A8" w:rsidP="00B51C17">
            <w:pPr>
              <w:spacing w:before="80" w:after="80"/>
              <w:ind w:left="0"/>
              <w:rPr>
                <w:rFonts w:cs="Arial"/>
                <w:b/>
              </w:rPr>
            </w:pPr>
            <w:r w:rsidRPr="00D54675">
              <w:rPr>
                <w:rFonts w:cs="Arial"/>
                <w:b/>
              </w:rPr>
              <w:t>Origin of request</w:t>
            </w:r>
          </w:p>
        </w:tc>
      </w:tr>
      <w:tr w:rsidR="007227A8"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7227A8" w:rsidRPr="00746F39" w:rsidRDefault="007227A8"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7227A8" w:rsidRPr="001E0CBC" w:rsidRDefault="007227A8"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7227A8"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7227A8" w:rsidRPr="00746F39" w:rsidRDefault="007227A8"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7227A8" w:rsidRDefault="007227A8"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US - (International Securities Association for Institutional Trade Communication)</w:t>
            </w:r>
          </w:p>
          <w:p w:rsidR="007227A8" w:rsidRDefault="007227A8"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Contact persons</w:t>
            </w:r>
          </w:p>
          <w:p w:rsidR="007227A8" w:rsidRPr="001E0CBC" w:rsidRDefault="007227A8" w:rsidP="00B51C17">
            <w:pPr>
              <w:spacing w:before="0"/>
              <w:ind w:left="0"/>
              <w:rPr>
                <w:rFonts w:eastAsia="Times New Roman" w:cs="Arial"/>
                <w:iCs/>
                <w:color w:val="0000FF"/>
                <w:sz w:val="22"/>
                <w:szCs w:val="22"/>
                <w:lang w:eastAsia="en-GB"/>
              </w:rPr>
            </w:pPr>
            <w:proofErr w:type="spellStart"/>
            <w:r>
              <w:rPr>
                <w:rFonts w:eastAsia="Times New Roman" w:cs="Arial"/>
                <w:iCs/>
                <w:color w:val="0000FF"/>
                <w:sz w:val="22"/>
                <w:szCs w:val="22"/>
                <w:lang w:eastAsia="en-GB"/>
              </w:rPr>
              <w:t>Sonda</w:t>
            </w:r>
            <w:proofErr w:type="spellEnd"/>
            <w:r>
              <w:rPr>
                <w:rFonts w:eastAsia="Times New Roman" w:cs="Arial"/>
                <w:iCs/>
                <w:color w:val="0000FF"/>
                <w:sz w:val="22"/>
                <w:szCs w:val="22"/>
                <w:lang w:eastAsia="en-GB"/>
              </w:rPr>
              <w:t xml:space="preserve"> </w:t>
            </w:r>
            <w:proofErr w:type="spellStart"/>
            <w:r>
              <w:rPr>
                <w:rFonts w:eastAsia="Times New Roman" w:cs="Arial"/>
                <w:iCs/>
                <w:color w:val="0000FF"/>
                <w:sz w:val="22"/>
                <w:szCs w:val="22"/>
                <w:lang w:eastAsia="en-GB"/>
              </w:rPr>
              <w:t>Pimental</w:t>
            </w:r>
            <w:proofErr w:type="spellEnd"/>
            <w:r>
              <w:rPr>
                <w:rFonts w:eastAsia="Times New Roman" w:cs="Arial"/>
                <w:iCs/>
                <w:color w:val="0000FF"/>
                <w:sz w:val="22"/>
                <w:szCs w:val="22"/>
                <w:lang w:eastAsia="en-GB"/>
              </w:rPr>
              <w:t xml:space="preserve">, BBH, sonda.pimental@bbh.com, +1 617 772 6459Steven Gale, Northern Trust, sg10@ntrs.com, +1 312 444 4799Mary Shine, T Rowe Price, </w:t>
            </w:r>
            <w:proofErr w:type="spellStart"/>
            <w:r>
              <w:rPr>
                <w:rFonts w:eastAsia="Times New Roman" w:cs="Arial"/>
                <w:iCs/>
                <w:color w:val="0000FF"/>
                <w:sz w:val="22"/>
                <w:szCs w:val="22"/>
                <w:lang w:eastAsia="en-GB"/>
              </w:rPr>
              <w:t>mary</w:t>
            </w:r>
            <w:proofErr w:type="spellEnd"/>
          </w:p>
        </w:tc>
      </w:tr>
      <w:tr w:rsidR="007227A8" w:rsidRPr="00D54675" w:rsidTr="00B51C17">
        <w:tc>
          <w:tcPr>
            <w:tcW w:w="8721" w:type="dxa"/>
            <w:gridSpan w:val="2"/>
            <w:shd w:val="pct5" w:color="auto" w:fill="auto"/>
          </w:tcPr>
          <w:p w:rsidR="007227A8" w:rsidRPr="00D54675" w:rsidRDefault="007227A8" w:rsidP="00B51C17">
            <w:pPr>
              <w:spacing w:before="80" w:after="80"/>
              <w:ind w:left="0"/>
              <w:rPr>
                <w:b/>
              </w:rPr>
            </w:pPr>
            <w:r>
              <w:rPr>
                <w:b/>
              </w:rPr>
              <w:t>Urgency of this request:</w:t>
            </w:r>
          </w:p>
        </w:tc>
      </w:tr>
      <w:tr w:rsidR="007227A8" w:rsidRPr="003D2503" w:rsidTr="00B51C17">
        <w:tc>
          <w:tcPr>
            <w:tcW w:w="8721" w:type="dxa"/>
            <w:gridSpan w:val="2"/>
            <w:shd w:val="clear" w:color="auto" w:fill="auto"/>
          </w:tcPr>
          <w:p w:rsidR="007227A8" w:rsidRPr="003D2503" w:rsidRDefault="007227A8" w:rsidP="00B51C17">
            <w:pPr>
              <w:spacing w:before="80" w:after="80"/>
              <w:ind w:left="0"/>
            </w:pPr>
            <w:proofErr w:type="spellStart"/>
            <w:r>
              <w:t>HIgh</w:t>
            </w:r>
            <w:proofErr w:type="spellEnd"/>
          </w:p>
        </w:tc>
      </w:tr>
      <w:tr w:rsidR="007227A8" w:rsidRPr="00D54675" w:rsidTr="00B51C17">
        <w:tc>
          <w:tcPr>
            <w:tcW w:w="8721" w:type="dxa"/>
            <w:gridSpan w:val="2"/>
            <w:shd w:val="pct5" w:color="auto" w:fill="auto"/>
          </w:tcPr>
          <w:p w:rsidR="007227A8" w:rsidRPr="00D54675" w:rsidRDefault="007227A8" w:rsidP="00B51C17">
            <w:pPr>
              <w:spacing w:before="80" w:after="80"/>
              <w:ind w:left="0"/>
              <w:rPr>
                <w:b/>
              </w:rPr>
            </w:pPr>
            <w:r>
              <w:rPr>
                <w:b/>
              </w:rPr>
              <w:t>Business Impact of this request</w:t>
            </w:r>
          </w:p>
        </w:tc>
      </w:tr>
      <w:tr w:rsidR="007227A8" w:rsidRPr="003D2503" w:rsidTr="00B51C17">
        <w:tc>
          <w:tcPr>
            <w:tcW w:w="8721" w:type="dxa"/>
            <w:gridSpan w:val="2"/>
            <w:shd w:val="clear" w:color="auto" w:fill="auto"/>
          </w:tcPr>
          <w:p w:rsidR="007227A8" w:rsidRDefault="007227A8" w:rsidP="00B51C17">
            <w:pPr>
              <w:spacing w:before="80" w:after="80"/>
              <w:ind w:left="0"/>
            </w:pPr>
            <w:r>
              <w:t>Business impact:</w:t>
            </w:r>
            <w:r w:rsidR="00C90212">
              <w:t xml:space="preserve"> </w:t>
            </w:r>
            <w:r>
              <w:t xml:space="preserve">LIMITED - Only a restricted number of SWIFT users will be impacted by this change request </w:t>
            </w:r>
          </w:p>
          <w:p w:rsidR="007227A8" w:rsidRPr="003D2503" w:rsidRDefault="007227A8" w:rsidP="00C90212">
            <w:pPr>
              <w:spacing w:before="80" w:after="80"/>
              <w:ind w:left="0"/>
            </w:pPr>
            <w:r>
              <w:t>Business applications impact:</w:t>
            </w:r>
            <w:r w:rsidR="00C90212">
              <w:t xml:space="preserve"> </w:t>
            </w:r>
            <w:r>
              <w:t>MEDIUM - Medium Impact on business applications</w:t>
            </w:r>
          </w:p>
        </w:tc>
      </w:tr>
      <w:tr w:rsidR="007227A8" w:rsidRPr="00D54675" w:rsidTr="00B51C17">
        <w:tc>
          <w:tcPr>
            <w:tcW w:w="8721" w:type="dxa"/>
            <w:gridSpan w:val="2"/>
            <w:shd w:val="pct5" w:color="auto" w:fill="auto"/>
          </w:tcPr>
          <w:p w:rsidR="007227A8" w:rsidRPr="00D54675" w:rsidRDefault="007227A8" w:rsidP="00B51C17">
            <w:pPr>
              <w:spacing w:before="80" w:after="80"/>
              <w:ind w:left="0"/>
              <w:rPr>
                <w:b/>
              </w:rPr>
            </w:pPr>
            <w:r>
              <w:rPr>
                <w:b/>
              </w:rPr>
              <w:t>Commitment to implement the change</w:t>
            </w:r>
          </w:p>
        </w:tc>
      </w:tr>
      <w:tr w:rsidR="007227A8" w:rsidRPr="00E0620A" w:rsidTr="00B51C17">
        <w:tc>
          <w:tcPr>
            <w:tcW w:w="8721" w:type="dxa"/>
            <w:gridSpan w:val="2"/>
            <w:shd w:val="clear" w:color="auto" w:fill="auto"/>
          </w:tcPr>
          <w:p w:rsidR="007227A8" w:rsidRDefault="007227A8" w:rsidP="00B51C17">
            <w:pPr>
              <w:spacing w:before="80" w:after="80"/>
              <w:ind w:left="0"/>
            </w:pPr>
            <w:r>
              <w:t>Expected traffic per year:</w:t>
            </w:r>
            <w:r w:rsidR="008D1206" w:rsidRPr="00072947">
              <w:rPr>
                <w:rFonts w:eastAsia="Times New Roman" w:cs="Arial"/>
                <w:lang w:eastAsia="en-GB"/>
              </w:rPr>
              <w:t xml:space="preserve"> Annual volume for events that are non DRIP but have a security distribution and  that will use this field: 3,109,566</w:t>
            </w:r>
          </w:p>
          <w:p w:rsidR="007227A8" w:rsidRDefault="007227A8" w:rsidP="00B51C17">
            <w:pPr>
              <w:spacing w:before="80" w:after="80"/>
              <w:ind w:left="0"/>
            </w:pPr>
            <w:r>
              <w:t xml:space="preserve">Number of users </w:t>
            </w:r>
            <w:proofErr w:type="spellStart"/>
            <w:r>
              <w:t>impacted:Not</w:t>
            </w:r>
            <w:proofErr w:type="spellEnd"/>
            <w:r>
              <w:t xml:space="preserve"> Provided</w:t>
            </w:r>
          </w:p>
          <w:p w:rsidR="007227A8" w:rsidRDefault="007227A8" w:rsidP="00B51C17">
            <w:pPr>
              <w:spacing w:before="80" w:after="80"/>
              <w:ind w:left="0"/>
            </w:pPr>
            <w:r>
              <w:t xml:space="preserve">Country, community  or group committed to implement this </w:t>
            </w:r>
            <w:proofErr w:type="spellStart"/>
            <w:r>
              <w:t>change:ISITC</w:t>
            </w:r>
            <w:proofErr w:type="spellEnd"/>
            <w:r>
              <w:t xml:space="preserve"> US </w:t>
            </w:r>
            <w:r w:rsidR="004038AB">
              <w:t>Community</w:t>
            </w:r>
          </w:p>
          <w:p w:rsidR="007227A8" w:rsidRPr="00E0620A" w:rsidRDefault="007227A8" w:rsidP="00B51C17">
            <w:pPr>
              <w:spacing w:before="80" w:after="80"/>
              <w:ind w:left="0"/>
            </w:pPr>
            <w:r>
              <w:t>Year they will implement this change:SR2012</w:t>
            </w:r>
          </w:p>
        </w:tc>
      </w:tr>
      <w:tr w:rsidR="007227A8" w:rsidRPr="00D54675" w:rsidTr="00B51C17">
        <w:tc>
          <w:tcPr>
            <w:tcW w:w="8721" w:type="dxa"/>
            <w:gridSpan w:val="2"/>
            <w:shd w:val="pct5" w:color="auto" w:fill="auto"/>
          </w:tcPr>
          <w:p w:rsidR="007227A8" w:rsidRPr="00D54675" w:rsidRDefault="007227A8" w:rsidP="00B51C17">
            <w:pPr>
              <w:spacing w:before="80" w:after="80"/>
              <w:ind w:left="0"/>
              <w:rPr>
                <w:b/>
              </w:rPr>
            </w:pPr>
            <w:r w:rsidRPr="00D54675">
              <w:rPr>
                <w:b/>
              </w:rPr>
              <w:t>Nature of Change</w:t>
            </w:r>
          </w:p>
        </w:tc>
      </w:tr>
      <w:tr w:rsidR="007227A8" w:rsidRPr="00DB39D9" w:rsidTr="00B51C17">
        <w:tc>
          <w:tcPr>
            <w:tcW w:w="8721" w:type="dxa"/>
            <w:gridSpan w:val="2"/>
          </w:tcPr>
          <w:p w:rsidR="007227A8" w:rsidRDefault="00744F7E" w:rsidP="00B51C17">
            <w:pPr>
              <w:ind w:left="0"/>
            </w:pPr>
            <w:r>
              <w:t xml:space="preserve">From </w:t>
            </w:r>
            <w:r w:rsidR="007227A8">
              <w:t>ISO</w:t>
            </w:r>
            <w:r w:rsidR="00DB42EF">
              <w:t xml:space="preserve"> </w:t>
            </w:r>
            <w:r w:rsidR="007227A8">
              <w:t>20022</w:t>
            </w:r>
            <w:r>
              <w:t xml:space="preserve"> CR</w:t>
            </w:r>
            <w:r w:rsidR="00DB42EF">
              <w:t>0140</w:t>
            </w:r>
          </w:p>
          <w:p w:rsidR="007227A8" w:rsidRDefault="007227A8" w:rsidP="00B51C17">
            <w:pPr>
              <w:ind w:left="0"/>
            </w:pPr>
            <w:r>
              <w:t xml:space="preserve">Request a new field to support the fair market value of shares resulting from a corporate action. </w:t>
            </w:r>
          </w:p>
          <w:p w:rsidR="007227A8" w:rsidRDefault="007227A8" w:rsidP="00B51C17">
            <w:pPr>
              <w:ind w:left="0"/>
            </w:pPr>
            <w:r>
              <w:t>When a corporate action event is taxable – either as a dividend or capital gain – or there is a return of capital on that event, and the resulting share entitlements are in stock, in the US market, the IRS (Internal Revenue Service) requires that brokers report the fair market value (FMV) of those shares on the effective date of the event.  The FMV is ultimately compared to the shareholder’s cost basis in that position to determine the gain or loss and / or establish a cost basis for the newly received stock going forward.</w:t>
            </w:r>
          </w:p>
          <w:p w:rsidR="007227A8" w:rsidRPr="00DB39D9" w:rsidRDefault="007227A8" w:rsidP="00B51C17">
            <w:pPr>
              <w:ind w:left="0"/>
            </w:pPr>
            <w:r>
              <w:t>This new field “fair market value” would represent the cash value of resulting share payments.</w:t>
            </w:r>
          </w:p>
        </w:tc>
      </w:tr>
      <w:tr w:rsidR="007227A8" w:rsidRPr="00D54675" w:rsidTr="00B51C17">
        <w:tc>
          <w:tcPr>
            <w:tcW w:w="8721" w:type="dxa"/>
            <w:gridSpan w:val="2"/>
            <w:shd w:val="pct5" w:color="auto" w:fill="auto"/>
          </w:tcPr>
          <w:p w:rsidR="007227A8" w:rsidRPr="00D54675" w:rsidRDefault="007227A8" w:rsidP="00B51C17">
            <w:pPr>
              <w:spacing w:before="80" w:after="80"/>
              <w:ind w:left="0"/>
              <w:rPr>
                <w:color w:val="800000"/>
              </w:rPr>
            </w:pPr>
            <w:r w:rsidRPr="00D54675">
              <w:rPr>
                <w:b/>
              </w:rPr>
              <w:t>Business context</w:t>
            </w:r>
          </w:p>
        </w:tc>
      </w:tr>
      <w:tr w:rsidR="007227A8" w:rsidRPr="00DB39D9" w:rsidTr="00B51C17">
        <w:tc>
          <w:tcPr>
            <w:tcW w:w="8721" w:type="dxa"/>
            <w:gridSpan w:val="2"/>
          </w:tcPr>
          <w:p w:rsidR="007227A8" w:rsidRDefault="007227A8" w:rsidP="00B51C17">
            <w:pPr>
              <w:spacing w:before="0"/>
              <w:ind w:left="0"/>
            </w:pPr>
            <w:r>
              <w:t xml:space="preserve">A new data element is required to provide the necessary information needed to calculate the tax obligation that will exist from a share payment.  </w:t>
            </w:r>
          </w:p>
          <w:p w:rsidR="007227A8" w:rsidRDefault="007227A8" w:rsidP="00B51C17">
            <w:pPr>
              <w:spacing w:before="0"/>
              <w:ind w:left="0"/>
            </w:pPr>
            <w:r>
              <w:t>The resulting share value is information announced by issuers to assist shareholders in calculating tax obligations and assessing the impact of acquiring shares of a company.</w:t>
            </w:r>
          </w:p>
          <w:p w:rsidR="007227A8" w:rsidRDefault="007227A8" w:rsidP="00B51C17">
            <w:pPr>
              <w:spacing w:before="0"/>
              <w:ind w:left="0"/>
            </w:pPr>
            <w:r>
              <w:t xml:space="preserve">The cash value would only be applicable to share payments. The value of a cash payment is known from the announced rate. The cash value may not be established at the point of announcement, the need to communicate the cash value as unknown exists. </w:t>
            </w:r>
          </w:p>
          <w:p w:rsidR="007227A8" w:rsidRDefault="007227A8" w:rsidP="00B51C17">
            <w:pPr>
              <w:spacing w:before="0"/>
              <w:ind w:left="0"/>
            </w:pPr>
            <w:r>
              <w:t>As each of these payments may or may not be subject to tax. The new data element would be optional and available at the share movement level expressed as an amount per share. This will clarify the necessary values to calculate tax per movement/payment.</w:t>
            </w:r>
          </w:p>
          <w:p w:rsidR="007227A8" w:rsidRDefault="007227A8" w:rsidP="00B51C17">
            <w:pPr>
              <w:spacing w:before="0"/>
              <w:ind w:left="0"/>
            </w:pPr>
            <w:r>
              <w:t xml:space="preserve">There are two scenarios where this may be used – it can be utilized for tax applied at the point of payment or future considerations such as capital gains obligations or cost basis considerations. </w:t>
            </w:r>
          </w:p>
          <w:p w:rsidR="007227A8" w:rsidRPr="009C4CA3" w:rsidRDefault="007227A8" w:rsidP="0068179F">
            <w:pPr>
              <w:pStyle w:val="ListParagraph"/>
              <w:numPr>
                <w:ilvl w:val="0"/>
                <w:numId w:val="21"/>
              </w:numPr>
              <w:spacing w:before="0"/>
              <w:rPr>
                <w:b/>
              </w:rPr>
            </w:pPr>
            <w:r w:rsidRPr="009C4CA3">
              <w:rPr>
                <w:b/>
              </w:rPr>
              <w:t>Cost Basis</w:t>
            </w:r>
          </w:p>
          <w:p w:rsidR="007227A8" w:rsidRDefault="007227A8" w:rsidP="00B51C17">
            <w:pPr>
              <w:spacing w:before="0"/>
              <w:ind w:left="0"/>
            </w:pPr>
            <w:r>
              <w:t>When a corporate action event is taxable – either as a dividend or capital gain – or there is a return of capital on that event, and the resulting share entitlements are in stock, the IRS requires that brokers report the fair market value (FMV) of those shares on the effective date of the event.  The FMV is ultimately compared to the shareholder’s cost basis in that position to determine the gain or loss and / or establish a cost basis for the newly received stock going forward.</w:t>
            </w:r>
          </w:p>
          <w:p w:rsidR="007227A8" w:rsidRDefault="007227A8" w:rsidP="00B51C17">
            <w:pPr>
              <w:spacing w:before="0"/>
              <w:ind w:left="0"/>
            </w:pPr>
            <w:r>
              <w:t>The Cost Basis Regulation became effective for shares (equities) purchased on or after January 1, 2011 in the Unites States. One of the mandates from the regulation states that this information is to be reported in order to accurately represent a holder’s gain or loss resulting from a taxable corporate action. Based on this mandate, the US market has recognized that this information is needed on the corporate action announcement.</w:t>
            </w:r>
          </w:p>
          <w:p w:rsidR="007227A8" w:rsidRDefault="007227A8" w:rsidP="00B51C17">
            <w:pPr>
              <w:spacing w:before="0"/>
              <w:ind w:left="0"/>
            </w:pPr>
            <w:r>
              <w:t>Please note that Jan 2011 Cost Basis Regulation impacts equities. Fixed income and mutual fund instruments will be impacted starting Jan 2012.</w:t>
            </w:r>
          </w:p>
          <w:p w:rsidR="007227A8" w:rsidRDefault="007227A8" w:rsidP="00B51C17">
            <w:pPr>
              <w:spacing w:before="0"/>
              <w:ind w:left="0"/>
            </w:pPr>
            <w:r>
              <w:t>Internal Revenue Code guidelines do not specifically state exactly how a broker should arrive at the FMV, but the industry practice is to use the average of the high and low price on the effective date in the absence of an issuer opinion on this value.</w:t>
            </w:r>
          </w:p>
          <w:p w:rsidR="007227A8" w:rsidRPr="009C4CA3" w:rsidRDefault="009C4CA3" w:rsidP="0068179F">
            <w:pPr>
              <w:pStyle w:val="ListParagraph"/>
              <w:numPr>
                <w:ilvl w:val="0"/>
                <w:numId w:val="21"/>
              </w:numPr>
              <w:spacing w:before="0"/>
              <w:rPr>
                <w:b/>
              </w:rPr>
            </w:pPr>
            <w:r>
              <w:rPr>
                <w:b/>
              </w:rPr>
              <w:t>Withholding</w:t>
            </w:r>
          </w:p>
          <w:p w:rsidR="007227A8" w:rsidRDefault="007227A8" w:rsidP="00B51C17">
            <w:pPr>
              <w:spacing w:before="0"/>
              <w:ind w:left="0"/>
            </w:pPr>
            <w:r>
              <w:t>The cash value of the shares is necessary information in order to calculate cash withholding on share distribution. The equivalent cash value of a share distribution is subject to tax and determines the cash withholding to be paid at the point of distribution. (For example: markets where share distributions are taxable are Korea, Taiwan, Canada, United States, Australia, New Zealand and Malaysia).</w:t>
            </w:r>
          </w:p>
          <w:p w:rsidR="007227A8" w:rsidRDefault="007227A8" w:rsidP="00B51C17">
            <w:pPr>
              <w:spacing w:before="0"/>
              <w:ind w:left="0"/>
            </w:pPr>
            <w:r>
              <w:t xml:space="preserve">At the point of sale, investors may be subject to taxes on the shares resulting from a corporate action. The value of the share distribution resulting from the event is necessary to calculate the capital gains by comparing the sale price to the value of the share distribution. </w:t>
            </w:r>
          </w:p>
          <w:p w:rsidR="007227A8" w:rsidRPr="00DB39D9" w:rsidRDefault="007227A8" w:rsidP="00B51C17">
            <w:pPr>
              <w:spacing w:before="0"/>
              <w:ind w:left="0"/>
            </w:pPr>
            <w:r>
              <w:t xml:space="preserve">The presence of this indicator will allow for STP Processing and provide benefits to downstream processing. In today’s environment, when the cash value of a resulting share payment is announced, this information is presently communicated within the additional text of messaging. </w:t>
            </w:r>
          </w:p>
        </w:tc>
      </w:tr>
      <w:tr w:rsidR="007227A8" w:rsidRPr="00D54675" w:rsidTr="00B51C17">
        <w:tc>
          <w:tcPr>
            <w:tcW w:w="8721" w:type="dxa"/>
            <w:gridSpan w:val="2"/>
            <w:shd w:val="pct5" w:color="auto" w:fill="auto"/>
          </w:tcPr>
          <w:p w:rsidR="007227A8" w:rsidRPr="00D54675" w:rsidRDefault="007227A8" w:rsidP="00B51C17">
            <w:pPr>
              <w:spacing w:before="80" w:after="80"/>
              <w:ind w:left="0"/>
              <w:rPr>
                <w:color w:val="800000"/>
              </w:rPr>
            </w:pPr>
            <w:r w:rsidRPr="00D54675">
              <w:rPr>
                <w:b/>
              </w:rPr>
              <w:t>Message Type(s) Impacted</w:t>
            </w:r>
          </w:p>
        </w:tc>
      </w:tr>
      <w:tr w:rsidR="007227A8" w:rsidRPr="00DB39D9" w:rsidTr="00B51C17">
        <w:tc>
          <w:tcPr>
            <w:tcW w:w="8721" w:type="dxa"/>
            <w:gridSpan w:val="2"/>
          </w:tcPr>
          <w:p w:rsidR="007227A8" w:rsidRPr="00DB39D9" w:rsidRDefault="007227A8" w:rsidP="00B51C17">
            <w:pPr>
              <w:ind w:left="0"/>
            </w:pPr>
            <w:r>
              <w:t>MT 564, seev.031, MT 566, seev.036, seev.035</w:t>
            </w:r>
          </w:p>
        </w:tc>
      </w:tr>
      <w:tr w:rsidR="007227A8" w:rsidRPr="00D54675" w:rsidTr="00B51C17">
        <w:tc>
          <w:tcPr>
            <w:tcW w:w="8721" w:type="dxa"/>
            <w:gridSpan w:val="2"/>
            <w:shd w:val="pct5" w:color="auto" w:fill="auto"/>
          </w:tcPr>
          <w:p w:rsidR="007227A8" w:rsidRPr="00D54675" w:rsidRDefault="007227A8" w:rsidP="00B51C17">
            <w:pPr>
              <w:spacing w:before="80" w:after="80"/>
              <w:ind w:left="0"/>
              <w:rPr>
                <w:color w:val="800000"/>
              </w:rPr>
            </w:pPr>
            <w:r w:rsidRPr="00D54675">
              <w:rPr>
                <w:b/>
              </w:rPr>
              <w:t>Examples</w:t>
            </w:r>
          </w:p>
        </w:tc>
      </w:tr>
      <w:tr w:rsidR="007227A8" w:rsidRPr="008466D3" w:rsidTr="00B51C17">
        <w:tc>
          <w:tcPr>
            <w:tcW w:w="8721" w:type="dxa"/>
            <w:gridSpan w:val="2"/>
            <w:tcBorders>
              <w:bottom w:val="dotted" w:sz="4" w:space="0" w:color="auto"/>
            </w:tcBorders>
          </w:tcPr>
          <w:p w:rsidR="00744F7E" w:rsidRPr="00F10565" w:rsidRDefault="00744F7E" w:rsidP="00744F7E">
            <w:pPr>
              <w:ind w:left="0"/>
              <w:rPr>
                <w:color w:val="000000"/>
              </w:rPr>
            </w:pPr>
            <w:r w:rsidRPr="00F10565">
              <w:rPr>
                <w:color w:val="000000"/>
              </w:rPr>
              <w:t>Security: AIG</w:t>
            </w:r>
            <w:r w:rsidRPr="00F10565">
              <w:rPr>
                <w:color w:val="000000"/>
              </w:rPr>
              <w:tab/>
            </w:r>
            <w:r w:rsidRPr="00F10565">
              <w:rPr>
                <w:color w:val="000000"/>
              </w:rPr>
              <w:tab/>
              <w:t xml:space="preserve"> </w:t>
            </w:r>
            <w:r w:rsidRPr="00F10565">
              <w:rPr>
                <w:color w:val="000000"/>
              </w:rPr>
              <w:tab/>
              <w:t>ISIN: US0268747849</w:t>
            </w:r>
            <w:r w:rsidRPr="00F10565">
              <w:rPr>
                <w:color w:val="000000"/>
              </w:rPr>
              <w:tab/>
            </w:r>
            <w:r w:rsidRPr="00F10565">
              <w:rPr>
                <w:color w:val="000000"/>
              </w:rPr>
              <w:tab/>
              <w:t>Event: Spin-off</w:t>
            </w:r>
          </w:p>
          <w:p w:rsidR="00744F7E" w:rsidRPr="00F10565" w:rsidRDefault="00744F7E" w:rsidP="00744F7E">
            <w:pPr>
              <w:ind w:left="0"/>
              <w:rPr>
                <w:color w:val="000000"/>
              </w:rPr>
            </w:pPr>
            <w:r w:rsidRPr="00F10565">
              <w:rPr>
                <w:color w:val="000000"/>
              </w:rPr>
              <w:t>Ex date: 01/20/2011</w:t>
            </w:r>
            <w:r w:rsidRPr="00F10565">
              <w:rPr>
                <w:color w:val="000000"/>
              </w:rPr>
              <w:tab/>
            </w:r>
            <w:r w:rsidRPr="00F10565">
              <w:rPr>
                <w:color w:val="000000"/>
              </w:rPr>
              <w:tab/>
              <w:t>Record date: 01/13/2011</w:t>
            </w:r>
            <w:r w:rsidRPr="00F10565">
              <w:rPr>
                <w:color w:val="000000"/>
              </w:rPr>
              <w:tab/>
            </w:r>
            <w:r w:rsidRPr="00F10565">
              <w:rPr>
                <w:color w:val="000000"/>
              </w:rPr>
              <w:tab/>
              <w:t>Payment date: 02/14/2011</w:t>
            </w:r>
          </w:p>
          <w:p w:rsidR="00744F7E" w:rsidRPr="00F10565" w:rsidRDefault="00744F7E" w:rsidP="00744F7E">
            <w:pPr>
              <w:ind w:left="0"/>
              <w:rPr>
                <w:color w:val="000000"/>
              </w:rPr>
            </w:pPr>
            <w:r w:rsidRPr="00F10565">
              <w:rPr>
                <w:color w:val="000000"/>
              </w:rPr>
              <w:t>Share rate: 0.533933 new shares per share</w:t>
            </w:r>
            <w:r w:rsidRPr="00F10565">
              <w:rPr>
                <w:color w:val="000000"/>
              </w:rPr>
              <w:tab/>
            </w:r>
            <w:r w:rsidRPr="00F10565">
              <w:rPr>
                <w:color w:val="000000"/>
              </w:rPr>
              <w:tab/>
              <w:t>Announced market value: USD 16.29</w:t>
            </w:r>
          </w:p>
          <w:p w:rsidR="00744F7E" w:rsidRPr="00F10565" w:rsidRDefault="00744F7E" w:rsidP="00744F7E">
            <w:pPr>
              <w:ind w:left="0"/>
              <w:rPr>
                <w:color w:val="000000"/>
              </w:rPr>
            </w:pPr>
          </w:p>
          <w:p w:rsidR="00744F7E" w:rsidRPr="00F10565" w:rsidRDefault="00744F7E" w:rsidP="00744F7E">
            <w:pPr>
              <w:ind w:left="0"/>
              <w:rPr>
                <w:color w:val="000000"/>
              </w:rPr>
            </w:pPr>
            <w:r w:rsidRPr="00F10565">
              <w:rPr>
                <w:color w:val="000000"/>
              </w:rPr>
              <w:t xml:space="preserve">Security: </w:t>
            </w:r>
            <w:proofErr w:type="spellStart"/>
            <w:r w:rsidRPr="00F10565">
              <w:rPr>
                <w:color w:val="000000"/>
              </w:rPr>
              <w:t>Hanjin</w:t>
            </w:r>
            <w:proofErr w:type="spellEnd"/>
            <w:r w:rsidRPr="00F10565">
              <w:rPr>
                <w:color w:val="000000"/>
              </w:rPr>
              <w:tab/>
            </w:r>
            <w:r w:rsidRPr="00F10565">
              <w:rPr>
                <w:color w:val="000000"/>
              </w:rPr>
              <w:tab/>
            </w:r>
            <w:r w:rsidRPr="00F10565">
              <w:rPr>
                <w:color w:val="000000"/>
              </w:rPr>
              <w:tab/>
              <w:t>ISIN: KR7097230007</w:t>
            </w:r>
            <w:r w:rsidRPr="00F10565">
              <w:rPr>
                <w:color w:val="000000"/>
              </w:rPr>
              <w:tab/>
            </w:r>
            <w:r w:rsidRPr="00F10565">
              <w:rPr>
                <w:color w:val="000000"/>
              </w:rPr>
              <w:tab/>
              <w:t xml:space="preserve">Event: Stock Dividend </w:t>
            </w:r>
          </w:p>
          <w:p w:rsidR="00744F7E" w:rsidRPr="00F10565" w:rsidRDefault="00744F7E" w:rsidP="00744F7E">
            <w:pPr>
              <w:ind w:left="0"/>
              <w:rPr>
                <w:color w:val="000000"/>
              </w:rPr>
            </w:pPr>
            <w:r w:rsidRPr="00F10565">
              <w:rPr>
                <w:color w:val="000000"/>
              </w:rPr>
              <w:t xml:space="preserve">Ex date: </w:t>
            </w:r>
            <w:r w:rsidRPr="00F10565">
              <w:rPr>
                <w:color w:val="000000"/>
              </w:rPr>
              <w:tab/>
              <w:t>12/29/2011</w:t>
            </w:r>
            <w:r w:rsidRPr="00F10565">
              <w:rPr>
                <w:color w:val="000000"/>
              </w:rPr>
              <w:tab/>
            </w:r>
            <w:r w:rsidRPr="00F10565">
              <w:rPr>
                <w:color w:val="000000"/>
              </w:rPr>
              <w:tab/>
              <w:t>Record date:12/31/2011</w:t>
            </w:r>
            <w:r w:rsidRPr="00F10565">
              <w:rPr>
                <w:color w:val="000000"/>
              </w:rPr>
              <w:tab/>
            </w:r>
            <w:r w:rsidRPr="00F10565">
              <w:rPr>
                <w:color w:val="000000"/>
              </w:rPr>
              <w:tab/>
              <w:t>Payment Date: 04/15/2011</w:t>
            </w:r>
          </w:p>
          <w:p w:rsidR="00744F7E" w:rsidRPr="00F10565" w:rsidRDefault="00744F7E" w:rsidP="00744F7E">
            <w:pPr>
              <w:ind w:left="0"/>
              <w:rPr>
                <w:color w:val="000000"/>
              </w:rPr>
            </w:pPr>
            <w:r>
              <w:rPr>
                <w:color w:val="000000"/>
              </w:rPr>
              <w:t>Share rate: 0.10</w:t>
            </w:r>
            <w:r w:rsidRPr="00F10565">
              <w:rPr>
                <w:color w:val="000000"/>
              </w:rPr>
              <w:t xml:space="preserve"> new shares per share</w:t>
            </w:r>
            <w:r w:rsidRPr="00F10565">
              <w:rPr>
                <w:color w:val="000000"/>
              </w:rPr>
              <w:tab/>
            </w:r>
            <w:r w:rsidRPr="00F10565">
              <w:rPr>
                <w:color w:val="000000"/>
              </w:rPr>
              <w:tab/>
              <w:t>Announced market value: KRW 5000.00</w:t>
            </w:r>
          </w:p>
          <w:p w:rsidR="007227A8" w:rsidRPr="008466D3" w:rsidRDefault="007227A8" w:rsidP="00B51C17">
            <w:pPr>
              <w:ind w:left="0"/>
              <w:rPr>
                <w:rFonts w:cs="Arial"/>
                <w:color w:val="000000"/>
              </w:rPr>
            </w:pPr>
          </w:p>
        </w:tc>
      </w:tr>
      <w:tr w:rsidR="007227A8"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7227A8" w:rsidRPr="00A000F6" w:rsidRDefault="007227A8"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7227A8"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C90212" w:rsidRDefault="00C90212" w:rsidP="00C90212">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C90212">
              <w:rPr>
                <w:rFonts w:eastAsia="Times New Roman" w:cs="Arial"/>
                <w:b/>
                <w:bCs/>
                <w:color w:val="013B80"/>
                <w:sz w:val="36"/>
                <w:szCs w:val="36"/>
                <w:lang w:eastAsia="en-GB"/>
              </w:rPr>
              <w:t>MT 564 Field Specifications</w:t>
            </w:r>
          </w:p>
          <w:p w:rsidR="00C90212" w:rsidRPr="00E02F7F" w:rsidRDefault="00C90212" w:rsidP="00C90212">
            <w:pPr>
              <w:pBdr>
                <w:bottom w:val="single" w:sz="6" w:space="0" w:color="013B80"/>
              </w:pBdr>
              <w:suppressAutoHyphens w:val="0"/>
              <w:spacing w:before="100" w:beforeAutospacing="1" w:after="100" w:afterAutospacing="1"/>
              <w:ind w:left="1"/>
              <w:outlineLvl w:val="3"/>
              <w:rPr>
                <w:rFonts w:eastAsia="Times New Roman" w:cs="Arial"/>
                <w:color w:val="013B80"/>
                <w:sz w:val="28"/>
                <w:szCs w:val="28"/>
                <w:lang w:eastAsia="en-GB"/>
              </w:rPr>
            </w:pPr>
            <w:r w:rsidRPr="00E02F7F">
              <w:rPr>
                <w:rFonts w:eastAsia="Times New Roman" w:cs="Arial"/>
                <w:color w:val="013B80"/>
                <w:sz w:val="28"/>
                <w:szCs w:val="28"/>
                <w:lang w:eastAsia="en-GB"/>
              </w:rPr>
              <w:t>83. Field 90a: Price</w:t>
            </w:r>
            <w:r w:rsidR="00872650" w:rsidRPr="00E02F7F">
              <w:rPr>
                <w:rFonts w:eastAsia="Times New Roman" w:cs="Arial"/>
                <w:color w:val="013B80"/>
                <w:sz w:val="28"/>
                <w:szCs w:val="28"/>
                <w:lang w:eastAsia="en-GB"/>
              </w:rPr>
              <w:t xml:space="preserve"> </w:t>
            </w:r>
            <w:r w:rsidR="00872650" w:rsidRPr="00E02F7F">
              <w:rPr>
                <w:rFonts w:eastAsia="Times New Roman" w:cs="Arial"/>
                <w:color w:val="0000FF"/>
                <w:sz w:val="28"/>
                <w:szCs w:val="28"/>
                <w:u w:val="single"/>
                <w:lang w:eastAsia="en-GB"/>
              </w:rPr>
              <w:t>(in Securities Movement)</w:t>
            </w:r>
          </w:p>
          <w:p w:rsidR="00C90212" w:rsidRPr="00C90212" w:rsidRDefault="00C90212" w:rsidP="00C90212">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C90212">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6"/>
              <w:gridCol w:w="2496"/>
              <w:gridCol w:w="4153"/>
            </w:tblGrid>
            <w:tr w:rsidR="00C90212" w:rsidRPr="00040095" w:rsidTr="00872650">
              <w:trPr>
                <w:tblCellSpacing w:w="15" w:type="dxa"/>
              </w:trPr>
              <w:tc>
                <w:tcPr>
                  <w:tcW w:w="985" w:type="pct"/>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Option A</w:t>
                  </w:r>
                </w:p>
              </w:tc>
              <w:tc>
                <w:tcPr>
                  <w:tcW w:w="1479" w:type="pct"/>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:4!c//4!c/15d</w:t>
                  </w:r>
                </w:p>
              </w:tc>
              <w:tc>
                <w:tcPr>
                  <w:tcW w:w="2464" w:type="pct"/>
                  <w:shd w:val="clear" w:color="auto" w:fill="FFFFFF"/>
                  <w:hideMark/>
                </w:tcPr>
                <w:p w:rsidR="00C90212" w:rsidRPr="002769BC" w:rsidRDefault="00C90212" w:rsidP="00C90212">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(Qualifier)(</w:t>
                  </w:r>
                  <w:proofErr w:type="spellStart"/>
                  <w:r w:rsidRPr="002769BC">
                    <w:rPr>
                      <w:rFonts w:eastAsia="Times New Roman" w:cs="Arial"/>
                      <w:color w:val="000000"/>
                      <w:lang w:val="fr-BE" w:eastAsia="en-GB"/>
                    </w:rPr>
                    <w:t>Percentage</w:t>
                  </w:r>
                  <w:proofErr w:type="spellEnd"/>
                  <w:r w:rsidRPr="002769BC">
                    <w:rPr>
                      <w:rFonts w:eastAsia="Times New Roman" w:cs="Arial"/>
                      <w:color w:val="000000"/>
                      <w:lang w:val="fr-BE" w:eastAsia="en-GB"/>
                    </w:rPr>
                    <w:t xml:space="preserve"> Type Code)(Price)</w:t>
                  </w:r>
                </w:p>
              </w:tc>
            </w:tr>
            <w:tr w:rsidR="00C90212" w:rsidRPr="00040095" w:rsidTr="00872650">
              <w:trPr>
                <w:tblCellSpacing w:w="15" w:type="dxa"/>
              </w:trPr>
              <w:tc>
                <w:tcPr>
                  <w:tcW w:w="985" w:type="pct"/>
                  <w:shd w:val="clear" w:color="auto" w:fill="FFFFFF"/>
                  <w:hideMark/>
                </w:tcPr>
                <w:p w:rsidR="00C90212" w:rsidRPr="002769BC" w:rsidRDefault="00C90212" w:rsidP="00C90212">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Option B</w:t>
                  </w:r>
                </w:p>
              </w:tc>
              <w:tc>
                <w:tcPr>
                  <w:tcW w:w="1479" w:type="pct"/>
                  <w:shd w:val="clear" w:color="auto" w:fill="FFFFFF"/>
                  <w:hideMark/>
                </w:tcPr>
                <w:p w:rsidR="00C90212" w:rsidRPr="002769BC" w:rsidRDefault="00C90212" w:rsidP="00C90212">
                  <w:pPr>
                    <w:suppressAutoHyphens w:val="0"/>
                    <w:spacing w:before="0" w:after="0"/>
                    <w:ind w:left="0"/>
                    <w:rPr>
                      <w:rFonts w:eastAsia="Times New Roman" w:cs="Arial"/>
                      <w:color w:val="000000"/>
                      <w:lang w:val="fr-BE" w:eastAsia="en-GB"/>
                    </w:rPr>
                  </w:pPr>
                  <w:proofErr w:type="gramStart"/>
                  <w:r w:rsidRPr="002769BC">
                    <w:rPr>
                      <w:rFonts w:eastAsia="Times New Roman" w:cs="Arial"/>
                      <w:color w:val="000000"/>
                      <w:lang w:val="fr-BE" w:eastAsia="en-GB"/>
                    </w:rPr>
                    <w:t>:4</w:t>
                  </w:r>
                  <w:proofErr w:type="gramEnd"/>
                  <w:r w:rsidRPr="002769BC">
                    <w:rPr>
                      <w:rFonts w:eastAsia="Times New Roman" w:cs="Arial"/>
                      <w:color w:val="000000"/>
                      <w:lang w:val="fr-BE" w:eastAsia="en-GB"/>
                    </w:rPr>
                    <w:t>!c//4!c/3!a15d</w:t>
                  </w:r>
                </w:p>
              </w:tc>
              <w:tc>
                <w:tcPr>
                  <w:tcW w:w="2464" w:type="pct"/>
                  <w:shd w:val="clear" w:color="auto" w:fill="FFFFFF"/>
                  <w:hideMark/>
                </w:tcPr>
                <w:p w:rsidR="00872650" w:rsidRPr="002769BC" w:rsidRDefault="00C90212" w:rsidP="00C90212">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(Qualifier)(</w:t>
                  </w:r>
                  <w:proofErr w:type="spellStart"/>
                  <w:r w:rsidRPr="002769BC">
                    <w:rPr>
                      <w:rFonts w:eastAsia="Times New Roman" w:cs="Arial"/>
                      <w:color w:val="000000"/>
                      <w:lang w:val="fr-BE" w:eastAsia="en-GB"/>
                    </w:rPr>
                    <w:t>Amount</w:t>
                  </w:r>
                  <w:proofErr w:type="spellEnd"/>
                  <w:r w:rsidRPr="002769BC">
                    <w:rPr>
                      <w:rFonts w:eastAsia="Times New Roman" w:cs="Arial"/>
                      <w:color w:val="000000"/>
                      <w:lang w:val="fr-BE" w:eastAsia="en-GB"/>
                    </w:rPr>
                    <w:t xml:space="preserve"> Type Code)(</w:t>
                  </w:r>
                  <w:proofErr w:type="spellStart"/>
                  <w:r w:rsidRPr="002769BC">
                    <w:rPr>
                      <w:rFonts w:eastAsia="Times New Roman" w:cs="Arial"/>
                      <w:color w:val="000000"/>
                      <w:lang w:val="fr-BE" w:eastAsia="en-GB"/>
                    </w:rPr>
                    <w:t>Currency</w:t>
                  </w:r>
                  <w:proofErr w:type="spellEnd"/>
                  <w:r w:rsidRPr="002769BC">
                    <w:rPr>
                      <w:rFonts w:eastAsia="Times New Roman" w:cs="Arial"/>
                      <w:color w:val="000000"/>
                      <w:lang w:val="fr-BE" w:eastAsia="en-GB"/>
                    </w:rPr>
                    <w:t xml:space="preserve"> Code)(Price)</w:t>
                  </w:r>
                </w:p>
              </w:tc>
            </w:tr>
            <w:tr w:rsidR="00C90212" w:rsidRPr="00040095" w:rsidTr="00872650">
              <w:trPr>
                <w:tblCellSpacing w:w="15" w:type="dxa"/>
              </w:trPr>
              <w:tc>
                <w:tcPr>
                  <w:tcW w:w="985" w:type="pct"/>
                  <w:shd w:val="clear" w:color="auto" w:fill="FFFFFF"/>
                  <w:hideMark/>
                </w:tcPr>
                <w:p w:rsidR="00C90212" w:rsidRPr="002769BC" w:rsidRDefault="00C90212" w:rsidP="00C90212">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Option E</w:t>
                  </w:r>
                </w:p>
              </w:tc>
              <w:tc>
                <w:tcPr>
                  <w:tcW w:w="1479" w:type="pct"/>
                  <w:shd w:val="clear" w:color="auto" w:fill="FFFFFF"/>
                  <w:hideMark/>
                </w:tcPr>
                <w:p w:rsidR="00C90212" w:rsidRPr="002769BC" w:rsidRDefault="00C90212" w:rsidP="00C90212">
                  <w:pPr>
                    <w:suppressAutoHyphens w:val="0"/>
                    <w:spacing w:before="0" w:after="0"/>
                    <w:ind w:left="0"/>
                    <w:rPr>
                      <w:rFonts w:eastAsia="Times New Roman" w:cs="Arial"/>
                      <w:color w:val="000000"/>
                      <w:lang w:val="fr-BE" w:eastAsia="en-GB"/>
                    </w:rPr>
                  </w:pPr>
                  <w:proofErr w:type="gramStart"/>
                  <w:r w:rsidRPr="002769BC">
                    <w:rPr>
                      <w:rFonts w:eastAsia="Times New Roman" w:cs="Arial"/>
                      <w:color w:val="000000"/>
                      <w:lang w:val="fr-BE" w:eastAsia="en-GB"/>
                    </w:rPr>
                    <w:t>:4</w:t>
                  </w:r>
                  <w:proofErr w:type="gramEnd"/>
                  <w:r w:rsidRPr="002769BC">
                    <w:rPr>
                      <w:rFonts w:eastAsia="Times New Roman" w:cs="Arial"/>
                      <w:color w:val="000000"/>
                      <w:lang w:val="fr-BE" w:eastAsia="en-GB"/>
                    </w:rPr>
                    <w:t>!c//4!c</w:t>
                  </w:r>
                </w:p>
              </w:tc>
              <w:tc>
                <w:tcPr>
                  <w:tcW w:w="2464" w:type="pct"/>
                  <w:shd w:val="clear" w:color="auto" w:fill="FFFFFF"/>
                  <w:hideMark/>
                </w:tcPr>
                <w:p w:rsidR="00C90212" w:rsidRPr="002769BC" w:rsidRDefault="00C90212" w:rsidP="00C90212">
                  <w:pPr>
                    <w:suppressAutoHyphens w:val="0"/>
                    <w:spacing w:before="0" w:after="0"/>
                    <w:ind w:left="0"/>
                    <w:rPr>
                      <w:rFonts w:eastAsia="Times New Roman" w:cs="Arial"/>
                      <w:color w:val="000000"/>
                      <w:lang w:val="fr-BE" w:eastAsia="en-GB"/>
                    </w:rPr>
                  </w:pPr>
                  <w:r w:rsidRPr="002769BC">
                    <w:rPr>
                      <w:rFonts w:eastAsia="Times New Roman" w:cs="Arial"/>
                      <w:color w:val="000000"/>
                      <w:lang w:val="fr-BE" w:eastAsia="en-GB"/>
                    </w:rPr>
                    <w:t>(Qualifier)(Price Code)</w:t>
                  </w:r>
                </w:p>
              </w:tc>
            </w:tr>
          </w:tbl>
          <w:p w:rsidR="00C90212" w:rsidRPr="002769BC" w:rsidRDefault="00C90212" w:rsidP="00C90212">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PRESENCE</w:t>
            </w:r>
          </w:p>
          <w:p w:rsidR="00C90212" w:rsidRPr="002769BC" w:rsidRDefault="00C90212" w:rsidP="00C90212">
            <w:pPr>
              <w:suppressAutoHyphens w:val="0"/>
              <w:spacing w:before="100" w:beforeAutospacing="1" w:after="100" w:afterAutospacing="1"/>
              <w:ind w:left="1"/>
              <w:rPr>
                <w:rFonts w:eastAsia="Times New Roman" w:cs="Arial"/>
                <w:color w:val="000000"/>
                <w:lang w:val="fr-BE" w:eastAsia="en-GB"/>
              </w:rPr>
            </w:pPr>
            <w:proofErr w:type="spellStart"/>
            <w:r w:rsidRPr="002769BC">
              <w:rPr>
                <w:rFonts w:eastAsia="Times New Roman" w:cs="Arial"/>
                <w:color w:val="000000"/>
                <w:lang w:val="fr-BE" w:eastAsia="en-GB"/>
              </w:rPr>
              <w:t>Optional</w:t>
            </w:r>
            <w:proofErr w:type="spellEnd"/>
            <w:r w:rsidRPr="002769BC">
              <w:rPr>
                <w:rFonts w:eastAsia="Times New Roman" w:cs="Arial"/>
                <w:color w:val="000000"/>
                <w:lang w:val="fr-BE" w:eastAsia="en-GB"/>
              </w:rPr>
              <w:t xml:space="preserve"> in </w:t>
            </w:r>
            <w:proofErr w:type="spellStart"/>
            <w:r w:rsidRPr="002769BC">
              <w:rPr>
                <w:rFonts w:eastAsia="Times New Roman" w:cs="Arial"/>
                <w:color w:val="000000"/>
                <w:lang w:val="fr-BE" w:eastAsia="en-GB"/>
              </w:rPr>
              <w:t>optional</w:t>
            </w:r>
            <w:proofErr w:type="spellEnd"/>
            <w:r w:rsidRPr="002769BC">
              <w:rPr>
                <w:rFonts w:eastAsia="Times New Roman" w:cs="Arial"/>
                <w:color w:val="000000"/>
                <w:lang w:val="fr-BE" w:eastAsia="en-GB"/>
              </w:rPr>
              <w:t xml:space="preserve"> </w:t>
            </w:r>
            <w:proofErr w:type="spellStart"/>
            <w:r w:rsidRPr="002769BC">
              <w:rPr>
                <w:rFonts w:eastAsia="Times New Roman" w:cs="Arial"/>
                <w:color w:val="000000"/>
                <w:lang w:val="fr-BE" w:eastAsia="en-GB"/>
              </w:rPr>
              <w:t>subsequence</w:t>
            </w:r>
            <w:proofErr w:type="spellEnd"/>
            <w:r w:rsidRPr="002769BC">
              <w:rPr>
                <w:rFonts w:eastAsia="Times New Roman" w:cs="Arial"/>
                <w:color w:val="000000"/>
                <w:lang w:val="fr-BE" w:eastAsia="en-GB"/>
              </w:rPr>
              <w:t xml:space="preserve"> E1 </w:t>
            </w:r>
          </w:p>
          <w:p w:rsidR="00C90212" w:rsidRPr="002769BC" w:rsidRDefault="00C90212" w:rsidP="00C90212">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C90212" w:rsidRPr="002769BC" w:rsidRDefault="00C90212" w:rsidP="00C90212">
            <w:pPr>
              <w:suppressAutoHyphens w:val="0"/>
              <w:spacing w:before="100" w:beforeAutospacing="1" w:after="100" w:afterAutospacing="1"/>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C90212" w:rsidRPr="00C90212" w:rsidTr="00C90212">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90212" w:rsidRPr="00C90212" w:rsidRDefault="00C90212" w:rsidP="00C90212">
                  <w:pPr>
                    <w:suppressAutoHyphens w:val="0"/>
                    <w:spacing w:before="0" w:after="0"/>
                    <w:ind w:left="0"/>
                    <w:jc w:val="center"/>
                    <w:rPr>
                      <w:rFonts w:eastAsia="Times New Roman" w:cs="Arial"/>
                      <w:b/>
                      <w:bCs/>
                      <w:color w:val="013B80"/>
                      <w:lang w:eastAsia="en-GB"/>
                    </w:rPr>
                  </w:pPr>
                  <w:r w:rsidRPr="00C90212">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90212" w:rsidRPr="00C90212" w:rsidRDefault="00C90212" w:rsidP="00C90212">
                  <w:pPr>
                    <w:suppressAutoHyphens w:val="0"/>
                    <w:spacing w:before="0" w:after="0"/>
                    <w:ind w:left="0"/>
                    <w:jc w:val="center"/>
                    <w:rPr>
                      <w:rFonts w:eastAsia="Times New Roman" w:cs="Arial"/>
                      <w:b/>
                      <w:bCs/>
                      <w:color w:val="013B80"/>
                      <w:lang w:eastAsia="en-GB"/>
                    </w:rPr>
                  </w:pPr>
                  <w:r w:rsidRPr="00C90212">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C90212" w:rsidRPr="00C90212" w:rsidRDefault="00C90212" w:rsidP="00C90212">
                  <w:pPr>
                    <w:suppressAutoHyphens w:val="0"/>
                    <w:spacing w:before="0" w:after="0"/>
                    <w:ind w:left="0"/>
                    <w:jc w:val="center"/>
                    <w:rPr>
                      <w:rFonts w:eastAsia="Times New Roman" w:cs="Arial"/>
                      <w:b/>
                      <w:bCs/>
                      <w:color w:val="013B80"/>
                      <w:lang w:eastAsia="en-GB"/>
                    </w:rPr>
                  </w:pPr>
                  <w:r w:rsidRPr="00C90212">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C90212" w:rsidRPr="00C90212" w:rsidRDefault="00C90212" w:rsidP="00C90212">
                  <w:pPr>
                    <w:suppressAutoHyphens w:val="0"/>
                    <w:spacing w:before="0" w:after="0"/>
                    <w:ind w:left="0"/>
                    <w:jc w:val="center"/>
                    <w:rPr>
                      <w:rFonts w:eastAsia="Times New Roman" w:cs="Arial"/>
                      <w:b/>
                      <w:bCs/>
                      <w:color w:val="013B80"/>
                      <w:lang w:eastAsia="en-GB"/>
                    </w:rPr>
                  </w:pPr>
                  <w:r w:rsidRPr="00C90212">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C90212" w:rsidRPr="00C90212" w:rsidRDefault="00C90212" w:rsidP="00C90212">
                  <w:pPr>
                    <w:suppressAutoHyphens w:val="0"/>
                    <w:spacing w:before="0" w:after="0"/>
                    <w:ind w:left="0"/>
                    <w:jc w:val="center"/>
                    <w:rPr>
                      <w:rFonts w:eastAsia="Times New Roman" w:cs="Arial"/>
                      <w:b/>
                      <w:bCs/>
                      <w:color w:val="013B80"/>
                      <w:lang w:eastAsia="en-GB"/>
                    </w:rPr>
                  </w:pPr>
                  <w:r w:rsidRPr="00C90212">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C90212" w:rsidRPr="00C90212" w:rsidRDefault="00C90212" w:rsidP="00C90212">
                  <w:pPr>
                    <w:suppressAutoHyphens w:val="0"/>
                    <w:spacing w:before="0" w:after="0"/>
                    <w:ind w:left="0"/>
                    <w:jc w:val="center"/>
                    <w:rPr>
                      <w:rFonts w:eastAsia="Times New Roman" w:cs="Arial"/>
                      <w:b/>
                      <w:bCs/>
                      <w:color w:val="013B80"/>
                      <w:lang w:eastAsia="en-GB"/>
                    </w:rPr>
                  </w:pPr>
                  <w:r w:rsidRPr="00C90212">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C90212" w:rsidRPr="00C90212" w:rsidRDefault="00C90212" w:rsidP="00C90212">
                  <w:pPr>
                    <w:suppressAutoHyphens w:val="0"/>
                    <w:spacing w:before="0" w:after="0"/>
                    <w:ind w:left="0"/>
                    <w:jc w:val="center"/>
                    <w:rPr>
                      <w:rFonts w:eastAsia="Times New Roman" w:cs="Arial"/>
                      <w:b/>
                      <w:bCs/>
                      <w:color w:val="013B80"/>
                      <w:lang w:eastAsia="en-GB"/>
                    </w:rPr>
                  </w:pPr>
                  <w:r w:rsidRPr="00C90212">
                    <w:rPr>
                      <w:rFonts w:eastAsia="Times New Roman" w:cs="Arial"/>
                      <w:b/>
                      <w:bCs/>
                      <w:color w:val="013B80"/>
                      <w:lang w:eastAsia="en-GB"/>
                    </w:rPr>
                    <w:t>Qualifier Description</w:t>
                  </w:r>
                </w:p>
              </w:tc>
            </w:tr>
            <w:tr w:rsidR="00C90212" w:rsidRPr="00C90212" w:rsidTr="00C90212">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INDC</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A, B, or 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Indicative Price</w:t>
                  </w:r>
                </w:p>
              </w:tc>
            </w:tr>
            <w:tr w:rsidR="00C90212" w:rsidRPr="00C90212" w:rsidTr="00C90212">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MRKT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A, B, or 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Market Price</w:t>
                  </w:r>
                </w:p>
              </w:tc>
            </w:tr>
            <w:tr w:rsidR="00C90212" w:rsidRPr="00C90212" w:rsidTr="00C90212">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CINL</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A, B, or 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Cash in Lieu of Shares Price</w:t>
                  </w:r>
                </w:p>
              </w:tc>
            </w:tr>
            <w:tr w:rsidR="00872650" w:rsidRPr="00C90212" w:rsidTr="00872650">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BFBFBF"/>
                  <w:hideMark/>
                </w:tcPr>
                <w:p w:rsidR="00872650" w:rsidRPr="00872650" w:rsidRDefault="00872650" w:rsidP="00E02F7F">
                  <w:pPr>
                    <w:suppressAutoHyphens w:val="0"/>
                    <w:spacing w:before="0" w:after="0"/>
                    <w:ind w:left="0"/>
                    <w:rPr>
                      <w:rFonts w:eastAsia="Times New Roman" w:cs="Arial"/>
                      <w:noProof/>
                      <w:color w:val="0000FF"/>
                      <w:u w:val="single"/>
                      <w:lang w:eastAsia="en-GB"/>
                    </w:rPr>
                  </w:pPr>
                  <w:r w:rsidRPr="00872650">
                    <w:rPr>
                      <w:rFonts w:eastAsia="Times New Roman" w:cs="Arial"/>
                      <w:noProof/>
                      <w:color w:val="0000FF"/>
                      <w:u w:val="single"/>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BFBFBF"/>
                  <w:hideMark/>
                </w:tcPr>
                <w:p w:rsidR="00872650" w:rsidRPr="00872650" w:rsidRDefault="00872650" w:rsidP="00E02F7F">
                  <w:pPr>
                    <w:suppressAutoHyphens w:val="0"/>
                    <w:spacing w:before="0" w:after="0"/>
                    <w:ind w:left="0"/>
                    <w:rPr>
                      <w:rFonts w:eastAsia="Times New Roman" w:cs="Arial"/>
                      <w:noProof/>
                      <w:color w:val="0000FF"/>
                      <w:u w:val="single"/>
                      <w:lang w:eastAsia="en-GB"/>
                    </w:rPr>
                  </w:pPr>
                  <w:r w:rsidRPr="00872650">
                    <w:rPr>
                      <w:rFonts w:eastAsia="Times New Roman" w:cs="Arial"/>
                      <w:noProof/>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BFBFBF"/>
                  <w:hideMark/>
                </w:tcPr>
                <w:p w:rsidR="00872650" w:rsidRPr="00872650" w:rsidRDefault="00E02F7F" w:rsidP="00E02F7F">
                  <w:pPr>
                    <w:suppressAutoHyphens w:val="0"/>
                    <w:spacing w:before="0" w:after="0"/>
                    <w:ind w:left="0"/>
                    <w:rPr>
                      <w:rFonts w:eastAsia="Times New Roman" w:cs="Arial"/>
                      <w:noProof/>
                      <w:color w:val="0000FF"/>
                      <w:u w:val="single"/>
                      <w:lang w:eastAsia="en-GB"/>
                    </w:rPr>
                  </w:pPr>
                  <w:r>
                    <w:rPr>
                      <w:rFonts w:eastAsia="Times New Roman" w:cs="Arial"/>
                      <w:noProof/>
                      <w:color w:val="0000FF"/>
                      <w:u w:val="single"/>
                      <w:lang w:eastAsia="en-GB"/>
                    </w:rPr>
                    <w:t>CAVA</w:t>
                  </w:r>
                </w:p>
              </w:tc>
              <w:tc>
                <w:tcPr>
                  <w:tcW w:w="300" w:type="pct"/>
                  <w:tcBorders>
                    <w:top w:val="outset" w:sz="6" w:space="0" w:color="auto"/>
                    <w:left w:val="outset" w:sz="6" w:space="0" w:color="auto"/>
                    <w:bottom w:val="outset" w:sz="6" w:space="0" w:color="auto"/>
                    <w:right w:val="outset" w:sz="6" w:space="0" w:color="auto"/>
                  </w:tcBorders>
                  <w:shd w:val="clear" w:color="auto" w:fill="BFBFBF"/>
                  <w:hideMark/>
                </w:tcPr>
                <w:p w:rsidR="00872650" w:rsidRPr="00872650" w:rsidRDefault="00872650" w:rsidP="00E02F7F">
                  <w:pPr>
                    <w:suppressAutoHyphens w:val="0"/>
                    <w:spacing w:before="0" w:after="0"/>
                    <w:ind w:left="0"/>
                    <w:rPr>
                      <w:rFonts w:eastAsia="Times New Roman" w:cs="Arial"/>
                      <w:noProof/>
                      <w:color w:val="0000FF"/>
                      <w:u w:val="single"/>
                      <w:lang w:eastAsia="en-GB"/>
                    </w:rPr>
                  </w:pPr>
                  <w:r w:rsidRPr="00872650">
                    <w:rPr>
                      <w:rFonts w:eastAsia="Times New Roman" w:cs="Arial"/>
                      <w:noProof/>
                      <w:color w:val="0000FF"/>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BFBFBF"/>
                  <w:hideMark/>
                </w:tcPr>
                <w:p w:rsidR="00872650" w:rsidRPr="00872650" w:rsidRDefault="00872650" w:rsidP="00872650">
                  <w:pPr>
                    <w:suppressAutoHyphens w:val="0"/>
                    <w:spacing w:before="0" w:after="0"/>
                    <w:ind w:left="0"/>
                    <w:jc w:val="center"/>
                    <w:rPr>
                      <w:rFonts w:eastAsia="Times New Roman" w:cs="Arial"/>
                      <w:noProof/>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BFBFBF"/>
                  <w:hideMark/>
                </w:tcPr>
                <w:p w:rsidR="00872650" w:rsidRPr="00872650" w:rsidRDefault="00872650" w:rsidP="00E02F7F">
                  <w:pPr>
                    <w:suppressAutoHyphens w:val="0"/>
                    <w:spacing w:before="0" w:after="0"/>
                    <w:ind w:left="0"/>
                    <w:rPr>
                      <w:rFonts w:eastAsia="Times New Roman" w:cs="Arial"/>
                      <w:noProof/>
                      <w:color w:val="0000FF"/>
                      <w:u w:val="single"/>
                      <w:lang w:eastAsia="en-GB"/>
                    </w:rPr>
                  </w:pPr>
                  <w:r w:rsidRPr="00872650">
                    <w:rPr>
                      <w:rFonts w:eastAsia="Times New Roman" w:cs="Arial"/>
                      <w:noProof/>
                      <w:color w:val="0000FF"/>
                      <w:u w:val="single"/>
                      <w:lang w:eastAsia="en-GB"/>
                    </w:rPr>
                    <w:t>B or E</w:t>
                  </w:r>
                </w:p>
              </w:tc>
              <w:tc>
                <w:tcPr>
                  <w:tcW w:w="2250" w:type="pct"/>
                  <w:tcBorders>
                    <w:top w:val="outset" w:sz="6" w:space="0" w:color="auto"/>
                    <w:left w:val="outset" w:sz="6" w:space="0" w:color="auto"/>
                    <w:bottom w:val="outset" w:sz="6" w:space="0" w:color="auto"/>
                    <w:right w:val="outset" w:sz="6" w:space="0" w:color="auto"/>
                  </w:tcBorders>
                  <w:shd w:val="clear" w:color="auto" w:fill="BFBFBF"/>
                  <w:hideMark/>
                </w:tcPr>
                <w:p w:rsidR="00872650" w:rsidRPr="00872650" w:rsidRDefault="00E02F7F" w:rsidP="00872650">
                  <w:pPr>
                    <w:suppressAutoHyphens w:val="0"/>
                    <w:spacing w:before="0" w:after="0"/>
                    <w:ind w:left="0"/>
                    <w:rPr>
                      <w:rFonts w:eastAsia="Times New Roman" w:cs="Arial"/>
                      <w:noProof/>
                      <w:color w:val="0000FF"/>
                      <w:u w:val="single"/>
                      <w:lang w:eastAsia="en-GB"/>
                    </w:rPr>
                  </w:pPr>
                  <w:r>
                    <w:rPr>
                      <w:rFonts w:eastAsia="Times New Roman" w:cs="Arial"/>
                      <w:noProof/>
                      <w:color w:val="0000FF"/>
                      <w:u w:val="single"/>
                      <w:lang w:eastAsia="en-GB"/>
                    </w:rPr>
                    <w:t>Cash Value for Tax</w:t>
                  </w:r>
                </w:p>
              </w:tc>
            </w:tr>
          </w:tbl>
          <w:p w:rsidR="00C90212" w:rsidRPr="00C90212" w:rsidRDefault="00C90212" w:rsidP="00C90212">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C90212">
              <w:rPr>
                <w:rFonts w:eastAsia="Times New Roman" w:cs="Arial"/>
                <w:color w:val="013B80"/>
                <w:lang w:eastAsia="en-GB"/>
              </w:rPr>
              <w:t>DEFINITION</w:t>
            </w:r>
          </w:p>
          <w:p w:rsidR="00C90212" w:rsidRPr="00C90212" w:rsidRDefault="00C90212" w:rsidP="00C90212">
            <w:pPr>
              <w:suppressAutoHyphens w:val="0"/>
              <w:spacing w:before="100" w:beforeAutospacing="1" w:after="100" w:afterAutospacing="1"/>
              <w:ind w:left="1"/>
              <w:rPr>
                <w:rFonts w:eastAsia="Times New Roman" w:cs="Arial"/>
                <w:color w:val="000000"/>
                <w:lang w:eastAsia="en-GB"/>
              </w:rPr>
            </w:pPr>
            <w:r w:rsidRPr="00C90212">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C90212" w:rsidRPr="00C90212" w:rsidTr="00C90212">
              <w:trPr>
                <w:tblCellSpacing w:w="15" w:type="dxa"/>
              </w:trPr>
              <w:tc>
                <w:tcPr>
                  <w:tcW w:w="650" w:type="pct"/>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CINL</w:t>
                  </w:r>
                </w:p>
              </w:tc>
              <w:tc>
                <w:tcPr>
                  <w:tcW w:w="1000" w:type="pct"/>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Cash in Lieu of Shares Price</w:t>
                  </w:r>
                </w:p>
              </w:tc>
              <w:tc>
                <w:tcPr>
                  <w:tcW w:w="3350" w:type="pct"/>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Cash disbursement in lieu of equities; usually in lieu of fractional quantity.</w:t>
                  </w:r>
                </w:p>
              </w:tc>
            </w:tr>
            <w:tr w:rsidR="00C90212" w:rsidRPr="00C90212" w:rsidTr="00C90212">
              <w:trPr>
                <w:tblCellSpacing w:w="15" w:type="dxa"/>
              </w:trPr>
              <w:tc>
                <w:tcPr>
                  <w:tcW w:w="650" w:type="pct"/>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INDC</w:t>
                  </w:r>
                </w:p>
              </w:tc>
              <w:tc>
                <w:tcPr>
                  <w:tcW w:w="1000" w:type="pct"/>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Indicative Price</w:t>
                  </w:r>
                </w:p>
              </w:tc>
              <w:tc>
                <w:tcPr>
                  <w:tcW w:w="3350" w:type="pct"/>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Estimated price, for example, for valuation purposes.</w:t>
                  </w:r>
                </w:p>
              </w:tc>
            </w:tr>
            <w:tr w:rsidR="00C90212" w:rsidRPr="00C90212" w:rsidTr="00C90212">
              <w:trPr>
                <w:tblCellSpacing w:w="15" w:type="dxa"/>
              </w:trPr>
              <w:tc>
                <w:tcPr>
                  <w:tcW w:w="650" w:type="pct"/>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MRKT</w:t>
                  </w:r>
                </w:p>
              </w:tc>
              <w:tc>
                <w:tcPr>
                  <w:tcW w:w="1000" w:type="pct"/>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Market Price</w:t>
                  </w:r>
                </w:p>
              </w:tc>
              <w:tc>
                <w:tcPr>
                  <w:tcW w:w="3350" w:type="pct"/>
                  <w:shd w:val="clear" w:color="auto" w:fill="FFFFFF"/>
                  <w:hideMark/>
                </w:tcPr>
                <w:p w:rsidR="00C90212" w:rsidRPr="00C90212" w:rsidRDefault="00C90212" w:rsidP="00C90212">
                  <w:pPr>
                    <w:suppressAutoHyphens w:val="0"/>
                    <w:spacing w:before="0" w:after="0"/>
                    <w:ind w:left="0"/>
                    <w:rPr>
                      <w:rFonts w:eastAsia="Times New Roman" w:cs="Arial"/>
                      <w:color w:val="000000"/>
                      <w:lang w:eastAsia="en-GB"/>
                    </w:rPr>
                  </w:pPr>
                  <w:r w:rsidRPr="00C90212">
                    <w:rPr>
                      <w:rFonts w:eastAsia="Times New Roman" w:cs="Arial"/>
                      <w:color w:val="000000"/>
                      <w:lang w:eastAsia="en-GB"/>
                    </w:rPr>
                    <w:t>Last reported/known price of a financial instrument in a market.</w:t>
                  </w:r>
                </w:p>
              </w:tc>
            </w:tr>
            <w:tr w:rsidR="00872650" w:rsidRPr="00C90212" w:rsidTr="00872650">
              <w:trPr>
                <w:tblCellSpacing w:w="15" w:type="dxa"/>
              </w:trPr>
              <w:tc>
                <w:tcPr>
                  <w:tcW w:w="650" w:type="pct"/>
                  <w:shd w:val="clear" w:color="auto" w:fill="BFBFBF"/>
                  <w:hideMark/>
                </w:tcPr>
                <w:p w:rsidR="00872650" w:rsidRPr="00872650" w:rsidRDefault="00E02F7F" w:rsidP="00C90212">
                  <w:pPr>
                    <w:suppressAutoHyphens w:val="0"/>
                    <w:spacing w:before="0" w:after="0"/>
                    <w:ind w:left="0"/>
                    <w:rPr>
                      <w:rFonts w:eastAsia="Times New Roman" w:cs="Arial"/>
                      <w:noProof/>
                      <w:color w:val="0000FF"/>
                      <w:u w:val="single"/>
                      <w:lang w:eastAsia="en-GB"/>
                    </w:rPr>
                  </w:pPr>
                  <w:r>
                    <w:rPr>
                      <w:rFonts w:eastAsia="Times New Roman" w:cs="Arial"/>
                      <w:noProof/>
                      <w:color w:val="0000FF"/>
                      <w:u w:val="single"/>
                      <w:lang w:eastAsia="en-GB"/>
                    </w:rPr>
                    <w:t>CAVA</w:t>
                  </w:r>
                </w:p>
              </w:tc>
              <w:tc>
                <w:tcPr>
                  <w:tcW w:w="1000" w:type="pct"/>
                  <w:shd w:val="clear" w:color="auto" w:fill="BFBFBF"/>
                  <w:hideMark/>
                </w:tcPr>
                <w:p w:rsidR="00872650" w:rsidRPr="00872650" w:rsidRDefault="00E02F7F" w:rsidP="00872650">
                  <w:pPr>
                    <w:suppressAutoHyphens w:val="0"/>
                    <w:spacing w:before="0" w:after="0"/>
                    <w:ind w:left="0"/>
                    <w:rPr>
                      <w:rFonts w:eastAsia="Times New Roman" w:cs="Arial"/>
                      <w:noProof/>
                      <w:color w:val="0000FF"/>
                      <w:u w:val="single"/>
                      <w:lang w:eastAsia="en-GB"/>
                    </w:rPr>
                  </w:pPr>
                  <w:r>
                    <w:rPr>
                      <w:rFonts w:eastAsia="Times New Roman" w:cs="Arial"/>
                      <w:noProof/>
                      <w:color w:val="0000FF"/>
                      <w:u w:val="single"/>
                      <w:lang w:eastAsia="en-GB"/>
                    </w:rPr>
                    <w:t>Cash Value for Tax</w:t>
                  </w:r>
                </w:p>
              </w:tc>
              <w:tc>
                <w:tcPr>
                  <w:tcW w:w="3350" w:type="pct"/>
                  <w:shd w:val="clear" w:color="auto" w:fill="BFBFBF"/>
                  <w:hideMark/>
                </w:tcPr>
                <w:p w:rsidR="00872650" w:rsidRPr="00E02F7F" w:rsidRDefault="00E02F7F" w:rsidP="00E96248">
                  <w:pPr>
                    <w:suppressAutoHyphens w:val="0"/>
                    <w:spacing w:before="0" w:after="0"/>
                    <w:ind w:left="0"/>
                    <w:rPr>
                      <w:rFonts w:eastAsia="Times New Roman" w:cs="Arial"/>
                      <w:noProof/>
                      <w:color w:val="0000FF"/>
                      <w:u w:val="single"/>
                      <w:lang w:eastAsia="en-GB"/>
                    </w:rPr>
                  </w:pPr>
                  <w:r w:rsidRPr="00E02F7F">
                    <w:rPr>
                      <w:rFonts w:cs="Arial"/>
                      <w:color w:val="0000FF"/>
                      <w:u w:val="single"/>
                    </w:rPr>
                    <w:t>Cash value of resulting securities proceeds for tax calculation and/or reporting.</w:t>
                  </w:r>
                </w:p>
              </w:tc>
            </w:tr>
          </w:tbl>
          <w:p w:rsidR="00692B83" w:rsidRPr="00E96248" w:rsidRDefault="00692B83" w:rsidP="00692B83">
            <w:pPr>
              <w:pBdr>
                <w:bottom w:val="single" w:sz="6" w:space="0" w:color="013B80"/>
              </w:pBdr>
              <w:ind w:left="0"/>
              <w:outlineLvl w:val="4"/>
              <w:rPr>
                <w:rFonts w:cs="Arial"/>
                <w:color w:val="013B80"/>
              </w:rPr>
            </w:pPr>
            <w:r w:rsidRPr="00E96248">
              <w:rPr>
                <w:rFonts w:cs="Arial"/>
                <w:color w:val="013B80"/>
              </w:rPr>
              <w:t>CODES</w:t>
            </w:r>
          </w:p>
          <w:p w:rsidR="00692B83" w:rsidRPr="00E96248" w:rsidRDefault="00692B83" w:rsidP="00692B83">
            <w:pPr>
              <w:pStyle w:val="NormalWeb"/>
              <w:shd w:val="clear" w:color="auto" w:fill="BFBFBF"/>
              <w:rPr>
                <w:color w:val="0000FF"/>
                <w:sz w:val="20"/>
                <w:szCs w:val="20"/>
                <w:u w:val="single"/>
              </w:rPr>
            </w:pPr>
            <w:r w:rsidRPr="00E96248">
              <w:rPr>
                <w:color w:val="0000FF"/>
                <w:sz w:val="20"/>
                <w:szCs w:val="20"/>
                <w:u w:val="single"/>
              </w:rPr>
              <w:t xml:space="preserve">In option B, if </w:t>
            </w:r>
            <w:r>
              <w:rPr>
                <w:color w:val="0000FF"/>
                <w:sz w:val="20"/>
                <w:szCs w:val="20"/>
                <w:u w:val="single"/>
              </w:rPr>
              <w:t>Q</w:t>
            </w:r>
            <w:r w:rsidRPr="00E96248">
              <w:rPr>
                <w:color w:val="0000FF"/>
                <w:sz w:val="20"/>
                <w:szCs w:val="20"/>
                <w:u w:val="single"/>
              </w:rPr>
              <w:t xml:space="preserve">ualifier is </w:t>
            </w:r>
            <w:r>
              <w:rPr>
                <w:color w:val="0000FF"/>
                <w:sz w:val="20"/>
                <w:szCs w:val="20"/>
                <w:u w:val="single"/>
              </w:rPr>
              <w:t>CAVA</w:t>
            </w:r>
            <w:r w:rsidRPr="00E96248">
              <w:rPr>
                <w:color w:val="0000FF"/>
                <w:sz w:val="20"/>
                <w:szCs w:val="20"/>
                <w:u w:val="single"/>
              </w:rPr>
              <w:t xml:space="preserve">, Amount Type Code must contain one of the following codes </w:t>
            </w:r>
            <w:r w:rsidRPr="00E96248">
              <w:rPr>
                <w:rStyle w:val="ecodes"/>
                <w:color w:val="0000FF"/>
                <w:sz w:val="20"/>
                <w:szCs w:val="20"/>
                <w:u w:val="single"/>
              </w:rPr>
              <w:t>(Error code(s): K90)</w:t>
            </w:r>
            <w:r w:rsidRPr="00E96248">
              <w:rPr>
                <w:color w:val="0000FF"/>
                <w:sz w:val="20"/>
                <w:szCs w:val="20"/>
                <w:u w:val="single"/>
              </w:rPr>
              <w:t xml:space="preserve">: </w:t>
            </w:r>
          </w:p>
          <w:tbl>
            <w:tblPr>
              <w:tblW w:w="4900" w:type="pct"/>
              <w:tblCellSpacing w:w="15" w:type="dxa"/>
              <w:tblCellMar>
                <w:top w:w="75" w:type="dxa"/>
                <w:left w:w="75" w:type="dxa"/>
                <w:bottom w:w="75" w:type="dxa"/>
                <w:right w:w="75" w:type="dxa"/>
              </w:tblCellMar>
              <w:tblLook w:val="04A0"/>
            </w:tblPr>
            <w:tblGrid>
              <w:gridCol w:w="1624"/>
              <w:gridCol w:w="1832"/>
              <w:gridCol w:w="4879"/>
            </w:tblGrid>
            <w:tr w:rsidR="00692B83" w:rsidRPr="00E96248" w:rsidTr="00B24C42">
              <w:trPr>
                <w:tblCellSpacing w:w="15" w:type="dxa"/>
              </w:trPr>
              <w:tc>
                <w:tcPr>
                  <w:tcW w:w="947" w:type="pct"/>
                  <w:shd w:val="clear" w:color="auto" w:fill="FFFFFF"/>
                  <w:hideMark/>
                </w:tcPr>
                <w:p w:rsidR="00692B83" w:rsidRPr="00E96248" w:rsidRDefault="00692B83" w:rsidP="00B24C42">
                  <w:pPr>
                    <w:shd w:val="clear" w:color="auto" w:fill="BFBFBF"/>
                    <w:spacing w:before="0" w:after="0"/>
                    <w:ind w:left="0"/>
                    <w:rPr>
                      <w:rFonts w:cs="Arial"/>
                      <w:color w:val="0000FF"/>
                      <w:sz w:val="24"/>
                      <w:szCs w:val="24"/>
                      <w:u w:val="single"/>
                    </w:rPr>
                  </w:pPr>
                  <w:r w:rsidRPr="00E96248">
                    <w:rPr>
                      <w:rFonts w:cs="Arial"/>
                      <w:color w:val="0000FF"/>
                      <w:u w:val="single"/>
                    </w:rPr>
                    <w:t>ACTU</w:t>
                  </w:r>
                </w:p>
              </w:tc>
              <w:tc>
                <w:tcPr>
                  <w:tcW w:w="1081" w:type="pct"/>
                  <w:shd w:val="clear" w:color="auto" w:fill="FFFFFF"/>
                  <w:hideMark/>
                </w:tcPr>
                <w:p w:rsidR="00692B83" w:rsidRPr="00E96248" w:rsidRDefault="00692B83" w:rsidP="00B24C42">
                  <w:pPr>
                    <w:shd w:val="clear" w:color="auto" w:fill="BFBFBF"/>
                    <w:spacing w:before="0" w:after="0"/>
                    <w:ind w:left="0"/>
                    <w:rPr>
                      <w:rFonts w:cs="Arial"/>
                      <w:color w:val="0000FF"/>
                      <w:sz w:val="24"/>
                      <w:szCs w:val="24"/>
                      <w:u w:val="single"/>
                    </w:rPr>
                  </w:pPr>
                  <w:r w:rsidRPr="00E96248">
                    <w:rPr>
                      <w:rFonts w:cs="Arial"/>
                      <w:color w:val="0000FF"/>
                      <w:u w:val="single"/>
                    </w:rPr>
                    <w:t>Actual Amount</w:t>
                  </w:r>
                </w:p>
              </w:tc>
              <w:tc>
                <w:tcPr>
                  <w:tcW w:w="2900" w:type="pct"/>
                  <w:shd w:val="clear" w:color="auto" w:fill="FFFFFF"/>
                  <w:hideMark/>
                </w:tcPr>
                <w:p w:rsidR="00692B83" w:rsidRPr="00E96248" w:rsidRDefault="00692B83" w:rsidP="00B24C42">
                  <w:pPr>
                    <w:shd w:val="clear" w:color="auto" w:fill="BFBFBF"/>
                    <w:spacing w:before="0" w:after="0"/>
                    <w:ind w:left="0"/>
                    <w:rPr>
                      <w:rFonts w:cs="Arial"/>
                      <w:color w:val="0000FF"/>
                      <w:sz w:val="24"/>
                      <w:szCs w:val="24"/>
                      <w:u w:val="single"/>
                    </w:rPr>
                  </w:pPr>
                  <w:r w:rsidRPr="00E96248">
                    <w:rPr>
                      <w:rFonts w:cs="Arial"/>
                      <w:color w:val="0000FF"/>
                      <w:u w:val="single"/>
                    </w:rPr>
                    <w:t>Price expressed as an amount of currency per unit or per share.</w:t>
                  </w:r>
                </w:p>
              </w:tc>
            </w:tr>
          </w:tbl>
          <w:p w:rsidR="00E96248" w:rsidRDefault="00E96248" w:rsidP="00E96248">
            <w:pPr>
              <w:pBdr>
                <w:bottom w:val="single" w:sz="6" w:space="0" w:color="013B80"/>
              </w:pBdr>
              <w:ind w:left="0"/>
              <w:outlineLvl w:val="4"/>
              <w:rPr>
                <w:rFonts w:cs="Arial"/>
                <w:color w:val="013B80"/>
              </w:rPr>
            </w:pPr>
          </w:p>
          <w:p w:rsidR="007227A8" w:rsidRDefault="007227A8" w:rsidP="00B51C17">
            <w:pPr>
              <w:ind w:left="0"/>
              <w:rPr>
                <w:b/>
              </w:rPr>
            </w:pPr>
          </w:p>
          <w:p w:rsidR="00692B83" w:rsidRPr="00692B83" w:rsidRDefault="00692B83" w:rsidP="00692B83">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692B83">
              <w:rPr>
                <w:rFonts w:eastAsia="Times New Roman" w:cs="Arial"/>
                <w:b/>
                <w:bCs/>
                <w:color w:val="013B80"/>
                <w:sz w:val="36"/>
                <w:szCs w:val="36"/>
                <w:lang w:eastAsia="en-GB"/>
              </w:rPr>
              <w:t>MT 566 Field Specifications</w:t>
            </w:r>
          </w:p>
          <w:p w:rsidR="00692B83" w:rsidRPr="00692B83" w:rsidRDefault="00692B83" w:rsidP="00692B83">
            <w:pPr>
              <w:pBdr>
                <w:bottom w:val="single" w:sz="6" w:space="0" w:color="013B80"/>
              </w:pBdr>
              <w:suppressAutoHyphens w:val="0"/>
              <w:spacing w:before="100" w:beforeAutospacing="1" w:after="100" w:afterAutospacing="1"/>
              <w:ind w:left="1"/>
              <w:outlineLvl w:val="3"/>
              <w:rPr>
                <w:rFonts w:eastAsia="Times New Roman" w:cs="Arial"/>
                <w:color w:val="013B80"/>
                <w:sz w:val="28"/>
                <w:szCs w:val="28"/>
                <w:lang w:eastAsia="en-GB"/>
              </w:rPr>
            </w:pPr>
            <w:r w:rsidRPr="00692B83">
              <w:rPr>
                <w:rFonts w:eastAsia="Times New Roman" w:cs="Arial"/>
                <w:color w:val="013B80"/>
                <w:sz w:val="28"/>
                <w:szCs w:val="28"/>
                <w:lang w:eastAsia="en-GB"/>
              </w:rPr>
              <w:t>66. Field 90a: Price</w:t>
            </w:r>
          </w:p>
          <w:p w:rsidR="00692B83" w:rsidRPr="00692B83" w:rsidRDefault="00692B83" w:rsidP="00692B83">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692B83">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692B83" w:rsidRPr="00040095" w:rsidTr="00692B83">
              <w:trPr>
                <w:tblCellSpacing w:w="15" w:type="dxa"/>
              </w:trPr>
              <w:tc>
                <w:tcPr>
                  <w:tcW w:w="1000" w:type="pct"/>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Option A</w:t>
                  </w:r>
                </w:p>
              </w:tc>
              <w:tc>
                <w:tcPr>
                  <w:tcW w:w="1500" w:type="pct"/>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:4!c//4!c/15d</w:t>
                  </w:r>
                </w:p>
              </w:tc>
              <w:tc>
                <w:tcPr>
                  <w:tcW w:w="2500" w:type="pct"/>
                  <w:shd w:val="clear" w:color="auto" w:fill="FFFFFF"/>
                  <w:hideMark/>
                </w:tcPr>
                <w:p w:rsidR="00692B83" w:rsidRPr="00E3457A" w:rsidRDefault="00692B83" w:rsidP="00692B83">
                  <w:pPr>
                    <w:suppressAutoHyphens w:val="0"/>
                    <w:spacing w:before="0" w:after="0"/>
                    <w:ind w:left="0"/>
                    <w:rPr>
                      <w:rFonts w:eastAsia="Times New Roman" w:cs="Arial"/>
                      <w:color w:val="000000"/>
                      <w:lang w:val="fr-BE" w:eastAsia="en-GB"/>
                    </w:rPr>
                  </w:pPr>
                  <w:r w:rsidRPr="00E3457A">
                    <w:rPr>
                      <w:rFonts w:eastAsia="Times New Roman" w:cs="Arial"/>
                      <w:color w:val="000000"/>
                      <w:lang w:val="fr-BE" w:eastAsia="en-GB"/>
                    </w:rPr>
                    <w:t>(Qualifier)(</w:t>
                  </w:r>
                  <w:proofErr w:type="spellStart"/>
                  <w:r w:rsidRPr="00E3457A">
                    <w:rPr>
                      <w:rFonts w:eastAsia="Times New Roman" w:cs="Arial"/>
                      <w:color w:val="000000"/>
                      <w:lang w:val="fr-BE" w:eastAsia="en-GB"/>
                    </w:rPr>
                    <w:t>Percentage</w:t>
                  </w:r>
                  <w:proofErr w:type="spellEnd"/>
                  <w:r w:rsidRPr="00E3457A">
                    <w:rPr>
                      <w:rFonts w:eastAsia="Times New Roman" w:cs="Arial"/>
                      <w:color w:val="000000"/>
                      <w:lang w:val="fr-BE" w:eastAsia="en-GB"/>
                    </w:rPr>
                    <w:t xml:space="preserve"> Type Code)(Price)</w:t>
                  </w:r>
                </w:p>
              </w:tc>
            </w:tr>
            <w:tr w:rsidR="00692B83" w:rsidRPr="00040095" w:rsidTr="00692B83">
              <w:trPr>
                <w:tblCellSpacing w:w="15" w:type="dxa"/>
              </w:trPr>
              <w:tc>
                <w:tcPr>
                  <w:tcW w:w="1000" w:type="pct"/>
                  <w:shd w:val="clear" w:color="auto" w:fill="FFFFFF"/>
                  <w:hideMark/>
                </w:tcPr>
                <w:p w:rsidR="00692B83" w:rsidRPr="00E3457A" w:rsidRDefault="00692B83" w:rsidP="00692B83">
                  <w:pPr>
                    <w:suppressAutoHyphens w:val="0"/>
                    <w:spacing w:before="0" w:after="0"/>
                    <w:ind w:left="0"/>
                    <w:rPr>
                      <w:rFonts w:eastAsia="Times New Roman" w:cs="Arial"/>
                      <w:color w:val="000000"/>
                      <w:lang w:val="fr-BE" w:eastAsia="en-GB"/>
                    </w:rPr>
                  </w:pPr>
                  <w:r w:rsidRPr="00E3457A">
                    <w:rPr>
                      <w:rFonts w:eastAsia="Times New Roman" w:cs="Arial"/>
                      <w:color w:val="000000"/>
                      <w:lang w:val="fr-BE" w:eastAsia="en-GB"/>
                    </w:rPr>
                    <w:t>Option B</w:t>
                  </w:r>
                </w:p>
              </w:tc>
              <w:tc>
                <w:tcPr>
                  <w:tcW w:w="1500" w:type="pct"/>
                  <w:shd w:val="clear" w:color="auto" w:fill="FFFFFF"/>
                  <w:hideMark/>
                </w:tcPr>
                <w:p w:rsidR="00692B83" w:rsidRPr="00E3457A" w:rsidRDefault="00692B83" w:rsidP="00692B83">
                  <w:pPr>
                    <w:suppressAutoHyphens w:val="0"/>
                    <w:spacing w:before="0" w:after="0"/>
                    <w:ind w:left="0"/>
                    <w:rPr>
                      <w:rFonts w:eastAsia="Times New Roman" w:cs="Arial"/>
                      <w:color w:val="000000"/>
                      <w:lang w:val="fr-BE" w:eastAsia="en-GB"/>
                    </w:rPr>
                  </w:pPr>
                  <w:r w:rsidRPr="00E3457A">
                    <w:rPr>
                      <w:rFonts w:eastAsia="Times New Roman" w:cs="Arial"/>
                      <w:color w:val="000000"/>
                      <w:lang w:val="fr-BE" w:eastAsia="en-GB"/>
                    </w:rPr>
                    <w:t>:4!c//4!c/3!a15d</w:t>
                  </w:r>
                </w:p>
              </w:tc>
              <w:tc>
                <w:tcPr>
                  <w:tcW w:w="2500" w:type="pct"/>
                  <w:shd w:val="clear" w:color="auto" w:fill="FFFFFF"/>
                  <w:hideMark/>
                </w:tcPr>
                <w:p w:rsidR="00692B83" w:rsidRPr="00E3457A" w:rsidRDefault="00692B83" w:rsidP="00692B83">
                  <w:pPr>
                    <w:suppressAutoHyphens w:val="0"/>
                    <w:spacing w:before="0" w:after="0"/>
                    <w:ind w:left="0"/>
                    <w:rPr>
                      <w:rFonts w:eastAsia="Times New Roman" w:cs="Arial"/>
                      <w:color w:val="000000"/>
                      <w:lang w:val="fr-BE" w:eastAsia="en-GB"/>
                    </w:rPr>
                  </w:pPr>
                  <w:r w:rsidRPr="00E3457A">
                    <w:rPr>
                      <w:rFonts w:eastAsia="Times New Roman" w:cs="Arial"/>
                      <w:color w:val="000000"/>
                      <w:lang w:val="fr-BE" w:eastAsia="en-GB"/>
                    </w:rPr>
                    <w:t>(Qualifier)(</w:t>
                  </w:r>
                  <w:proofErr w:type="spellStart"/>
                  <w:r w:rsidRPr="00E3457A">
                    <w:rPr>
                      <w:rFonts w:eastAsia="Times New Roman" w:cs="Arial"/>
                      <w:color w:val="000000"/>
                      <w:lang w:val="fr-BE" w:eastAsia="en-GB"/>
                    </w:rPr>
                    <w:t>Amount</w:t>
                  </w:r>
                  <w:proofErr w:type="spellEnd"/>
                  <w:r w:rsidRPr="00E3457A">
                    <w:rPr>
                      <w:rFonts w:eastAsia="Times New Roman" w:cs="Arial"/>
                      <w:color w:val="000000"/>
                      <w:lang w:val="fr-BE" w:eastAsia="en-GB"/>
                    </w:rPr>
                    <w:t xml:space="preserve"> Type Code)(</w:t>
                  </w:r>
                  <w:proofErr w:type="spellStart"/>
                  <w:r w:rsidRPr="00E3457A">
                    <w:rPr>
                      <w:rFonts w:eastAsia="Times New Roman" w:cs="Arial"/>
                      <w:color w:val="000000"/>
                      <w:lang w:val="fr-BE" w:eastAsia="en-GB"/>
                    </w:rPr>
                    <w:t>Currency</w:t>
                  </w:r>
                  <w:proofErr w:type="spellEnd"/>
                  <w:r w:rsidRPr="00E3457A">
                    <w:rPr>
                      <w:rFonts w:eastAsia="Times New Roman" w:cs="Arial"/>
                      <w:color w:val="000000"/>
                      <w:lang w:val="fr-BE" w:eastAsia="en-GB"/>
                    </w:rPr>
                    <w:t xml:space="preserve"> Code)(Price)</w:t>
                  </w:r>
                </w:p>
              </w:tc>
            </w:tr>
          </w:tbl>
          <w:p w:rsidR="00692B83" w:rsidRPr="00E3457A" w:rsidRDefault="00692B83" w:rsidP="00692B83">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E3457A">
              <w:rPr>
                <w:rFonts w:eastAsia="Times New Roman" w:cs="Arial"/>
                <w:color w:val="013B80"/>
                <w:lang w:val="fr-BE" w:eastAsia="en-GB"/>
              </w:rPr>
              <w:t>PRESENCE</w:t>
            </w:r>
          </w:p>
          <w:p w:rsidR="00692B83" w:rsidRPr="00E3457A" w:rsidRDefault="00692B83" w:rsidP="00692B83">
            <w:pPr>
              <w:suppressAutoHyphens w:val="0"/>
              <w:spacing w:before="100" w:beforeAutospacing="1" w:after="100" w:afterAutospacing="1"/>
              <w:ind w:left="1"/>
              <w:rPr>
                <w:rFonts w:eastAsia="Times New Roman" w:cs="Arial"/>
                <w:color w:val="000000"/>
                <w:lang w:val="fr-BE" w:eastAsia="en-GB"/>
              </w:rPr>
            </w:pPr>
            <w:proofErr w:type="spellStart"/>
            <w:r w:rsidRPr="00E3457A">
              <w:rPr>
                <w:rFonts w:eastAsia="Times New Roman" w:cs="Arial"/>
                <w:color w:val="000000"/>
                <w:lang w:val="fr-BE" w:eastAsia="en-GB"/>
              </w:rPr>
              <w:t>Optional</w:t>
            </w:r>
            <w:proofErr w:type="spellEnd"/>
            <w:r w:rsidRPr="00E3457A">
              <w:rPr>
                <w:rFonts w:eastAsia="Times New Roman" w:cs="Arial"/>
                <w:color w:val="000000"/>
                <w:lang w:val="fr-BE" w:eastAsia="en-GB"/>
              </w:rPr>
              <w:t xml:space="preserve"> in </w:t>
            </w:r>
            <w:proofErr w:type="spellStart"/>
            <w:r w:rsidRPr="00E3457A">
              <w:rPr>
                <w:rFonts w:eastAsia="Times New Roman" w:cs="Arial"/>
                <w:color w:val="000000"/>
                <w:lang w:val="fr-BE" w:eastAsia="en-GB"/>
              </w:rPr>
              <w:t>optional</w:t>
            </w:r>
            <w:proofErr w:type="spellEnd"/>
            <w:r w:rsidRPr="00E3457A">
              <w:rPr>
                <w:rFonts w:eastAsia="Times New Roman" w:cs="Arial"/>
                <w:color w:val="000000"/>
                <w:lang w:val="fr-BE" w:eastAsia="en-GB"/>
              </w:rPr>
              <w:t xml:space="preserve"> </w:t>
            </w:r>
            <w:proofErr w:type="spellStart"/>
            <w:r w:rsidRPr="00E3457A">
              <w:rPr>
                <w:rFonts w:eastAsia="Times New Roman" w:cs="Arial"/>
                <w:color w:val="000000"/>
                <w:lang w:val="fr-BE" w:eastAsia="en-GB"/>
              </w:rPr>
              <w:t>subsequence</w:t>
            </w:r>
            <w:proofErr w:type="spellEnd"/>
            <w:r w:rsidRPr="00E3457A">
              <w:rPr>
                <w:rFonts w:eastAsia="Times New Roman" w:cs="Arial"/>
                <w:color w:val="000000"/>
                <w:lang w:val="fr-BE" w:eastAsia="en-GB"/>
              </w:rPr>
              <w:t xml:space="preserve"> D1 </w:t>
            </w:r>
          </w:p>
          <w:p w:rsidR="00692B83" w:rsidRPr="00E3457A" w:rsidRDefault="00692B83" w:rsidP="00692B83">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E3457A">
              <w:rPr>
                <w:rFonts w:eastAsia="Times New Roman" w:cs="Arial"/>
                <w:color w:val="013B80"/>
                <w:lang w:val="fr-BE" w:eastAsia="en-GB"/>
              </w:rPr>
              <w:t>QUALIFIER</w:t>
            </w:r>
          </w:p>
          <w:p w:rsidR="00692B83" w:rsidRPr="00E3457A" w:rsidRDefault="00692B83" w:rsidP="00692B83">
            <w:pPr>
              <w:suppressAutoHyphens w:val="0"/>
              <w:spacing w:before="100" w:beforeAutospacing="1" w:after="100" w:afterAutospacing="1"/>
              <w:ind w:left="1"/>
              <w:rPr>
                <w:rFonts w:eastAsia="Times New Roman" w:cs="Arial"/>
                <w:color w:val="000000"/>
                <w:lang w:val="fr-BE" w:eastAsia="en-GB"/>
              </w:rPr>
            </w:pPr>
            <w:r w:rsidRPr="00E3457A">
              <w:rPr>
                <w:rFonts w:eastAsia="Times New Roman" w:cs="Arial"/>
                <w:color w:val="000000"/>
                <w:lang w:val="fr-BE" w:eastAsia="en-GB"/>
              </w:rPr>
              <w:t>(</w:t>
            </w:r>
            <w:proofErr w:type="spellStart"/>
            <w:r w:rsidRPr="00E3457A">
              <w:rPr>
                <w:rFonts w:eastAsia="Times New Roman" w:cs="Arial"/>
                <w:color w:val="000000"/>
                <w:lang w:val="fr-BE" w:eastAsia="en-GB"/>
              </w:rPr>
              <w:t>Error</w:t>
            </w:r>
            <w:proofErr w:type="spellEnd"/>
            <w:r w:rsidRPr="00E3457A">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692B83" w:rsidRPr="00692B83" w:rsidTr="00692B83">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692B83" w:rsidRPr="00692B83" w:rsidRDefault="00692B83" w:rsidP="00692B83">
                  <w:pPr>
                    <w:suppressAutoHyphens w:val="0"/>
                    <w:spacing w:before="0" w:after="0"/>
                    <w:ind w:left="0"/>
                    <w:jc w:val="center"/>
                    <w:rPr>
                      <w:rFonts w:eastAsia="Times New Roman" w:cs="Arial"/>
                      <w:b/>
                      <w:bCs/>
                      <w:color w:val="013B80"/>
                      <w:lang w:eastAsia="en-GB"/>
                    </w:rPr>
                  </w:pPr>
                  <w:r w:rsidRPr="00692B83">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692B83" w:rsidRPr="00692B83" w:rsidRDefault="00692B83" w:rsidP="00692B83">
                  <w:pPr>
                    <w:suppressAutoHyphens w:val="0"/>
                    <w:spacing w:before="0" w:after="0"/>
                    <w:ind w:left="0"/>
                    <w:jc w:val="center"/>
                    <w:rPr>
                      <w:rFonts w:eastAsia="Times New Roman" w:cs="Arial"/>
                      <w:b/>
                      <w:bCs/>
                      <w:color w:val="013B80"/>
                      <w:lang w:eastAsia="en-GB"/>
                    </w:rPr>
                  </w:pPr>
                  <w:r w:rsidRPr="00692B83">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692B83" w:rsidRPr="00692B83" w:rsidRDefault="00692B83" w:rsidP="00692B83">
                  <w:pPr>
                    <w:suppressAutoHyphens w:val="0"/>
                    <w:spacing w:before="0" w:after="0"/>
                    <w:ind w:left="0"/>
                    <w:jc w:val="center"/>
                    <w:rPr>
                      <w:rFonts w:eastAsia="Times New Roman" w:cs="Arial"/>
                      <w:b/>
                      <w:bCs/>
                      <w:color w:val="013B80"/>
                      <w:lang w:eastAsia="en-GB"/>
                    </w:rPr>
                  </w:pPr>
                  <w:r w:rsidRPr="00692B83">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692B83" w:rsidRPr="00692B83" w:rsidRDefault="00692B83" w:rsidP="00692B83">
                  <w:pPr>
                    <w:suppressAutoHyphens w:val="0"/>
                    <w:spacing w:before="0" w:after="0"/>
                    <w:ind w:left="0"/>
                    <w:jc w:val="center"/>
                    <w:rPr>
                      <w:rFonts w:eastAsia="Times New Roman" w:cs="Arial"/>
                      <w:b/>
                      <w:bCs/>
                      <w:color w:val="013B80"/>
                      <w:lang w:eastAsia="en-GB"/>
                    </w:rPr>
                  </w:pPr>
                  <w:r w:rsidRPr="00692B83">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692B83" w:rsidRPr="00692B83" w:rsidRDefault="00692B83" w:rsidP="00692B83">
                  <w:pPr>
                    <w:suppressAutoHyphens w:val="0"/>
                    <w:spacing w:before="0" w:after="0"/>
                    <w:ind w:left="0"/>
                    <w:jc w:val="center"/>
                    <w:rPr>
                      <w:rFonts w:eastAsia="Times New Roman" w:cs="Arial"/>
                      <w:b/>
                      <w:bCs/>
                      <w:color w:val="013B80"/>
                      <w:lang w:eastAsia="en-GB"/>
                    </w:rPr>
                  </w:pPr>
                  <w:r w:rsidRPr="00692B83">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692B83" w:rsidRPr="00692B83" w:rsidRDefault="00692B83" w:rsidP="00692B83">
                  <w:pPr>
                    <w:suppressAutoHyphens w:val="0"/>
                    <w:spacing w:before="0" w:after="0"/>
                    <w:ind w:left="0"/>
                    <w:jc w:val="center"/>
                    <w:rPr>
                      <w:rFonts w:eastAsia="Times New Roman" w:cs="Arial"/>
                      <w:b/>
                      <w:bCs/>
                      <w:color w:val="013B80"/>
                      <w:lang w:eastAsia="en-GB"/>
                    </w:rPr>
                  </w:pPr>
                  <w:r w:rsidRPr="00692B83">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692B83" w:rsidRPr="00692B83" w:rsidRDefault="00692B83" w:rsidP="00692B83">
                  <w:pPr>
                    <w:suppressAutoHyphens w:val="0"/>
                    <w:spacing w:before="0" w:after="0"/>
                    <w:ind w:left="0"/>
                    <w:jc w:val="center"/>
                    <w:rPr>
                      <w:rFonts w:eastAsia="Times New Roman" w:cs="Arial"/>
                      <w:b/>
                      <w:bCs/>
                      <w:color w:val="013B80"/>
                      <w:lang w:eastAsia="en-GB"/>
                    </w:rPr>
                  </w:pPr>
                  <w:r w:rsidRPr="00692B83">
                    <w:rPr>
                      <w:rFonts w:eastAsia="Times New Roman" w:cs="Arial"/>
                      <w:b/>
                      <w:bCs/>
                      <w:color w:val="013B80"/>
                      <w:lang w:eastAsia="en-GB"/>
                    </w:rPr>
                    <w:t>Qualifier Description</w:t>
                  </w:r>
                </w:p>
              </w:tc>
            </w:tr>
            <w:tr w:rsidR="00692B83" w:rsidRPr="00692B83" w:rsidTr="00692B83">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INDC</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A or 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Indicative Price</w:t>
                  </w:r>
                </w:p>
              </w:tc>
            </w:tr>
            <w:tr w:rsidR="00692B83" w:rsidRPr="00692B83" w:rsidTr="00692B83">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MRKT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A or 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Market Price</w:t>
                  </w:r>
                </w:p>
              </w:tc>
            </w:tr>
            <w:tr w:rsidR="00692B83" w:rsidRPr="00692B83" w:rsidTr="00692B83">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CINL</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A or 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Cash in Lieu of Shares Price</w:t>
                  </w:r>
                </w:p>
              </w:tc>
            </w:tr>
            <w:tr w:rsidR="00692B83" w:rsidRPr="00692B83" w:rsidTr="00692B83">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2B83" w:rsidRPr="00692B83" w:rsidRDefault="00692B83" w:rsidP="00692B83">
                  <w:pPr>
                    <w:suppressAutoHyphens w:val="0"/>
                    <w:spacing w:before="0" w:after="0"/>
                    <w:ind w:left="0"/>
                    <w:jc w:val="center"/>
                    <w:rPr>
                      <w:rFonts w:eastAsia="Times New Roman" w:cs="Arial"/>
                      <w:color w:val="0000FF"/>
                      <w:u w:val="single"/>
                      <w:lang w:eastAsia="en-GB"/>
                    </w:rPr>
                  </w:pPr>
                  <w:r w:rsidRPr="00692B83">
                    <w:rPr>
                      <w:rFonts w:eastAsia="Times New Roman" w:cs="Arial"/>
                      <w:color w:val="0000FF"/>
                      <w:u w:val="single"/>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2B83" w:rsidRPr="00692B83" w:rsidRDefault="00692B83" w:rsidP="00692B83">
                  <w:pPr>
                    <w:suppressAutoHyphens w:val="0"/>
                    <w:spacing w:before="0" w:after="0"/>
                    <w:ind w:left="0"/>
                    <w:jc w:val="center"/>
                    <w:rPr>
                      <w:rFonts w:eastAsia="Times New Roman" w:cs="Arial"/>
                      <w:color w:val="0000FF"/>
                      <w:u w:val="single"/>
                      <w:lang w:eastAsia="en-GB"/>
                    </w:rPr>
                  </w:pPr>
                  <w:r w:rsidRPr="00692B83">
                    <w:rPr>
                      <w:rFonts w:eastAsia="Times New Roman" w:cs="Arial"/>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2B83" w:rsidRPr="00692B83" w:rsidRDefault="00692B83" w:rsidP="00692B83">
                  <w:pPr>
                    <w:suppressAutoHyphens w:val="0"/>
                    <w:spacing w:before="0" w:after="0"/>
                    <w:ind w:left="0"/>
                    <w:jc w:val="center"/>
                    <w:rPr>
                      <w:rFonts w:eastAsia="Times New Roman" w:cs="Arial"/>
                      <w:color w:val="0000FF"/>
                      <w:u w:val="single"/>
                      <w:lang w:eastAsia="en-GB"/>
                    </w:rPr>
                  </w:pPr>
                  <w:r w:rsidRPr="00692B83">
                    <w:rPr>
                      <w:rFonts w:eastAsia="Times New Roman" w:cs="Arial"/>
                      <w:color w:val="0000FF"/>
                      <w:u w:val="single"/>
                      <w:lang w:eastAsia="en-GB"/>
                    </w:rPr>
                    <w:t>CAVA</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2B83" w:rsidRPr="00692B83" w:rsidRDefault="00692B83" w:rsidP="00692B83">
                  <w:pPr>
                    <w:suppressAutoHyphens w:val="0"/>
                    <w:spacing w:before="0" w:after="0"/>
                    <w:ind w:left="0"/>
                    <w:jc w:val="center"/>
                    <w:rPr>
                      <w:rFonts w:eastAsia="Times New Roman" w:cs="Arial"/>
                      <w:color w:val="0000FF"/>
                      <w:u w:val="single"/>
                      <w:lang w:eastAsia="en-GB"/>
                    </w:rPr>
                  </w:pPr>
                  <w:r w:rsidRPr="00692B83">
                    <w:rPr>
                      <w:rFonts w:eastAsia="Times New Roman" w:cs="Arial"/>
                      <w:color w:val="0000FF"/>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2B83" w:rsidRPr="00692B83" w:rsidRDefault="00692B83" w:rsidP="00692B83">
                  <w:pPr>
                    <w:suppressAutoHyphens w:val="0"/>
                    <w:spacing w:before="0" w:after="0"/>
                    <w:ind w:left="0"/>
                    <w:jc w:val="center"/>
                    <w:rPr>
                      <w:rFonts w:eastAsia="Times New Roman" w:cs="Arial"/>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2B83" w:rsidRPr="00692B83" w:rsidRDefault="00692B83" w:rsidP="00692B83">
                  <w:pPr>
                    <w:suppressAutoHyphens w:val="0"/>
                    <w:spacing w:before="0" w:after="0"/>
                    <w:ind w:left="0"/>
                    <w:rPr>
                      <w:rFonts w:eastAsia="Times New Roman" w:cs="Arial"/>
                      <w:color w:val="0000FF"/>
                      <w:u w:val="single"/>
                      <w:lang w:eastAsia="en-GB"/>
                    </w:rPr>
                  </w:pPr>
                  <w:r w:rsidRPr="00692B83">
                    <w:rPr>
                      <w:rFonts w:eastAsia="Times New Roman" w:cs="Arial"/>
                      <w:color w:val="0000FF"/>
                      <w:u w:val="single"/>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692B83" w:rsidRPr="00692B83" w:rsidRDefault="00692B83" w:rsidP="00692B83">
                  <w:pPr>
                    <w:suppressAutoHyphens w:val="0"/>
                    <w:spacing w:before="0" w:after="0"/>
                    <w:ind w:left="0"/>
                    <w:rPr>
                      <w:rFonts w:eastAsia="Times New Roman" w:cs="Arial"/>
                      <w:color w:val="0000FF"/>
                      <w:u w:val="single"/>
                      <w:lang w:eastAsia="en-GB"/>
                    </w:rPr>
                  </w:pPr>
                  <w:r w:rsidRPr="00692B83">
                    <w:rPr>
                      <w:rFonts w:eastAsia="Times New Roman" w:cs="Arial"/>
                      <w:color w:val="0000FF"/>
                      <w:u w:val="single"/>
                      <w:lang w:eastAsia="en-GB"/>
                    </w:rPr>
                    <w:t>Cash Value For tax</w:t>
                  </w:r>
                </w:p>
              </w:tc>
            </w:tr>
          </w:tbl>
          <w:p w:rsidR="00692B83" w:rsidRPr="00692B83" w:rsidRDefault="00692B83" w:rsidP="00692B83">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692B83">
              <w:rPr>
                <w:rFonts w:eastAsia="Times New Roman" w:cs="Arial"/>
                <w:color w:val="013B80"/>
                <w:lang w:eastAsia="en-GB"/>
              </w:rPr>
              <w:t>DEFINITION</w:t>
            </w:r>
          </w:p>
          <w:p w:rsidR="00692B83" w:rsidRPr="00692B83" w:rsidRDefault="00692B83" w:rsidP="00692B83">
            <w:pPr>
              <w:suppressAutoHyphens w:val="0"/>
              <w:spacing w:before="100" w:beforeAutospacing="1" w:after="100" w:afterAutospacing="1"/>
              <w:ind w:left="1"/>
              <w:rPr>
                <w:rFonts w:eastAsia="Times New Roman" w:cs="Arial"/>
                <w:color w:val="000000"/>
                <w:lang w:eastAsia="en-GB"/>
              </w:rPr>
            </w:pPr>
            <w:r w:rsidRPr="00692B83">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692B83" w:rsidRPr="00692B83" w:rsidTr="00692B83">
              <w:trPr>
                <w:tblCellSpacing w:w="15" w:type="dxa"/>
              </w:trPr>
              <w:tc>
                <w:tcPr>
                  <w:tcW w:w="641" w:type="pct"/>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CINL</w:t>
                  </w:r>
                </w:p>
              </w:tc>
              <w:tc>
                <w:tcPr>
                  <w:tcW w:w="986" w:type="pct"/>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Cash in Lieu of Shares Price</w:t>
                  </w:r>
                </w:p>
              </w:tc>
              <w:tc>
                <w:tcPr>
                  <w:tcW w:w="3302" w:type="pct"/>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Cash disbursement in lieu of equities; usually in lieu of fractional quantity.</w:t>
                  </w:r>
                </w:p>
              </w:tc>
            </w:tr>
            <w:tr w:rsidR="00692B83" w:rsidRPr="00692B83" w:rsidTr="00692B83">
              <w:trPr>
                <w:tblCellSpacing w:w="15" w:type="dxa"/>
              </w:trPr>
              <w:tc>
                <w:tcPr>
                  <w:tcW w:w="641" w:type="pct"/>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INDC</w:t>
                  </w:r>
                </w:p>
              </w:tc>
              <w:tc>
                <w:tcPr>
                  <w:tcW w:w="986" w:type="pct"/>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Indicative Price</w:t>
                  </w:r>
                </w:p>
              </w:tc>
              <w:tc>
                <w:tcPr>
                  <w:tcW w:w="3302" w:type="pct"/>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Estimated price, for example, for valuation purposes.</w:t>
                  </w:r>
                </w:p>
              </w:tc>
            </w:tr>
            <w:tr w:rsidR="00692B83" w:rsidRPr="00692B83" w:rsidTr="00692B83">
              <w:trPr>
                <w:tblCellSpacing w:w="15" w:type="dxa"/>
              </w:trPr>
              <w:tc>
                <w:tcPr>
                  <w:tcW w:w="641" w:type="pct"/>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MRKT</w:t>
                  </w:r>
                </w:p>
              </w:tc>
              <w:tc>
                <w:tcPr>
                  <w:tcW w:w="986" w:type="pct"/>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Market Price</w:t>
                  </w:r>
                </w:p>
              </w:tc>
              <w:tc>
                <w:tcPr>
                  <w:tcW w:w="3302" w:type="pct"/>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r w:rsidRPr="00692B83">
                    <w:rPr>
                      <w:rFonts w:eastAsia="Times New Roman" w:cs="Arial"/>
                      <w:color w:val="000000"/>
                      <w:lang w:eastAsia="en-GB"/>
                    </w:rPr>
                    <w:t>Last reported/known price of a financial instrument in a market.</w:t>
                  </w:r>
                </w:p>
              </w:tc>
            </w:tr>
            <w:tr w:rsidR="00692B83" w:rsidRPr="00E02F7F" w:rsidTr="00692B83">
              <w:trPr>
                <w:tblCellSpacing w:w="15" w:type="dxa"/>
              </w:trPr>
              <w:tc>
                <w:tcPr>
                  <w:tcW w:w="641" w:type="pct"/>
                  <w:shd w:val="clear" w:color="auto" w:fill="BFBFBF"/>
                  <w:hideMark/>
                </w:tcPr>
                <w:p w:rsidR="00692B83" w:rsidRPr="00872650" w:rsidRDefault="00692B83" w:rsidP="00B24C42">
                  <w:pPr>
                    <w:suppressAutoHyphens w:val="0"/>
                    <w:spacing w:before="0" w:after="0"/>
                    <w:ind w:left="0"/>
                    <w:rPr>
                      <w:rFonts w:eastAsia="Times New Roman" w:cs="Arial"/>
                      <w:noProof/>
                      <w:color w:val="0000FF"/>
                      <w:u w:val="single"/>
                      <w:lang w:eastAsia="en-GB"/>
                    </w:rPr>
                  </w:pPr>
                  <w:r>
                    <w:rPr>
                      <w:rFonts w:eastAsia="Times New Roman" w:cs="Arial"/>
                      <w:noProof/>
                      <w:color w:val="0000FF"/>
                      <w:u w:val="single"/>
                      <w:lang w:eastAsia="en-GB"/>
                    </w:rPr>
                    <w:t>CAVA</w:t>
                  </w:r>
                </w:p>
              </w:tc>
              <w:tc>
                <w:tcPr>
                  <w:tcW w:w="986" w:type="pct"/>
                  <w:shd w:val="clear" w:color="auto" w:fill="BFBFBF"/>
                  <w:hideMark/>
                </w:tcPr>
                <w:p w:rsidR="00692B83" w:rsidRPr="00872650" w:rsidRDefault="00692B83" w:rsidP="00B24C42">
                  <w:pPr>
                    <w:suppressAutoHyphens w:val="0"/>
                    <w:spacing w:before="0" w:after="0"/>
                    <w:ind w:left="0"/>
                    <w:rPr>
                      <w:rFonts w:eastAsia="Times New Roman" w:cs="Arial"/>
                      <w:noProof/>
                      <w:color w:val="0000FF"/>
                      <w:u w:val="single"/>
                      <w:lang w:eastAsia="en-GB"/>
                    </w:rPr>
                  </w:pPr>
                  <w:r>
                    <w:rPr>
                      <w:rFonts w:eastAsia="Times New Roman" w:cs="Arial"/>
                      <w:noProof/>
                      <w:color w:val="0000FF"/>
                      <w:u w:val="single"/>
                      <w:lang w:eastAsia="en-GB"/>
                    </w:rPr>
                    <w:t>Cash Value for Tax</w:t>
                  </w:r>
                </w:p>
              </w:tc>
              <w:tc>
                <w:tcPr>
                  <w:tcW w:w="3302" w:type="pct"/>
                  <w:shd w:val="clear" w:color="auto" w:fill="BFBFBF"/>
                  <w:hideMark/>
                </w:tcPr>
                <w:p w:rsidR="00692B83" w:rsidRPr="00E02F7F" w:rsidRDefault="00692B83" w:rsidP="00B24C42">
                  <w:pPr>
                    <w:suppressAutoHyphens w:val="0"/>
                    <w:spacing w:before="0" w:after="0"/>
                    <w:ind w:left="0"/>
                    <w:rPr>
                      <w:rFonts w:eastAsia="Times New Roman" w:cs="Arial"/>
                      <w:noProof/>
                      <w:color w:val="0000FF"/>
                      <w:u w:val="single"/>
                      <w:lang w:eastAsia="en-GB"/>
                    </w:rPr>
                  </w:pPr>
                  <w:r w:rsidRPr="00E02F7F">
                    <w:rPr>
                      <w:rFonts w:cs="Arial"/>
                      <w:color w:val="0000FF"/>
                      <w:u w:val="single"/>
                    </w:rPr>
                    <w:t>Cash value of resulting securities proceeds for tax calculation and/or reporting.</w:t>
                  </w:r>
                </w:p>
              </w:tc>
            </w:tr>
            <w:tr w:rsidR="00692B83" w:rsidRPr="00692B83" w:rsidTr="00692B83">
              <w:trPr>
                <w:tblCellSpacing w:w="15" w:type="dxa"/>
              </w:trPr>
              <w:tc>
                <w:tcPr>
                  <w:tcW w:w="641" w:type="pct"/>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p>
              </w:tc>
              <w:tc>
                <w:tcPr>
                  <w:tcW w:w="986" w:type="pct"/>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p>
              </w:tc>
              <w:tc>
                <w:tcPr>
                  <w:tcW w:w="3302" w:type="pct"/>
                  <w:shd w:val="clear" w:color="auto" w:fill="FFFFFF"/>
                  <w:hideMark/>
                </w:tcPr>
                <w:p w:rsidR="00692B83" w:rsidRPr="00692B83" w:rsidRDefault="00692B83" w:rsidP="00692B83">
                  <w:pPr>
                    <w:suppressAutoHyphens w:val="0"/>
                    <w:spacing w:before="0" w:after="0"/>
                    <w:ind w:left="0"/>
                    <w:rPr>
                      <w:rFonts w:eastAsia="Times New Roman" w:cs="Arial"/>
                      <w:color w:val="000000"/>
                      <w:lang w:eastAsia="en-GB"/>
                    </w:rPr>
                  </w:pPr>
                </w:p>
              </w:tc>
            </w:tr>
          </w:tbl>
          <w:p w:rsidR="00692B83" w:rsidRPr="00692B83" w:rsidRDefault="00692B83" w:rsidP="00692B83">
            <w:pPr>
              <w:pBdr>
                <w:bottom w:val="single" w:sz="6" w:space="0" w:color="013B80"/>
              </w:pBdr>
              <w:shd w:val="clear" w:color="auto" w:fill="D9D9D9" w:themeFill="background1" w:themeFillShade="D9"/>
              <w:suppressAutoHyphens w:val="0"/>
              <w:spacing w:before="100" w:beforeAutospacing="1" w:after="100" w:afterAutospacing="1"/>
              <w:ind w:left="1"/>
              <w:outlineLvl w:val="4"/>
              <w:rPr>
                <w:rFonts w:eastAsia="Times New Roman" w:cs="Arial"/>
                <w:color w:val="0000FF"/>
                <w:u w:val="single"/>
                <w:lang w:eastAsia="en-GB"/>
              </w:rPr>
            </w:pPr>
            <w:r w:rsidRPr="00692B83">
              <w:rPr>
                <w:rFonts w:eastAsia="Times New Roman" w:cs="Arial"/>
                <w:color w:val="0000FF"/>
                <w:u w:val="single"/>
                <w:lang w:eastAsia="en-GB"/>
              </w:rPr>
              <w:t>CODES</w:t>
            </w:r>
          </w:p>
          <w:p w:rsidR="00692B83" w:rsidRPr="00692B83" w:rsidRDefault="00692B83" w:rsidP="00692B83">
            <w:pPr>
              <w:shd w:val="clear" w:color="auto" w:fill="D9D9D9" w:themeFill="background1" w:themeFillShade="D9"/>
              <w:suppressAutoHyphens w:val="0"/>
              <w:spacing w:before="100" w:beforeAutospacing="1" w:after="100" w:afterAutospacing="1"/>
              <w:ind w:left="1"/>
              <w:rPr>
                <w:rFonts w:eastAsia="Times New Roman" w:cs="Arial"/>
                <w:color w:val="0000FF"/>
                <w:u w:val="single"/>
                <w:lang w:eastAsia="en-GB"/>
              </w:rPr>
            </w:pPr>
            <w:r w:rsidRPr="00692B83">
              <w:rPr>
                <w:rFonts w:eastAsia="Times New Roman" w:cs="Arial"/>
                <w:color w:val="0000FF"/>
                <w:u w:val="single"/>
                <w:lang w:eastAsia="en-GB"/>
              </w:rPr>
              <w:t xml:space="preserve">In option B, </w:t>
            </w:r>
            <w:r>
              <w:rPr>
                <w:rFonts w:eastAsia="Times New Roman" w:cs="Arial"/>
                <w:color w:val="0000FF"/>
                <w:u w:val="single"/>
                <w:lang w:eastAsia="en-GB"/>
              </w:rPr>
              <w:t xml:space="preserve">if qualifier is CAVA, </w:t>
            </w:r>
            <w:r w:rsidRPr="00692B83">
              <w:rPr>
                <w:rFonts w:eastAsia="Times New Roman" w:cs="Arial"/>
                <w:color w:val="0000FF"/>
                <w:u w:val="single"/>
                <w:lang w:eastAsia="en-GB"/>
              </w:rPr>
              <w:t xml:space="preserve">Amount Type Code must contain one of the following codes (Error code(s): K90):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692B83" w:rsidRPr="00692B83" w:rsidTr="00692B83">
              <w:trPr>
                <w:tblCellSpacing w:w="15" w:type="dxa"/>
              </w:trPr>
              <w:tc>
                <w:tcPr>
                  <w:tcW w:w="641" w:type="pct"/>
                  <w:shd w:val="clear" w:color="auto" w:fill="FFFFFF"/>
                  <w:hideMark/>
                </w:tcPr>
                <w:p w:rsidR="00692B83" w:rsidRPr="00692B83" w:rsidRDefault="00692B83" w:rsidP="00692B83">
                  <w:pPr>
                    <w:shd w:val="clear" w:color="auto" w:fill="D9D9D9" w:themeFill="background1" w:themeFillShade="D9"/>
                    <w:suppressAutoHyphens w:val="0"/>
                    <w:spacing w:before="0" w:after="0"/>
                    <w:ind w:left="0"/>
                    <w:rPr>
                      <w:rFonts w:eastAsia="Times New Roman" w:cs="Arial"/>
                      <w:color w:val="0000FF"/>
                      <w:u w:val="single"/>
                      <w:lang w:eastAsia="en-GB"/>
                    </w:rPr>
                  </w:pPr>
                  <w:r w:rsidRPr="00692B83">
                    <w:rPr>
                      <w:rFonts w:eastAsia="Times New Roman" w:cs="Arial"/>
                      <w:color w:val="0000FF"/>
                      <w:u w:val="single"/>
                      <w:lang w:eastAsia="en-GB"/>
                    </w:rPr>
                    <w:t>ACTU</w:t>
                  </w:r>
                </w:p>
              </w:tc>
              <w:tc>
                <w:tcPr>
                  <w:tcW w:w="986" w:type="pct"/>
                  <w:shd w:val="clear" w:color="auto" w:fill="FFFFFF"/>
                  <w:hideMark/>
                </w:tcPr>
                <w:p w:rsidR="00692B83" w:rsidRPr="00692B83" w:rsidRDefault="00692B83" w:rsidP="00692B83">
                  <w:pPr>
                    <w:shd w:val="clear" w:color="auto" w:fill="D9D9D9" w:themeFill="background1" w:themeFillShade="D9"/>
                    <w:suppressAutoHyphens w:val="0"/>
                    <w:spacing w:before="0" w:after="0"/>
                    <w:ind w:left="0"/>
                    <w:rPr>
                      <w:rFonts w:eastAsia="Times New Roman" w:cs="Arial"/>
                      <w:color w:val="0000FF"/>
                      <w:u w:val="single"/>
                      <w:lang w:eastAsia="en-GB"/>
                    </w:rPr>
                  </w:pPr>
                  <w:r w:rsidRPr="00692B83">
                    <w:rPr>
                      <w:rFonts w:eastAsia="Times New Roman" w:cs="Arial"/>
                      <w:color w:val="0000FF"/>
                      <w:u w:val="single"/>
                      <w:lang w:eastAsia="en-GB"/>
                    </w:rPr>
                    <w:t>Actual Amount</w:t>
                  </w:r>
                </w:p>
              </w:tc>
              <w:tc>
                <w:tcPr>
                  <w:tcW w:w="3302" w:type="pct"/>
                  <w:shd w:val="clear" w:color="auto" w:fill="FFFFFF"/>
                  <w:hideMark/>
                </w:tcPr>
                <w:p w:rsidR="00692B83" w:rsidRPr="00692B83" w:rsidRDefault="00692B83" w:rsidP="00692B83">
                  <w:pPr>
                    <w:shd w:val="clear" w:color="auto" w:fill="D9D9D9" w:themeFill="background1" w:themeFillShade="D9"/>
                    <w:suppressAutoHyphens w:val="0"/>
                    <w:spacing w:before="0" w:after="0"/>
                    <w:ind w:left="0"/>
                    <w:rPr>
                      <w:rFonts w:eastAsia="Times New Roman" w:cs="Arial"/>
                      <w:color w:val="0000FF"/>
                      <w:u w:val="single"/>
                      <w:lang w:eastAsia="en-GB"/>
                    </w:rPr>
                  </w:pPr>
                  <w:r w:rsidRPr="00692B83">
                    <w:rPr>
                      <w:rFonts w:eastAsia="Times New Roman" w:cs="Arial"/>
                      <w:color w:val="0000FF"/>
                      <w:u w:val="single"/>
                      <w:lang w:eastAsia="en-GB"/>
                    </w:rPr>
                    <w:t>Price expressed as an amount of currency per unit or per share.</w:t>
                  </w:r>
                </w:p>
              </w:tc>
            </w:tr>
          </w:tbl>
          <w:p w:rsidR="00692B83" w:rsidRPr="003E323D" w:rsidRDefault="00692B83" w:rsidP="00B51C17">
            <w:pPr>
              <w:ind w:left="0"/>
              <w:rPr>
                <w:b/>
              </w:rPr>
            </w:pPr>
          </w:p>
        </w:tc>
      </w:tr>
    </w:tbl>
    <w:p w:rsidR="007227A8" w:rsidRDefault="007227A8"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9004"/>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E05091" w:rsidRDefault="003D42E2" w:rsidP="008C5190">
            <w:pPr>
              <w:suppressAutoHyphens w:val="0"/>
              <w:spacing w:before="0" w:after="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3D42E2" w:rsidRPr="00E05091" w:rsidRDefault="003D42E2" w:rsidP="008C5190">
            <w:pPr>
              <w:suppressAutoHyphens w:val="0"/>
              <w:spacing w:before="0" w:after="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p w:rsidR="003D42E2" w:rsidRPr="00027534" w:rsidRDefault="003D42E2" w:rsidP="00027534">
            <w:pPr>
              <w:suppressAutoHyphens w:val="0"/>
              <w:spacing w:before="0" w:after="0"/>
              <w:ind w:left="0"/>
              <w:outlineLvl w:val="2"/>
              <w:rPr>
                <w:rFonts w:eastAsia="Times New Roman" w:cs="Arial"/>
                <w:bCs/>
                <w:lang w:eastAsia="en-GB"/>
              </w:rPr>
            </w:pPr>
            <w:r>
              <w:rPr>
                <w:rFonts w:eastAsia="Times New Roman" w:cs="Arial"/>
                <w:bCs/>
                <w:lang w:eastAsia="en-GB"/>
              </w:rPr>
              <w:t>seev.036.001.02</w:t>
            </w:r>
            <w:r w:rsidRPr="00E05091">
              <w:rPr>
                <w:rFonts w:eastAsia="Times New Roman" w:cs="Arial"/>
                <w:bCs/>
                <w:lang w:eastAsia="en-GB"/>
              </w:rPr>
              <w:t xml:space="preserve"> (Corporate Action Movement Confirmation)</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BB22E9" w:rsidRDefault="00BB22E9" w:rsidP="008C5190">
            <w:pPr>
              <w:spacing w:before="80" w:after="80"/>
              <w:ind w:left="0"/>
            </w:pPr>
            <w:r w:rsidRPr="00BB22E9">
              <w:t xml:space="preserve">In </w:t>
            </w:r>
            <w:r w:rsidRPr="00BB22E9">
              <w:rPr>
                <w:i/>
              </w:rPr>
              <w:t>CorporateActionPrice18</w:t>
            </w:r>
            <w:r w:rsidRPr="00BB22E9">
              <w:t xml:space="preserve">, add the new optional element </w:t>
            </w:r>
            <w:proofErr w:type="spellStart"/>
            <w:r w:rsidRPr="00BB22E9">
              <w:rPr>
                <w:i/>
              </w:rPr>
              <w:t>CashValueForTax</w:t>
            </w:r>
            <w:proofErr w:type="spellEnd"/>
            <w:r w:rsidRPr="00BB22E9">
              <w:t xml:space="preserve"> as defined in the ISO 15022 illustration above. To type the new element</w:t>
            </w:r>
            <w:proofErr w:type="gramStart"/>
            <w:r w:rsidRPr="00BB22E9">
              <w:t>,  create</w:t>
            </w:r>
            <w:proofErr w:type="gramEnd"/>
            <w:r w:rsidRPr="00BB22E9">
              <w:t xml:space="preserve"> a new Choice Component based on </w:t>
            </w:r>
            <w:r w:rsidRPr="00BB22E9">
              <w:rPr>
                <w:i/>
              </w:rPr>
              <w:t>PriceFormat19Choice</w:t>
            </w:r>
            <w:r w:rsidRPr="00BB22E9">
              <w:t xml:space="preserve"> but removing the </w:t>
            </w:r>
            <w:proofErr w:type="spellStart"/>
            <w:r w:rsidRPr="00BB22E9">
              <w:rPr>
                <w:i/>
              </w:rPr>
              <w:t>PercentagePrice</w:t>
            </w:r>
            <w:proofErr w:type="spellEnd"/>
            <w:r w:rsidRPr="00BB22E9">
              <w:t xml:space="preserve"> element and modify the DT </w:t>
            </w:r>
            <w:r w:rsidRPr="00BB22E9">
              <w:rPr>
                <w:i/>
              </w:rPr>
              <w:t>AmountPriceType1Code</w:t>
            </w:r>
            <w:r w:rsidRPr="00BB22E9">
              <w:t xml:space="preserve"> of the </w:t>
            </w:r>
            <w:proofErr w:type="spellStart"/>
            <w:r w:rsidRPr="00BB22E9">
              <w:rPr>
                <w:i/>
              </w:rPr>
              <w:t>AmountPriceType</w:t>
            </w:r>
            <w:proofErr w:type="spellEnd"/>
            <w:r w:rsidRPr="00BB22E9">
              <w:t xml:space="preserve"> element to allow only the </w:t>
            </w:r>
            <w:r>
              <w:t xml:space="preserve">code </w:t>
            </w:r>
            <w:r w:rsidRPr="00BB22E9">
              <w:t>value “</w:t>
            </w:r>
            <w:proofErr w:type="spellStart"/>
            <w:r w:rsidRPr="00BB22E9">
              <w:rPr>
                <w:i/>
              </w:rPr>
              <w:t>ActualAmount</w:t>
            </w:r>
            <w:proofErr w:type="spellEnd"/>
            <w:r w:rsidRPr="00BB22E9">
              <w:t>”.</w:t>
            </w:r>
          </w:p>
          <w:p w:rsidR="00BB22E9" w:rsidRDefault="00BB22E9" w:rsidP="008C5190">
            <w:pPr>
              <w:spacing w:before="80" w:after="80"/>
              <w:ind w:left="0"/>
              <w:rPr>
                <w:b/>
              </w:rPr>
            </w:pPr>
          </w:p>
          <w:p w:rsidR="00BB22E9" w:rsidRDefault="001A2677" w:rsidP="008C5190">
            <w:pPr>
              <w:spacing w:before="80" w:after="80"/>
              <w:ind w:left="0"/>
              <w:rPr>
                <w:b/>
              </w:rPr>
            </w:pPr>
            <w:r w:rsidRPr="0096725D">
              <w:rPr>
                <w:b/>
              </w:rPr>
              <w:pict>
                <v:shape id="_x0000_i1045" type="#_x0000_t75" style="width:439.2pt;height:153pt">
                  <v:imagedata r:id="rId40" o:title=""/>
                </v:shape>
              </w:pict>
            </w:r>
          </w:p>
          <w:p w:rsidR="00CC1524" w:rsidRDefault="00CC1524" w:rsidP="008C5190">
            <w:pPr>
              <w:spacing w:before="80" w:after="80"/>
              <w:ind w:left="0"/>
              <w:rPr>
                <w:b/>
              </w:rPr>
            </w:pPr>
          </w:p>
          <w:p w:rsidR="00CC1524" w:rsidRPr="00BB22E9" w:rsidRDefault="00CC1524" w:rsidP="00CC1524">
            <w:pPr>
              <w:spacing w:before="80" w:after="80"/>
              <w:ind w:left="0"/>
            </w:pPr>
            <w:r w:rsidRPr="00BB22E9">
              <w:t xml:space="preserve">In </w:t>
            </w:r>
            <w:r w:rsidRPr="00BB22E9">
              <w:rPr>
                <w:i/>
              </w:rPr>
              <w:t>CorporateActionPrice</w:t>
            </w:r>
            <w:r>
              <w:rPr>
                <w:i/>
              </w:rPr>
              <w:t>9</w:t>
            </w:r>
            <w:r w:rsidRPr="00BB22E9">
              <w:t xml:space="preserve">, add the new optional element </w:t>
            </w:r>
            <w:proofErr w:type="spellStart"/>
            <w:r w:rsidRPr="00BB22E9">
              <w:rPr>
                <w:i/>
              </w:rPr>
              <w:t>CashValueForTax</w:t>
            </w:r>
            <w:proofErr w:type="spellEnd"/>
            <w:r w:rsidRPr="00BB22E9">
              <w:t xml:space="preserve"> as defined in the ISO 15022 illustration above. To type the new element, create a new Component based on </w:t>
            </w:r>
            <w:proofErr w:type="gramStart"/>
            <w:r>
              <w:t xml:space="preserve">AmountPrice3 </w:t>
            </w:r>
            <w:r w:rsidRPr="00BB22E9">
              <w:t xml:space="preserve"> </w:t>
            </w:r>
            <w:r>
              <w:t>MC</w:t>
            </w:r>
            <w:proofErr w:type="gramEnd"/>
            <w:r>
              <w:t xml:space="preserve"> and modify the </w:t>
            </w:r>
            <w:r w:rsidRPr="00BB22E9">
              <w:rPr>
                <w:i/>
              </w:rPr>
              <w:t>AmountPriceType1Code</w:t>
            </w:r>
            <w:r w:rsidRPr="00BB22E9">
              <w:t xml:space="preserve"> of the </w:t>
            </w:r>
            <w:proofErr w:type="spellStart"/>
            <w:r w:rsidRPr="00BB22E9">
              <w:rPr>
                <w:i/>
              </w:rPr>
              <w:t>AmountPriceType</w:t>
            </w:r>
            <w:proofErr w:type="spellEnd"/>
            <w:r w:rsidRPr="00BB22E9">
              <w:t xml:space="preserve"> element to allow only the </w:t>
            </w:r>
            <w:r>
              <w:t xml:space="preserve">code </w:t>
            </w:r>
            <w:r w:rsidRPr="00BB22E9">
              <w:t>value “</w:t>
            </w:r>
            <w:proofErr w:type="spellStart"/>
            <w:r w:rsidRPr="00BB22E9">
              <w:rPr>
                <w:i/>
              </w:rPr>
              <w:t>ActualAmount</w:t>
            </w:r>
            <w:proofErr w:type="spellEnd"/>
            <w:r w:rsidRPr="00BB22E9">
              <w:t>”.</w:t>
            </w:r>
          </w:p>
          <w:p w:rsidR="00CC1524" w:rsidRDefault="001A2677" w:rsidP="008C5190">
            <w:pPr>
              <w:spacing w:before="80" w:after="80"/>
              <w:ind w:left="0"/>
              <w:rPr>
                <w:b/>
              </w:rPr>
            </w:pPr>
            <w:r w:rsidRPr="0096725D">
              <w:rPr>
                <w:b/>
              </w:rPr>
              <w:pict>
                <v:shape id="_x0000_i1046" type="#_x0000_t75" style="width:439.2pt;height:156pt">
                  <v:imagedata r:id="rId41" o:title=""/>
                </v:shape>
              </w:pict>
            </w:r>
          </w:p>
        </w:tc>
      </w:tr>
    </w:tbl>
    <w:p w:rsidR="003D42E2" w:rsidRDefault="003D42E2" w:rsidP="00B51C17">
      <w:pPr>
        <w:suppressAutoHyphens w:val="0"/>
        <w:spacing w:before="0" w:after="0"/>
        <w:ind w:left="0"/>
        <w:rPr>
          <w:b/>
          <w:sz w:val="28"/>
        </w:rPr>
      </w:pPr>
    </w:p>
    <w:p w:rsidR="007227A8" w:rsidRDefault="007227A8" w:rsidP="00B51C17">
      <w:pPr>
        <w:suppressAutoHyphens w:val="0"/>
        <w:spacing w:before="0" w:after="0"/>
        <w:ind w:left="0"/>
        <w:rPr>
          <w:b/>
          <w:sz w:val="28"/>
        </w:rPr>
      </w:pPr>
      <w:r>
        <w:rPr>
          <w:b/>
          <w:sz w:val="28"/>
        </w:rPr>
        <w:t>SWIFT Comment</w:t>
      </w:r>
    </w:p>
    <w:p w:rsidR="007227A8" w:rsidRDefault="007227A8"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7227A8" w:rsidRPr="00E32808" w:rsidTr="00B51C17">
        <w:tc>
          <w:tcPr>
            <w:tcW w:w="8721" w:type="dxa"/>
            <w:tcBorders>
              <w:bottom w:val="dotted" w:sz="4" w:space="0" w:color="auto"/>
            </w:tcBorders>
          </w:tcPr>
          <w:p w:rsidR="007227A8" w:rsidRPr="008466D3" w:rsidRDefault="007227A8" w:rsidP="00B51C17">
            <w:pPr>
              <w:ind w:left="0"/>
              <w:rPr>
                <w:rFonts w:cs="Arial"/>
                <w:color w:val="000000"/>
              </w:rPr>
            </w:pPr>
          </w:p>
        </w:tc>
      </w:tr>
    </w:tbl>
    <w:p w:rsidR="007227A8" w:rsidRDefault="007227A8" w:rsidP="00B51C17">
      <w:pPr>
        <w:suppressAutoHyphens w:val="0"/>
        <w:spacing w:before="0" w:after="0"/>
        <w:ind w:left="0"/>
      </w:pPr>
    </w:p>
    <w:p w:rsidR="007227A8" w:rsidRDefault="007227A8" w:rsidP="00B51C17">
      <w:pPr>
        <w:suppressAutoHyphens w:val="0"/>
        <w:spacing w:before="0" w:after="0"/>
        <w:ind w:left="0"/>
        <w:rPr>
          <w:b/>
          <w:sz w:val="28"/>
        </w:rPr>
      </w:pPr>
      <w:r w:rsidRPr="00CE2AB5">
        <w:rPr>
          <w:b/>
          <w:sz w:val="28"/>
        </w:rPr>
        <w:t>Working Group Meeting</w:t>
      </w:r>
    </w:p>
    <w:p w:rsidR="007227A8" w:rsidRPr="00CE2AB5" w:rsidRDefault="007227A8"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7227A8" w:rsidRPr="00DB39D9" w:rsidTr="00B51C17">
        <w:tc>
          <w:tcPr>
            <w:tcW w:w="8754" w:type="dxa"/>
            <w:shd w:val="pct5" w:color="auto" w:fill="auto"/>
          </w:tcPr>
          <w:p w:rsidR="007227A8" w:rsidRPr="00D54675" w:rsidRDefault="007227A8" w:rsidP="00B51C17">
            <w:pPr>
              <w:spacing w:before="80" w:after="80"/>
              <w:ind w:left="0"/>
              <w:rPr>
                <w:b/>
                <w:color w:val="800000"/>
              </w:rPr>
            </w:pPr>
            <w:r w:rsidRPr="00D54675">
              <w:rPr>
                <w:b/>
              </w:rPr>
              <w:t>Discussion</w:t>
            </w:r>
          </w:p>
        </w:tc>
      </w:tr>
      <w:tr w:rsidR="007227A8" w:rsidRPr="00E32808" w:rsidTr="00B51C17">
        <w:trPr>
          <w:trHeight w:val="36"/>
        </w:trPr>
        <w:tc>
          <w:tcPr>
            <w:tcW w:w="8754" w:type="dxa"/>
            <w:tcBorders>
              <w:bottom w:val="dotted" w:sz="4" w:space="0" w:color="auto"/>
            </w:tcBorders>
            <w:vAlign w:val="center"/>
          </w:tcPr>
          <w:p w:rsidR="009F14A1" w:rsidRDefault="009F14A1" w:rsidP="009F14A1">
            <w:pPr>
              <w:ind w:left="0"/>
              <w:rPr>
                <w:rFonts w:cs="Arial"/>
              </w:rPr>
            </w:pPr>
            <w:r>
              <w:rPr>
                <w:rFonts w:cs="Arial"/>
              </w:rPr>
              <w:t>The MWG a</w:t>
            </w:r>
            <w:r w:rsidRPr="009F14A1">
              <w:rPr>
                <w:rFonts w:cs="Arial"/>
              </w:rPr>
              <w:t>gree</w:t>
            </w:r>
            <w:r>
              <w:rPr>
                <w:rFonts w:cs="Arial"/>
              </w:rPr>
              <w:t>s</w:t>
            </w:r>
            <w:r w:rsidRPr="009F14A1">
              <w:rPr>
                <w:rFonts w:cs="Arial"/>
              </w:rPr>
              <w:t xml:space="preserve"> with </w:t>
            </w:r>
            <w:r>
              <w:rPr>
                <w:rFonts w:cs="Arial"/>
              </w:rPr>
              <w:t xml:space="preserve">the business case </w:t>
            </w:r>
            <w:r w:rsidR="00E02F7F">
              <w:rPr>
                <w:rFonts w:cs="Arial"/>
              </w:rPr>
              <w:t xml:space="preserve">and the proposal to create a new price qualifier (:92a:) in the securities movement sequence </w:t>
            </w:r>
            <w:r w:rsidR="007B3577">
              <w:rPr>
                <w:rFonts w:cs="Arial"/>
              </w:rPr>
              <w:t>of the MT564 and MT566</w:t>
            </w:r>
            <w:r w:rsidR="00E02F7F">
              <w:rPr>
                <w:rFonts w:cs="Arial"/>
              </w:rPr>
              <w:t xml:space="preserve"> </w:t>
            </w:r>
            <w:r>
              <w:rPr>
                <w:rFonts w:cs="Arial"/>
              </w:rPr>
              <w:t>but r</w:t>
            </w:r>
            <w:r w:rsidRPr="009F14A1">
              <w:rPr>
                <w:rFonts w:cs="Arial"/>
              </w:rPr>
              <w:t>ecommend</w:t>
            </w:r>
            <w:r>
              <w:rPr>
                <w:rFonts w:cs="Arial"/>
              </w:rPr>
              <w:t>s</w:t>
            </w:r>
            <w:r w:rsidRPr="009F14A1">
              <w:rPr>
                <w:rFonts w:cs="Arial"/>
              </w:rPr>
              <w:t xml:space="preserve"> </w:t>
            </w:r>
            <w:r w:rsidR="00E02F7F">
              <w:rPr>
                <w:rFonts w:cs="Arial"/>
              </w:rPr>
              <w:t xml:space="preserve">to change the qualifier name and expand the definition </w:t>
            </w:r>
            <w:r w:rsidRPr="009F14A1">
              <w:rPr>
                <w:rFonts w:cs="Arial"/>
              </w:rPr>
              <w:t>to encomp</w:t>
            </w:r>
            <w:r w:rsidR="00E02F7F">
              <w:rPr>
                <w:rFonts w:cs="Arial"/>
              </w:rPr>
              <w:t>ass scenarios in other markets as follows:</w:t>
            </w:r>
          </w:p>
          <w:p w:rsidR="007227A8" w:rsidRPr="00D54675" w:rsidRDefault="00B9722C" w:rsidP="00E02F7F">
            <w:pPr>
              <w:ind w:left="0"/>
              <w:rPr>
                <w:rFonts w:cs="Arial"/>
              </w:rPr>
            </w:pPr>
            <w:r>
              <w:rPr>
                <w:rFonts w:cs="Arial"/>
              </w:rPr>
              <w:t>“</w:t>
            </w:r>
            <w:r w:rsidR="00E02F7F">
              <w:rPr>
                <w:rFonts w:cs="Arial"/>
              </w:rPr>
              <w:t>CAVA</w:t>
            </w:r>
            <w:r>
              <w:rPr>
                <w:rFonts w:cs="Arial"/>
              </w:rPr>
              <w:t>”</w:t>
            </w:r>
            <w:r w:rsidR="00E02F7F">
              <w:rPr>
                <w:rFonts w:cs="Arial"/>
              </w:rPr>
              <w:t xml:space="preserve"> </w:t>
            </w:r>
            <w:r>
              <w:rPr>
                <w:rFonts w:cs="Arial"/>
              </w:rPr>
              <w:t>–</w:t>
            </w:r>
            <w:r w:rsidR="00E02F7F">
              <w:rPr>
                <w:rFonts w:cs="Arial"/>
              </w:rPr>
              <w:t xml:space="preserve"> </w:t>
            </w:r>
            <w:r>
              <w:rPr>
                <w:rFonts w:cs="Arial"/>
              </w:rPr>
              <w:t>“</w:t>
            </w:r>
            <w:r w:rsidR="009F14A1" w:rsidRPr="009F14A1">
              <w:rPr>
                <w:rFonts w:cs="Arial"/>
              </w:rPr>
              <w:t>Cash Value for Tax</w:t>
            </w:r>
            <w:r>
              <w:rPr>
                <w:rFonts w:cs="Arial"/>
              </w:rPr>
              <w:t>”</w:t>
            </w:r>
            <w:r w:rsidR="009F14A1" w:rsidRPr="009F14A1">
              <w:rPr>
                <w:rFonts w:cs="Arial"/>
              </w:rPr>
              <w:t xml:space="preserve"> </w:t>
            </w:r>
            <w:proofErr w:type="gramStart"/>
            <w:r w:rsidR="00E02F7F">
              <w:rPr>
                <w:rFonts w:cs="Arial"/>
              </w:rPr>
              <w:t xml:space="preserve">- </w:t>
            </w:r>
            <w:r w:rsidR="009F14A1" w:rsidRPr="009F14A1">
              <w:rPr>
                <w:rFonts w:cs="Arial"/>
              </w:rPr>
              <w:t xml:space="preserve"> </w:t>
            </w:r>
            <w:r>
              <w:rPr>
                <w:rFonts w:cs="Arial"/>
              </w:rPr>
              <w:t>“</w:t>
            </w:r>
            <w:proofErr w:type="gramEnd"/>
            <w:r w:rsidR="009F14A1" w:rsidRPr="009F14A1">
              <w:rPr>
                <w:rFonts w:cs="Arial"/>
              </w:rPr>
              <w:t>Cash value of resulting securities proceeds for tax calculation and/or reporting</w:t>
            </w:r>
            <w:r w:rsidR="00E02F7F">
              <w:rPr>
                <w:rFonts w:cs="Arial"/>
              </w:rPr>
              <w:t>.</w:t>
            </w:r>
            <w:r>
              <w:rPr>
                <w:rFonts w:cs="Arial"/>
              </w:rPr>
              <w:t>”</w:t>
            </w:r>
          </w:p>
        </w:tc>
      </w:tr>
      <w:tr w:rsidR="007227A8"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7227A8" w:rsidRPr="00D54675" w:rsidRDefault="007227A8" w:rsidP="00B51C17">
            <w:pPr>
              <w:spacing w:before="80" w:after="80"/>
              <w:ind w:left="0"/>
              <w:rPr>
                <w:b/>
                <w:color w:val="800000"/>
              </w:rPr>
            </w:pPr>
            <w:r w:rsidRPr="00D54675">
              <w:rPr>
                <w:b/>
              </w:rPr>
              <w:t>Decision</w:t>
            </w:r>
          </w:p>
        </w:tc>
      </w:tr>
      <w:tr w:rsidR="007227A8"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7227A8" w:rsidRPr="009F14A1" w:rsidRDefault="009F14A1" w:rsidP="00E02F7F">
            <w:pPr>
              <w:tabs>
                <w:tab w:val="left" w:pos="965"/>
                <w:tab w:val="left" w:pos="1005"/>
              </w:tabs>
              <w:spacing w:after="0"/>
              <w:ind w:left="992" w:hanging="992"/>
              <w:rPr>
                <w:rFonts w:cs="Arial"/>
                <w:b/>
                <w:color w:val="0000FF"/>
              </w:rPr>
            </w:pPr>
            <w:r w:rsidRPr="009F14A1">
              <w:rPr>
                <w:rFonts w:cs="Arial"/>
                <w:b/>
                <w:color w:val="0000FF"/>
              </w:rPr>
              <w:t xml:space="preserve">Accept with </w:t>
            </w:r>
            <w:r w:rsidR="00E02F7F">
              <w:rPr>
                <w:rFonts w:cs="Arial"/>
                <w:b/>
                <w:color w:val="0000FF"/>
              </w:rPr>
              <w:t>comments</w:t>
            </w:r>
          </w:p>
        </w:tc>
      </w:tr>
    </w:tbl>
    <w:p w:rsidR="007227A8" w:rsidRDefault="007227A8" w:rsidP="00B51C17">
      <w:pPr>
        <w:rPr>
          <w:lang w:val="en-US"/>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D54675" w:rsidRDefault="00334880" w:rsidP="00617167">
            <w:pPr>
              <w:spacing w:before="80" w:after="80"/>
              <w:ind w:left="0"/>
              <w:rPr>
                <w:b/>
              </w:rPr>
            </w:pPr>
            <w:r w:rsidRPr="00334880">
              <w:rPr>
                <w:b/>
                <w:color w:val="FF0000"/>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53243B" w:rsidRPr="00AE1DE2" w:rsidRDefault="007227A8" w:rsidP="00AE1DE2">
      <w:pPr>
        <w:pStyle w:val="Heading2"/>
        <w:rPr>
          <w:color w:val="33CC33"/>
          <w:lang w:val="en-US"/>
        </w:rPr>
      </w:pPr>
      <w:r>
        <w:rPr>
          <w:lang w:val="en-US"/>
        </w:rPr>
        <w:br w:type="page"/>
      </w:r>
      <w:r w:rsidR="00AE1DE2" w:rsidRPr="00AE1DE2">
        <w:rPr>
          <w:color w:val="33CC33"/>
          <w:lang w:val="en-US"/>
        </w:rPr>
        <w:t xml:space="preserve"> </w:t>
      </w:r>
      <w:bookmarkStart w:id="58" w:name="_Toc303864163"/>
      <w:r w:rsidR="0053243B" w:rsidRPr="00AE1DE2">
        <w:rPr>
          <w:color w:val="33CC33"/>
          <w:lang w:val="en-US"/>
        </w:rPr>
        <w:t xml:space="preserve">CR 000238: </w:t>
      </w:r>
      <w:r w:rsidR="00485452" w:rsidRPr="00AE1DE2">
        <w:rPr>
          <w:color w:val="33CC33"/>
          <w:lang w:val="en-US"/>
        </w:rPr>
        <w:t>MX/</w:t>
      </w:r>
      <w:r w:rsidR="0053243B" w:rsidRPr="00AE1DE2">
        <w:rPr>
          <w:color w:val="33CC33"/>
          <w:lang w:val="en-US"/>
        </w:rPr>
        <w:t>MT564/566 – Placement of PRPP</w:t>
      </w:r>
      <w:r w:rsidR="00662B2A" w:rsidRPr="00AE1DE2">
        <w:rPr>
          <w:color w:val="33CC33"/>
          <w:lang w:val="en-US"/>
        </w:rPr>
        <w:t xml:space="preserve"> </w:t>
      </w:r>
      <w:r w:rsidR="0053243B" w:rsidRPr="00AE1DE2">
        <w:rPr>
          <w:color w:val="33CC33"/>
          <w:lang w:val="en-US"/>
        </w:rPr>
        <w:t>/</w:t>
      </w:r>
      <w:r w:rsidR="00662B2A" w:rsidRPr="00AE1DE2">
        <w:rPr>
          <w:color w:val="33CC33"/>
          <w:lang w:val="en-US"/>
        </w:rPr>
        <w:t xml:space="preserve"> </w:t>
      </w:r>
      <w:r w:rsidR="0053243B" w:rsidRPr="00AE1DE2">
        <w:rPr>
          <w:color w:val="33CC33"/>
          <w:lang w:val="en-US"/>
        </w:rPr>
        <w:t>OFFR Prices and RATE</w:t>
      </w:r>
      <w:r w:rsidR="00662B2A" w:rsidRPr="00AE1DE2">
        <w:rPr>
          <w:color w:val="33CC33"/>
          <w:lang w:val="en-US"/>
        </w:rPr>
        <w:t xml:space="preserve"> </w:t>
      </w:r>
      <w:r w:rsidR="0053243B" w:rsidRPr="00AE1DE2">
        <w:rPr>
          <w:color w:val="33CC33"/>
          <w:lang w:val="en-US"/>
        </w:rPr>
        <w:t>/</w:t>
      </w:r>
      <w:r w:rsidR="00662B2A" w:rsidRPr="00AE1DE2">
        <w:rPr>
          <w:color w:val="33CC33"/>
          <w:lang w:val="en-US"/>
        </w:rPr>
        <w:t xml:space="preserve"> </w:t>
      </w:r>
      <w:r w:rsidR="0053243B" w:rsidRPr="00AE1DE2">
        <w:rPr>
          <w:color w:val="33CC33"/>
          <w:lang w:val="en-US"/>
        </w:rPr>
        <w:t>NETT</w:t>
      </w:r>
      <w:r w:rsidR="00662B2A" w:rsidRPr="00AE1DE2">
        <w:rPr>
          <w:color w:val="33CC33"/>
          <w:lang w:val="en-US"/>
        </w:rPr>
        <w:t xml:space="preserve"> </w:t>
      </w:r>
      <w:r w:rsidR="0053243B" w:rsidRPr="00AE1DE2">
        <w:rPr>
          <w:color w:val="33CC33"/>
          <w:lang w:val="en-US"/>
        </w:rPr>
        <w:t>/</w:t>
      </w:r>
      <w:r w:rsidR="00662B2A" w:rsidRPr="00AE1DE2">
        <w:rPr>
          <w:color w:val="33CC33"/>
          <w:lang w:val="en-US"/>
        </w:rPr>
        <w:t xml:space="preserve"> </w:t>
      </w:r>
      <w:r w:rsidR="0053243B" w:rsidRPr="00AE1DE2">
        <w:rPr>
          <w:color w:val="33CC33"/>
          <w:lang w:val="en-US"/>
        </w:rPr>
        <w:t>FISC</w:t>
      </w:r>
      <w:r w:rsidR="00662B2A" w:rsidRPr="00AE1DE2">
        <w:rPr>
          <w:color w:val="33CC33"/>
          <w:lang w:val="en-US"/>
        </w:rPr>
        <w:t xml:space="preserve"> </w:t>
      </w:r>
      <w:r w:rsidR="0053243B" w:rsidRPr="00AE1DE2">
        <w:rPr>
          <w:color w:val="33CC33"/>
          <w:lang w:val="en-US"/>
        </w:rPr>
        <w:t>/</w:t>
      </w:r>
      <w:r w:rsidR="00662B2A" w:rsidRPr="00AE1DE2">
        <w:rPr>
          <w:color w:val="33CC33"/>
          <w:lang w:val="en-US"/>
        </w:rPr>
        <w:t xml:space="preserve"> </w:t>
      </w:r>
      <w:r w:rsidR="0053243B" w:rsidRPr="00AE1DE2">
        <w:rPr>
          <w:color w:val="33CC33"/>
          <w:lang w:val="en-US"/>
        </w:rPr>
        <w:t>CHAR</w:t>
      </w:r>
      <w:r w:rsidR="00662B2A" w:rsidRPr="00AE1DE2">
        <w:rPr>
          <w:color w:val="33CC33"/>
          <w:lang w:val="en-US"/>
        </w:rPr>
        <w:t xml:space="preserve"> </w:t>
      </w:r>
      <w:r w:rsidR="0053243B" w:rsidRPr="00AE1DE2">
        <w:rPr>
          <w:color w:val="33CC33"/>
          <w:lang w:val="en-US"/>
        </w:rPr>
        <w:t>/</w:t>
      </w:r>
      <w:r w:rsidR="00662B2A" w:rsidRPr="00AE1DE2">
        <w:rPr>
          <w:color w:val="33CC33"/>
          <w:lang w:val="en-US"/>
        </w:rPr>
        <w:t xml:space="preserve"> </w:t>
      </w:r>
      <w:r w:rsidR="0053243B" w:rsidRPr="00AE1DE2">
        <w:rPr>
          <w:color w:val="33CC33"/>
          <w:lang w:val="en-US"/>
        </w:rPr>
        <w:t xml:space="preserve">TAXC </w:t>
      </w:r>
      <w:r w:rsidR="00662B2A" w:rsidRPr="00AE1DE2">
        <w:rPr>
          <w:color w:val="33CC33"/>
          <w:lang w:val="en-US"/>
        </w:rPr>
        <w:t>rates</w:t>
      </w:r>
      <w:bookmarkEnd w:id="58"/>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745"/>
        <w:gridCol w:w="6260"/>
      </w:tblGrid>
      <w:tr w:rsidR="0053243B" w:rsidRPr="00D54675" w:rsidTr="00B51C17">
        <w:tc>
          <w:tcPr>
            <w:tcW w:w="8721" w:type="dxa"/>
            <w:gridSpan w:val="2"/>
            <w:shd w:val="pct5" w:color="auto" w:fill="auto"/>
          </w:tcPr>
          <w:p w:rsidR="0053243B" w:rsidRPr="00D54675" w:rsidRDefault="0053243B" w:rsidP="00B51C17">
            <w:pPr>
              <w:spacing w:before="80" w:after="80"/>
              <w:ind w:left="0"/>
              <w:rPr>
                <w:rFonts w:cs="Arial"/>
                <w:b/>
              </w:rPr>
            </w:pPr>
            <w:r w:rsidRPr="00D54675">
              <w:rPr>
                <w:rFonts w:cs="Arial"/>
                <w:b/>
              </w:rPr>
              <w:t>Origin of request</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 xml:space="preserve"> </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SMPG</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Urgency of this request:</w:t>
            </w:r>
          </w:p>
        </w:tc>
      </w:tr>
      <w:tr w:rsidR="0053243B" w:rsidRPr="003D2503" w:rsidTr="00B51C17">
        <w:tc>
          <w:tcPr>
            <w:tcW w:w="8721" w:type="dxa"/>
            <w:gridSpan w:val="2"/>
            <w:shd w:val="clear" w:color="auto" w:fill="auto"/>
          </w:tcPr>
          <w:p w:rsidR="0053243B" w:rsidRPr="003D2503" w:rsidRDefault="0053243B" w:rsidP="00B51C17">
            <w:pPr>
              <w:spacing w:before="80" w:after="80"/>
              <w:ind w:left="0"/>
            </w:pPr>
            <w:proofErr w:type="spellStart"/>
            <w:r>
              <w:t>HIgh</w:t>
            </w:r>
            <w:proofErr w:type="spellEnd"/>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Business Impact of this request</w:t>
            </w:r>
          </w:p>
        </w:tc>
      </w:tr>
      <w:tr w:rsidR="0053243B" w:rsidRPr="003D2503" w:rsidTr="00B51C17">
        <w:tc>
          <w:tcPr>
            <w:tcW w:w="8721" w:type="dxa"/>
            <w:gridSpan w:val="2"/>
            <w:shd w:val="clear" w:color="auto" w:fill="auto"/>
          </w:tcPr>
          <w:p w:rsidR="0053243B" w:rsidRDefault="0053243B" w:rsidP="00B51C17">
            <w:pPr>
              <w:spacing w:before="80" w:after="80"/>
              <w:ind w:left="0"/>
            </w:pPr>
            <w:r>
              <w:t>Business impact:</w:t>
            </w:r>
            <w:r w:rsidR="00FC4E56">
              <w:t xml:space="preserve"> </w:t>
            </w:r>
            <w:r>
              <w:t xml:space="preserve">ALL - All SWIFT Users will be impacted </w:t>
            </w:r>
          </w:p>
          <w:p w:rsidR="0053243B" w:rsidRPr="003D2503" w:rsidRDefault="0053243B" w:rsidP="00FC4E56">
            <w:pPr>
              <w:spacing w:before="80" w:after="80"/>
              <w:ind w:left="0"/>
            </w:pPr>
            <w:r>
              <w:t>Business applications impact:</w:t>
            </w:r>
            <w:r w:rsidR="00FC4E56">
              <w:t xml:space="preserve"> </w:t>
            </w:r>
            <w:r>
              <w:t>MEDIUM - Medium Impact on business applications</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Commitment to implement the change</w:t>
            </w:r>
          </w:p>
        </w:tc>
      </w:tr>
      <w:tr w:rsidR="0053243B" w:rsidRPr="00E0620A" w:rsidTr="00B51C17">
        <w:tc>
          <w:tcPr>
            <w:tcW w:w="8721" w:type="dxa"/>
            <w:gridSpan w:val="2"/>
            <w:shd w:val="clear" w:color="auto" w:fill="auto"/>
          </w:tcPr>
          <w:p w:rsidR="0053243B" w:rsidRDefault="0053243B" w:rsidP="00B51C17">
            <w:pPr>
              <w:spacing w:before="80" w:after="80"/>
              <w:ind w:left="0"/>
            </w:pPr>
            <w:r>
              <w:t xml:space="preserve">Expected traffic per </w:t>
            </w:r>
            <w:proofErr w:type="spellStart"/>
            <w:r>
              <w:t>year:TBD</w:t>
            </w:r>
            <w:proofErr w:type="spellEnd"/>
          </w:p>
          <w:p w:rsidR="0053243B" w:rsidRDefault="0053243B" w:rsidP="00B51C17">
            <w:pPr>
              <w:spacing w:before="80" w:after="80"/>
              <w:ind w:left="0"/>
            </w:pPr>
            <w:r>
              <w:t xml:space="preserve">Number of users </w:t>
            </w:r>
            <w:proofErr w:type="spellStart"/>
            <w:r>
              <w:t>impacted:All</w:t>
            </w:r>
            <w:proofErr w:type="spellEnd"/>
          </w:p>
          <w:p w:rsidR="0053243B" w:rsidRDefault="0053243B" w:rsidP="00B51C17">
            <w:pPr>
              <w:spacing w:before="80" w:after="80"/>
              <w:ind w:left="0"/>
            </w:pPr>
            <w:r>
              <w:t xml:space="preserve">Country, community  or group committed to implement this </w:t>
            </w:r>
            <w:r w:rsidR="00305A03">
              <w:t>change: Countries</w:t>
            </w:r>
            <w:r>
              <w:t xml:space="preserve"> participating in the SMPG</w:t>
            </w:r>
          </w:p>
          <w:p w:rsidR="0053243B" w:rsidRPr="00E0620A" w:rsidRDefault="0053243B" w:rsidP="00B51C17">
            <w:pPr>
              <w:spacing w:before="80" w:after="80"/>
              <w:ind w:left="0"/>
            </w:pPr>
            <w:r>
              <w:t>Year they will implement this change:2012</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sidRPr="00D54675">
              <w:rPr>
                <w:b/>
              </w:rPr>
              <w:t>Nature of Change</w:t>
            </w:r>
          </w:p>
        </w:tc>
      </w:tr>
      <w:tr w:rsidR="0053243B" w:rsidRPr="00DB39D9" w:rsidTr="00B51C17">
        <w:tc>
          <w:tcPr>
            <w:tcW w:w="8721" w:type="dxa"/>
            <w:gridSpan w:val="2"/>
          </w:tcPr>
          <w:p w:rsidR="0053243B" w:rsidRDefault="0053243B" w:rsidP="00B51C17">
            <w:pPr>
              <w:ind w:left="0"/>
            </w:pPr>
            <w:r>
              <w:t xml:space="preserve">As part </w:t>
            </w:r>
            <w:proofErr w:type="gramStart"/>
            <w:r>
              <w:t>of  SR2011</w:t>
            </w:r>
            <w:proofErr w:type="gramEnd"/>
            <w:r>
              <w:t xml:space="preserve"> a large number of elements were deleted from, or moved within, the messages in order to streamline the messages and make them easier to use.</w:t>
            </w:r>
          </w:p>
          <w:p w:rsidR="0053243B" w:rsidRDefault="0053243B" w:rsidP="00B51C17">
            <w:pPr>
              <w:ind w:left="0"/>
            </w:pPr>
            <w:r>
              <w:t xml:space="preserve">When starting to update the market practice for the messages, the SMPG realised that some necessary elements were missing. SWIFT users have important information that they need to provide to their clients/counterparties, but no longer have the requisite fields in which to include it. </w:t>
            </w:r>
          </w:p>
          <w:p w:rsidR="0053243B" w:rsidRDefault="0053243B" w:rsidP="00B51C17">
            <w:pPr>
              <w:ind w:left="0"/>
            </w:pPr>
            <w:r>
              <w:t>For example, the PRPP qualifier should be also available in the SECMOVE sequence to cover all the cases when the PPRP is used to announce a fictitious price linked to the receipt of the security proceeds.</w:t>
            </w:r>
            <w:r w:rsidR="00FC4E56">
              <w:t xml:space="preserve"> </w:t>
            </w:r>
            <w:r>
              <w:t>In those cases there would be no Cash Movement and therefore non</w:t>
            </w:r>
            <w:r w:rsidR="00E07B7F">
              <w:t>e</w:t>
            </w:r>
            <w:r>
              <w:t xml:space="preserve"> of the codes can be used to reflect the ratio. </w:t>
            </w:r>
            <w:r w:rsidR="00305A03">
              <w:t>The</w:t>
            </w:r>
            <w:r>
              <w:t xml:space="preserve"> other examples are:</w:t>
            </w:r>
          </w:p>
          <w:p w:rsidR="0053243B" w:rsidRDefault="0053243B" w:rsidP="0068179F">
            <w:pPr>
              <w:pStyle w:val="ListParagraph"/>
              <w:numPr>
                <w:ilvl w:val="0"/>
                <w:numId w:val="22"/>
              </w:numPr>
            </w:pPr>
            <w:proofErr w:type="gramStart"/>
            <w:r>
              <w:t>for</w:t>
            </w:r>
            <w:proofErr w:type="gramEnd"/>
            <w:r>
              <w:t xml:space="preserve"> conversion events into other shares </w:t>
            </w:r>
            <w:proofErr w:type="spellStart"/>
            <w:r>
              <w:t>where</w:t>
            </w:r>
            <w:proofErr w:type="spellEnd"/>
            <w:r>
              <w:t xml:space="preserve"> quite often the conversion is announced by the issuer and issuer agent as a conversion price, and,.</w:t>
            </w:r>
          </w:p>
          <w:p w:rsidR="0053243B" w:rsidRDefault="0053243B" w:rsidP="0068179F">
            <w:pPr>
              <w:pStyle w:val="ListParagraph"/>
              <w:numPr>
                <w:ilvl w:val="0"/>
                <w:numId w:val="22"/>
              </w:numPr>
            </w:pPr>
            <w:r>
              <w:t>for warrant events, to show in details the flows occurring as a result of the warrant exercise</w:t>
            </w:r>
          </w:p>
          <w:p w:rsidR="0053243B" w:rsidRDefault="0053243B" w:rsidP="00B51C17">
            <w:pPr>
              <w:ind w:left="0"/>
            </w:pPr>
            <w:r>
              <w:t>Due to this, the SMPG is requesting the following changes</w:t>
            </w:r>
            <w:r w:rsidR="00780B72">
              <w:t xml:space="preserve"> in </w:t>
            </w:r>
            <w:r w:rsidR="00E07B7F">
              <w:t>MT</w:t>
            </w:r>
            <w:r w:rsidR="00780B72">
              <w:t>564 (and the equivalent changes in 566)</w:t>
            </w:r>
            <w:r>
              <w:t>:</w:t>
            </w:r>
          </w:p>
          <w:p w:rsidR="0053243B" w:rsidRDefault="0053243B" w:rsidP="0068179F">
            <w:pPr>
              <w:pStyle w:val="ListParagraph"/>
              <w:numPr>
                <w:ilvl w:val="0"/>
                <w:numId w:val="23"/>
              </w:numPr>
            </w:pPr>
            <w:r>
              <w:t>90</w:t>
            </w:r>
            <w:r w:rsidR="00780B72">
              <w:t xml:space="preserve">a::PRPP to be reinstalled at E1 </w:t>
            </w:r>
            <w:r>
              <w:t>level</w:t>
            </w:r>
            <w:r w:rsidR="00780B72">
              <w:t xml:space="preserve"> (and will therefore be available at both movement sequences)</w:t>
            </w:r>
          </w:p>
          <w:p w:rsidR="0053243B" w:rsidRDefault="0053243B" w:rsidP="0068179F">
            <w:pPr>
              <w:pStyle w:val="ListParagraph"/>
              <w:numPr>
                <w:ilvl w:val="0"/>
                <w:numId w:val="23"/>
              </w:numPr>
            </w:pPr>
            <w:r>
              <w:t>90a::OFFR to be moved from E to E1  (</w:t>
            </w:r>
            <w:r w:rsidR="00B24C42">
              <w:t>Delete in E and added to E1</w:t>
            </w:r>
            <w:r w:rsidR="00780B72">
              <w:t xml:space="preserve"> - </w:t>
            </w:r>
            <w:r>
              <w:t>and will therefore be available at both movement sequences)</w:t>
            </w:r>
          </w:p>
          <w:p w:rsidR="00780B72" w:rsidRDefault="0053243B" w:rsidP="0068179F">
            <w:pPr>
              <w:pStyle w:val="ListParagraph"/>
              <w:numPr>
                <w:ilvl w:val="0"/>
                <w:numId w:val="23"/>
              </w:numPr>
            </w:pPr>
            <w:r>
              <w:t>92a:RATE to be added to E1</w:t>
            </w:r>
            <w:r w:rsidR="00780B72">
              <w:t xml:space="preserve"> (and will therefore be available at both movement sequences)</w:t>
            </w:r>
          </w:p>
          <w:p w:rsidR="0053243B" w:rsidRDefault="0053243B" w:rsidP="0068179F">
            <w:pPr>
              <w:pStyle w:val="ListParagraph"/>
              <w:numPr>
                <w:ilvl w:val="0"/>
                <w:numId w:val="23"/>
              </w:numPr>
            </w:pPr>
            <w:r>
              <w:t>92a::NETT to be added to E (in order to be consistent with the fact that GRSS has also stayed at E level</w:t>
            </w:r>
            <w:r w:rsidR="00780B72">
              <w:t xml:space="preserve"> and will therefore be available in both E and E2</w:t>
            </w:r>
            <w:r>
              <w:t>)</w:t>
            </w:r>
          </w:p>
          <w:p w:rsidR="0053243B" w:rsidRDefault="0053243B" w:rsidP="0068179F">
            <w:pPr>
              <w:pStyle w:val="ListParagraph"/>
              <w:numPr>
                <w:ilvl w:val="0"/>
                <w:numId w:val="23"/>
              </w:numPr>
            </w:pPr>
            <w:r>
              <w:t>92a::CHAR to be added to E1 (used to report commission rat</w:t>
            </w:r>
            <w:r w:rsidR="00780B72">
              <w:t>es charged mainly for DRIP/DVOP and will therefore be available at both movement sequences)</w:t>
            </w:r>
          </w:p>
          <w:p w:rsidR="0053243B" w:rsidRDefault="0053243B" w:rsidP="0068179F">
            <w:pPr>
              <w:pStyle w:val="ListParagraph"/>
              <w:numPr>
                <w:ilvl w:val="0"/>
                <w:numId w:val="23"/>
              </w:numPr>
            </w:pPr>
            <w:r>
              <w:t>92a::FISC to be added to E1 (mainly used to report Stamp duty rate applied to the reinvestment price in DRIP</w:t>
            </w:r>
            <w:r w:rsidR="00780B72">
              <w:t xml:space="preserve"> and will therefore be available at both movement sequences</w:t>
            </w:r>
            <w:r>
              <w:t>)</w:t>
            </w:r>
          </w:p>
          <w:p w:rsidR="0053243B" w:rsidRDefault="0053243B" w:rsidP="0068179F">
            <w:pPr>
              <w:pStyle w:val="ListParagraph"/>
              <w:numPr>
                <w:ilvl w:val="0"/>
                <w:numId w:val="23"/>
              </w:numPr>
            </w:pPr>
            <w:r>
              <w:t>92a::TAXC to be added to E1 (used to report the tax credit rate on the security option for DRIP/DVOP</w:t>
            </w:r>
            <w:r w:rsidR="00780B72">
              <w:t xml:space="preserve"> and will therefore be available at both movement sequences</w:t>
            </w:r>
            <w:r>
              <w:t>)</w:t>
            </w:r>
          </w:p>
          <w:p w:rsidR="0053243B" w:rsidRPr="00DB39D9" w:rsidRDefault="00305A03" w:rsidP="00B51C17">
            <w:pPr>
              <w:ind w:left="0"/>
            </w:pPr>
            <w:r>
              <w:t>NB: in</w:t>
            </w:r>
            <w:r w:rsidR="0053243B">
              <w:t xml:space="preserve"> the context of the EXER deletion (see other CR submitted </w:t>
            </w:r>
            <w:r>
              <w:t>already</w:t>
            </w:r>
            <w:r w:rsidR="0053243B">
              <w:t xml:space="preserve"> in SR2011) it is important that the definition of PRPP is changed to encompass all aspects of EXER.</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Business context</w:t>
            </w:r>
          </w:p>
        </w:tc>
      </w:tr>
      <w:tr w:rsidR="0053243B" w:rsidRPr="00DB39D9" w:rsidTr="00B51C17">
        <w:tc>
          <w:tcPr>
            <w:tcW w:w="8721" w:type="dxa"/>
            <w:gridSpan w:val="2"/>
          </w:tcPr>
          <w:p w:rsidR="0053243B" w:rsidRPr="00DB39D9" w:rsidRDefault="0053243B" w:rsidP="00B51C17">
            <w:pPr>
              <w:spacing w:before="0"/>
              <w:ind w:left="0"/>
            </w:pPr>
            <w:r>
              <w:t>Collateral damage repair of the release 2011</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Message Type(s) Impacted</w:t>
            </w:r>
          </w:p>
        </w:tc>
      </w:tr>
      <w:tr w:rsidR="0053243B" w:rsidRPr="00DB39D9" w:rsidTr="00B51C17">
        <w:tc>
          <w:tcPr>
            <w:tcW w:w="8721" w:type="dxa"/>
            <w:gridSpan w:val="2"/>
          </w:tcPr>
          <w:p w:rsidR="0053243B" w:rsidRPr="00DB39D9" w:rsidRDefault="0053243B" w:rsidP="00B51C17">
            <w:pPr>
              <w:ind w:left="0"/>
            </w:pPr>
            <w:r>
              <w:t>MT 564, MT 566</w:t>
            </w:r>
            <w:r w:rsidR="00B80872">
              <w:t>, MT565 (For EXER deletion)</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Examples</w:t>
            </w:r>
          </w:p>
        </w:tc>
      </w:tr>
      <w:tr w:rsidR="0053243B" w:rsidRPr="008466D3" w:rsidTr="00B51C17">
        <w:tc>
          <w:tcPr>
            <w:tcW w:w="8721" w:type="dxa"/>
            <w:gridSpan w:val="2"/>
            <w:tcBorders>
              <w:bottom w:val="dotted" w:sz="4" w:space="0" w:color="auto"/>
            </w:tcBorders>
          </w:tcPr>
          <w:p w:rsidR="00E07B7F" w:rsidRDefault="00E07B7F" w:rsidP="00E07B7F">
            <w:pPr>
              <w:autoSpaceDE w:val="0"/>
              <w:autoSpaceDN w:val="0"/>
              <w:adjustRightInd w:val="0"/>
              <w:spacing w:before="0"/>
              <w:ind w:left="0"/>
              <w:rPr>
                <w:rFonts w:ascii="Tms Rmn" w:eastAsia="Times New Roman" w:hAnsi="Tms Rmn"/>
                <w:sz w:val="24"/>
                <w:szCs w:val="24"/>
                <w:lang w:eastAsia="en-GB"/>
              </w:rPr>
            </w:pPr>
            <w:r>
              <w:rPr>
                <w:rFonts w:ascii="Tms Rmn" w:eastAsia="Times New Roman" w:hAnsi="Tms Rmn"/>
                <w:sz w:val="24"/>
                <w:szCs w:val="24"/>
                <w:lang w:eastAsia="en-GB"/>
              </w:rPr>
              <w:t xml:space="preserve">Business example where there is a price without any </w:t>
            </w:r>
            <w:proofErr w:type="spellStart"/>
            <w:r>
              <w:rPr>
                <w:rFonts w:ascii="Tms Rmn" w:eastAsia="Times New Roman" w:hAnsi="Tms Rmn"/>
                <w:sz w:val="24"/>
                <w:szCs w:val="24"/>
                <w:lang w:eastAsia="en-GB"/>
              </w:rPr>
              <w:t>cashmove</w:t>
            </w:r>
            <w:proofErr w:type="spellEnd"/>
            <w:r>
              <w:rPr>
                <w:rFonts w:ascii="Tms Rmn" w:eastAsia="Times New Roman" w:hAnsi="Tms Rmn"/>
                <w:sz w:val="24"/>
                <w:szCs w:val="24"/>
                <w:lang w:eastAsia="en-GB"/>
              </w:rPr>
              <w:t>…</w:t>
            </w:r>
          </w:p>
          <w:tbl>
            <w:tblPr>
              <w:tblW w:w="0" w:type="auto"/>
              <w:tblCellMar>
                <w:top w:w="15" w:type="dxa"/>
                <w:left w:w="15" w:type="dxa"/>
                <w:bottom w:w="15" w:type="dxa"/>
                <w:right w:w="15" w:type="dxa"/>
              </w:tblCellMar>
              <w:tblLook w:val="00BF"/>
            </w:tblPr>
            <w:tblGrid>
              <w:gridCol w:w="8505"/>
            </w:tblGrid>
            <w:tr w:rsidR="00E07B7F" w:rsidTr="00E07B7F">
              <w:tc>
                <w:tcPr>
                  <w:tcW w:w="8505" w:type="dxa"/>
                  <w:vAlign w:val="center"/>
                </w:tcPr>
                <w:p w:rsidR="00E07B7F" w:rsidRDefault="00E07B7F" w:rsidP="00835C6E">
                  <w:pPr>
                    <w:keepNext/>
                    <w:keepLines/>
                    <w:autoSpaceDE w:val="0"/>
                    <w:autoSpaceDN w:val="0"/>
                    <w:adjustRightInd w:val="0"/>
                    <w:spacing w:before="0"/>
                    <w:rPr>
                      <w:rFonts w:ascii="Tms Rmn" w:eastAsia="Times New Roman" w:hAnsi="Tms Rmn" w:cs="Tms Rmn"/>
                      <w:color w:val="000000"/>
                      <w:sz w:val="4"/>
                      <w:szCs w:val="4"/>
                      <w:lang w:eastAsia="en-GB"/>
                    </w:rPr>
                  </w:pPr>
                </w:p>
                <w:tbl>
                  <w:tblPr>
                    <w:tblW w:w="0" w:type="auto"/>
                    <w:tblInd w:w="5" w:type="dxa"/>
                    <w:tblCellMar>
                      <w:top w:w="15" w:type="dxa"/>
                      <w:left w:w="15" w:type="dxa"/>
                      <w:bottom w:w="15" w:type="dxa"/>
                      <w:right w:w="15" w:type="dxa"/>
                    </w:tblCellMar>
                    <w:tblLook w:val="00BF"/>
                  </w:tblPr>
                  <w:tblGrid>
                    <w:gridCol w:w="8470"/>
                  </w:tblGrid>
                  <w:tr w:rsidR="00E07B7F" w:rsidTr="00835C6E">
                    <w:tc>
                      <w:tcPr>
                        <w:tcW w:w="12600" w:type="dxa"/>
                        <w:tcBorders>
                          <w:top w:val="nil"/>
                          <w:left w:val="nil"/>
                          <w:bottom w:val="nil"/>
                          <w:right w:val="nil"/>
                        </w:tcBorders>
                        <w:vAlign w:val="center"/>
                      </w:tcPr>
                      <w:p w:rsidR="00E07B7F" w:rsidRDefault="00E07B7F" w:rsidP="00835C6E">
                        <w:pPr>
                          <w:keepNext/>
                          <w:keepLines/>
                          <w:autoSpaceDE w:val="0"/>
                          <w:autoSpaceDN w:val="0"/>
                          <w:adjustRightInd w:val="0"/>
                          <w:spacing w:before="0"/>
                          <w:jc w:val="center"/>
                          <w:rPr>
                            <w:rFonts w:ascii="Tms Rmn" w:eastAsia="Times New Roman" w:hAnsi="Tms Rmn" w:cs="Tms Rmn"/>
                            <w:b/>
                            <w:bCs/>
                            <w:color w:val="000000"/>
                            <w:sz w:val="24"/>
                            <w:szCs w:val="24"/>
                            <w:lang w:eastAsia="en-GB"/>
                          </w:rPr>
                        </w:pPr>
                        <w:r>
                          <w:rPr>
                            <w:rFonts w:ascii="Tms Rmn" w:eastAsia="Times New Roman" w:hAnsi="Tms Rmn" w:cs="Tms Rmn"/>
                            <w:b/>
                            <w:bCs/>
                            <w:color w:val="000000"/>
                            <w:sz w:val="24"/>
                            <w:szCs w:val="24"/>
                            <w:lang w:eastAsia="en-GB"/>
                          </w:rPr>
                          <w:t xml:space="preserve">Instrument </w:t>
                        </w:r>
                        <w:r w:rsidR="00305A03">
                          <w:rPr>
                            <w:rFonts w:ascii="Tms Rmn" w:eastAsia="Times New Roman" w:hAnsi="Tms Rmn" w:cs="Tms Rmn"/>
                            <w:b/>
                            <w:bCs/>
                            <w:color w:val="000000"/>
                            <w:sz w:val="24"/>
                            <w:szCs w:val="24"/>
                            <w:lang w:eastAsia="en-GB"/>
                          </w:rPr>
                          <w:t>Details USD</w:t>
                        </w:r>
                        <w:r>
                          <w:rPr>
                            <w:rFonts w:ascii="Tms Rmn" w:eastAsia="Times New Roman" w:hAnsi="Tms Rmn" w:cs="Tms Rmn"/>
                            <w:b/>
                            <w:bCs/>
                            <w:color w:val="000000"/>
                            <w:sz w:val="24"/>
                            <w:szCs w:val="24"/>
                            <w:lang w:eastAsia="en-GB"/>
                          </w:rPr>
                          <w:t xml:space="preserve"> 10,75 BMB MUNAI INC. (CV) 11-2013ISIN:XS0606744935Common Code:060674493PHCREATED</w:t>
                        </w:r>
                      </w:p>
                    </w:tc>
                  </w:tr>
                </w:tbl>
                <w:p w:rsidR="00E07B7F" w:rsidRDefault="00E07B7F" w:rsidP="00835C6E">
                  <w:pPr>
                    <w:keepNext/>
                    <w:keepLines/>
                    <w:autoSpaceDE w:val="0"/>
                    <w:autoSpaceDN w:val="0"/>
                    <w:adjustRightInd w:val="0"/>
                    <w:spacing w:before="0"/>
                    <w:rPr>
                      <w:rFonts w:ascii="Helv" w:eastAsia="Times New Roman" w:hAnsi="Helv" w:cs="Helv"/>
                      <w:color w:val="000000"/>
                      <w:lang w:eastAsia="en-GB"/>
                    </w:rPr>
                  </w:pPr>
                </w:p>
              </w:tc>
            </w:tr>
          </w:tbl>
          <w:p w:rsidR="00E07B7F" w:rsidRDefault="00E07B7F" w:rsidP="00E07B7F">
            <w:pPr>
              <w:keepNext/>
              <w:tabs>
                <w:tab w:val="left" w:pos="1440"/>
              </w:tabs>
              <w:autoSpaceDE w:val="0"/>
              <w:autoSpaceDN w:val="0"/>
              <w:adjustRightInd w:val="0"/>
              <w:spacing w:before="0" w:after="240"/>
              <w:ind w:left="589" w:hanging="720"/>
              <w:jc w:val="both"/>
              <w:rPr>
                <w:rFonts w:ascii="Times New Roman" w:eastAsia="Times New Roman" w:hAnsi="Times New Roman"/>
                <w:b/>
                <w:bCs/>
                <w:color w:val="000000"/>
                <w:sz w:val="24"/>
                <w:szCs w:val="24"/>
                <w:lang w:eastAsia="en-GB"/>
              </w:rPr>
            </w:pPr>
            <w:r>
              <w:rPr>
                <w:rFonts w:ascii="Times New Roman" w:eastAsia="Times New Roman" w:hAnsi="Times New Roman"/>
                <w:b/>
                <w:bCs/>
                <w:color w:val="000000"/>
                <w:sz w:val="24"/>
                <w:szCs w:val="24"/>
                <w:lang w:eastAsia="en-GB"/>
              </w:rPr>
              <w:t>(a)</w:t>
            </w:r>
            <w:r>
              <w:rPr>
                <w:rFonts w:ascii="Times New Roman" w:eastAsia="Times New Roman" w:hAnsi="Times New Roman"/>
                <w:b/>
                <w:bCs/>
                <w:color w:val="000000"/>
                <w:sz w:val="24"/>
                <w:szCs w:val="24"/>
                <w:lang w:eastAsia="en-GB"/>
              </w:rPr>
              <w:tab/>
              <w:t>Conversion Ratio</w:t>
            </w:r>
          </w:p>
          <w:p w:rsidR="00E07B7F" w:rsidRDefault="00E07B7F" w:rsidP="00E07B7F">
            <w:pPr>
              <w:autoSpaceDE w:val="0"/>
              <w:autoSpaceDN w:val="0"/>
              <w:adjustRightInd w:val="0"/>
              <w:spacing w:before="0" w:after="240"/>
              <w:ind w:left="0"/>
              <w:jc w:val="both"/>
              <w:rPr>
                <w:rFonts w:ascii="Times New Roman" w:eastAsia="Times New Roman" w:hAnsi="Times New Roman"/>
                <w:color w:val="000000"/>
                <w:sz w:val="24"/>
                <w:szCs w:val="24"/>
                <w:lang w:eastAsia="en-GB"/>
              </w:rPr>
            </w:pPr>
            <w:r>
              <w:rPr>
                <w:rFonts w:ascii="Times New Roman" w:eastAsia="Times New Roman" w:hAnsi="Times New Roman"/>
                <w:color w:val="000000"/>
                <w:sz w:val="24"/>
                <w:szCs w:val="24"/>
                <w:lang w:eastAsia="en-GB"/>
              </w:rPr>
              <w:t>The number of Shares to be issued upon exercise of the Conversion Right attaching to any Note shall be determined by dividing the principal amount of the Note by the Conversion Price in effect on the Conversion Date.</w:t>
            </w:r>
          </w:p>
          <w:p w:rsidR="00E07B7F" w:rsidRDefault="00E07B7F" w:rsidP="00E07B7F">
            <w:pPr>
              <w:keepNext/>
              <w:tabs>
                <w:tab w:val="left" w:pos="1440"/>
              </w:tabs>
              <w:autoSpaceDE w:val="0"/>
              <w:autoSpaceDN w:val="0"/>
              <w:adjustRightInd w:val="0"/>
              <w:spacing w:before="0" w:after="240"/>
              <w:ind w:left="589" w:hanging="720"/>
              <w:jc w:val="both"/>
              <w:rPr>
                <w:rFonts w:ascii="Times New Roman" w:eastAsia="Times New Roman" w:hAnsi="Times New Roman"/>
                <w:b/>
                <w:bCs/>
                <w:color w:val="000000"/>
                <w:sz w:val="24"/>
                <w:szCs w:val="24"/>
                <w:lang w:eastAsia="en-GB"/>
              </w:rPr>
            </w:pPr>
            <w:r>
              <w:rPr>
                <w:rFonts w:ascii="Times New Roman" w:eastAsia="Times New Roman" w:hAnsi="Times New Roman"/>
                <w:b/>
                <w:bCs/>
                <w:color w:val="000000"/>
                <w:sz w:val="24"/>
                <w:szCs w:val="24"/>
                <w:lang w:eastAsia="en-GB"/>
              </w:rPr>
              <w:t>(b)</w:t>
            </w:r>
            <w:r>
              <w:rPr>
                <w:rFonts w:ascii="Times New Roman" w:eastAsia="Times New Roman" w:hAnsi="Times New Roman"/>
                <w:b/>
                <w:bCs/>
                <w:color w:val="000000"/>
                <w:sz w:val="24"/>
                <w:szCs w:val="24"/>
                <w:lang w:eastAsia="en-GB"/>
              </w:rPr>
              <w:tab/>
              <w:t>Conversion Price</w:t>
            </w:r>
          </w:p>
          <w:p w:rsidR="00E07B7F" w:rsidRPr="00E07B7F" w:rsidRDefault="00E07B7F" w:rsidP="00E07B7F">
            <w:pPr>
              <w:autoSpaceDE w:val="0"/>
              <w:autoSpaceDN w:val="0"/>
              <w:adjustRightInd w:val="0"/>
              <w:spacing w:before="0" w:after="240"/>
              <w:ind w:left="0"/>
              <w:jc w:val="both"/>
              <w:rPr>
                <w:rFonts w:ascii="Times New Roman" w:eastAsia="Times New Roman" w:hAnsi="Times New Roman"/>
                <w:color w:val="000000"/>
                <w:sz w:val="24"/>
                <w:szCs w:val="24"/>
                <w:lang w:eastAsia="en-GB"/>
              </w:rPr>
            </w:pPr>
            <w:r>
              <w:rPr>
                <w:rFonts w:ascii="Times New Roman" w:eastAsia="Times New Roman" w:hAnsi="Times New Roman"/>
                <w:color w:val="000000"/>
                <w:sz w:val="24"/>
                <w:szCs w:val="24"/>
                <w:lang w:eastAsia="en-GB"/>
              </w:rPr>
              <w:t>The Conversion Price in effect on the Original Issue Date is U.S. $7.2094 per Share.  The Conversion Price in effect on any subsequent date shall be the Conversion Price in effect on the Original Issue Date subject to any subsequent adjustment in accordance with this Indenture and the expression “</w:t>
            </w:r>
            <w:r>
              <w:rPr>
                <w:rFonts w:ascii="Times New Roman" w:eastAsia="Times New Roman" w:hAnsi="Times New Roman"/>
                <w:b/>
                <w:bCs/>
                <w:color w:val="000000"/>
                <w:sz w:val="24"/>
                <w:szCs w:val="24"/>
                <w:lang w:eastAsia="en-GB"/>
              </w:rPr>
              <w:t>Conversion Price</w:t>
            </w:r>
            <w:r>
              <w:rPr>
                <w:rFonts w:ascii="Times New Roman" w:eastAsia="Times New Roman" w:hAnsi="Times New Roman"/>
                <w:color w:val="000000"/>
                <w:sz w:val="24"/>
                <w:szCs w:val="24"/>
                <w:lang w:eastAsia="en-GB"/>
              </w:rPr>
              <w:t>” shall be construed accordingly.  Notwithstanding any provision of this Indenture which permits or requires an adjustment of the Conversion Price, no adjustment of the Conversion Price shall be made that would reduce the adjusted Conversion Price to a price that is less than the Minimum Conversion Price.  Any such adjustment will result in the Conversion Price being set at the Minimum Conversion Price.</w:t>
            </w:r>
          </w:p>
        </w:tc>
      </w:tr>
      <w:tr w:rsidR="0053243B"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53243B" w:rsidRPr="00A000F6" w:rsidRDefault="0053243B"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53243B"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130640" w:rsidRPr="00130640" w:rsidRDefault="00130640" w:rsidP="00835C6E">
            <w:pPr>
              <w:ind w:left="0"/>
            </w:pPr>
            <w:r>
              <w:t xml:space="preserve">In the rates and prices below, the format options in E or E1 (respect. D1 for 566) must be the same as the one in E2 (respect.D2). </w:t>
            </w:r>
          </w:p>
          <w:tbl>
            <w:tblPr>
              <w:tblW w:w="8759" w:type="dxa"/>
              <w:tblLook w:val="04A0"/>
            </w:tblPr>
            <w:tblGrid>
              <w:gridCol w:w="683"/>
              <w:gridCol w:w="1028"/>
              <w:gridCol w:w="1473"/>
              <w:gridCol w:w="1273"/>
              <w:gridCol w:w="1273"/>
              <w:gridCol w:w="867"/>
              <w:gridCol w:w="2162"/>
            </w:tblGrid>
            <w:tr w:rsidR="00130640" w:rsidRPr="00835C6E" w:rsidTr="004D591F">
              <w:trPr>
                <w:trHeight w:val="540"/>
              </w:trPr>
              <w:tc>
                <w:tcPr>
                  <w:tcW w:w="8759" w:type="dxa"/>
                  <w:gridSpan w:val="7"/>
                  <w:tcBorders>
                    <w:top w:val="nil"/>
                    <w:left w:val="single" w:sz="12" w:space="0" w:color="auto"/>
                    <w:bottom w:val="single" w:sz="12" w:space="0" w:color="auto"/>
                    <w:right w:val="single" w:sz="12" w:space="0" w:color="000000"/>
                  </w:tcBorders>
                </w:tcPr>
                <w:p w:rsidR="00130640" w:rsidRPr="00835C6E" w:rsidRDefault="00F40795" w:rsidP="00F40795">
                  <w:pPr>
                    <w:suppressAutoHyphens w:val="0"/>
                    <w:spacing w:before="0" w:after="0"/>
                    <w:ind w:left="0"/>
                    <w:jc w:val="center"/>
                    <w:rPr>
                      <w:rFonts w:eastAsia="Times New Roman" w:cs="Arial"/>
                      <w:b/>
                      <w:bCs/>
                      <w:sz w:val="28"/>
                      <w:szCs w:val="28"/>
                      <w:lang w:eastAsia="en-GB"/>
                    </w:rPr>
                  </w:pPr>
                  <w:r>
                    <w:rPr>
                      <w:rFonts w:eastAsia="Times New Roman" w:cs="Arial"/>
                      <w:b/>
                      <w:bCs/>
                      <w:sz w:val="28"/>
                      <w:szCs w:val="28"/>
                      <w:lang w:eastAsia="en-GB"/>
                    </w:rPr>
                    <w:t>Changes in p</w:t>
                  </w:r>
                  <w:r w:rsidR="00130640" w:rsidRPr="00835C6E">
                    <w:rPr>
                      <w:rFonts w:eastAsia="Times New Roman" w:cs="Arial"/>
                      <w:b/>
                      <w:bCs/>
                      <w:sz w:val="28"/>
                      <w:szCs w:val="28"/>
                      <w:lang w:eastAsia="en-GB"/>
                    </w:rPr>
                    <w:t xml:space="preserve">lacement </w:t>
                  </w:r>
                  <w:r>
                    <w:rPr>
                      <w:rFonts w:eastAsia="Times New Roman" w:cs="Arial"/>
                      <w:b/>
                      <w:bCs/>
                      <w:sz w:val="28"/>
                      <w:szCs w:val="28"/>
                      <w:lang w:eastAsia="en-GB"/>
                    </w:rPr>
                    <w:t xml:space="preserve">of Rates &amp; Price </w:t>
                  </w:r>
                  <w:r w:rsidR="00130640" w:rsidRPr="00835C6E">
                    <w:rPr>
                      <w:rFonts w:eastAsia="Times New Roman" w:cs="Arial"/>
                      <w:b/>
                      <w:bCs/>
                      <w:sz w:val="28"/>
                      <w:szCs w:val="28"/>
                      <w:lang w:eastAsia="en-GB"/>
                    </w:rPr>
                    <w:t>for SR201</w:t>
                  </w:r>
                  <w:r w:rsidR="00130640">
                    <w:rPr>
                      <w:rFonts w:eastAsia="Times New Roman" w:cs="Arial"/>
                      <w:b/>
                      <w:bCs/>
                      <w:sz w:val="28"/>
                      <w:szCs w:val="28"/>
                      <w:lang w:eastAsia="en-GB"/>
                    </w:rPr>
                    <w:t>2</w:t>
                  </w:r>
                </w:p>
              </w:tc>
            </w:tr>
            <w:tr w:rsidR="00C15450" w:rsidRPr="00835C6E" w:rsidTr="00130640">
              <w:trPr>
                <w:trHeight w:val="540"/>
              </w:trPr>
              <w:tc>
                <w:tcPr>
                  <w:tcW w:w="674" w:type="dxa"/>
                  <w:tcBorders>
                    <w:top w:val="nil"/>
                    <w:left w:val="single" w:sz="12" w:space="0" w:color="auto"/>
                    <w:bottom w:val="single" w:sz="12" w:space="0" w:color="auto"/>
                    <w:right w:val="single" w:sz="4" w:space="0" w:color="auto"/>
                  </w:tcBorders>
                  <w:shd w:val="clear" w:color="000000" w:fill="CCCCFF"/>
                  <w:vAlign w:val="center"/>
                  <w:hideMark/>
                </w:tcPr>
                <w:p w:rsidR="00C15450" w:rsidRPr="00835C6E" w:rsidRDefault="00C15450" w:rsidP="00835C6E">
                  <w:pPr>
                    <w:suppressAutoHyphens w:val="0"/>
                    <w:spacing w:before="0" w:after="0"/>
                    <w:ind w:left="0"/>
                    <w:jc w:val="center"/>
                    <w:rPr>
                      <w:rFonts w:eastAsia="Times New Roman" w:cs="Arial"/>
                      <w:b/>
                      <w:bCs/>
                      <w:lang w:eastAsia="en-GB"/>
                    </w:rPr>
                  </w:pPr>
                  <w:r w:rsidRPr="00835C6E">
                    <w:rPr>
                      <w:rFonts w:eastAsia="Times New Roman" w:cs="Arial"/>
                      <w:b/>
                      <w:bCs/>
                      <w:lang w:eastAsia="en-GB"/>
                    </w:rPr>
                    <w:t>Field Type</w:t>
                  </w:r>
                </w:p>
              </w:tc>
              <w:tc>
                <w:tcPr>
                  <w:tcW w:w="1011" w:type="dxa"/>
                  <w:tcBorders>
                    <w:top w:val="nil"/>
                    <w:left w:val="nil"/>
                    <w:bottom w:val="single" w:sz="12" w:space="0" w:color="auto"/>
                    <w:right w:val="single" w:sz="4" w:space="0" w:color="auto"/>
                  </w:tcBorders>
                  <w:shd w:val="clear" w:color="000000" w:fill="CCCCFF"/>
                  <w:vAlign w:val="center"/>
                  <w:hideMark/>
                </w:tcPr>
                <w:p w:rsidR="00C15450" w:rsidRPr="00835C6E" w:rsidRDefault="00C15450" w:rsidP="00835C6E">
                  <w:pPr>
                    <w:suppressAutoHyphens w:val="0"/>
                    <w:spacing w:before="0" w:after="0"/>
                    <w:ind w:left="0"/>
                    <w:jc w:val="center"/>
                    <w:rPr>
                      <w:rFonts w:eastAsia="Times New Roman" w:cs="Arial"/>
                      <w:b/>
                      <w:bCs/>
                      <w:lang w:eastAsia="en-GB"/>
                    </w:rPr>
                  </w:pPr>
                  <w:r w:rsidRPr="00835C6E">
                    <w:rPr>
                      <w:rFonts w:eastAsia="Times New Roman" w:cs="Arial"/>
                      <w:b/>
                      <w:bCs/>
                      <w:lang w:eastAsia="en-GB"/>
                    </w:rPr>
                    <w:t>Qualifier</w:t>
                  </w:r>
                </w:p>
              </w:tc>
              <w:tc>
                <w:tcPr>
                  <w:tcW w:w="1451" w:type="dxa"/>
                  <w:tcBorders>
                    <w:top w:val="nil"/>
                    <w:left w:val="nil"/>
                    <w:bottom w:val="single" w:sz="12" w:space="0" w:color="auto"/>
                    <w:right w:val="single" w:sz="4" w:space="0" w:color="auto"/>
                  </w:tcBorders>
                  <w:shd w:val="clear" w:color="000000" w:fill="CCCCFF"/>
                  <w:vAlign w:val="center"/>
                  <w:hideMark/>
                </w:tcPr>
                <w:p w:rsidR="00C15450" w:rsidRPr="00835C6E" w:rsidRDefault="00C15450" w:rsidP="00835C6E">
                  <w:pPr>
                    <w:suppressAutoHyphens w:val="0"/>
                    <w:spacing w:before="0" w:after="0"/>
                    <w:ind w:left="0"/>
                    <w:jc w:val="center"/>
                    <w:rPr>
                      <w:rFonts w:eastAsia="Times New Roman" w:cs="Arial"/>
                      <w:b/>
                      <w:bCs/>
                      <w:lang w:eastAsia="en-GB"/>
                    </w:rPr>
                  </w:pPr>
                  <w:r w:rsidRPr="00835C6E">
                    <w:rPr>
                      <w:rFonts w:eastAsia="Times New Roman" w:cs="Arial"/>
                      <w:b/>
                      <w:bCs/>
                      <w:lang w:eastAsia="en-GB"/>
                    </w:rPr>
                    <w:t>Description</w:t>
                  </w:r>
                </w:p>
              </w:tc>
              <w:tc>
                <w:tcPr>
                  <w:tcW w:w="1251" w:type="dxa"/>
                  <w:tcBorders>
                    <w:top w:val="nil"/>
                    <w:left w:val="nil"/>
                    <w:bottom w:val="single" w:sz="12" w:space="0" w:color="auto"/>
                    <w:right w:val="single" w:sz="4" w:space="0" w:color="auto"/>
                  </w:tcBorders>
                  <w:shd w:val="clear" w:color="000000" w:fill="CCCCFF"/>
                  <w:vAlign w:val="center"/>
                  <w:hideMark/>
                </w:tcPr>
                <w:p w:rsidR="00C15450" w:rsidRPr="00835C6E" w:rsidRDefault="00C15450" w:rsidP="00835C6E">
                  <w:pPr>
                    <w:suppressAutoHyphens w:val="0"/>
                    <w:spacing w:before="0" w:after="0"/>
                    <w:ind w:left="0"/>
                    <w:jc w:val="center"/>
                    <w:rPr>
                      <w:rFonts w:eastAsia="Times New Roman" w:cs="Arial"/>
                      <w:b/>
                      <w:bCs/>
                      <w:lang w:eastAsia="en-GB"/>
                    </w:rPr>
                  </w:pPr>
                  <w:r w:rsidRPr="00835C6E">
                    <w:rPr>
                      <w:rFonts w:eastAsia="Times New Roman" w:cs="Arial"/>
                      <w:b/>
                      <w:bCs/>
                      <w:lang w:eastAsia="en-GB"/>
                    </w:rPr>
                    <w:t>Sequences Available in MT564</w:t>
                  </w:r>
                </w:p>
              </w:tc>
              <w:tc>
                <w:tcPr>
                  <w:tcW w:w="1251" w:type="dxa"/>
                  <w:tcBorders>
                    <w:top w:val="nil"/>
                    <w:left w:val="nil"/>
                    <w:bottom w:val="single" w:sz="12" w:space="0" w:color="auto"/>
                    <w:right w:val="single" w:sz="4" w:space="0" w:color="auto"/>
                  </w:tcBorders>
                  <w:shd w:val="clear" w:color="000000" w:fill="CCCCFF"/>
                  <w:vAlign w:val="center"/>
                  <w:hideMark/>
                </w:tcPr>
                <w:p w:rsidR="00C15450" w:rsidRPr="00835C6E" w:rsidRDefault="00C15450" w:rsidP="00835C6E">
                  <w:pPr>
                    <w:suppressAutoHyphens w:val="0"/>
                    <w:spacing w:before="0" w:after="0"/>
                    <w:ind w:left="0"/>
                    <w:jc w:val="center"/>
                    <w:rPr>
                      <w:rFonts w:eastAsia="Times New Roman" w:cs="Arial"/>
                      <w:b/>
                      <w:bCs/>
                      <w:lang w:eastAsia="en-GB"/>
                    </w:rPr>
                  </w:pPr>
                  <w:r w:rsidRPr="00835C6E">
                    <w:rPr>
                      <w:rFonts w:eastAsia="Times New Roman" w:cs="Arial"/>
                      <w:b/>
                      <w:bCs/>
                      <w:lang w:eastAsia="en-GB"/>
                    </w:rPr>
                    <w:t>Sequences Available in MT566</w:t>
                  </w:r>
                </w:p>
              </w:tc>
              <w:tc>
                <w:tcPr>
                  <w:tcW w:w="959" w:type="dxa"/>
                  <w:tcBorders>
                    <w:top w:val="nil"/>
                    <w:left w:val="nil"/>
                    <w:bottom w:val="single" w:sz="12" w:space="0" w:color="auto"/>
                    <w:right w:val="single" w:sz="4" w:space="0" w:color="auto"/>
                  </w:tcBorders>
                  <w:shd w:val="clear" w:color="000000" w:fill="CCCCFF"/>
                </w:tcPr>
                <w:p w:rsidR="00C15450" w:rsidRPr="00835C6E" w:rsidRDefault="00C15450" w:rsidP="00835C6E">
                  <w:pPr>
                    <w:suppressAutoHyphens w:val="0"/>
                    <w:spacing w:before="0" w:after="0"/>
                    <w:ind w:left="0"/>
                    <w:jc w:val="center"/>
                    <w:rPr>
                      <w:rFonts w:eastAsia="Times New Roman" w:cs="Arial"/>
                      <w:b/>
                      <w:bCs/>
                      <w:lang w:eastAsia="en-GB"/>
                    </w:rPr>
                  </w:pPr>
                  <w:r>
                    <w:rPr>
                      <w:rFonts w:eastAsia="Times New Roman" w:cs="Arial"/>
                      <w:b/>
                      <w:bCs/>
                      <w:lang w:eastAsia="en-GB"/>
                    </w:rPr>
                    <w:t>MT565</w:t>
                  </w:r>
                </w:p>
              </w:tc>
              <w:tc>
                <w:tcPr>
                  <w:tcW w:w="2162" w:type="dxa"/>
                  <w:tcBorders>
                    <w:top w:val="nil"/>
                    <w:left w:val="single" w:sz="4" w:space="0" w:color="auto"/>
                    <w:bottom w:val="single" w:sz="12" w:space="0" w:color="auto"/>
                    <w:right w:val="single" w:sz="12" w:space="0" w:color="auto"/>
                  </w:tcBorders>
                  <w:shd w:val="clear" w:color="000000" w:fill="CCCCFF"/>
                  <w:noWrap/>
                  <w:vAlign w:val="center"/>
                  <w:hideMark/>
                </w:tcPr>
                <w:p w:rsidR="00C15450" w:rsidRPr="00835C6E" w:rsidRDefault="00C15450" w:rsidP="00835C6E">
                  <w:pPr>
                    <w:suppressAutoHyphens w:val="0"/>
                    <w:spacing w:before="0" w:after="0"/>
                    <w:ind w:left="0"/>
                    <w:jc w:val="center"/>
                    <w:rPr>
                      <w:rFonts w:eastAsia="Times New Roman" w:cs="Arial"/>
                      <w:b/>
                      <w:bCs/>
                      <w:lang w:eastAsia="en-GB"/>
                    </w:rPr>
                  </w:pPr>
                  <w:r w:rsidRPr="00835C6E">
                    <w:rPr>
                      <w:rFonts w:eastAsia="Times New Roman" w:cs="Arial"/>
                      <w:b/>
                      <w:bCs/>
                      <w:lang w:eastAsia="en-GB"/>
                    </w:rPr>
                    <w:t>Usage Guideline / Comments</w:t>
                  </w:r>
                </w:p>
              </w:tc>
            </w:tr>
            <w:tr w:rsidR="00C15450" w:rsidRPr="00835C6E" w:rsidTr="00130640">
              <w:trPr>
                <w:trHeight w:val="255"/>
              </w:trPr>
              <w:tc>
                <w:tcPr>
                  <w:tcW w:w="674" w:type="dxa"/>
                  <w:tcBorders>
                    <w:top w:val="nil"/>
                    <w:left w:val="single" w:sz="4" w:space="0" w:color="auto"/>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center"/>
                    <w:rPr>
                      <w:rFonts w:eastAsia="Times New Roman" w:cs="Arial"/>
                      <w:lang w:eastAsia="en-GB"/>
                    </w:rPr>
                  </w:pPr>
                  <w:r w:rsidRPr="00835C6E">
                    <w:rPr>
                      <w:rFonts w:eastAsia="Times New Roman" w:cs="Arial"/>
                      <w:lang w:eastAsia="en-GB"/>
                    </w:rPr>
                    <w:t>Rate</w:t>
                  </w:r>
                </w:p>
              </w:tc>
              <w:tc>
                <w:tcPr>
                  <w:tcW w:w="1011" w:type="dxa"/>
                  <w:tcBorders>
                    <w:top w:val="nil"/>
                    <w:left w:val="nil"/>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center"/>
                    <w:rPr>
                      <w:rFonts w:eastAsia="Times New Roman" w:cs="Arial"/>
                      <w:b/>
                      <w:bCs/>
                      <w:lang w:eastAsia="en-GB"/>
                    </w:rPr>
                  </w:pPr>
                  <w:r w:rsidRPr="00835C6E">
                    <w:rPr>
                      <w:rFonts w:eastAsia="Times New Roman" w:cs="Arial"/>
                      <w:b/>
                      <w:bCs/>
                      <w:lang w:eastAsia="en-GB"/>
                    </w:rPr>
                    <w:t>CHAR</w:t>
                  </w:r>
                </w:p>
              </w:tc>
              <w:tc>
                <w:tcPr>
                  <w:tcW w:w="1451" w:type="dxa"/>
                  <w:tcBorders>
                    <w:top w:val="nil"/>
                    <w:left w:val="nil"/>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both"/>
                    <w:rPr>
                      <w:rFonts w:eastAsia="Times New Roman" w:cs="Arial"/>
                      <w:lang w:eastAsia="en-GB"/>
                    </w:rPr>
                  </w:pPr>
                  <w:r w:rsidRPr="00835C6E">
                    <w:rPr>
                      <w:rFonts w:eastAsia="Times New Roman" w:cs="Arial"/>
                      <w:lang w:eastAsia="en-GB"/>
                    </w:rPr>
                    <w:t>Charges/Fees</w:t>
                  </w:r>
                </w:p>
              </w:tc>
              <w:tc>
                <w:tcPr>
                  <w:tcW w:w="1251" w:type="dxa"/>
                  <w:tcBorders>
                    <w:top w:val="nil"/>
                    <w:left w:val="nil"/>
                    <w:bottom w:val="single" w:sz="4" w:space="0" w:color="auto"/>
                    <w:right w:val="single" w:sz="4" w:space="0" w:color="auto"/>
                  </w:tcBorders>
                  <w:shd w:val="clear" w:color="000000" w:fill="CCCCFF"/>
                  <w:hideMark/>
                </w:tcPr>
                <w:p w:rsidR="00C15450" w:rsidRPr="00835C6E" w:rsidRDefault="00C15450" w:rsidP="00835C6E">
                  <w:pPr>
                    <w:suppressAutoHyphens w:val="0"/>
                    <w:spacing w:before="0" w:after="0"/>
                    <w:ind w:left="0"/>
                    <w:jc w:val="center"/>
                    <w:rPr>
                      <w:rFonts w:eastAsia="Times New Roman" w:cs="Arial"/>
                      <w:lang w:eastAsia="en-GB"/>
                    </w:rPr>
                  </w:pPr>
                  <w:r w:rsidRPr="0077302B">
                    <w:rPr>
                      <w:rFonts w:eastAsia="Times New Roman" w:cs="Arial"/>
                      <w:b/>
                      <w:color w:val="0000FF"/>
                      <w:u w:val="single"/>
                      <w:lang w:eastAsia="en-GB"/>
                    </w:rPr>
                    <w:t>E1</w:t>
                  </w:r>
                  <w:r>
                    <w:rPr>
                      <w:rFonts w:eastAsia="Times New Roman" w:cs="Arial"/>
                      <w:lang w:eastAsia="en-GB"/>
                    </w:rPr>
                    <w:t xml:space="preserve">, </w:t>
                  </w:r>
                  <w:r w:rsidRPr="00835C6E">
                    <w:rPr>
                      <w:rFonts w:eastAsia="Times New Roman" w:cs="Arial"/>
                      <w:lang w:eastAsia="en-GB"/>
                    </w:rPr>
                    <w:t>E2</w:t>
                  </w:r>
                </w:p>
              </w:tc>
              <w:tc>
                <w:tcPr>
                  <w:tcW w:w="1251" w:type="dxa"/>
                  <w:tcBorders>
                    <w:top w:val="nil"/>
                    <w:left w:val="nil"/>
                    <w:bottom w:val="single" w:sz="4" w:space="0" w:color="auto"/>
                    <w:right w:val="single" w:sz="4" w:space="0" w:color="auto"/>
                  </w:tcBorders>
                  <w:shd w:val="clear" w:color="000000" w:fill="CCCCFF"/>
                  <w:hideMark/>
                </w:tcPr>
                <w:p w:rsidR="00C15450" w:rsidRPr="00835C6E" w:rsidRDefault="00C15450" w:rsidP="00835C6E">
                  <w:pPr>
                    <w:suppressAutoHyphens w:val="0"/>
                    <w:spacing w:before="0" w:after="0"/>
                    <w:ind w:left="0"/>
                    <w:jc w:val="center"/>
                    <w:rPr>
                      <w:rFonts w:eastAsia="Times New Roman" w:cs="Arial"/>
                      <w:lang w:eastAsia="en-GB"/>
                    </w:rPr>
                  </w:pPr>
                  <w:r w:rsidRPr="0077302B">
                    <w:rPr>
                      <w:rFonts w:eastAsia="Times New Roman" w:cs="Arial"/>
                      <w:b/>
                      <w:color w:val="0000FF"/>
                      <w:u w:val="single"/>
                      <w:lang w:eastAsia="en-GB"/>
                    </w:rPr>
                    <w:t>D1</w:t>
                  </w:r>
                  <w:r>
                    <w:rPr>
                      <w:rFonts w:eastAsia="Times New Roman" w:cs="Arial"/>
                      <w:lang w:eastAsia="en-GB"/>
                    </w:rPr>
                    <w:t xml:space="preserve">, </w:t>
                  </w:r>
                  <w:r w:rsidRPr="00835C6E">
                    <w:rPr>
                      <w:rFonts w:eastAsia="Times New Roman" w:cs="Arial"/>
                      <w:lang w:eastAsia="en-GB"/>
                    </w:rPr>
                    <w:t>D2</w:t>
                  </w:r>
                </w:p>
              </w:tc>
              <w:tc>
                <w:tcPr>
                  <w:tcW w:w="959" w:type="dxa"/>
                  <w:tcBorders>
                    <w:top w:val="nil"/>
                    <w:left w:val="nil"/>
                    <w:bottom w:val="single" w:sz="4" w:space="0" w:color="auto"/>
                    <w:right w:val="single" w:sz="4" w:space="0" w:color="auto"/>
                  </w:tcBorders>
                  <w:shd w:val="clear" w:color="auto" w:fill="CCC0D9" w:themeFill="accent4" w:themeFillTint="66"/>
                </w:tcPr>
                <w:p w:rsidR="00C15450" w:rsidRPr="00835C6E" w:rsidRDefault="00C15450" w:rsidP="00835C6E">
                  <w:pPr>
                    <w:suppressAutoHyphens w:val="0"/>
                    <w:spacing w:before="0" w:after="0"/>
                    <w:ind w:left="0"/>
                    <w:rPr>
                      <w:rFonts w:eastAsia="Times New Roman" w:cs="Arial"/>
                      <w:lang w:eastAsia="en-GB"/>
                    </w:rPr>
                  </w:pPr>
                </w:p>
              </w:tc>
              <w:tc>
                <w:tcPr>
                  <w:tcW w:w="2162" w:type="dxa"/>
                  <w:tcBorders>
                    <w:top w:val="nil"/>
                    <w:left w:val="single" w:sz="4" w:space="0" w:color="auto"/>
                    <w:bottom w:val="single" w:sz="4" w:space="0" w:color="auto"/>
                    <w:right w:val="single" w:sz="4" w:space="0" w:color="auto"/>
                  </w:tcBorders>
                  <w:shd w:val="clear" w:color="000000" w:fill="FFFFFF"/>
                  <w:noWrap/>
                  <w:vAlign w:val="bottom"/>
                  <w:hideMark/>
                </w:tcPr>
                <w:p w:rsidR="00C15450" w:rsidRPr="00835C6E" w:rsidRDefault="00C15450" w:rsidP="00835C6E">
                  <w:pPr>
                    <w:suppressAutoHyphens w:val="0"/>
                    <w:spacing w:before="0" w:after="0"/>
                    <w:ind w:left="0"/>
                    <w:rPr>
                      <w:rFonts w:eastAsia="Times New Roman" w:cs="Arial"/>
                      <w:lang w:eastAsia="en-GB"/>
                    </w:rPr>
                  </w:pPr>
                  <w:r w:rsidRPr="00835C6E">
                    <w:rPr>
                      <w:rFonts w:eastAsia="Times New Roman" w:cs="Arial"/>
                      <w:lang w:eastAsia="en-GB"/>
                    </w:rPr>
                    <w:t> </w:t>
                  </w:r>
                </w:p>
              </w:tc>
            </w:tr>
            <w:tr w:rsidR="00C15450" w:rsidRPr="00835C6E" w:rsidTr="00130640">
              <w:trPr>
                <w:trHeight w:val="255"/>
              </w:trPr>
              <w:tc>
                <w:tcPr>
                  <w:tcW w:w="674" w:type="dxa"/>
                  <w:tcBorders>
                    <w:top w:val="nil"/>
                    <w:left w:val="single" w:sz="4" w:space="0" w:color="auto"/>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center"/>
                    <w:rPr>
                      <w:rFonts w:eastAsia="Times New Roman" w:cs="Arial"/>
                      <w:lang w:eastAsia="en-GB"/>
                    </w:rPr>
                  </w:pPr>
                  <w:r w:rsidRPr="00835C6E">
                    <w:rPr>
                      <w:rFonts w:eastAsia="Times New Roman" w:cs="Arial"/>
                      <w:lang w:eastAsia="en-GB"/>
                    </w:rPr>
                    <w:t>Rate</w:t>
                  </w:r>
                </w:p>
              </w:tc>
              <w:tc>
                <w:tcPr>
                  <w:tcW w:w="1011" w:type="dxa"/>
                  <w:tcBorders>
                    <w:top w:val="nil"/>
                    <w:left w:val="nil"/>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center"/>
                    <w:rPr>
                      <w:rFonts w:eastAsia="Times New Roman" w:cs="Arial"/>
                      <w:b/>
                      <w:bCs/>
                      <w:lang w:eastAsia="en-GB"/>
                    </w:rPr>
                  </w:pPr>
                  <w:r w:rsidRPr="00835C6E">
                    <w:rPr>
                      <w:rFonts w:eastAsia="Times New Roman" w:cs="Arial"/>
                      <w:b/>
                      <w:bCs/>
                      <w:lang w:eastAsia="en-GB"/>
                    </w:rPr>
                    <w:t>FISC</w:t>
                  </w:r>
                </w:p>
              </w:tc>
              <w:tc>
                <w:tcPr>
                  <w:tcW w:w="1451" w:type="dxa"/>
                  <w:tcBorders>
                    <w:top w:val="nil"/>
                    <w:left w:val="nil"/>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both"/>
                    <w:rPr>
                      <w:rFonts w:eastAsia="Times New Roman" w:cs="Arial"/>
                      <w:lang w:eastAsia="en-GB"/>
                    </w:rPr>
                  </w:pPr>
                  <w:r w:rsidRPr="00835C6E">
                    <w:rPr>
                      <w:rFonts w:eastAsia="Times New Roman" w:cs="Arial"/>
                      <w:lang w:eastAsia="en-GB"/>
                    </w:rPr>
                    <w:t>Fiscal Stamp</w:t>
                  </w:r>
                </w:p>
              </w:tc>
              <w:tc>
                <w:tcPr>
                  <w:tcW w:w="1251" w:type="dxa"/>
                  <w:tcBorders>
                    <w:top w:val="nil"/>
                    <w:left w:val="nil"/>
                    <w:bottom w:val="single" w:sz="4" w:space="0" w:color="auto"/>
                    <w:right w:val="single" w:sz="4" w:space="0" w:color="auto"/>
                  </w:tcBorders>
                  <w:shd w:val="clear" w:color="000000" w:fill="CCCCFF"/>
                  <w:hideMark/>
                </w:tcPr>
                <w:p w:rsidR="00C15450" w:rsidRPr="00835C6E" w:rsidRDefault="00C15450" w:rsidP="00835C6E">
                  <w:pPr>
                    <w:suppressAutoHyphens w:val="0"/>
                    <w:spacing w:before="0" w:after="0"/>
                    <w:ind w:left="0"/>
                    <w:jc w:val="center"/>
                    <w:rPr>
                      <w:rFonts w:eastAsia="Times New Roman" w:cs="Arial"/>
                      <w:lang w:eastAsia="en-GB"/>
                    </w:rPr>
                  </w:pPr>
                  <w:r w:rsidRPr="0077302B">
                    <w:rPr>
                      <w:rFonts w:eastAsia="Times New Roman" w:cs="Arial"/>
                      <w:b/>
                      <w:color w:val="0000FF"/>
                      <w:u w:val="single"/>
                      <w:lang w:eastAsia="en-GB"/>
                    </w:rPr>
                    <w:t>E1</w:t>
                  </w:r>
                  <w:r>
                    <w:rPr>
                      <w:rFonts w:eastAsia="Times New Roman" w:cs="Arial"/>
                      <w:b/>
                      <w:color w:val="0000FF"/>
                      <w:u w:val="single"/>
                      <w:lang w:eastAsia="en-GB"/>
                    </w:rPr>
                    <w:t xml:space="preserve">, </w:t>
                  </w:r>
                  <w:r w:rsidRPr="00835C6E">
                    <w:rPr>
                      <w:rFonts w:eastAsia="Times New Roman" w:cs="Arial"/>
                      <w:lang w:eastAsia="en-GB"/>
                    </w:rPr>
                    <w:t>E2</w:t>
                  </w:r>
                </w:p>
              </w:tc>
              <w:tc>
                <w:tcPr>
                  <w:tcW w:w="1251" w:type="dxa"/>
                  <w:tcBorders>
                    <w:top w:val="nil"/>
                    <w:left w:val="nil"/>
                    <w:bottom w:val="single" w:sz="4" w:space="0" w:color="auto"/>
                    <w:right w:val="single" w:sz="4" w:space="0" w:color="auto"/>
                  </w:tcBorders>
                  <w:shd w:val="clear" w:color="000000" w:fill="CCCCFF"/>
                  <w:hideMark/>
                </w:tcPr>
                <w:p w:rsidR="00C15450" w:rsidRPr="00835C6E" w:rsidRDefault="00C15450" w:rsidP="00835C6E">
                  <w:pPr>
                    <w:suppressAutoHyphens w:val="0"/>
                    <w:spacing w:before="0" w:after="0"/>
                    <w:ind w:left="0"/>
                    <w:jc w:val="center"/>
                    <w:rPr>
                      <w:rFonts w:eastAsia="Times New Roman" w:cs="Arial"/>
                      <w:lang w:eastAsia="en-GB"/>
                    </w:rPr>
                  </w:pPr>
                  <w:r w:rsidRPr="0077302B">
                    <w:rPr>
                      <w:rFonts w:eastAsia="Times New Roman" w:cs="Arial"/>
                      <w:b/>
                      <w:color w:val="0000FF"/>
                      <w:u w:val="single"/>
                      <w:lang w:eastAsia="en-GB"/>
                    </w:rPr>
                    <w:t>D1</w:t>
                  </w:r>
                  <w:r>
                    <w:rPr>
                      <w:rFonts w:eastAsia="Times New Roman" w:cs="Arial"/>
                      <w:lang w:eastAsia="en-GB"/>
                    </w:rPr>
                    <w:t xml:space="preserve">, </w:t>
                  </w:r>
                  <w:r w:rsidRPr="00835C6E">
                    <w:rPr>
                      <w:rFonts w:eastAsia="Times New Roman" w:cs="Arial"/>
                      <w:lang w:eastAsia="en-GB"/>
                    </w:rPr>
                    <w:t>D2</w:t>
                  </w:r>
                </w:p>
              </w:tc>
              <w:tc>
                <w:tcPr>
                  <w:tcW w:w="959" w:type="dxa"/>
                  <w:tcBorders>
                    <w:top w:val="nil"/>
                    <w:left w:val="nil"/>
                    <w:bottom w:val="single" w:sz="4" w:space="0" w:color="auto"/>
                    <w:right w:val="single" w:sz="4" w:space="0" w:color="auto"/>
                  </w:tcBorders>
                  <w:shd w:val="clear" w:color="auto" w:fill="CCC0D9" w:themeFill="accent4" w:themeFillTint="66"/>
                </w:tcPr>
                <w:p w:rsidR="00C15450" w:rsidRPr="00835C6E" w:rsidRDefault="00C15450" w:rsidP="00835C6E">
                  <w:pPr>
                    <w:suppressAutoHyphens w:val="0"/>
                    <w:spacing w:before="0" w:after="0"/>
                    <w:ind w:left="0"/>
                    <w:rPr>
                      <w:rFonts w:eastAsia="Times New Roman" w:cs="Arial"/>
                      <w:lang w:eastAsia="en-GB"/>
                    </w:rPr>
                  </w:pPr>
                </w:p>
              </w:tc>
              <w:tc>
                <w:tcPr>
                  <w:tcW w:w="2162" w:type="dxa"/>
                  <w:tcBorders>
                    <w:top w:val="nil"/>
                    <w:left w:val="single" w:sz="4" w:space="0" w:color="auto"/>
                    <w:bottom w:val="single" w:sz="4" w:space="0" w:color="auto"/>
                    <w:right w:val="single" w:sz="4" w:space="0" w:color="auto"/>
                  </w:tcBorders>
                  <w:shd w:val="clear" w:color="000000" w:fill="FFFFFF"/>
                  <w:noWrap/>
                  <w:vAlign w:val="bottom"/>
                  <w:hideMark/>
                </w:tcPr>
                <w:p w:rsidR="00C15450" w:rsidRPr="00835C6E" w:rsidRDefault="00C15450" w:rsidP="00835C6E">
                  <w:pPr>
                    <w:suppressAutoHyphens w:val="0"/>
                    <w:spacing w:before="0" w:after="0"/>
                    <w:ind w:left="0"/>
                    <w:rPr>
                      <w:rFonts w:eastAsia="Times New Roman" w:cs="Arial"/>
                      <w:lang w:eastAsia="en-GB"/>
                    </w:rPr>
                  </w:pPr>
                  <w:r w:rsidRPr="00835C6E">
                    <w:rPr>
                      <w:rFonts w:eastAsia="Times New Roman" w:cs="Arial"/>
                      <w:lang w:eastAsia="en-GB"/>
                    </w:rPr>
                    <w:t> </w:t>
                  </w:r>
                </w:p>
              </w:tc>
            </w:tr>
            <w:tr w:rsidR="00C15450" w:rsidRPr="00835C6E" w:rsidTr="00130640">
              <w:trPr>
                <w:trHeight w:val="255"/>
              </w:trPr>
              <w:tc>
                <w:tcPr>
                  <w:tcW w:w="674" w:type="dxa"/>
                  <w:tcBorders>
                    <w:top w:val="nil"/>
                    <w:left w:val="single" w:sz="4" w:space="0" w:color="auto"/>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center"/>
                    <w:rPr>
                      <w:rFonts w:eastAsia="Times New Roman" w:cs="Arial"/>
                      <w:lang w:eastAsia="en-GB"/>
                    </w:rPr>
                  </w:pPr>
                  <w:r w:rsidRPr="00835C6E">
                    <w:rPr>
                      <w:rFonts w:eastAsia="Times New Roman" w:cs="Arial"/>
                      <w:lang w:eastAsia="en-GB"/>
                    </w:rPr>
                    <w:t>Rate</w:t>
                  </w:r>
                </w:p>
              </w:tc>
              <w:tc>
                <w:tcPr>
                  <w:tcW w:w="1011" w:type="dxa"/>
                  <w:tcBorders>
                    <w:top w:val="nil"/>
                    <w:left w:val="nil"/>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center"/>
                    <w:rPr>
                      <w:rFonts w:eastAsia="Times New Roman" w:cs="Arial"/>
                      <w:b/>
                      <w:bCs/>
                      <w:lang w:eastAsia="en-GB"/>
                    </w:rPr>
                  </w:pPr>
                  <w:r w:rsidRPr="00835C6E">
                    <w:rPr>
                      <w:rFonts w:eastAsia="Times New Roman" w:cs="Arial"/>
                      <w:b/>
                      <w:bCs/>
                      <w:lang w:eastAsia="en-GB"/>
                    </w:rPr>
                    <w:t>NETT</w:t>
                  </w:r>
                </w:p>
              </w:tc>
              <w:tc>
                <w:tcPr>
                  <w:tcW w:w="1451" w:type="dxa"/>
                  <w:tcBorders>
                    <w:top w:val="nil"/>
                    <w:left w:val="nil"/>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both"/>
                    <w:rPr>
                      <w:rFonts w:eastAsia="Times New Roman" w:cs="Arial"/>
                      <w:lang w:eastAsia="en-GB"/>
                    </w:rPr>
                  </w:pPr>
                  <w:r w:rsidRPr="00835C6E">
                    <w:rPr>
                      <w:rFonts w:eastAsia="Times New Roman" w:cs="Arial"/>
                      <w:lang w:eastAsia="en-GB"/>
                    </w:rPr>
                    <w:t xml:space="preserve">Net Dividend Rate </w:t>
                  </w:r>
                </w:p>
              </w:tc>
              <w:tc>
                <w:tcPr>
                  <w:tcW w:w="1251" w:type="dxa"/>
                  <w:tcBorders>
                    <w:top w:val="nil"/>
                    <w:left w:val="nil"/>
                    <w:bottom w:val="single" w:sz="4" w:space="0" w:color="auto"/>
                    <w:right w:val="single" w:sz="4" w:space="0" w:color="auto"/>
                  </w:tcBorders>
                  <w:shd w:val="clear" w:color="000000" w:fill="CCCCFF"/>
                  <w:hideMark/>
                </w:tcPr>
                <w:p w:rsidR="00C15450" w:rsidRPr="00835C6E" w:rsidRDefault="00C15450" w:rsidP="00835C6E">
                  <w:pPr>
                    <w:suppressAutoHyphens w:val="0"/>
                    <w:spacing w:before="0" w:after="0"/>
                    <w:ind w:left="0"/>
                    <w:jc w:val="center"/>
                    <w:rPr>
                      <w:rFonts w:eastAsia="Times New Roman" w:cs="Arial"/>
                      <w:lang w:eastAsia="en-GB"/>
                    </w:rPr>
                  </w:pPr>
                  <w:r w:rsidRPr="0077302B">
                    <w:rPr>
                      <w:rFonts w:eastAsia="Times New Roman" w:cs="Arial"/>
                      <w:b/>
                      <w:color w:val="0000FF"/>
                      <w:u w:val="single"/>
                      <w:lang w:eastAsia="en-GB"/>
                    </w:rPr>
                    <w:t>E</w:t>
                  </w:r>
                  <w:r>
                    <w:rPr>
                      <w:rFonts w:eastAsia="Times New Roman" w:cs="Arial"/>
                      <w:lang w:eastAsia="en-GB"/>
                    </w:rPr>
                    <w:t xml:space="preserve">, </w:t>
                  </w:r>
                  <w:r w:rsidRPr="00835C6E">
                    <w:rPr>
                      <w:rFonts w:eastAsia="Times New Roman" w:cs="Arial"/>
                      <w:lang w:eastAsia="en-GB"/>
                    </w:rPr>
                    <w:t>E2</w:t>
                  </w:r>
                </w:p>
              </w:tc>
              <w:tc>
                <w:tcPr>
                  <w:tcW w:w="1251" w:type="dxa"/>
                  <w:tcBorders>
                    <w:top w:val="nil"/>
                    <w:left w:val="nil"/>
                    <w:bottom w:val="single" w:sz="4" w:space="0" w:color="auto"/>
                    <w:right w:val="single" w:sz="4" w:space="0" w:color="auto"/>
                  </w:tcBorders>
                  <w:shd w:val="clear" w:color="000000" w:fill="CCCCFF"/>
                  <w:hideMark/>
                </w:tcPr>
                <w:p w:rsidR="00C15450" w:rsidRPr="00835C6E" w:rsidRDefault="00C15450" w:rsidP="00835C6E">
                  <w:pPr>
                    <w:suppressAutoHyphens w:val="0"/>
                    <w:spacing w:before="0" w:after="0"/>
                    <w:ind w:left="0"/>
                    <w:jc w:val="center"/>
                    <w:rPr>
                      <w:rFonts w:eastAsia="Times New Roman" w:cs="Arial"/>
                      <w:lang w:eastAsia="en-GB"/>
                    </w:rPr>
                  </w:pPr>
                  <w:r w:rsidRPr="0077302B">
                    <w:rPr>
                      <w:rFonts w:eastAsia="Times New Roman" w:cs="Arial"/>
                      <w:b/>
                      <w:color w:val="0000FF"/>
                      <w:u w:val="single"/>
                      <w:lang w:eastAsia="en-GB"/>
                    </w:rPr>
                    <w:t>D</w:t>
                  </w:r>
                  <w:r>
                    <w:rPr>
                      <w:rFonts w:eastAsia="Times New Roman" w:cs="Arial"/>
                      <w:lang w:eastAsia="en-GB"/>
                    </w:rPr>
                    <w:t xml:space="preserve">, </w:t>
                  </w:r>
                  <w:r w:rsidRPr="00835C6E">
                    <w:rPr>
                      <w:rFonts w:eastAsia="Times New Roman" w:cs="Arial"/>
                      <w:lang w:eastAsia="en-GB"/>
                    </w:rPr>
                    <w:t>D2</w:t>
                  </w:r>
                </w:p>
              </w:tc>
              <w:tc>
                <w:tcPr>
                  <w:tcW w:w="959" w:type="dxa"/>
                  <w:tcBorders>
                    <w:top w:val="nil"/>
                    <w:left w:val="nil"/>
                    <w:bottom w:val="single" w:sz="4" w:space="0" w:color="auto"/>
                    <w:right w:val="single" w:sz="4" w:space="0" w:color="auto"/>
                  </w:tcBorders>
                  <w:shd w:val="clear" w:color="auto" w:fill="CCC0D9" w:themeFill="accent4" w:themeFillTint="66"/>
                </w:tcPr>
                <w:p w:rsidR="00C15450" w:rsidRPr="00835C6E" w:rsidRDefault="00C15450" w:rsidP="00835C6E">
                  <w:pPr>
                    <w:suppressAutoHyphens w:val="0"/>
                    <w:spacing w:before="0" w:after="0"/>
                    <w:ind w:left="0"/>
                    <w:rPr>
                      <w:rFonts w:eastAsia="Times New Roman" w:cs="Arial"/>
                      <w:lang w:eastAsia="en-GB"/>
                    </w:rPr>
                  </w:pPr>
                </w:p>
              </w:tc>
              <w:tc>
                <w:tcPr>
                  <w:tcW w:w="2162" w:type="dxa"/>
                  <w:tcBorders>
                    <w:top w:val="nil"/>
                    <w:left w:val="single" w:sz="4" w:space="0" w:color="auto"/>
                    <w:bottom w:val="single" w:sz="4" w:space="0" w:color="auto"/>
                    <w:right w:val="single" w:sz="4" w:space="0" w:color="auto"/>
                  </w:tcBorders>
                  <w:shd w:val="clear" w:color="000000" w:fill="FFFFFF"/>
                  <w:noWrap/>
                  <w:vAlign w:val="bottom"/>
                  <w:hideMark/>
                </w:tcPr>
                <w:p w:rsidR="00C15450" w:rsidRPr="00835C6E" w:rsidRDefault="00C15450" w:rsidP="00835C6E">
                  <w:pPr>
                    <w:suppressAutoHyphens w:val="0"/>
                    <w:spacing w:before="0" w:after="0"/>
                    <w:ind w:left="0"/>
                    <w:rPr>
                      <w:rFonts w:eastAsia="Times New Roman" w:cs="Arial"/>
                      <w:lang w:eastAsia="en-GB"/>
                    </w:rPr>
                  </w:pPr>
                  <w:r w:rsidRPr="00835C6E">
                    <w:rPr>
                      <w:rFonts w:eastAsia="Times New Roman" w:cs="Arial"/>
                      <w:lang w:eastAsia="en-GB"/>
                    </w:rPr>
                    <w:t> </w:t>
                  </w:r>
                </w:p>
              </w:tc>
            </w:tr>
            <w:tr w:rsidR="00C15450" w:rsidRPr="00835C6E" w:rsidTr="00130640">
              <w:trPr>
                <w:trHeight w:val="255"/>
              </w:trPr>
              <w:tc>
                <w:tcPr>
                  <w:tcW w:w="674" w:type="dxa"/>
                  <w:tcBorders>
                    <w:top w:val="nil"/>
                    <w:left w:val="single" w:sz="4" w:space="0" w:color="auto"/>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center"/>
                    <w:rPr>
                      <w:rFonts w:eastAsia="Times New Roman" w:cs="Arial"/>
                      <w:lang w:eastAsia="en-GB"/>
                    </w:rPr>
                  </w:pPr>
                  <w:r w:rsidRPr="00835C6E">
                    <w:rPr>
                      <w:rFonts w:eastAsia="Times New Roman" w:cs="Arial"/>
                      <w:lang w:eastAsia="en-GB"/>
                    </w:rPr>
                    <w:t>Rate</w:t>
                  </w:r>
                </w:p>
              </w:tc>
              <w:tc>
                <w:tcPr>
                  <w:tcW w:w="1011" w:type="dxa"/>
                  <w:tcBorders>
                    <w:top w:val="nil"/>
                    <w:left w:val="nil"/>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center"/>
                    <w:rPr>
                      <w:rFonts w:eastAsia="Times New Roman" w:cs="Arial"/>
                      <w:b/>
                      <w:bCs/>
                      <w:lang w:eastAsia="en-GB"/>
                    </w:rPr>
                  </w:pPr>
                  <w:r w:rsidRPr="00835C6E">
                    <w:rPr>
                      <w:rFonts w:eastAsia="Times New Roman" w:cs="Arial"/>
                      <w:b/>
                      <w:bCs/>
                      <w:lang w:eastAsia="en-GB"/>
                    </w:rPr>
                    <w:t>RATE</w:t>
                  </w:r>
                </w:p>
              </w:tc>
              <w:tc>
                <w:tcPr>
                  <w:tcW w:w="1451" w:type="dxa"/>
                  <w:tcBorders>
                    <w:top w:val="nil"/>
                    <w:left w:val="nil"/>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both"/>
                    <w:rPr>
                      <w:rFonts w:eastAsia="Times New Roman" w:cs="Arial"/>
                      <w:lang w:eastAsia="en-GB"/>
                    </w:rPr>
                  </w:pPr>
                  <w:r w:rsidRPr="00835C6E">
                    <w:rPr>
                      <w:rFonts w:eastAsia="Times New Roman" w:cs="Arial"/>
                      <w:lang w:eastAsia="en-GB"/>
                    </w:rPr>
                    <w:t>Applicable Rate</w:t>
                  </w:r>
                </w:p>
              </w:tc>
              <w:tc>
                <w:tcPr>
                  <w:tcW w:w="1251" w:type="dxa"/>
                  <w:tcBorders>
                    <w:top w:val="nil"/>
                    <w:left w:val="nil"/>
                    <w:bottom w:val="single" w:sz="4" w:space="0" w:color="auto"/>
                    <w:right w:val="single" w:sz="4" w:space="0" w:color="auto"/>
                  </w:tcBorders>
                  <w:shd w:val="clear" w:color="000000" w:fill="CCCCFF"/>
                  <w:hideMark/>
                </w:tcPr>
                <w:p w:rsidR="00C15450" w:rsidRPr="00835C6E" w:rsidRDefault="00C15450" w:rsidP="00835C6E">
                  <w:pPr>
                    <w:suppressAutoHyphens w:val="0"/>
                    <w:spacing w:before="0" w:after="0"/>
                    <w:ind w:left="0"/>
                    <w:jc w:val="center"/>
                    <w:rPr>
                      <w:rFonts w:eastAsia="Times New Roman" w:cs="Arial"/>
                      <w:lang w:eastAsia="en-GB"/>
                    </w:rPr>
                  </w:pPr>
                  <w:r w:rsidRPr="0077302B">
                    <w:rPr>
                      <w:rFonts w:eastAsia="Times New Roman" w:cs="Arial"/>
                      <w:b/>
                      <w:color w:val="0000FF"/>
                      <w:u w:val="single"/>
                      <w:lang w:eastAsia="en-GB"/>
                    </w:rPr>
                    <w:t>E1,</w:t>
                  </w:r>
                  <w:r>
                    <w:rPr>
                      <w:rFonts w:eastAsia="Times New Roman" w:cs="Arial"/>
                      <w:lang w:eastAsia="en-GB"/>
                    </w:rPr>
                    <w:t xml:space="preserve"> </w:t>
                  </w:r>
                  <w:r w:rsidRPr="00835C6E">
                    <w:rPr>
                      <w:rFonts w:eastAsia="Times New Roman" w:cs="Arial"/>
                      <w:lang w:eastAsia="en-GB"/>
                    </w:rPr>
                    <w:t>E2</w:t>
                  </w:r>
                </w:p>
              </w:tc>
              <w:tc>
                <w:tcPr>
                  <w:tcW w:w="1251" w:type="dxa"/>
                  <w:tcBorders>
                    <w:top w:val="nil"/>
                    <w:left w:val="nil"/>
                    <w:bottom w:val="single" w:sz="4" w:space="0" w:color="auto"/>
                    <w:right w:val="single" w:sz="4" w:space="0" w:color="auto"/>
                  </w:tcBorders>
                  <w:shd w:val="clear" w:color="000000" w:fill="CCCCFF"/>
                  <w:hideMark/>
                </w:tcPr>
                <w:p w:rsidR="00C15450" w:rsidRPr="00835C6E" w:rsidRDefault="00C15450" w:rsidP="00835C6E">
                  <w:pPr>
                    <w:suppressAutoHyphens w:val="0"/>
                    <w:spacing w:before="0" w:after="0"/>
                    <w:ind w:left="0"/>
                    <w:jc w:val="center"/>
                    <w:rPr>
                      <w:rFonts w:eastAsia="Times New Roman" w:cs="Arial"/>
                      <w:lang w:eastAsia="en-GB"/>
                    </w:rPr>
                  </w:pPr>
                  <w:r w:rsidRPr="0077302B">
                    <w:rPr>
                      <w:rFonts w:eastAsia="Times New Roman" w:cs="Arial"/>
                      <w:b/>
                      <w:color w:val="0000FF"/>
                      <w:u w:val="single"/>
                      <w:lang w:eastAsia="en-GB"/>
                    </w:rPr>
                    <w:t>D1</w:t>
                  </w:r>
                  <w:r>
                    <w:rPr>
                      <w:rFonts w:eastAsia="Times New Roman" w:cs="Arial"/>
                      <w:lang w:eastAsia="en-GB"/>
                    </w:rPr>
                    <w:t xml:space="preserve">, </w:t>
                  </w:r>
                  <w:r w:rsidRPr="00835C6E">
                    <w:rPr>
                      <w:rFonts w:eastAsia="Times New Roman" w:cs="Arial"/>
                      <w:lang w:eastAsia="en-GB"/>
                    </w:rPr>
                    <w:t>D2</w:t>
                  </w:r>
                </w:p>
              </w:tc>
              <w:tc>
                <w:tcPr>
                  <w:tcW w:w="959" w:type="dxa"/>
                  <w:tcBorders>
                    <w:top w:val="nil"/>
                    <w:left w:val="nil"/>
                    <w:bottom w:val="single" w:sz="4" w:space="0" w:color="auto"/>
                    <w:right w:val="single" w:sz="4" w:space="0" w:color="auto"/>
                  </w:tcBorders>
                  <w:shd w:val="clear" w:color="auto" w:fill="CCC0D9" w:themeFill="accent4" w:themeFillTint="66"/>
                </w:tcPr>
                <w:p w:rsidR="00C15450" w:rsidRPr="00835C6E" w:rsidRDefault="00C15450" w:rsidP="00835C6E">
                  <w:pPr>
                    <w:suppressAutoHyphens w:val="0"/>
                    <w:spacing w:before="0" w:after="0"/>
                    <w:ind w:left="0"/>
                    <w:rPr>
                      <w:rFonts w:eastAsia="Times New Roman" w:cs="Arial"/>
                      <w:lang w:eastAsia="en-GB"/>
                    </w:rPr>
                  </w:pPr>
                </w:p>
              </w:tc>
              <w:tc>
                <w:tcPr>
                  <w:tcW w:w="2162" w:type="dxa"/>
                  <w:tcBorders>
                    <w:top w:val="nil"/>
                    <w:left w:val="single" w:sz="4" w:space="0" w:color="auto"/>
                    <w:bottom w:val="single" w:sz="4" w:space="0" w:color="auto"/>
                    <w:right w:val="single" w:sz="4" w:space="0" w:color="auto"/>
                  </w:tcBorders>
                  <w:shd w:val="clear" w:color="000000" w:fill="FFFFFF"/>
                  <w:noWrap/>
                  <w:vAlign w:val="bottom"/>
                  <w:hideMark/>
                </w:tcPr>
                <w:p w:rsidR="00C15450" w:rsidRPr="00835C6E" w:rsidRDefault="00C15450" w:rsidP="00835C6E">
                  <w:pPr>
                    <w:suppressAutoHyphens w:val="0"/>
                    <w:spacing w:before="0" w:after="0"/>
                    <w:ind w:left="0"/>
                    <w:rPr>
                      <w:rFonts w:eastAsia="Times New Roman" w:cs="Arial"/>
                      <w:lang w:eastAsia="en-GB"/>
                    </w:rPr>
                  </w:pPr>
                  <w:r w:rsidRPr="00835C6E">
                    <w:rPr>
                      <w:rFonts w:eastAsia="Times New Roman" w:cs="Arial"/>
                      <w:lang w:eastAsia="en-GB"/>
                    </w:rPr>
                    <w:t> </w:t>
                  </w:r>
                </w:p>
              </w:tc>
            </w:tr>
            <w:tr w:rsidR="00C15450" w:rsidRPr="00835C6E" w:rsidTr="00130640">
              <w:trPr>
                <w:trHeight w:val="255"/>
              </w:trPr>
              <w:tc>
                <w:tcPr>
                  <w:tcW w:w="674" w:type="dxa"/>
                  <w:tcBorders>
                    <w:top w:val="nil"/>
                    <w:left w:val="single" w:sz="4" w:space="0" w:color="auto"/>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center"/>
                    <w:rPr>
                      <w:rFonts w:eastAsia="Times New Roman" w:cs="Arial"/>
                      <w:lang w:eastAsia="en-GB"/>
                    </w:rPr>
                  </w:pPr>
                  <w:r w:rsidRPr="00835C6E">
                    <w:rPr>
                      <w:rFonts w:eastAsia="Times New Roman" w:cs="Arial"/>
                      <w:lang w:eastAsia="en-GB"/>
                    </w:rPr>
                    <w:t>Rate</w:t>
                  </w:r>
                </w:p>
              </w:tc>
              <w:tc>
                <w:tcPr>
                  <w:tcW w:w="1011" w:type="dxa"/>
                  <w:tcBorders>
                    <w:top w:val="nil"/>
                    <w:left w:val="nil"/>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center"/>
                    <w:rPr>
                      <w:rFonts w:eastAsia="Times New Roman" w:cs="Arial"/>
                      <w:b/>
                      <w:bCs/>
                      <w:lang w:eastAsia="en-GB"/>
                    </w:rPr>
                  </w:pPr>
                  <w:r w:rsidRPr="00835C6E">
                    <w:rPr>
                      <w:rFonts w:eastAsia="Times New Roman" w:cs="Arial"/>
                      <w:b/>
                      <w:bCs/>
                      <w:lang w:eastAsia="en-GB"/>
                    </w:rPr>
                    <w:t>TAXC</w:t>
                  </w:r>
                </w:p>
              </w:tc>
              <w:tc>
                <w:tcPr>
                  <w:tcW w:w="1451" w:type="dxa"/>
                  <w:tcBorders>
                    <w:top w:val="nil"/>
                    <w:left w:val="nil"/>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both"/>
                    <w:rPr>
                      <w:rFonts w:eastAsia="Times New Roman" w:cs="Arial"/>
                      <w:lang w:eastAsia="en-GB"/>
                    </w:rPr>
                  </w:pPr>
                  <w:r w:rsidRPr="00835C6E">
                    <w:rPr>
                      <w:rFonts w:eastAsia="Times New Roman" w:cs="Arial"/>
                      <w:lang w:eastAsia="en-GB"/>
                    </w:rPr>
                    <w:t>Tax Credit Rate</w:t>
                  </w:r>
                </w:p>
              </w:tc>
              <w:tc>
                <w:tcPr>
                  <w:tcW w:w="1251" w:type="dxa"/>
                  <w:tcBorders>
                    <w:top w:val="nil"/>
                    <w:left w:val="nil"/>
                    <w:bottom w:val="single" w:sz="4" w:space="0" w:color="auto"/>
                    <w:right w:val="single" w:sz="4" w:space="0" w:color="auto"/>
                  </w:tcBorders>
                  <w:shd w:val="clear" w:color="000000" w:fill="CCCCFF"/>
                  <w:hideMark/>
                </w:tcPr>
                <w:p w:rsidR="00C15450" w:rsidRPr="00835C6E" w:rsidRDefault="00C15450" w:rsidP="00835C6E">
                  <w:pPr>
                    <w:suppressAutoHyphens w:val="0"/>
                    <w:spacing w:before="0" w:after="0"/>
                    <w:ind w:left="0"/>
                    <w:jc w:val="center"/>
                    <w:rPr>
                      <w:rFonts w:eastAsia="Times New Roman" w:cs="Arial"/>
                      <w:lang w:eastAsia="en-GB"/>
                    </w:rPr>
                  </w:pPr>
                  <w:r w:rsidRPr="0077302B">
                    <w:rPr>
                      <w:rFonts w:eastAsia="Times New Roman" w:cs="Arial"/>
                      <w:b/>
                      <w:color w:val="0000FF"/>
                      <w:u w:val="single"/>
                      <w:lang w:eastAsia="en-GB"/>
                    </w:rPr>
                    <w:t>E1</w:t>
                  </w:r>
                  <w:r>
                    <w:rPr>
                      <w:rFonts w:eastAsia="Times New Roman" w:cs="Arial"/>
                      <w:b/>
                      <w:color w:val="0000FF"/>
                      <w:u w:val="single"/>
                      <w:lang w:eastAsia="en-GB"/>
                    </w:rPr>
                    <w:t xml:space="preserve">, </w:t>
                  </w:r>
                  <w:r w:rsidRPr="00835C6E">
                    <w:rPr>
                      <w:rFonts w:eastAsia="Times New Roman" w:cs="Arial"/>
                      <w:lang w:eastAsia="en-GB"/>
                    </w:rPr>
                    <w:t>E2</w:t>
                  </w:r>
                </w:p>
              </w:tc>
              <w:tc>
                <w:tcPr>
                  <w:tcW w:w="1251" w:type="dxa"/>
                  <w:tcBorders>
                    <w:top w:val="nil"/>
                    <w:left w:val="nil"/>
                    <w:bottom w:val="single" w:sz="4" w:space="0" w:color="auto"/>
                    <w:right w:val="single" w:sz="4" w:space="0" w:color="auto"/>
                  </w:tcBorders>
                  <w:shd w:val="clear" w:color="000000" w:fill="CCCCFF"/>
                  <w:hideMark/>
                </w:tcPr>
                <w:p w:rsidR="00C15450" w:rsidRPr="00835C6E" w:rsidRDefault="00C15450" w:rsidP="00835C6E">
                  <w:pPr>
                    <w:suppressAutoHyphens w:val="0"/>
                    <w:spacing w:before="0" w:after="0"/>
                    <w:ind w:left="0"/>
                    <w:jc w:val="center"/>
                    <w:rPr>
                      <w:rFonts w:eastAsia="Times New Roman" w:cs="Arial"/>
                      <w:lang w:eastAsia="en-GB"/>
                    </w:rPr>
                  </w:pPr>
                  <w:r w:rsidRPr="0077302B">
                    <w:rPr>
                      <w:rFonts w:eastAsia="Times New Roman" w:cs="Arial"/>
                      <w:b/>
                      <w:color w:val="0000FF"/>
                      <w:u w:val="single"/>
                      <w:lang w:eastAsia="en-GB"/>
                    </w:rPr>
                    <w:t>D1</w:t>
                  </w:r>
                  <w:r>
                    <w:rPr>
                      <w:rFonts w:eastAsia="Times New Roman" w:cs="Arial"/>
                      <w:lang w:eastAsia="en-GB"/>
                    </w:rPr>
                    <w:t xml:space="preserve">, </w:t>
                  </w:r>
                  <w:r w:rsidRPr="00835C6E">
                    <w:rPr>
                      <w:rFonts w:eastAsia="Times New Roman" w:cs="Arial"/>
                      <w:lang w:eastAsia="en-GB"/>
                    </w:rPr>
                    <w:t>D2</w:t>
                  </w:r>
                </w:p>
              </w:tc>
              <w:tc>
                <w:tcPr>
                  <w:tcW w:w="959" w:type="dxa"/>
                  <w:tcBorders>
                    <w:top w:val="nil"/>
                    <w:left w:val="nil"/>
                    <w:bottom w:val="single" w:sz="4" w:space="0" w:color="auto"/>
                    <w:right w:val="single" w:sz="4" w:space="0" w:color="auto"/>
                  </w:tcBorders>
                  <w:shd w:val="clear" w:color="auto" w:fill="CCC0D9" w:themeFill="accent4" w:themeFillTint="66"/>
                </w:tcPr>
                <w:p w:rsidR="00C15450" w:rsidRPr="00835C6E" w:rsidRDefault="00C15450" w:rsidP="00835C6E">
                  <w:pPr>
                    <w:suppressAutoHyphens w:val="0"/>
                    <w:spacing w:before="0" w:after="0"/>
                    <w:ind w:left="0"/>
                    <w:rPr>
                      <w:rFonts w:eastAsia="Times New Roman" w:cs="Arial"/>
                      <w:lang w:eastAsia="en-GB"/>
                    </w:rPr>
                  </w:pPr>
                </w:p>
              </w:tc>
              <w:tc>
                <w:tcPr>
                  <w:tcW w:w="2162" w:type="dxa"/>
                  <w:tcBorders>
                    <w:top w:val="nil"/>
                    <w:left w:val="single" w:sz="4" w:space="0" w:color="auto"/>
                    <w:bottom w:val="single" w:sz="4" w:space="0" w:color="auto"/>
                    <w:right w:val="single" w:sz="4" w:space="0" w:color="auto"/>
                  </w:tcBorders>
                  <w:shd w:val="clear" w:color="000000" w:fill="FFFFFF"/>
                  <w:noWrap/>
                  <w:vAlign w:val="bottom"/>
                  <w:hideMark/>
                </w:tcPr>
                <w:p w:rsidR="00C15450" w:rsidRPr="00835C6E" w:rsidRDefault="00C15450" w:rsidP="00835C6E">
                  <w:pPr>
                    <w:suppressAutoHyphens w:val="0"/>
                    <w:spacing w:before="0" w:after="0"/>
                    <w:ind w:left="0"/>
                    <w:rPr>
                      <w:rFonts w:eastAsia="Times New Roman" w:cs="Arial"/>
                      <w:lang w:eastAsia="en-GB"/>
                    </w:rPr>
                  </w:pPr>
                  <w:r w:rsidRPr="00835C6E">
                    <w:rPr>
                      <w:rFonts w:eastAsia="Times New Roman" w:cs="Arial"/>
                      <w:lang w:eastAsia="en-GB"/>
                    </w:rPr>
                    <w:t> </w:t>
                  </w:r>
                </w:p>
              </w:tc>
            </w:tr>
            <w:tr w:rsidR="00C15450" w:rsidRPr="00835C6E" w:rsidTr="00130640">
              <w:trPr>
                <w:trHeight w:val="255"/>
              </w:trPr>
              <w:tc>
                <w:tcPr>
                  <w:tcW w:w="674" w:type="dxa"/>
                  <w:tcBorders>
                    <w:top w:val="nil"/>
                    <w:left w:val="single" w:sz="4" w:space="0" w:color="auto"/>
                    <w:bottom w:val="single" w:sz="4" w:space="0" w:color="auto"/>
                    <w:right w:val="single" w:sz="4" w:space="0" w:color="auto"/>
                  </w:tcBorders>
                  <w:shd w:val="clear" w:color="000000" w:fill="969696"/>
                  <w:hideMark/>
                </w:tcPr>
                <w:p w:rsidR="00C15450" w:rsidRPr="00835C6E" w:rsidRDefault="00C15450" w:rsidP="00835C6E">
                  <w:pPr>
                    <w:suppressAutoHyphens w:val="0"/>
                    <w:spacing w:before="0" w:after="0"/>
                    <w:ind w:left="0"/>
                    <w:jc w:val="center"/>
                    <w:rPr>
                      <w:rFonts w:eastAsia="Times New Roman" w:cs="Arial"/>
                      <w:lang w:eastAsia="en-GB"/>
                    </w:rPr>
                  </w:pPr>
                  <w:r w:rsidRPr="00835C6E">
                    <w:rPr>
                      <w:rFonts w:eastAsia="Times New Roman" w:cs="Arial"/>
                      <w:lang w:eastAsia="en-GB"/>
                    </w:rPr>
                    <w:t> </w:t>
                  </w:r>
                </w:p>
              </w:tc>
              <w:tc>
                <w:tcPr>
                  <w:tcW w:w="1011" w:type="dxa"/>
                  <w:tcBorders>
                    <w:top w:val="nil"/>
                    <w:left w:val="nil"/>
                    <w:bottom w:val="single" w:sz="4" w:space="0" w:color="auto"/>
                    <w:right w:val="single" w:sz="4" w:space="0" w:color="auto"/>
                  </w:tcBorders>
                  <w:shd w:val="clear" w:color="000000" w:fill="969696"/>
                  <w:hideMark/>
                </w:tcPr>
                <w:p w:rsidR="00C15450" w:rsidRPr="00835C6E" w:rsidRDefault="00C15450" w:rsidP="00835C6E">
                  <w:pPr>
                    <w:suppressAutoHyphens w:val="0"/>
                    <w:spacing w:before="0" w:after="0"/>
                    <w:ind w:left="0"/>
                    <w:jc w:val="center"/>
                    <w:rPr>
                      <w:rFonts w:eastAsia="Times New Roman" w:cs="Arial"/>
                      <w:b/>
                      <w:bCs/>
                      <w:lang w:eastAsia="en-GB"/>
                    </w:rPr>
                  </w:pPr>
                  <w:r w:rsidRPr="00835C6E">
                    <w:rPr>
                      <w:rFonts w:eastAsia="Times New Roman" w:cs="Arial"/>
                      <w:b/>
                      <w:bCs/>
                      <w:lang w:eastAsia="en-GB"/>
                    </w:rPr>
                    <w:t> </w:t>
                  </w:r>
                </w:p>
              </w:tc>
              <w:tc>
                <w:tcPr>
                  <w:tcW w:w="1451" w:type="dxa"/>
                  <w:tcBorders>
                    <w:top w:val="nil"/>
                    <w:left w:val="nil"/>
                    <w:bottom w:val="single" w:sz="4" w:space="0" w:color="auto"/>
                    <w:right w:val="single" w:sz="4" w:space="0" w:color="auto"/>
                  </w:tcBorders>
                  <w:shd w:val="clear" w:color="000000" w:fill="969696"/>
                  <w:hideMark/>
                </w:tcPr>
                <w:p w:rsidR="00C15450" w:rsidRPr="00835C6E" w:rsidRDefault="00C15450" w:rsidP="00835C6E">
                  <w:pPr>
                    <w:suppressAutoHyphens w:val="0"/>
                    <w:spacing w:before="0" w:after="0"/>
                    <w:ind w:left="0"/>
                    <w:jc w:val="both"/>
                    <w:rPr>
                      <w:rFonts w:eastAsia="Times New Roman" w:cs="Arial"/>
                      <w:lang w:eastAsia="en-GB"/>
                    </w:rPr>
                  </w:pPr>
                  <w:r w:rsidRPr="00835C6E">
                    <w:rPr>
                      <w:rFonts w:eastAsia="Times New Roman" w:cs="Arial"/>
                      <w:lang w:eastAsia="en-GB"/>
                    </w:rPr>
                    <w:t> </w:t>
                  </w:r>
                </w:p>
              </w:tc>
              <w:tc>
                <w:tcPr>
                  <w:tcW w:w="1251" w:type="dxa"/>
                  <w:tcBorders>
                    <w:top w:val="nil"/>
                    <w:left w:val="nil"/>
                    <w:bottom w:val="single" w:sz="4" w:space="0" w:color="auto"/>
                    <w:right w:val="single" w:sz="4" w:space="0" w:color="auto"/>
                  </w:tcBorders>
                  <w:shd w:val="clear" w:color="000000" w:fill="969696"/>
                  <w:noWrap/>
                  <w:vAlign w:val="bottom"/>
                  <w:hideMark/>
                </w:tcPr>
                <w:p w:rsidR="00C15450" w:rsidRPr="00835C6E" w:rsidRDefault="00C15450" w:rsidP="00835C6E">
                  <w:pPr>
                    <w:suppressAutoHyphens w:val="0"/>
                    <w:spacing w:before="0" w:after="0"/>
                    <w:ind w:left="0"/>
                    <w:rPr>
                      <w:rFonts w:eastAsia="Times New Roman" w:cs="Arial"/>
                      <w:lang w:eastAsia="en-GB"/>
                    </w:rPr>
                  </w:pPr>
                  <w:r w:rsidRPr="00835C6E">
                    <w:rPr>
                      <w:rFonts w:eastAsia="Times New Roman" w:cs="Arial"/>
                      <w:lang w:eastAsia="en-GB"/>
                    </w:rPr>
                    <w:t> </w:t>
                  </w:r>
                </w:p>
              </w:tc>
              <w:tc>
                <w:tcPr>
                  <w:tcW w:w="1251" w:type="dxa"/>
                  <w:tcBorders>
                    <w:top w:val="nil"/>
                    <w:left w:val="nil"/>
                    <w:bottom w:val="single" w:sz="4" w:space="0" w:color="auto"/>
                    <w:right w:val="single" w:sz="4" w:space="0" w:color="auto"/>
                  </w:tcBorders>
                  <w:shd w:val="clear" w:color="000000" w:fill="969696"/>
                  <w:noWrap/>
                  <w:vAlign w:val="bottom"/>
                  <w:hideMark/>
                </w:tcPr>
                <w:p w:rsidR="00C15450" w:rsidRPr="00835C6E" w:rsidRDefault="00C15450" w:rsidP="00835C6E">
                  <w:pPr>
                    <w:suppressAutoHyphens w:val="0"/>
                    <w:spacing w:before="0" w:after="0"/>
                    <w:ind w:left="0"/>
                    <w:rPr>
                      <w:rFonts w:eastAsia="Times New Roman" w:cs="Arial"/>
                      <w:lang w:eastAsia="en-GB"/>
                    </w:rPr>
                  </w:pPr>
                  <w:r w:rsidRPr="00835C6E">
                    <w:rPr>
                      <w:rFonts w:eastAsia="Times New Roman" w:cs="Arial"/>
                      <w:lang w:eastAsia="en-GB"/>
                    </w:rPr>
                    <w:t> </w:t>
                  </w:r>
                </w:p>
              </w:tc>
              <w:tc>
                <w:tcPr>
                  <w:tcW w:w="959" w:type="dxa"/>
                  <w:tcBorders>
                    <w:top w:val="nil"/>
                    <w:left w:val="nil"/>
                    <w:bottom w:val="single" w:sz="4" w:space="0" w:color="auto"/>
                    <w:right w:val="single" w:sz="4" w:space="0" w:color="auto"/>
                  </w:tcBorders>
                  <w:shd w:val="clear" w:color="auto" w:fill="A6A6A6" w:themeFill="background1" w:themeFillShade="A6"/>
                </w:tcPr>
                <w:p w:rsidR="00C15450" w:rsidRPr="00835C6E" w:rsidRDefault="00C15450" w:rsidP="00835C6E">
                  <w:pPr>
                    <w:suppressAutoHyphens w:val="0"/>
                    <w:spacing w:before="0" w:after="0"/>
                    <w:ind w:left="0"/>
                    <w:rPr>
                      <w:rFonts w:eastAsia="Times New Roman" w:cs="Arial"/>
                      <w:lang w:eastAsia="en-GB"/>
                    </w:rPr>
                  </w:pPr>
                </w:p>
              </w:tc>
              <w:tc>
                <w:tcPr>
                  <w:tcW w:w="2162" w:type="dxa"/>
                  <w:tcBorders>
                    <w:top w:val="nil"/>
                    <w:left w:val="single" w:sz="4" w:space="0" w:color="auto"/>
                    <w:bottom w:val="single" w:sz="4" w:space="0" w:color="auto"/>
                    <w:right w:val="single" w:sz="4" w:space="0" w:color="auto"/>
                  </w:tcBorders>
                  <w:shd w:val="clear" w:color="auto" w:fill="A6A6A6" w:themeFill="background1" w:themeFillShade="A6"/>
                  <w:noWrap/>
                  <w:vAlign w:val="bottom"/>
                  <w:hideMark/>
                </w:tcPr>
                <w:p w:rsidR="00C15450" w:rsidRPr="00835C6E" w:rsidRDefault="00C15450" w:rsidP="00835C6E">
                  <w:pPr>
                    <w:suppressAutoHyphens w:val="0"/>
                    <w:spacing w:before="0" w:after="0"/>
                    <w:ind w:left="0"/>
                    <w:rPr>
                      <w:rFonts w:eastAsia="Times New Roman" w:cs="Arial"/>
                      <w:lang w:eastAsia="en-GB"/>
                    </w:rPr>
                  </w:pPr>
                  <w:r w:rsidRPr="00835C6E">
                    <w:rPr>
                      <w:rFonts w:eastAsia="Times New Roman" w:cs="Arial"/>
                      <w:lang w:eastAsia="en-GB"/>
                    </w:rPr>
                    <w:t> </w:t>
                  </w:r>
                </w:p>
              </w:tc>
            </w:tr>
            <w:tr w:rsidR="00C15450" w:rsidRPr="00835C6E" w:rsidTr="00130640">
              <w:trPr>
                <w:trHeight w:val="510"/>
              </w:trPr>
              <w:tc>
                <w:tcPr>
                  <w:tcW w:w="674" w:type="dxa"/>
                  <w:tcBorders>
                    <w:top w:val="nil"/>
                    <w:left w:val="single" w:sz="4" w:space="0" w:color="auto"/>
                    <w:bottom w:val="single" w:sz="4" w:space="0" w:color="auto"/>
                    <w:right w:val="single" w:sz="4" w:space="0" w:color="auto"/>
                  </w:tcBorders>
                  <w:shd w:val="clear" w:color="auto" w:fill="auto"/>
                  <w:hideMark/>
                </w:tcPr>
                <w:p w:rsidR="00C15450" w:rsidRPr="0077302B" w:rsidRDefault="00C15450" w:rsidP="00835C6E">
                  <w:pPr>
                    <w:suppressAutoHyphens w:val="0"/>
                    <w:spacing w:before="0" w:after="0"/>
                    <w:ind w:left="0"/>
                    <w:jc w:val="center"/>
                    <w:rPr>
                      <w:rFonts w:eastAsia="Times New Roman" w:cs="Arial"/>
                      <w:strike/>
                      <w:color w:val="FF0000"/>
                      <w:lang w:eastAsia="en-GB"/>
                    </w:rPr>
                  </w:pPr>
                  <w:r w:rsidRPr="0077302B">
                    <w:rPr>
                      <w:rFonts w:eastAsia="Times New Roman" w:cs="Arial"/>
                      <w:strike/>
                      <w:color w:val="FF0000"/>
                      <w:lang w:eastAsia="en-GB"/>
                    </w:rPr>
                    <w:t>Price</w:t>
                  </w:r>
                </w:p>
              </w:tc>
              <w:tc>
                <w:tcPr>
                  <w:tcW w:w="1011" w:type="dxa"/>
                  <w:tcBorders>
                    <w:top w:val="nil"/>
                    <w:left w:val="nil"/>
                    <w:bottom w:val="single" w:sz="4" w:space="0" w:color="auto"/>
                    <w:right w:val="single" w:sz="4" w:space="0" w:color="auto"/>
                  </w:tcBorders>
                  <w:shd w:val="clear" w:color="auto" w:fill="auto"/>
                  <w:hideMark/>
                </w:tcPr>
                <w:p w:rsidR="00C15450" w:rsidRPr="0077302B" w:rsidRDefault="00C15450" w:rsidP="00835C6E">
                  <w:pPr>
                    <w:suppressAutoHyphens w:val="0"/>
                    <w:spacing w:before="0" w:after="0"/>
                    <w:ind w:left="0"/>
                    <w:jc w:val="center"/>
                    <w:rPr>
                      <w:rFonts w:eastAsia="Times New Roman" w:cs="Arial"/>
                      <w:b/>
                      <w:bCs/>
                      <w:strike/>
                      <w:color w:val="FF0000"/>
                      <w:lang w:eastAsia="en-GB"/>
                    </w:rPr>
                  </w:pPr>
                  <w:r w:rsidRPr="0077302B">
                    <w:rPr>
                      <w:rFonts w:eastAsia="Times New Roman" w:cs="Arial"/>
                      <w:b/>
                      <w:bCs/>
                      <w:strike/>
                      <w:color w:val="FF0000"/>
                      <w:lang w:eastAsia="en-GB"/>
                    </w:rPr>
                    <w:t>EXER</w:t>
                  </w:r>
                </w:p>
              </w:tc>
              <w:tc>
                <w:tcPr>
                  <w:tcW w:w="1451" w:type="dxa"/>
                  <w:tcBorders>
                    <w:top w:val="nil"/>
                    <w:left w:val="nil"/>
                    <w:bottom w:val="single" w:sz="4" w:space="0" w:color="auto"/>
                    <w:right w:val="single" w:sz="4" w:space="0" w:color="auto"/>
                  </w:tcBorders>
                  <w:shd w:val="clear" w:color="auto" w:fill="auto"/>
                  <w:hideMark/>
                </w:tcPr>
                <w:p w:rsidR="00C15450" w:rsidRPr="0077302B" w:rsidRDefault="00C15450" w:rsidP="00835C6E">
                  <w:pPr>
                    <w:suppressAutoHyphens w:val="0"/>
                    <w:spacing w:before="0" w:after="0"/>
                    <w:ind w:left="0"/>
                    <w:jc w:val="both"/>
                    <w:rPr>
                      <w:rFonts w:eastAsia="Times New Roman" w:cs="Arial"/>
                      <w:strike/>
                      <w:color w:val="FF0000"/>
                      <w:lang w:eastAsia="en-GB"/>
                    </w:rPr>
                  </w:pPr>
                  <w:r w:rsidRPr="0077302B">
                    <w:rPr>
                      <w:rFonts w:eastAsia="Times New Roman" w:cs="Arial"/>
                      <w:strike/>
                      <w:color w:val="FF0000"/>
                      <w:lang w:eastAsia="en-GB"/>
                    </w:rPr>
                    <w:t>Exercise Price</w:t>
                  </w:r>
                </w:p>
              </w:tc>
              <w:tc>
                <w:tcPr>
                  <w:tcW w:w="1251" w:type="dxa"/>
                  <w:tcBorders>
                    <w:top w:val="nil"/>
                    <w:left w:val="nil"/>
                    <w:bottom w:val="single" w:sz="4" w:space="0" w:color="auto"/>
                    <w:right w:val="single" w:sz="4" w:space="0" w:color="auto"/>
                  </w:tcBorders>
                  <w:shd w:val="clear" w:color="000000" w:fill="CCCCFF"/>
                  <w:hideMark/>
                </w:tcPr>
                <w:p w:rsidR="00C15450" w:rsidRPr="0077302B" w:rsidRDefault="00C15450" w:rsidP="00835C6E">
                  <w:pPr>
                    <w:suppressAutoHyphens w:val="0"/>
                    <w:spacing w:before="0" w:after="0"/>
                    <w:ind w:left="0"/>
                    <w:jc w:val="center"/>
                    <w:rPr>
                      <w:rFonts w:eastAsia="Times New Roman" w:cs="Arial"/>
                      <w:b/>
                      <w:strike/>
                      <w:color w:val="FF0000"/>
                      <w:lang w:eastAsia="en-GB"/>
                    </w:rPr>
                  </w:pPr>
                  <w:r w:rsidRPr="0077302B">
                    <w:rPr>
                      <w:rFonts w:eastAsia="Times New Roman" w:cs="Arial"/>
                      <w:b/>
                      <w:strike/>
                      <w:color w:val="FF0000"/>
                      <w:lang w:eastAsia="en-GB"/>
                    </w:rPr>
                    <w:t>E2</w:t>
                  </w:r>
                </w:p>
              </w:tc>
              <w:tc>
                <w:tcPr>
                  <w:tcW w:w="1251" w:type="dxa"/>
                  <w:tcBorders>
                    <w:top w:val="nil"/>
                    <w:left w:val="nil"/>
                    <w:bottom w:val="single" w:sz="4" w:space="0" w:color="auto"/>
                    <w:right w:val="single" w:sz="4" w:space="0" w:color="auto"/>
                  </w:tcBorders>
                  <w:shd w:val="clear" w:color="000000" w:fill="CCCCFF"/>
                  <w:hideMark/>
                </w:tcPr>
                <w:p w:rsidR="00C15450" w:rsidRPr="0077302B" w:rsidRDefault="00C15450" w:rsidP="00835C6E">
                  <w:pPr>
                    <w:suppressAutoHyphens w:val="0"/>
                    <w:spacing w:before="0" w:after="0"/>
                    <w:ind w:left="0"/>
                    <w:jc w:val="center"/>
                    <w:rPr>
                      <w:rFonts w:eastAsia="Times New Roman" w:cs="Arial"/>
                      <w:b/>
                      <w:strike/>
                      <w:color w:val="FF0000"/>
                      <w:lang w:eastAsia="en-GB"/>
                    </w:rPr>
                  </w:pPr>
                  <w:r w:rsidRPr="0077302B">
                    <w:rPr>
                      <w:rFonts w:eastAsia="Times New Roman" w:cs="Arial"/>
                      <w:b/>
                      <w:strike/>
                      <w:color w:val="FF0000"/>
                      <w:lang w:eastAsia="en-GB"/>
                    </w:rPr>
                    <w:t>D2</w:t>
                  </w:r>
                </w:p>
              </w:tc>
              <w:tc>
                <w:tcPr>
                  <w:tcW w:w="959" w:type="dxa"/>
                  <w:tcBorders>
                    <w:top w:val="nil"/>
                    <w:left w:val="nil"/>
                    <w:bottom w:val="single" w:sz="4" w:space="0" w:color="auto"/>
                    <w:right w:val="single" w:sz="4" w:space="0" w:color="auto"/>
                  </w:tcBorders>
                  <w:shd w:val="clear" w:color="auto" w:fill="CCC0D9" w:themeFill="accent4" w:themeFillTint="66"/>
                </w:tcPr>
                <w:p w:rsidR="00C15450" w:rsidRPr="00C15450" w:rsidRDefault="00C15450" w:rsidP="00C15450">
                  <w:pPr>
                    <w:suppressAutoHyphens w:val="0"/>
                    <w:spacing w:before="0" w:after="0"/>
                    <w:ind w:left="0"/>
                    <w:jc w:val="center"/>
                    <w:rPr>
                      <w:rFonts w:eastAsia="Times New Roman" w:cs="Arial"/>
                      <w:b/>
                      <w:strike/>
                      <w:color w:val="FF0000"/>
                      <w:lang w:eastAsia="en-GB"/>
                    </w:rPr>
                  </w:pPr>
                  <w:r w:rsidRPr="00C15450">
                    <w:rPr>
                      <w:rFonts w:eastAsia="Times New Roman" w:cs="Arial"/>
                      <w:b/>
                      <w:strike/>
                      <w:color w:val="FF0000"/>
                      <w:lang w:eastAsia="en-GB"/>
                    </w:rPr>
                    <w:t>D</w:t>
                  </w:r>
                </w:p>
              </w:tc>
              <w:tc>
                <w:tcPr>
                  <w:tcW w:w="2162" w:type="dxa"/>
                  <w:tcBorders>
                    <w:top w:val="nil"/>
                    <w:left w:val="single" w:sz="4" w:space="0" w:color="auto"/>
                    <w:bottom w:val="single" w:sz="4" w:space="0" w:color="auto"/>
                    <w:right w:val="single" w:sz="4" w:space="0" w:color="auto"/>
                  </w:tcBorders>
                  <w:shd w:val="clear" w:color="000000" w:fill="FFFFFF"/>
                  <w:vAlign w:val="bottom"/>
                  <w:hideMark/>
                </w:tcPr>
                <w:p w:rsidR="00C15450" w:rsidRPr="00835C6E" w:rsidRDefault="00C15450" w:rsidP="00835C6E">
                  <w:pPr>
                    <w:suppressAutoHyphens w:val="0"/>
                    <w:spacing w:before="0" w:after="0"/>
                    <w:ind w:left="0"/>
                    <w:rPr>
                      <w:rFonts w:eastAsia="Times New Roman" w:cs="Arial"/>
                      <w:lang w:eastAsia="en-GB"/>
                    </w:rPr>
                  </w:pPr>
                  <w:r w:rsidRPr="00835C6E">
                    <w:rPr>
                      <w:rFonts w:eastAsia="Times New Roman" w:cs="Arial"/>
                      <w:lang w:eastAsia="en-GB"/>
                    </w:rPr>
                    <w:t>Will be deleted in SR2012 (redundant with PRPP)</w:t>
                  </w:r>
                </w:p>
              </w:tc>
            </w:tr>
            <w:tr w:rsidR="00C15450" w:rsidRPr="00835C6E" w:rsidTr="00130640">
              <w:trPr>
                <w:trHeight w:val="510"/>
              </w:trPr>
              <w:tc>
                <w:tcPr>
                  <w:tcW w:w="674" w:type="dxa"/>
                  <w:tcBorders>
                    <w:top w:val="nil"/>
                    <w:left w:val="single" w:sz="4" w:space="0" w:color="auto"/>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center"/>
                    <w:rPr>
                      <w:rFonts w:eastAsia="Times New Roman" w:cs="Arial"/>
                      <w:lang w:eastAsia="en-GB"/>
                    </w:rPr>
                  </w:pPr>
                  <w:r w:rsidRPr="00835C6E">
                    <w:rPr>
                      <w:rFonts w:eastAsia="Times New Roman" w:cs="Arial"/>
                      <w:lang w:eastAsia="en-GB"/>
                    </w:rPr>
                    <w:t>Price</w:t>
                  </w:r>
                </w:p>
              </w:tc>
              <w:tc>
                <w:tcPr>
                  <w:tcW w:w="1011" w:type="dxa"/>
                  <w:tcBorders>
                    <w:top w:val="nil"/>
                    <w:left w:val="nil"/>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jc w:val="center"/>
                    <w:rPr>
                      <w:rFonts w:eastAsia="Times New Roman" w:cs="Arial"/>
                      <w:b/>
                      <w:bCs/>
                      <w:lang w:eastAsia="en-GB"/>
                    </w:rPr>
                  </w:pPr>
                  <w:r w:rsidRPr="00835C6E">
                    <w:rPr>
                      <w:rFonts w:eastAsia="Times New Roman" w:cs="Arial"/>
                      <w:b/>
                      <w:bCs/>
                      <w:lang w:eastAsia="en-GB"/>
                    </w:rPr>
                    <w:t>OFFR</w:t>
                  </w:r>
                </w:p>
              </w:tc>
              <w:tc>
                <w:tcPr>
                  <w:tcW w:w="1451" w:type="dxa"/>
                  <w:tcBorders>
                    <w:top w:val="nil"/>
                    <w:left w:val="nil"/>
                    <w:bottom w:val="single" w:sz="4" w:space="0" w:color="auto"/>
                    <w:right w:val="single" w:sz="4" w:space="0" w:color="auto"/>
                  </w:tcBorders>
                  <w:shd w:val="clear" w:color="auto" w:fill="auto"/>
                  <w:hideMark/>
                </w:tcPr>
                <w:p w:rsidR="00C15450" w:rsidRPr="00835C6E" w:rsidRDefault="00C15450" w:rsidP="00835C6E">
                  <w:pPr>
                    <w:suppressAutoHyphens w:val="0"/>
                    <w:spacing w:before="0" w:after="0"/>
                    <w:ind w:left="0"/>
                    <w:rPr>
                      <w:rFonts w:eastAsia="Times New Roman" w:cs="Arial"/>
                      <w:lang w:eastAsia="en-GB"/>
                    </w:rPr>
                  </w:pPr>
                  <w:r w:rsidRPr="00835C6E">
                    <w:rPr>
                      <w:rFonts w:eastAsia="Times New Roman" w:cs="Arial"/>
                      <w:lang w:eastAsia="en-GB"/>
                    </w:rPr>
                    <w:t>Cash Price Per Product Received</w:t>
                  </w:r>
                </w:p>
              </w:tc>
              <w:tc>
                <w:tcPr>
                  <w:tcW w:w="1251" w:type="dxa"/>
                  <w:tcBorders>
                    <w:top w:val="nil"/>
                    <w:left w:val="nil"/>
                    <w:bottom w:val="single" w:sz="4" w:space="0" w:color="auto"/>
                    <w:right w:val="single" w:sz="4" w:space="0" w:color="auto"/>
                  </w:tcBorders>
                  <w:shd w:val="clear" w:color="000000" w:fill="CCCCFF"/>
                  <w:hideMark/>
                </w:tcPr>
                <w:p w:rsidR="00C15450" w:rsidRPr="00835C6E" w:rsidRDefault="00C15450" w:rsidP="00835C6E">
                  <w:pPr>
                    <w:suppressAutoHyphens w:val="0"/>
                    <w:spacing w:before="0" w:after="0"/>
                    <w:ind w:left="0"/>
                    <w:jc w:val="center"/>
                    <w:rPr>
                      <w:rFonts w:eastAsia="Times New Roman" w:cs="Arial"/>
                      <w:lang w:eastAsia="en-GB"/>
                    </w:rPr>
                  </w:pPr>
                  <w:r w:rsidRPr="00835C6E">
                    <w:rPr>
                      <w:rFonts w:eastAsia="Times New Roman" w:cs="Arial"/>
                      <w:b/>
                      <w:strike/>
                      <w:color w:val="FF0000"/>
                      <w:lang w:eastAsia="en-GB"/>
                    </w:rPr>
                    <w:t>E</w:t>
                  </w:r>
                  <w:r w:rsidRPr="00835C6E">
                    <w:rPr>
                      <w:rFonts w:eastAsia="Times New Roman" w:cs="Arial"/>
                      <w:lang w:eastAsia="en-GB"/>
                    </w:rPr>
                    <w:t>,</w:t>
                  </w:r>
                  <w:r>
                    <w:rPr>
                      <w:rFonts w:eastAsia="Times New Roman" w:cs="Arial"/>
                      <w:lang w:eastAsia="en-GB"/>
                    </w:rPr>
                    <w:t xml:space="preserve"> </w:t>
                  </w:r>
                  <w:r w:rsidRPr="00835C6E">
                    <w:rPr>
                      <w:rFonts w:eastAsia="Times New Roman" w:cs="Arial"/>
                      <w:b/>
                      <w:color w:val="0000FF"/>
                      <w:u w:val="single"/>
                      <w:lang w:eastAsia="en-GB"/>
                    </w:rPr>
                    <w:t>E1</w:t>
                  </w:r>
                  <w:r>
                    <w:rPr>
                      <w:rFonts w:eastAsia="Times New Roman" w:cs="Arial"/>
                      <w:lang w:eastAsia="en-GB"/>
                    </w:rPr>
                    <w:t>,</w:t>
                  </w:r>
                  <w:r w:rsidRPr="00835C6E">
                    <w:rPr>
                      <w:rFonts w:eastAsia="Times New Roman" w:cs="Arial"/>
                      <w:lang w:eastAsia="en-GB"/>
                    </w:rPr>
                    <w:t xml:space="preserve"> E2</w:t>
                  </w:r>
                </w:p>
              </w:tc>
              <w:tc>
                <w:tcPr>
                  <w:tcW w:w="1251" w:type="dxa"/>
                  <w:tcBorders>
                    <w:top w:val="nil"/>
                    <w:left w:val="nil"/>
                    <w:bottom w:val="single" w:sz="4" w:space="0" w:color="auto"/>
                    <w:right w:val="single" w:sz="4" w:space="0" w:color="auto"/>
                  </w:tcBorders>
                  <w:shd w:val="clear" w:color="000000" w:fill="CCCCFF"/>
                  <w:hideMark/>
                </w:tcPr>
                <w:p w:rsidR="00C15450" w:rsidRPr="00835C6E" w:rsidRDefault="00C15450" w:rsidP="00835C6E">
                  <w:pPr>
                    <w:suppressAutoHyphens w:val="0"/>
                    <w:spacing w:before="0" w:after="0"/>
                    <w:ind w:left="0"/>
                    <w:jc w:val="center"/>
                    <w:rPr>
                      <w:rFonts w:eastAsia="Times New Roman" w:cs="Arial"/>
                      <w:lang w:eastAsia="en-GB"/>
                    </w:rPr>
                  </w:pPr>
                  <w:r w:rsidRPr="0077302B">
                    <w:rPr>
                      <w:rFonts w:eastAsia="Times New Roman" w:cs="Arial"/>
                      <w:b/>
                      <w:strike/>
                      <w:color w:val="FF0000"/>
                      <w:lang w:eastAsia="en-GB"/>
                    </w:rPr>
                    <w:t>D</w:t>
                  </w:r>
                  <w:r w:rsidRPr="00835C6E">
                    <w:rPr>
                      <w:rFonts w:eastAsia="Times New Roman" w:cs="Arial"/>
                      <w:lang w:eastAsia="en-GB"/>
                    </w:rPr>
                    <w:t xml:space="preserve">, </w:t>
                  </w:r>
                  <w:r w:rsidRPr="0077302B">
                    <w:rPr>
                      <w:rFonts w:eastAsia="Times New Roman" w:cs="Arial"/>
                      <w:b/>
                      <w:color w:val="0000FF"/>
                      <w:u w:val="single"/>
                      <w:lang w:eastAsia="en-GB"/>
                    </w:rPr>
                    <w:t>D1</w:t>
                  </w:r>
                  <w:r>
                    <w:rPr>
                      <w:rFonts w:eastAsia="Times New Roman" w:cs="Arial"/>
                      <w:lang w:eastAsia="en-GB"/>
                    </w:rPr>
                    <w:t xml:space="preserve">, </w:t>
                  </w:r>
                  <w:r w:rsidRPr="00835C6E">
                    <w:rPr>
                      <w:rFonts w:eastAsia="Times New Roman" w:cs="Arial"/>
                      <w:lang w:eastAsia="en-GB"/>
                    </w:rPr>
                    <w:t>D2</w:t>
                  </w:r>
                </w:p>
              </w:tc>
              <w:tc>
                <w:tcPr>
                  <w:tcW w:w="959" w:type="dxa"/>
                  <w:tcBorders>
                    <w:top w:val="nil"/>
                    <w:left w:val="nil"/>
                    <w:bottom w:val="single" w:sz="4" w:space="0" w:color="auto"/>
                    <w:right w:val="single" w:sz="4" w:space="0" w:color="auto"/>
                  </w:tcBorders>
                  <w:shd w:val="clear" w:color="auto" w:fill="CCC0D9" w:themeFill="accent4" w:themeFillTint="66"/>
                </w:tcPr>
                <w:p w:rsidR="00C15450" w:rsidRPr="00C15450" w:rsidRDefault="00C15450" w:rsidP="00C15450">
                  <w:pPr>
                    <w:suppressAutoHyphens w:val="0"/>
                    <w:spacing w:before="0" w:after="0"/>
                    <w:ind w:left="0"/>
                    <w:jc w:val="center"/>
                    <w:rPr>
                      <w:rFonts w:eastAsia="Times New Roman" w:cs="Arial"/>
                      <w:b/>
                      <w:lang w:eastAsia="en-GB"/>
                    </w:rPr>
                  </w:pPr>
                  <w:r w:rsidRPr="00C15450">
                    <w:rPr>
                      <w:rFonts w:eastAsia="Times New Roman" w:cs="Arial"/>
                      <w:b/>
                      <w:lang w:eastAsia="en-GB"/>
                    </w:rPr>
                    <w:t>D</w:t>
                  </w:r>
                </w:p>
              </w:tc>
              <w:tc>
                <w:tcPr>
                  <w:tcW w:w="2162" w:type="dxa"/>
                  <w:tcBorders>
                    <w:top w:val="nil"/>
                    <w:left w:val="single" w:sz="4" w:space="0" w:color="auto"/>
                    <w:bottom w:val="single" w:sz="4" w:space="0" w:color="auto"/>
                    <w:right w:val="single" w:sz="4" w:space="0" w:color="auto"/>
                  </w:tcBorders>
                  <w:shd w:val="clear" w:color="000000" w:fill="FFFFFF"/>
                  <w:vAlign w:val="bottom"/>
                  <w:hideMark/>
                </w:tcPr>
                <w:p w:rsidR="00C15450" w:rsidRPr="00835C6E" w:rsidRDefault="00C15450" w:rsidP="00835C6E">
                  <w:pPr>
                    <w:suppressAutoHyphens w:val="0"/>
                    <w:spacing w:before="0" w:after="0"/>
                    <w:ind w:left="0"/>
                    <w:rPr>
                      <w:rFonts w:eastAsia="Times New Roman" w:cs="Arial"/>
                      <w:lang w:eastAsia="en-GB"/>
                    </w:rPr>
                  </w:pPr>
                </w:p>
              </w:tc>
            </w:tr>
            <w:tr w:rsidR="00C15450" w:rsidRPr="00835C6E" w:rsidTr="00130640">
              <w:trPr>
                <w:trHeight w:val="255"/>
              </w:trPr>
              <w:tc>
                <w:tcPr>
                  <w:tcW w:w="674" w:type="dxa"/>
                  <w:tcBorders>
                    <w:top w:val="nil"/>
                    <w:left w:val="single" w:sz="4" w:space="0" w:color="auto"/>
                    <w:bottom w:val="nil"/>
                    <w:right w:val="single" w:sz="4" w:space="0" w:color="auto"/>
                  </w:tcBorders>
                  <w:shd w:val="clear" w:color="auto" w:fill="auto"/>
                  <w:hideMark/>
                </w:tcPr>
                <w:p w:rsidR="00C15450" w:rsidRPr="00835C6E" w:rsidRDefault="00C15450" w:rsidP="00835C6E">
                  <w:pPr>
                    <w:suppressAutoHyphens w:val="0"/>
                    <w:spacing w:before="0" w:after="0"/>
                    <w:ind w:left="0"/>
                    <w:jc w:val="center"/>
                    <w:rPr>
                      <w:rFonts w:eastAsia="Times New Roman" w:cs="Arial"/>
                      <w:lang w:eastAsia="en-GB"/>
                    </w:rPr>
                  </w:pPr>
                  <w:r w:rsidRPr="00835C6E">
                    <w:rPr>
                      <w:rFonts w:eastAsia="Times New Roman" w:cs="Arial"/>
                      <w:lang w:eastAsia="en-GB"/>
                    </w:rPr>
                    <w:t>Price</w:t>
                  </w:r>
                </w:p>
              </w:tc>
              <w:tc>
                <w:tcPr>
                  <w:tcW w:w="1011" w:type="dxa"/>
                  <w:tcBorders>
                    <w:top w:val="nil"/>
                    <w:left w:val="nil"/>
                    <w:bottom w:val="nil"/>
                    <w:right w:val="single" w:sz="4" w:space="0" w:color="auto"/>
                  </w:tcBorders>
                  <w:shd w:val="clear" w:color="auto" w:fill="auto"/>
                  <w:hideMark/>
                </w:tcPr>
                <w:p w:rsidR="00C15450" w:rsidRPr="00835C6E" w:rsidRDefault="00C15450" w:rsidP="00835C6E">
                  <w:pPr>
                    <w:suppressAutoHyphens w:val="0"/>
                    <w:spacing w:before="0" w:after="0"/>
                    <w:ind w:left="0"/>
                    <w:jc w:val="center"/>
                    <w:rPr>
                      <w:rFonts w:eastAsia="Times New Roman" w:cs="Arial"/>
                      <w:b/>
                      <w:bCs/>
                      <w:lang w:eastAsia="en-GB"/>
                    </w:rPr>
                  </w:pPr>
                  <w:r w:rsidRPr="00835C6E">
                    <w:rPr>
                      <w:rFonts w:eastAsia="Times New Roman" w:cs="Arial"/>
                      <w:b/>
                      <w:bCs/>
                      <w:lang w:eastAsia="en-GB"/>
                    </w:rPr>
                    <w:t>PRPP</w:t>
                  </w:r>
                </w:p>
              </w:tc>
              <w:tc>
                <w:tcPr>
                  <w:tcW w:w="1451" w:type="dxa"/>
                  <w:tcBorders>
                    <w:top w:val="nil"/>
                    <w:left w:val="nil"/>
                    <w:bottom w:val="nil"/>
                    <w:right w:val="single" w:sz="4" w:space="0" w:color="auto"/>
                  </w:tcBorders>
                  <w:shd w:val="clear" w:color="auto" w:fill="auto"/>
                  <w:hideMark/>
                </w:tcPr>
                <w:p w:rsidR="00C15450" w:rsidRPr="00835C6E" w:rsidRDefault="00C15450" w:rsidP="00835C6E">
                  <w:pPr>
                    <w:suppressAutoHyphens w:val="0"/>
                    <w:spacing w:before="0" w:after="0"/>
                    <w:ind w:left="0"/>
                    <w:jc w:val="both"/>
                    <w:rPr>
                      <w:rFonts w:eastAsia="Times New Roman" w:cs="Arial"/>
                      <w:lang w:eastAsia="en-GB"/>
                    </w:rPr>
                  </w:pPr>
                  <w:r w:rsidRPr="00835C6E">
                    <w:rPr>
                      <w:rFonts w:eastAsia="Times New Roman" w:cs="Arial"/>
                      <w:lang w:eastAsia="en-GB"/>
                    </w:rPr>
                    <w:t>Cash Price Per Product Paid</w:t>
                  </w:r>
                </w:p>
              </w:tc>
              <w:tc>
                <w:tcPr>
                  <w:tcW w:w="1251" w:type="dxa"/>
                  <w:tcBorders>
                    <w:top w:val="nil"/>
                    <w:left w:val="nil"/>
                    <w:bottom w:val="nil"/>
                    <w:right w:val="single" w:sz="4" w:space="0" w:color="auto"/>
                  </w:tcBorders>
                  <w:shd w:val="clear" w:color="000000" w:fill="CCCCFF"/>
                  <w:hideMark/>
                </w:tcPr>
                <w:p w:rsidR="00C15450" w:rsidRPr="00835C6E" w:rsidRDefault="00C15450" w:rsidP="00835C6E">
                  <w:pPr>
                    <w:suppressAutoHyphens w:val="0"/>
                    <w:spacing w:before="0" w:after="0"/>
                    <w:ind w:left="0"/>
                    <w:jc w:val="center"/>
                    <w:rPr>
                      <w:rFonts w:eastAsia="Times New Roman" w:cs="Arial"/>
                      <w:lang w:eastAsia="en-GB"/>
                    </w:rPr>
                  </w:pPr>
                  <w:r w:rsidRPr="00835C6E">
                    <w:rPr>
                      <w:rFonts w:eastAsia="Times New Roman" w:cs="Arial"/>
                      <w:b/>
                      <w:color w:val="0000FF"/>
                      <w:u w:val="single"/>
                      <w:lang w:eastAsia="en-GB"/>
                    </w:rPr>
                    <w:t>E1</w:t>
                  </w:r>
                  <w:r w:rsidRPr="00835C6E">
                    <w:rPr>
                      <w:rFonts w:eastAsia="Times New Roman" w:cs="Arial"/>
                      <w:b/>
                      <w:color w:val="0000FF"/>
                      <w:lang w:eastAsia="en-GB"/>
                    </w:rPr>
                    <w:t>,</w:t>
                  </w:r>
                  <w:r w:rsidRPr="00835C6E">
                    <w:rPr>
                      <w:rFonts w:eastAsia="Times New Roman" w:cs="Arial"/>
                      <w:lang w:eastAsia="en-GB"/>
                    </w:rPr>
                    <w:t>E2</w:t>
                  </w:r>
                </w:p>
              </w:tc>
              <w:tc>
                <w:tcPr>
                  <w:tcW w:w="1251" w:type="dxa"/>
                  <w:tcBorders>
                    <w:top w:val="nil"/>
                    <w:left w:val="nil"/>
                    <w:bottom w:val="nil"/>
                    <w:right w:val="single" w:sz="4" w:space="0" w:color="auto"/>
                  </w:tcBorders>
                  <w:shd w:val="clear" w:color="000000" w:fill="CCCCFF"/>
                  <w:hideMark/>
                </w:tcPr>
                <w:p w:rsidR="00C15450" w:rsidRPr="00835C6E" w:rsidRDefault="00C15450" w:rsidP="00835C6E">
                  <w:pPr>
                    <w:suppressAutoHyphens w:val="0"/>
                    <w:spacing w:before="0" w:after="0"/>
                    <w:ind w:left="0"/>
                    <w:jc w:val="center"/>
                    <w:rPr>
                      <w:rFonts w:eastAsia="Times New Roman" w:cs="Arial"/>
                      <w:lang w:eastAsia="en-GB"/>
                    </w:rPr>
                  </w:pPr>
                  <w:r w:rsidRPr="0077302B">
                    <w:rPr>
                      <w:rFonts w:eastAsia="Times New Roman" w:cs="Arial"/>
                      <w:b/>
                      <w:color w:val="0000FF"/>
                      <w:u w:val="single"/>
                      <w:lang w:eastAsia="en-GB"/>
                    </w:rPr>
                    <w:t>D1</w:t>
                  </w:r>
                  <w:r>
                    <w:rPr>
                      <w:rFonts w:eastAsia="Times New Roman" w:cs="Arial"/>
                      <w:lang w:eastAsia="en-GB"/>
                    </w:rPr>
                    <w:t xml:space="preserve">, </w:t>
                  </w:r>
                  <w:r w:rsidRPr="00835C6E">
                    <w:rPr>
                      <w:rFonts w:eastAsia="Times New Roman" w:cs="Arial"/>
                      <w:lang w:eastAsia="en-GB"/>
                    </w:rPr>
                    <w:t>D2</w:t>
                  </w:r>
                </w:p>
              </w:tc>
              <w:tc>
                <w:tcPr>
                  <w:tcW w:w="959" w:type="dxa"/>
                  <w:tcBorders>
                    <w:top w:val="nil"/>
                    <w:left w:val="nil"/>
                    <w:bottom w:val="nil"/>
                    <w:right w:val="single" w:sz="4" w:space="0" w:color="auto"/>
                  </w:tcBorders>
                  <w:shd w:val="clear" w:color="auto" w:fill="CCC0D9" w:themeFill="accent4" w:themeFillTint="66"/>
                </w:tcPr>
                <w:p w:rsidR="00C15450" w:rsidRPr="00C15450" w:rsidRDefault="00C15450" w:rsidP="00C15450">
                  <w:pPr>
                    <w:suppressAutoHyphens w:val="0"/>
                    <w:spacing w:before="0" w:after="0"/>
                    <w:ind w:left="0"/>
                    <w:jc w:val="center"/>
                    <w:rPr>
                      <w:rFonts w:eastAsia="Times New Roman" w:cs="Arial"/>
                      <w:b/>
                      <w:lang w:eastAsia="en-GB"/>
                    </w:rPr>
                  </w:pPr>
                  <w:r w:rsidRPr="00C15450">
                    <w:rPr>
                      <w:rFonts w:eastAsia="Times New Roman" w:cs="Arial"/>
                      <w:b/>
                      <w:lang w:eastAsia="en-GB"/>
                    </w:rPr>
                    <w:t>D</w:t>
                  </w:r>
                </w:p>
              </w:tc>
              <w:tc>
                <w:tcPr>
                  <w:tcW w:w="2162" w:type="dxa"/>
                  <w:tcBorders>
                    <w:top w:val="nil"/>
                    <w:left w:val="single" w:sz="4" w:space="0" w:color="auto"/>
                    <w:bottom w:val="nil"/>
                    <w:right w:val="single" w:sz="4" w:space="0" w:color="auto"/>
                  </w:tcBorders>
                  <w:shd w:val="clear" w:color="000000" w:fill="FFFFFF"/>
                  <w:noWrap/>
                  <w:vAlign w:val="bottom"/>
                  <w:hideMark/>
                </w:tcPr>
                <w:p w:rsidR="00C15450" w:rsidRPr="00835C6E" w:rsidRDefault="00C15450" w:rsidP="00835C6E">
                  <w:pPr>
                    <w:suppressAutoHyphens w:val="0"/>
                    <w:spacing w:before="0" w:after="0"/>
                    <w:ind w:left="0"/>
                    <w:rPr>
                      <w:rFonts w:eastAsia="Times New Roman" w:cs="Arial"/>
                      <w:lang w:eastAsia="en-GB"/>
                    </w:rPr>
                  </w:pPr>
                  <w:r w:rsidRPr="00835C6E">
                    <w:rPr>
                      <w:rFonts w:eastAsia="Times New Roman" w:cs="Arial"/>
                      <w:lang w:eastAsia="en-GB"/>
                    </w:rPr>
                    <w:t> </w:t>
                  </w:r>
                </w:p>
              </w:tc>
            </w:tr>
            <w:tr w:rsidR="00130640" w:rsidRPr="00835C6E" w:rsidTr="00130640">
              <w:trPr>
                <w:trHeight w:val="255"/>
              </w:trPr>
              <w:tc>
                <w:tcPr>
                  <w:tcW w:w="674" w:type="dxa"/>
                  <w:tcBorders>
                    <w:top w:val="nil"/>
                    <w:left w:val="single" w:sz="4" w:space="0" w:color="auto"/>
                    <w:bottom w:val="single" w:sz="4" w:space="0" w:color="auto"/>
                    <w:right w:val="single" w:sz="4" w:space="0" w:color="auto"/>
                  </w:tcBorders>
                  <w:shd w:val="clear" w:color="auto" w:fill="auto"/>
                  <w:hideMark/>
                </w:tcPr>
                <w:p w:rsidR="00130640" w:rsidRPr="00835C6E" w:rsidRDefault="00130640" w:rsidP="00835C6E">
                  <w:pPr>
                    <w:suppressAutoHyphens w:val="0"/>
                    <w:spacing w:before="0" w:after="0"/>
                    <w:ind w:left="0"/>
                    <w:jc w:val="center"/>
                    <w:rPr>
                      <w:rFonts w:eastAsia="Times New Roman" w:cs="Arial"/>
                      <w:lang w:eastAsia="en-GB"/>
                    </w:rPr>
                  </w:pPr>
                </w:p>
              </w:tc>
              <w:tc>
                <w:tcPr>
                  <w:tcW w:w="1011" w:type="dxa"/>
                  <w:tcBorders>
                    <w:top w:val="nil"/>
                    <w:left w:val="nil"/>
                    <w:bottom w:val="single" w:sz="4" w:space="0" w:color="auto"/>
                    <w:right w:val="single" w:sz="4" w:space="0" w:color="auto"/>
                  </w:tcBorders>
                  <w:shd w:val="clear" w:color="auto" w:fill="auto"/>
                  <w:hideMark/>
                </w:tcPr>
                <w:p w:rsidR="00130640" w:rsidRPr="00835C6E" w:rsidRDefault="00130640" w:rsidP="00835C6E">
                  <w:pPr>
                    <w:suppressAutoHyphens w:val="0"/>
                    <w:spacing w:before="0" w:after="0"/>
                    <w:ind w:left="0"/>
                    <w:jc w:val="center"/>
                    <w:rPr>
                      <w:rFonts w:eastAsia="Times New Roman" w:cs="Arial"/>
                      <w:b/>
                      <w:bCs/>
                      <w:lang w:eastAsia="en-GB"/>
                    </w:rPr>
                  </w:pPr>
                </w:p>
              </w:tc>
              <w:tc>
                <w:tcPr>
                  <w:tcW w:w="1451" w:type="dxa"/>
                  <w:tcBorders>
                    <w:top w:val="nil"/>
                    <w:left w:val="nil"/>
                    <w:bottom w:val="single" w:sz="4" w:space="0" w:color="auto"/>
                    <w:right w:val="single" w:sz="4" w:space="0" w:color="auto"/>
                  </w:tcBorders>
                  <w:shd w:val="clear" w:color="auto" w:fill="auto"/>
                  <w:hideMark/>
                </w:tcPr>
                <w:p w:rsidR="00130640" w:rsidRPr="00835C6E" w:rsidRDefault="00130640" w:rsidP="00835C6E">
                  <w:pPr>
                    <w:suppressAutoHyphens w:val="0"/>
                    <w:spacing w:before="0" w:after="0"/>
                    <w:ind w:left="0"/>
                    <w:jc w:val="both"/>
                    <w:rPr>
                      <w:rFonts w:eastAsia="Times New Roman" w:cs="Arial"/>
                      <w:lang w:eastAsia="en-GB"/>
                    </w:rPr>
                  </w:pPr>
                </w:p>
              </w:tc>
              <w:tc>
                <w:tcPr>
                  <w:tcW w:w="1251" w:type="dxa"/>
                  <w:tcBorders>
                    <w:top w:val="nil"/>
                    <w:left w:val="nil"/>
                    <w:bottom w:val="single" w:sz="4" w:space="0" w:color="auto"/>
                    <w:right w:val="single" w:sz="4" w:space="0" w:color="auto"/>
                  </w:tcBorders>
                  <w:shd w:val="clear" w:color="000000" w:fill="CCCCFF"/>
                  <w:hideMark/>
                </w:tcPr>
                <w:p w:rsidR="00130640" w:rsidRPr="00835C6E" w:rsidRDefault="00130640" w:rsidP="00835C6E">
                  <w:pPr>
                    <w:suppressAutoHyphens w:val="0"/>
                    <w:spacing w:before="0" w:after="0"/>
                    <w:ind w:left="0"/>
                    <w:jc w:val="center"/>
                    <w:rPr>
                      <w:rFonts w:eastAsia="Times New Roman" w:cs="Arial"/>
                      <w:b/>
                      <w:color w:val="0000FF"/>
                      <w:u w:val="single"/>
                      <w:lang w:eastAsia="en-GB"/>
                    </w:rPr>
                  </w:pPr>
                </w:p>
              </w:tc>
              <w:tc>
                <w:tcPr>
                  <w:tcW w:w="1251" w:type="dxa"/>
                  <w:tcBorders>
                    <w:top w:val="nil"/>
                    <w:left w:val="nil"/>
                    <w:bottom w:val="single" w:sz="4" w:space="0" w:color="auto"/>
                    <w:right w:val="single" w:sz="4" w:space="0" w:color="auto"/>
                  </w:tcBorders>
                  <w:shd w:val="clear" w:color="000000" w:fill="CCCCFF"/>
                  <w:hideMark/>
                </w:tcPr>
                <w:p w:rsidR="00130640" w:rsidRPr="0077302B" w:rsidRDefault="00130640" w:rsidP="00835C6E">
                  <w:pPr>
                    <w:suppressAutoHyphens w:val="0"/>
                    <w:spacing w:before="0" w:after="0"/>
                    <w:ind w:left="0"/>
                    <w:jc w:val="center"/>
                    <w:rPr>
                      <w:rFonts w:eastAsia="Times New Roman" w:cs="Arial"/>
                      <w:b/>
                      <w:color w:val="0000FF"/>
                      <w:u w:val="single"/>
                      <w:lang w:eastAsia="en-GB"/>
                    </w:rPr>
                  </w:pPr>
                </w:p>
              </w:tc>
              <w:tc>
                <w:tcPr>
                  <w:tcW w:w="959" w:type="dxa"/>
                  <w:tcBorders>
                    <w:top w:val="nil"/>
                    <w:left w:val="nil"/>
                    <w:bottom w:val="single" w:sz="4" w:space="0" w:color="auto"/>
                    <w:right w:val="single" w:sz="4" w:space="0" w:color="auto"/>
                  </w:tcBorders>
                  <w:shd w:val="clear" w:color="auto" w:fill="CCC0D9" w:themeFill="accent4" w:themeFillTint="66"/>
                </w:tcPr>
                <w:p w:rsidR="00130640" w:rsidRPr="00C15450" w:rsidRDefault="00130640" w:rsidP="00C15450">
                  <w:pPr>
                    <w:suppressAutoHyphens w:val="0"/>
                    <w:spacing w:before="0" w:after="0"/>
                    <w:ind w:left="0"/>
                    <w:jc w:val="center"/>
                    <w:rPr>
                      <w:rFonts w:eastAsia="Times New Roman" w:cs="Arial"/>
                      <w:b/>
                      <w:lang w:eastAsia="en-GB"/>
                    </w:rPr>
                  </w:pPr>
                </w:p>
              </w:tc>
              <w:tc>
                <w:tcPr>
                  <w:tcW w:w="2162" w:type="dxa"/>
                  <w:tcBorders>
                    <w:top w:val="nil"/>
                    <w:left w:val="single" w:sz="4" w:space="0" w:color="auto"/>
                    <w:bottom w:val="single" w:sz="4" w:space="0" w:color="auto"/>
                    <w:right w:val="single" w:sz="4" w:space="0" w:color="auto"/>
                  </w:tcBorders>
                  <w:shd w:val="clear" w:color="000000" w:fill="FFFFFF"/>
                  <w:noWrap/>
                  <w:vAlign w:val="bottom"/>
                  <w:hideMark/>
                </w:tcPr>
                <w:p w:rsidR="00130640" w:rsidRPr="00835C6E" w:rsidRDefault="00130640" w:rsidP="00835C6E">
                  <w:pPr>
                    <w:suppressAutoHyphens w:val="0"/>
                    <w:spacing w:before="0" w:after="0"/>
                    <w:ind w:left="0"/>
                    <w:rPr>
                      <w:rFonts w:eastAsia="Times New Roman" w:cs="Arial"/>
                      <w:lang w:eastAsia="en-GB"/>
                    </w:rPr>
                  </w:pPr>
                </w:p>
              </w:tc>
            </w:tr>
          </w:tbl>
          <w:p w:rsidR="00835C6E" w:rsidRPr="003E323D" w:rsidRDefault="00835C6E" w:rsidP="00B51C17">
            <w:pPr>
              <w:ind w:left="0"/>
              <w:rPr>
                <w:b/>
              </w:rPr>
            </w:pPr>
          </w:p>
        </w:tc>
      </w:tr>
    </w:tbl>
    <w:p w:rsidR="0053243B" w:rsidRDefault="0053243B"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9005"/>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E05091" w:rsidRDefault="003D42E2" w:rsidP="008C5190">
            <w:pPr>
              <w:suppressAutoHyphens w:val="0"/>
              <w:spacing w:before="0" w:after="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3D42E2" w:rsidRPr="00E05091" w:rsidRDefault="003D42E2" w:rsidP="008C5190">
            <w:pPr>
              <w:suppressAutoHyphens w:val="0"/>
              <w:spacing w:before="0" w:after="0"/>
              <w:ind w:left="0"/>
              <w:outlineLvl w:val="2"/>
              <w:rPr>
                <w:rFonts w:eastAsia="Times New Roman" w:cs="Arial"/>
                <w:bCs/>
                <w:lang w:eastAsia="en-GB"/>
              </w:rPr>
            </w:pPr>
            <w:r>
              <w:rPr>
                <w:rFonts w:eastAsia="Times New Roman" w:cs="Arial"/>
                <w:bCs/>
                <w:lang w:eastAsia="en-GB"/>
              </w:rPr>
              <w:t>seev.033.001.02</w:t>
            </w:r>
            <w:r w:rsidRPr="00E05091">
              <w:rPr>
                <w:rFonts w:eastAsia="Times New Roman" w:cs="Arial"/>
                <w:bCs/>
                <w:lang w:eastAsia="en-GB"/>
              </w:rPr>
              <w:t xml:space="preserve"> (Corporate Action Instruction)</w:t>
            </w:r>
          </w:p>
          <w:p w:rsidR="003D42E2" w:rsidRPr="00E05091" w:rsidRDefault="003D42E2" w:rsidP="008C5190">
            <w:pPr>
              <w:suppressAutoHyphens w:val="0"/>
              <w:spacing w:before="0" w:after="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p w:rsidR="003D42E2" w:rsidRPr="00C15450" w:rsidRDefault="003D42E2" w:rsidP="00C15450">
            <w:pPr>
              <w:suppressAutoHyphens w:val="0"/>
              <w:spacing w:before="0" w:after="0"/>
              <w:ind w:left="0"/>
              <w:outlineLvl w:val="2"/>
              <w:rPr>
                <w:rFonts w:eastAsia="Times New Roman" w:cs="Arial"/>
                <w:bCs/>
                <w:lang w:eastAsia="en-GB"/>
              </w:rPr>
            </w:pPr>
            <w:r>
              <w:rPr>
                <w:rFonts w:eastAsia="Times New Roman" w:cs="Arial"/>
                <w:bCs/>
                <w:lang w:eastAsia="en-GB"/>
              </w:rPr>
              <w:t>seev.036.001.02</w:t>
            </w:r>
            <w:r w:rsidRPr="00E05091">
              <w:rPr>
                <w:rFonts w:eastAsia="Times New Roman" w:cs="Arial"/>
                <w:bCs/>
                <w:lang w:eastAsia="en-GB"/>
              </w:rPr>
              <w:t xml:space="preserve"> (Corporate Action Movement Confirmation)</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Default="004D591F" w:rsidP="008C5190">
            <w:pPr>
              <w:spacing w:before="80" w:after="80"/>
              <w:ind w:left="0"/>
              <w:rPr>
                <w:b/>
                <w:u w:val="single"/>
              </w:rPr>
            </w:pPr>
            <w:r w:rsidRPr="004D591F">
              <w:rPr>
                <w:b/>
                <w:u w:val="single"/>
              </w:rPr>
              <w:t>Seev.031 and seev.035</w:t>
            </w:r>
          </w:p>
          <w:p w:rsidR="007B7136" w:rsidRDefault="007B7136" w:rsidP="008C5190">
            <w:pPr>
              <w:spacing w:before="80" w:after="80"/>
              <w:ind w:left="0"/>
              <w:rPr>
                <w:i/>
              </w:rPr>
            </w:pPr>
            <w:r>
              <w:t xml:space="preserve">+ In CorporateActionRate15 MC, add the optional element: </w:t>
            </w:r>
            <w:proofErr w:type="spellStart"/>
            <w:r w:rsidRPr="007B7136">
              <w:rPr>
                <w:i/>
              </w:rPr>
              <w:t>NetDividendRate</w:t>
            </w:r>
            <w:proofErr w:type="spellEnd"/>
            <w:r>
              <w:rPr>
                <w:i/>
              </w:rPr>
              <w:t>.</w:t>
            </w:r>
          </w:p>
          <w:p w:rsidR="007B7136" w:rsidRDefault="001A2677" w:rsidP="008C5190">
            <w:pPr>
              <w:spacing w:before="80" w:after="80"/>
              <w:ind w:left="0"/>
            </w:pPr>
            <w:r>
              <w:pict>
                <v:shape id="_x0000_i1047" type="#_x0000_t75" style="width:438.6pt;height:139.8pt">
                  <v:imagedata r:id="rId42" o:title=""/>
                </v:shape>
              </w:pict>
            </w:r>
          </w:p>
          <w:p w:rsidR="007B7136" w:rsidRDefault="007B7136" w:rsidP="008C5190">
            <w:pPr>
              <w:spacing w:before="80" w:after="80"/>
              <w:ind w:left="0"/>
            </w:pPr>
          </w:p>
          <w:p w:rsidR="00F40795" w:rsidRDefault="00F40795" w:rsidP="008C5190">
            <w:pPr>
              <w:spacing w:before="80" w:after="80"/>
              <w:ind w:left="0"/>
            </w:pPr>
          </w:p>
          <w:p w:rsidR="00F40795" w:rsidRDefault="00F40795" w:rsidP="008C5190">
            <w:pPr>
              <w:spacing w:before="80" w:after="80"/>
              <w:ind w:left="0"/>
            </w:pPr>
          </w:p>
          <w:p w:rsidR="00F40795" w:rsidRDefault="00F40795" w:rsidP="008C5190">
            <w:pPr>
              <w:spacing w:before="80" w:after="80"/>
              <w:ind w:left="0"/>
            </w:pPr>
          </w:p>
          <w:p w:rsidR="005B413A" w:rsidRDefault="007B7136" w:rsidP="008C5190">
            <w:pPr>
              <w:spacing w:before="80" w:after="80"/>
              <w:ind w:left="0"/>
            </w:pPr>
            <w:r>
              <w:t xml:space="preserve">+ </w:t>
            </w:r>
            <w:r w:rsidR="005B413A" w:rsidRPr="005B413A">
              <w:t xml:space="preserve">In </w:t>
            </w:r>
            <w:r w:rsidR="005B413A" w:rsidRPr="007B7136">
              <w:rPr>
                <w:i/>
              </w:rPr>
              <w:t>CorporateActionPrice16</w:t>
            </w:r>
            <w:r w:rsidR="005B413A">
              <w:t xml:space="preserve"> MC</w:t>
            </w:r>
            <w:r w:rsidR="005B413A" w:rsidRPr="005B413A">
              <w:t xml:space="preserve">, </w:t>
            </w:r>
            <w:r w:rsidR="005B413A">
              <w:t xml:space="preserve">remove the element </w:t>
            </w:r>
            <w:proofErr w:type="spellStart"/>
            <w:r w:rsidR="005B413A" w:rsidRPr="007B7136">
              <w:rPr>
                <w:i/>
              </w:rPr>
              <w:t>GenericCashPriceReceivedPerProduct</w:t>
            </w:r>
            <w:proofErr w:type="spellEnd"/>
            <w:r w:rsidR="005B413A">
              <w:t>.</w:t>
            </w:r>
          </w:p>
          <w:p w:rsidR="00F40795" w:rsidRDefault="00F40795" w:rsidP="008C5190">
            <w:pPr>
              <w:spacing w:before="80" w:after="80"/>
              <w:ind w:left="0"/>
            </w:pPr>
          </w:p>
          <w:p w:rsidR="007B7136" w:rsidRDefault="001A2677" w:rsidP="008C5190">
            <w:pPr>
              <w:spacing w:before="80" w:after="80"/>
              <w:ind w:left="0"/>
              <w:rPr>
                <w:b/>
              </w:rPr>
            </w:pPr>
            <w:r w:rsidRPr="0096725D">
              <w:rPr>
                <w:b/>
              </w:rPr>
              <w:pict>
                <v:shape id="_x0000_i1048" type="#_x0000_t75" style="width:439.2pt;height:175.8pt">
                  <v:imagedata r:id="rId43" o:title=""/>
                </v:shape>
              </w:pict>
            </w:r>
          </w:p>
          <w:p w:rsidR="00F40795" w:rsidRDefault="00F40795" w:rsidP="008C5190">
            <w:pPr>
              <w:spacing w:before="80" w:after="80"/>
              <w:ind w:left="0"/>
            </w:pPr>
          </w:p>
          <w:p w:rsidR="005B413A" w:rsidRDefault="007B7136" w:rsidP="008C5190">
            <w:pPr>
              <w:spacing w:before="80" w:after="80"/>
              <w:ind w:left="0"/>
            </w:pPr>
            <w:r>
              <w:t xml:space="preserve">+ </w:t>
            </w:r>
            <w:r w:rsidR="005B413A" w:rsidRPr="007B7136">
              <w:rPr>
                <w:i/>
              </w:rPr>
              <w:t>InCorporateActionRate17</w:t>
            </w:r>
            <w:r w:rsidR="005B413A">
              <w:t xml:space="preserve"> MC, add the following 4 optional elements: </w:t>
            </w:r>
            <w:proofErr w:type="spellStart"/>
            <w:r w:rsidR="005B413A" w:rsidRPr="007B7136">
              <w:rPr>
                <w:i/>
              </w:rPr>
              <w:t>ChargesFees</w:t>
            </w:r>
            <w:proofErr w:type="spellEnd"/>
            <w:r w:rsidR="005B413A">
              <w:t xml:space="preserve">, </w:t>
            </w:r>
            <w:proofErr w:type="spellStart"/>
            <w:r w:rsidR="005B413A" w:rsidRPr="007B7136">
              <w:rPr>
                <w:i/>
              </w:rPr>
              <w:t>FiscalStamp</w:t>
            </w:r>
            <w:proofErr w:type="spellEnd"/>
            <w:r w:rsidR="005B413A">
              <w:t xml:space="preserve">, </w:t>
            </w:r>
            <w:proofErr w:type="spellStart"/>
            <w:r w:rsidR="005B413A" w:rsidRPr="007B7136">
              <w:rPr>
                <w:i/>
              </w:rPr>
              <w:t>ApplicableRate</w:t>
            </w:r>
            <w:proofErr w:type="spellEnd"/>
            <w:r>
              <w:t xml:space="preserve">, </w:t>
            </w:r>
            <w:proofErr w:type="spellStart"/>
            <w:r w:rsidRPr="007B7136">
              <w:rPr>
                <w:i/>
              </w:rPr>
              <w:t>T</w:t>
            </w:r>
            <w:r w:rsidR="005B413A" w:rsidRPr="007B7136">
              <w:rPr>
                <w:i/>
              </w:rPr>
              <w:t>axCreditRate</w:t>
            </w:r>
            <w:proofErr w:type="spellEnd"/>
            <w:r>
              <w:rPr>
                <w:i/>
              </w:rPr>
              <w:t>.</w:t>
            </w:r>
          </w:p>
          <w:p w:rsidR="005B413A" w:rsidRDefault="007B7136" w:rsidP="008C5190">
            <w:pPr>
              <w:spacing w:before="80" w:after="80"/>
              <w:ind w:left="0"/>
            </w:pPr>
            <w:r>
              <w:t xml:space="preserve">+ In </w:t>
            </w:r>
            <w:r w:rsidRPr="007B7136">
              <w:rPr>
                <w:i/>
              </w:rPr>
              <w:t>CorprateAct</w:t>
            </w:r>
            <w:r w:rsidR="005B413A" w:rsidRPr="007B7136">
              <w:rPr>
                <w:i/>
              </w:rPr>
              <w:t>ionPrice18</w:t>
            </w:r>
            <w:r w:rsidR="005B413A">
              <w:t xml:space="preserve"> MC, </w:t>
            </w:r>
            <w:r>
              <w:t xml:space="preserve">Add the following 2 optional elements: </w:t>
            </w:r>
            <w:proofErr w:type="spellStart"/>
            <w:r w:rsidRPr="007B7136">
              <w:rPr>
                <w:i/>
              </w:rPr>
              <w:t>GenericCashPriceReceivedPerProduct</w:t>
            </w:r>
            <w:proofErr w:type="spellEnd"/>
            <w:r>
              <w:t xml:space="preserve">, </w:t>
            </w:r>
            <w:proofErr w:type="spellStart"/>
            <w:r w:rsidRPr="007B7136">
              <w:rPr>
                <w:i/>
              </w:rPr>
              <w:t>GenericCashPricePaidPerProduct</w:t>
            </w:r>
            <w:proofErr w:type="spellEnd"/>
          </w:p>
          <w:p w:rsidR="007B7136" w:rsidRPr="007B7136" w:rsidRDefault="007B7136" w:rsidP="008C5190">
            <w:pPr>
              <w:spacing w:before="80" w:after="80"/>
              <w:ind w:left="0"/>
            </w:pPr>
            <w:r>
              <w:t xml:space="preserve">+ In </w:t>
            </w:r>
            <w:r w:rsidRPr="007B7136">
              <w:rPr>
                <w:i/>
              </w:rPr>
              <w:t>PriceDetails3</w:t>
            </w:r>
            <w:r>
              <w:t xml:space="preserve"> MC, delete the element </w:t>
            </w:r>
            <w:proofErr w:type="spellStart"/>
            <w:r w:rsidRPr="007B7136">
              <w:rPr>
                <w:i/>
              </w:rPr>
              <w:t>ExercisePrice</w:t>
            </w:r>
            <w:proofErr w:type="spellEnd"/>
            <w:r>
              <w:t>.</w:t>
            </w:r>
          </w:p>
          <w:p w:rsidR="00130640" w:rsidRDefault="001A2677" w:rsidP="008C5190">
            <w:pPr>
              <w:spacing w:before="80" w:after="80"/>
              <w:ind w:left="0"/>
              <w:rPr>
                <w:b/>
              </w:rPr>
            </w:pPr>
            <w:r w:rsidRPr="0096725D">
              <w:rPr>
                <w:b/>
              </w:rPr>
              <w:pict>
                <v:shape id="_x0000_i1049" type="#_x0000_t75" style="width:438.6pt;height:408pt">
                  <v:imagedata r:id="rId44" o:title=""/>
                </v:shape>
              </w:pict>
            </w:r>
          </w:p>
          <w:p w:rsidR="00F40795" w:rsidRDefault="00F40795" w:rsidP="006A2B5A">
            <w:pPr>
              <w:spacing w:before="80" w:after="80"/>
              <w:ind w:left="0"/>
              <w:rPr>
                <w:b/>
                <w:u w:val="single"/>
              </w:rPr>
            </w:pPr>
          </w:p>
          <w:p w:rsidR="00F40795" w:rsidRDefault="00F40795" w:rsidP="006A2B5A">
            <w:pPr>
              <w:spacing w:before="80" w:after="80"/>
              <w:ind w:left="0"/>
              <w:rPr>
                <w:b/>
                <w:u w:val="single"/>
              </w:rPr>
            </w:pPr>
          </w:p>
          <w:p w:rsidR="00F40795" w:rsidRDefault="00F40795" w:rsidP="006A2B5A">
            <w:pPr>
              <w:spacing w:before="80" w:after="80"/>
              <w:ind w:left="0"/>
              <w:rPr>
                <w:b/>
                <w:u w:val="single"/>
              </w:rPr>
            </w:pPr>
          </w:p>
          <w:p w:rsidR="00F40795" w:rsidRDefault="00F40795" w:rsidP="006A2B5A">
            <w:pPr>
              <w:spacing w:before="80" w:after="80"/>
              <w:ind w:left="0"/>
              <w:rPr>
                <w:b/>
                <w:u w:val="single"/>
              </w:rPr>
            </w:pPr>
          </w:p>
          <w:p w:rsidR="00F40795" w:rsidRDefault="00F40795" w:rsidP="006A2B5A">
            <w:pPr>
              <w:spacing w:before="80" w:after="80"/>
              <w:ind w:left="0"/>
              <w:rPr>
                <w:b/>
                <w:u w:val="single"/>
              </w:rPr>
            </w:pPr>
          </w:p>
          <w:p w:rsidR="00F40795" w:rsidRDefault="00F40795" w:rsidP="006A2B5A">
            <w:pPr>
              <w:spacing w:before="80" w:after="80"/>
              <w:ind w:left="0"/>
              <w:rPr>
                <w:b/>
                <w:u w:val="single"/>
              </w:rPr>
            </w:pPr>
          </w:p>
          <w:p w:rsidR="00F40795" w:rsidRDefault="00F40795" w:rsidP="006A2B5A">
            <w:pPr>
              <w:spacing w:before="80" w:after="80"/>
              <w:ind w:left="0"/>
              <w:rPr>
                <w:b/>
                <w:u w:val="single"/>
              </w:rPr>
            </w:pPr>
          </w:p>
          <w:p w:rsidR="00F40795" w:rsidRDefault="00F40795" w:rsidP="006A2B5A">
            <w:pPr>
              <w:spacing w:before="80" w:after="80"/>
              <w:ind w:left="0"/>
              <w:rPr>
                <w:b/>
                <w:u w:val="single"/>
              </w:rPr>
            </w:pPr>
          </w:p>
          <w:p w:rsidR="00F40795" w:rsidRDefault="00F40795" w:rsidP="006A2B5A">
            <w:pPr>
              <w:spacing w:before="80" w:after="80"/>
              <w:ind w:left="0"/>
              <w:rPr>
                <w:b/>
                <w:u w:val="single"/>
              </w:rPr>
            </w:pPr>
          </w:p>
          <w:p w:rsidR="00F40795" w:rsidRDefault="00F40795" w:rsidP="006A2B5A">
            <w:pPr>
              <w:spacing w:before="80" w:after="80"/>
              <w:ind w:left="0"/>
              <w:rPr>
                <w:b/>
                <w:u w:val="single"/>
              </w:rPr>
            </w:pPr>
          </w:p>
          <w:p w:rsidR="00F40795" w:rsidRDefault="00F40795" w:rsidP="006A2B5A">
            <w:pPr>
              <w:spacing w:before="80" w:after="80"/>
              <w:ind w:left="0"/>
              <w:rPr>
                <w:b/>
                <w:u w:val="single"/>
              </w:rPr>
            </w:pPr>
          </w:p>
          <w:p w:rsidR="00F40795" w:rsidRDefault="00F40795" w:rsidP="006A2B5A">
            <w:pPr>
              <w:spacing w:before="80" w:after="80"/>
              <w:ind w:left="0"/>
              <w:rPr>
                <w:b/>
                <w:u w:val="single"/>
              </w:rPr>
            </w:pPr>
          </w:p>
          <w:p w:rsidR="00F40795" w:rsidRDefault="00F40795" w:rsidP="006A2B5A">
            <w:pPr>
              <w:spacing w:before="80" w:after="80"/>
              <w:ind w:left="0"/>
              <w:rPr>
                <w:b/>
                <w:u w:val="single"/>
              </w:rPr>
            </w:pPr>
          </w:p>
          <w:p w:rsidR="00F40795" w:rsidRDefault="00F40795" w:rsidP="006A2B5A">
            <w:pPr>
              <w:spacing w:before="80" w:after="80"/>
              <w:ind w:left="0"/>
              <w:rPr>
                <w:b/>
                <w:u w:val="single"/>
              </w:rPr>
            </w:pPr>
          </w:p>
          <w:p w:rsidR="00F40795" w:rsidRDefault="00F40795" w:rsidP="006A2B5A">
            <w:pPr>
              <w:spacing w:before="80" w:after="80"/>
              <w:ind w:left="0"/>
              <w:rPr>
                <w:b/>
                <w:u w:val="single"/>
              </w:rPr>
            </w:pPr>
          </w:p>
          <w:p w:rsidR="006A2B5A" w:rsidRDefault="006A2B5A" w:rsidP="006A2B5A">
            <w:pPr>
              <w:spacing w:before="80" w:after="80"/>
              <w:ind w:left="0"/>
              <w:rPr>
                <w:b/>
                <w:u w:val="single"/>
              </w:rPr>
            </w:pPr>
            <w:r w:rsidRPr="007B7136">
              <w:rPr>
                <w:b/>
                <w:u w:val="single"/>
              </w:rPr>
              <w:t>Seev.033</w:t>
            </w:r>
          </w:p>
          <w:p w:rsidR="006A2B5A" w:rsidRPr="006A2B5A" w:rsidRDefault="006A2B5A" w:rsidP="006A2B5A">
            <w:pPr>
              <w:spacing w:before="80" w:after="80"/>
              <w:ind w:left="0"/>
              <w:rPr>
                <w:i/>
              </w:rPr>
            </w:pPr>
            <w:r w:rsidRPr="006A2B5A">
              <w:t xml:space="preserve">In </w:t>
            </w:r>
            <w:r w:rsidRPr="006A2B5A">
              <w:rPr>
                <w:i/>
              </w:rPr>
              <w:t>CorporateActionPrice19</w:t>
            </w:r>
            <w:r w:rsidRPr="006A2B5A">
              <w:t xml:space="preserve"> MC, remove the element </w:t>
            </w:r>
            <w:proofErr w:type="spellStart"/>
            <w:r w:rsidRPr="006A2B5A">
              <w:rPr>
                <w:i/>
              </w:rPr>
              <w:t>ExercisePrice</w:t>
            </w:r>
            <w:proofErr w:type="spellEnd"/>
            <w:r>
              <w:rPr>
                <w:i/>
              </w:rPr>
              <w:t>.</w:t>
            </w:r>
          </w:p>
          <w:p w:rsidR="006A2B5A" w:rsidRDefault="001A2677" w:rsidP="006A2B5A">
            <w:pPr>
              <w:spacing w:before="80" w:after="80"/>
              <w:ind w:left="0"/>
            </w:pPr>
            <w:r>
              <w:pict>
                <v:shape id="_x0000_i1050" type="#_x0000_t75" style="width:439.8pt;height:231.6pt">
                  <v:imagedata r:id="rId45" o:title=""/>
                </v:shape>
              </w:pict>
            </w:r>
          </w:p>
          <w:p w:rsidR="006A2B5A" w:rsidRPr="006A2B5A" w:rsidRDefault="006A2B5A" w:rsidP="006A2B5A">
            <w:pPr>
              <w:spacing w:before="80" w:after="80"/>
              <w:ind w:left="0"/>
              <w:rPr>
                <w:b/>
                <w:u w:val="single"/>
              </w:rPr>
            </w:pPr>
            <w:r w:rsidRPr="006A2B5A">
              <w:rPr>
                <w:b/>
                <w:u w:val="single"/>
              </w:rPr>
              <w:t>In seev.036</w:t>
            </w:r>
          </w:p>
          <w:p w:rsidR="006A2B5A" w:rsidRDefault="006A2B5A" w:rsidP="006A2B5A">
            <w:pPr>
              <w:spacing w:before="80" w:after="80"/>
              <w:ind w:left="0"/>
              <w:rPr>
                <w:i/>
              </w:rPr>
            </w:pPr>
            <w:r>
              <w:t xml:space="preserve">+ In </w:t>
            </w:r>
            <w:r w:rsidRPr="006A2B5A">
              <w:rPr>
                <w:i/>
              </w:rPr>
              <w:t>CorporateActionRate20</w:t>
            </w:r>
            <w:r>
              <w:t xml:space="preserve"> MC, add the optional element: </w:t>
            </w:r>
            <w:proofErr w:type="spellStart"/>
            <w:r w:rsidRPr="007B7136">
              <w:rPr>
                <w:i/>
              </w:rPr>
              <w:t>NetDividendRate</w:t>
            </w:r>
            <w:proofErr w:type="spellEnd"/>
            <w:r>
              <w:rPr>
                <w:i/>
              </w:rPr>
              <w:t>.</w:t>
            </w:r>
          </w:p>
          <w:p w:rsidR="006A2B5A" w:rsidRDefault="006A2B5A" w:rsidP="006A2B5A">
            <w:pPr>
              <w:spacing w:before="80" w:after="80"/>
              <w:ind w:left="0"/>
            </w:pPr>
            <w:r>
              <w:t xml:space="preserve">+ </w:t>
            </w:r>
            <w:r w:rsidRPr="005B413A">
              <w:t xml:space="preserve">In </w:t>
            </w:r>
            <w:r w:rsidRPr="007B7136">
              <w:rPr>
                <w:i/>
              </w:rPr>
              <w:t>CorporateActionPrice</w:t>
            </w:r>
            <w:r>
              <w:rPr>
                <w:i/>
              </w:rPr>
              <w:t>21</w:t>
            </w:r>
            <w:r>
              <w:t xml:space="preserve"> MC</w:t>
            </w:r>
            <w:r w:rsidRPr="005B413A">
              <w:t xml:space="preserve">, </w:t>
            </w:r>
            <w:r>
              <w:t xml:space="preserve">remove the element </w:t>
            </w:r>
            <w:proofErr w:type="spellStart"/>
            <w:r w:rsidRPr="007B7136">
              <w:rPr>
                <w:i/>
              </w:rPr>
              <w:t>GenericCashPriceReceivedPerProduct</w:t>
            </w:r>
            <w:proofErr w:type="spellEnd"/>
            <w:r>
              <w:t>.</w:t>
            </w:r>
          </w:p>
          <w:p w:rsidR="006A2B5A" w:rsidRDefault="006A2B5A" w:rsidP="006A2B5A">
            <w:pPr>
              <w:spacing w:before="80" w:after="80"/>
              <w:ind w:left="0"/>
            </w:pPr>
            <w:r>
              <w:t xml:space="preserve">+ </w:t>
            </w:r>
            <w:r w:rsidRPr="007B7136">
              <w:rPr>
                <w:i/>
              </w:rPr>
              <w:t>InCorporateActionRate</w:t>
            </w:r>
            <w:r>
              <w:rPr>
                <w:i/>
              </w:rPr>
              <w:t>21</w:t>
            </w:r>
            <w:r>
              <w:t xml:space="preserve"> MC, add the following 4 optional elements: </w:t>
            </w:r>
            <w:proofErr w:type="spellStart"/>
            <w:r w:rsidRPr="007B7136">
              <w:rPr>
                <w:i/>
              </w:rPr>
              <w:t>ChargesFees</w:t>
            </w:r>
            <w:proofErr w:type="spellEnd"/>
            <w:r>
              <w:t xml:space="preserve">, </w:t>
            </w:r>
            <w:proofErr w:type="spellStart"/>
            <w:r w:rsidRPr="007B7136">
              <w:rPr>
                <w:i/>
              </w:rPr>
              <w:t>FiscalStamp</w:t>
            </w:r>
            <w:proofErr w:type="spellEnd"/>
            <w:r>
              <w:t xml:space="preserve">, </w:t>
            </w:r>
            <w:proofErr w:type="spellStart"/>
            <w:r w:rsidRPr="007B7136">
              <w:rPr>
                <w:i/>
              </w:rPr>
              <w:t>ApplicableRate</w:t>
            </w:r>
            <w:proofErr w:type="spellEnd"/>
            <w:r>
              <w:t xml:space="preserve">, </w:t>
            </w:r>
            <w:proofErr w:type="spellStart"/>
            <w:r w:rsidRPr="007B7136">
              <w:rPr>
                <w:i/>
              </w:rPr>
              <w:t>TaxCreditRate</w:t>
            </w:r>
            <w:proofErr w:type="spellEnd"/>
            <w:r>
              <w:rPr>
                <w:i/>
              </w:rPr>
              <w:t>.</w:t>
            </w:r>
          </w:p>
          <w:p w:rsidR="006A2B5A" w:rsidRDefault="006A2B5A" w:rsidP="006A2B5A">
            <w:pPr>
              <w:spacing w:before="80" w:after="80"/>
              <w:ind w:left="0"/>
            </w:pPr>
            <w:r>
              <w:t xml:space="preserve">+ In </w:t>
            </w:r>
            <w:r w:rsidRPr="007B7136">
              <w:rPr>
                <w:i/>
              </w:rPr>
              <w:t>CorprateActionPrice</w:t>
            </w:r>
            <w:r>
              <w:rPr>
                <w:i/>
              </w:rPr>
              <w:t>9</w:t>
            </w:r>
            <w:r>
              <w:t xml:space="preserve"> MC, add the following 2 optional elements: </w:t>
            </w:r>
            <w:proofErr w:type="spellStart"/>
            <w:r w:rsidRPr="007B7136">
              <w:rPr>
                <w:i/>
              </w:rPr>
              <w:t>GenericCashPriceReceivedPerProduct</w:t>
            </w:r>
            <w:proofErr w:type="spellEnd"/>
            <w:r>
              <w:t xml:space="preserve">, </w:t>
            </w:r>
            <w:proofErr w:type="spellStart"/>
            <w:r w:rsidRPr="007B7136">
              <w:rPr>
                <w:i/>
              </w:rPr>
              <w:t>GenericCashPricePaidPerProduct</w:t>
            </w:r>
            <w:proofErr w:type="spellEnd"/>
          </w:p>
          <w:p w:rsidR="006A2B5A" w:rsidRDefault="006A2B5A" w:rsidP="006A2B5A">
            <w:pPr>
              <w:spacing w:before="80" w:after="80"/>
              <w:ind w:left="0"/>
            </w:pPr>
            <w:r>
              <w:t xml:space="preserve">+ In </w:t>
            </w:r>
            <w:r w:rsidRPr="007B7136">
              <w:rPr>
                <w:i/>
              </w:rPr>
              <w:t>PriceDetails</w:t>
            </w:r>
            <w:r>
              <w:rPr>
                <w:i/>
              </w:rPr>
              <w:t>2</w:t>
            </w:r>
            <w:r>
              <w:t xml:space="preserve"> MC, delete the element </w:t>
            </w:r>
            <w:proofErr w:type="spellStart"/>
            <w:r w:rsidRPr="007B7136">
              <w:rPr>
                <w:i/>
              </w:rPr>
              <w:t>ExercisePrice</w:t>
            </w:r>
            <w:proofErr w:type="spellEnd"/>
            <w:r>
              <w:t>.</w:t>
            </w:r>
          </w:p>
          <w:p w:rsidR="006A2B5A" w:rsidRPr="006A2B5A" w:rsidRDefault="006A2B5A" w:rsidP="006A2B5A">
            <w:pPr>
              <w:spacing w:before="80" w:after="80"/>
              <w:ind w:left="0"/>
              <w:rPr>
                <w:b/>
              </w:rPr>
            </w:pPr>
            <w:r w:rsidRPr="006A2B5A">
              <w:rPr>
                <w:b/>
              </w:rPr>
              <w:t>Illustrations of the above changes in the seev.036 are similar to the illustrations shown for seev.031</w:t>
            </w:r>
          </w:p>
        </w:tc>
      </w:tr>
    </w:tbl>
    <w:p w:rsidR="003D42E2" w:rsidRDefault="003D42E2" w:rsidP="00B51C17">
      <w:pPr>
        <w:suppressAutoHyphens w:val="0"/>
        <w:spacing w:before="0" w:after="0"/>
        <w:ind w:left="0"/>
        <w:rPr>
          <w:b/>
          <w:sz w:val="28"/>
        </w:rPr>
      </w:pPr>
    </w:p>
    <w:p w:rsidR="0053243B" w:rsidRDefault="0053243B" w:rsidP="00B51C17">
      <w:pPr>
        <w:suppressAutoHyphens w:val="0"/>
        <w:spacing w:before="0" w:after="0"/>
        <w:ind w:left="0"/>
        <w:rPr>
          <w:b/>
          <w:sz w:val="28"/>
        </w:rPr>
      </w:pPr>
      <w:r>
        <w:rPr>
          <w:b/>
          <w:sz w:val="28"/>
        </w:rPr>
        <w:t>SWIFT Comment</w:t>
      </w:r>
    </w:p>
    <w:p w:rsidR="0053243B" w:rsidRDefault="0053243B"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53243B" w:rsidRPr="00E32808" w:rsidTr="00B51C17">
        <w:tc>
          <w:tcPr>
            <w:tcW w:w="8721" w:type="dxa"/>
            <w:tcBorders>
              <w:bottom w:val="dotted" w:sz="4" w:space="0" w:color="auto"/>
            </w:tcBorders>
          </w:tcPr>
          <w:p w:rsidR="0053243B" w:rsidRPr="008466D3" w:rsidRDefault="0053243B" w:rsidP="00B51C17">
            <w:pPr>
              <w:ind w:left="0"/>
              <w:rPr>
                <w:rFonts w:cs="Arial"/>
                <w:color w:val="000000"/>
              </w:rPr>
            </w:pPr>
          </w:p>
        </w:tc>
      </w:tr>
    </w:tbl>
    <w:p w:rsidR="0053243B" w:rsidRDefault="0053243B" w:rsidP="00B51C17">
      <w:pPr>
        <w:suppressAutoHyphens w:val="0"/>
        <w:spacing w:before="0" w:after="0"/>
        <w:ind w:left="0"/>
      </w:pPr>
    </w:p>
    <w:p w:rsidR="0053243B" w:rsidRDefault="0053243B" w:rsidP="00B51C17">
      <w:pPr>
        <w:suppressAutoHyphens w:val="0"/>
        <w:spacing w:before="0" w:after="0"/>
        <w:ind w:left="0"/>
        <w:rPr>
          <w:b/>
          <w:sz w:val="28"/>
        </w:rPr>
      </w:pPr>
      <w:r w:rsidRPr="00CE2AB5">
        <w:rPr>
          <w:b/>
          <w:sz w:val="28"/>
        </w:rPr>
        <w:t>Working Group Meeting</w:t>
      </w:r>
    </w:p>
    <w:p w:rsidR="0053243B" w:rsidRPr="00CE2AB5" w:rsidRDefault="0053243B"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53243B" w:rsidRPr="00DB39D9" w:rsidTr="00B51C17">
        <w:tc>
          <w:tcPr>
            <w:tcW w:w="8754" w:type="dxa"/>
            <w:shd w:val="pct5" w:color="auto" w:fill="auto"/>
          </w:tcPr>
          <w:p w:rsidR="0053243B" w:rsidRPr="00D54675" w:rsidRDefault="0053243B" w:rsidP="00B51C17">
            <w:pPr>
              <w:spacing w:before="80" w:after="80"/>
              <w:ind w:left="0"/>
              <w:rPr>
                <w:b/>
                <w:color w:val="800000"/>
              </w:rPr>
            </w:pPr>
            <w:r w:rsidRPr="00D54675">
              <w:rPr>
                <w:b/>
              </w:rPr>
              <w:t>Discussion</w:t>
            </w:r>
          </w:p>
        </w:tc>
      </w:tr>
      <w:tr w:rsidR="0053243B" w:rsidRPr="00E32808" w:rsidTr="00B51C17">
        <w:trPr>
          <w:trHeight w:val="36"/>
        </w:trPr>
        <w:tc>
          <w:tcPr>
            <w:tcW w:w="8754" w:type="dxa"/>
            <w:tcBorders>
              <w:bottom w:val="dotted" w:sz="4" w:space="0" w:color="auto"/>
            </w:tcBorders>
            <w:vAlign w:val="center"/>
          </w:tcPr>
          <w:p w:rsidR="00D9419C" w:rsidRDefault="00D9419C" w:rsidP="00D9419C">
            <w:pPr>
              <w:spacing w:before="0" w:after="0"/>
              <w:ind w:left="0"/>
              <w:rPr>
                <w:rFonts w:cs="Arial"/>
              </w:rPr>
            </w:pPr>
            <w:r>
              <w:rPr>
                <w:rFonts w:cs="Arial"/>
              </w:rPr>
              <w:t xml:space="preserve">Japan raised the concern that lots of changes to the rates/prices fields in sequences D and E </w:t>
            </w:r>
            <w:r w:rsidR="001B42F8">
              <w:rPr>
                <w:rFonts w:cs="Arial"/>
              </w:rPr>
              <w:t xml:space="preserve">of the MT564 (and respectively C &amp; D in MT566) </w:t>
            </w:r>
            <w:r>
              <w:rPr>
                <w:rFonts w:cs="Arial"/>
              </w:rPr>
              <w:t xml:space="preserve">were already </w:t>
            </w:r>
            <w:r w:rsidR="001B42F8">
              <w:rPr>
                <w:rFonts w:cs="Arial"/>
              </w:rPr>
              <w:t>decided</w:t>
            </w:r>
            <w:r>
              <w:rPr>
                <w:rFonts w:cs="Arial"/>
              </w:rPr>
              <w:t xml:space="preserve"> last year and that </w:t>
            </w:r>
            <w:r w:rsidR="001B42F8">
              <w:rPr>
                <w:rFonts w:cs="Arial"/>
              </w:rPr>
              <w:t xml:space="preserve">some of those decisions seems to be reversed this year in this change request. </w:t>
            </w:r>
            <w:r w:rsidRPr="00D9419C">
              <w:rPr>
                <w:rFonts w:cs="Arial"/>
              </w:rPr>
              <w:t>J</w:t>
            </w:r>
            <w:r w:rsidR="001B42F8">
              <w:rPr>
                <w:rFonts w:cs="Arial"/>
              </w:rPr>
              <w:t>apan considers</w:t>
            </w:r>
            <w:r w:rsidRPr="00D9419C">
              <w:rPr>
                <w:rFonts w:cs="Arial"/>
              </w:rPr>
              <w:t xml:space="preserve"> it is too much work to </w:t>
            </w:r>
            <w:r w:rsidR="001B42F8">
              <w:rPr>
                <w:rFonts w:cs="Arial"/>
              </w:rPr>
              <w:t xml:space="preserve">have this sort of changes </w:t>
            </w:r>
            <w:r w:rsidRPr="00D9419C">
              <w:rPr>
                <w:rFonts w:cs="Arial"/>
              </w:rPr>
              <w:t>so frequent</w:t>
            </w:r>
            <w:r w:rsidR="001B42F8">
              <w:rPr>
                <w:rFonts w:cs="Arial"/>
              </w:rPr>
              <w:t>ly</w:t>
            </w:r>
            <w:r w:rsidRPr="00D9419C">
              <w:rPr>
                <w:rFonts w:cs="Arial"/>
              </w:rPr>
              <w:t>.</w:t>
            </w:r>
            <w:r w:rsidR="001B42F8">
              <w:rPr>
                <w:rFonts w:cs="Arial"/>
              </w:rPr>
              <w:t xml:space="preserve"> </w:t>
            </w:r>
            <w:r w:rsidRPr="00D9419C">
              <w:rPr>
                <w:rFonts w:cs="Arial"/>
              </w:rPr>
              <w:t> </w:t>
            </w:r>
            <w:r w:rsidR="001B42F8">
              <w:rPr>
                <w:rFonts w:cs="Arial"/>
              </w:rPr>
              <w:t xml:space="preserve">However, Japan understands the business need to correct the current status and does not oppose to the change </w:t>
            </w:r>
            <w:r w:rsidRPr="00D9419C">
              <w:rPr>
                <w:rFonts w:cs="Arial"/>
              </w:rPr>
              <w:t>in the light of its ne</w:t>
            </w:r>
            <w:r w:rsidR="001B42F8">
              <w:rPr>
                <w:rFonts w:cs="Arial"/>
              </w:rPr>
              <w:t>cessity.</w:t>
            </w:r>
          </w:p>
          <w:p w:rsidR="00D9419C" w:rsidRDefault="00D9419C" w:rsidP="00D9419C">
            <w:pPr>
              <w:spacing w:before="0" w:after="0"/>
              <w:ind w:left="0"/>
              <w:rPr>
                <w:rFonts w:cs="Arial"/>
              </w:rPr>
            </w:pPr>
          </w:p>
          <w:p w:rsidR="00B9722C" w:rsidRDefault="007D73E0" w:rsidP="00D9419C">
            <w:pPr>
              <w:spacing w:before="0" w:after="0"/>
              <w:ind w:left="0"/>
              <w:rPr>
                <w:rFonts w:cs="Arial"/>
              </w:rPr>
            </w:pPr>
            <w:r>
              <w:rPr>
                <w:rFonts w:cs="Arial"/>
              </w:rPr>
              <w:t xml:space="preserve">The MWG agrees with the business case and the proposed changes. In addition, because of the </w:t>
            </w:r>
            <w:proofErr w:type="spellStart"/>
            <w:r>
              <w:rPr>
                <w:rFonts w:cs="Arial"/>
              </w:rPr>
              <w:t>t</w:t>
            </w:r>
            <w:r w:rsidRPr="007D73E0">
              <w:rPr>
                <w:rFonts w:cs="Arial"/>
              </w:rPr>
              <w:t>he</w:t>
            </w:r>
            <w:proofErr w:type="spellEnd"/>
            <w:r w:rsidRPr="007D73E0">
              <w:rPr>
                <w:rFonts w:cs="Arial"/>
              </w:rPr>
              <w:t xml:space="preserve"> deletion of Exercise Price</w:t>
            </w:r>
            <w:r>
              <w:rPr>
                <w:rFonts w:cs="Arial"/>
              </w:rPr>
              <w:t xml:space="preserve"> (EXER)</w:t>
            </w:r>
            <w:r w:rsidR="00B9722C">
              <w:rPr>
                <w:rFonts w:cs="Arial"/>
              </w:rPr>
              <w:t xml:space="preserve"> – as decided last year in SR2011 with implementation postponed for SR2012)</w:t>
            </w:r>
            <w:r>
              <w:rPr>
                <w:rFonts w:cs="Arial"/>
              </w:rPr>
              <w:t>, the MWG recommends</w:t>
            </w:r>
            <w:r w:rsidR="00B9722C">
              <w:rPr>
                <w:rFonts w:cs="Arial"/>
              </w:rPr>
              <w:t>:</w:t>
            </w:r>
          </w:p>
          <w:p w:rsidR="00B9722C" w:rsidRDefault="00B9722C" w:rsidP="00B9722C">
            <w:pPr>
              <w:ind w:left="0"/>
              <w:rPr>
                <w:rFonts w:cs="Arial"/>
              </w:rPr>
            </w:pPr>
            <w:r>
              <w:rPr>
                <w:rFonts w:cs="Arial"/>
              </w:rPr>
              <w:t xml:space="preserve">1. </w:t>
            </w:r>
            <w:r w:rsidR="007D73E0">
              <w:rPr>
                <w:rFonts w:cs="Arial"/>
              </w:rPr>
              <w:t xml:space="preserve"> to update the definition of PRPP by adding the following sentence at the end of the current definition: </w:t>
            </w:r>
            <w:r w:rsidR="007D73E0" w:rsidRPr="007D73E0">
              <w:rPr>
                <w:rFonts w:cs="Arial"/>
              </w:rPr>
              <w:t>"for e</w:t>
            </w:r>
            <w:r w:rsidR="007D73E0">
              <w:rPr>
                <w:rFonts w:cs="Arial"/>
              </w:rPr>
              <w:t>xample strike price and</w:t>
            </w:r>
            <w:r w:rsidR="007D73E0" w:rsidRPr="007D73E0">
              <w:rPr>
                <w:rFonts w:cs="Arial"/>
              </w:rPr>
              <w:t xml:space="preserve"> exercise price" and </w:t>
            </w:r>
          </w:p>
          <w:p w:rsidR="0053243B" w:rsidRPr="00D54675" w:rsidRDefault="00B9722C" w:rsidP="00B9722C">
            <w:pPr>
              <w:ind w:left="0"/>
              <w:rPr>
                <w:rFonts w:cs="Arial"/>
              </w:rPr>
            </w:pPr>
            <w:r>
              <w:rPr>
                <w:rFonts w:cs="Arial"/>
              </w:rPr>
              <w:t xml:space="preserve">2. </w:t>
            </w:r>
            <w:proofErr w:type="gramStart"/>
            <w:r>
              <w:rPr>
                <w:rFonts w:cs="Arial"/>
              </w:rPr>
              <w:t>to</w:t>
            </w:r>
            <w:proofErr w:type="gramEnd"/>
            <w:r>
              <w:rPr>
                <w:rFonts w:cs="Arial"/>
              </w:rPr>
              <w:t xml:space="preserve"> </w:t>
            </w:r>
            <w:r w:rsidR="007D73E0" w:rsidRPr="007D73E0">
              <w:rPr>
                <w:rFonts w:cs="Arial"/>
              </w:rPr>
              <w:t>add format option K for PRPP</w:t>
            </w:r>
            <w:r w:rsidR="0022370F">
              <w:rPr>
                <w:rFonts w:cs="Arial"/>
              </w:rPr>
              <w:t xml:space="preserve"> in sequence E2 (D2 in 566) as this format option existed with EXER).</w:t>
            </w:r>
          </w:p>
        </w:tc>
      </w:tr>
      <w:tr w:rsidR="0053243B"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3243B" w:rsidRPr="00D54675" w:rsidRDefault="0053243B" w:rsidP="00B51C17">
            <w:pPr>
              <w:spacing w:before="80" w:after="80"/>
              <w:ind w:left="0"/>
              <w:rPr>
                <w:b/>
                <w:color w:val="800000"/>
              </w:rPr>
            </w:pPr>
            <w:r w:rsidRPr="00D54675">
              <w:rPr>
                <w:b/>
              </w:rPr>
              <w:t>Decision</w:t>
            </w:r>
          </w:p>
        </w:tc>
      </w:tr>
      <w:tr w:rsidR="0053243B"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3243B" w:rsidRPr="007B3577" w:rsidRDefault="007B3577" w:rsidP="00B51C17">
            <w:pPr>
              <w:tabs>
                <w:tab w:val="left" w:pos="965"/>
                <w:tab w:val="left" w:pos="1005"/>
              </w:tabs>
              <w:spacing w:after="0"/>
              <w:ind w:left="992" w:hanging="992"/>
              <w:rPr>
                <w:rFonts w:cs="Arial"/>
                <w:b/>
                <w:color w:val="0000FF"/>
              </w:rPr>
            </w:pPr>
            <w:r w:rsidRPr="007B3577">
              <w:rPr>
                <w:rFonts w:cs="Arial"/>
                <w:b/>
                <w:color w:val="0000FF"/>
              </w:rPr>
              <w:t>Accept with comments</w:t>
            </w:r>
          </w:p>
        </w:tc>
      </w:tr>
    </w:tbl>
    <w:p w:rsidR="0053243B" w:rsidRDefault="0053243B" w:rsidP="00B51C17">
      <w:pPr>
        <w:rPr>
          <w:lang w:val="en-US"/>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D54675" w:rsidRDefault="00334880" w:rsidP="00617167">
            <w:pPr>
              <w:spacing w:before="80" w:after="80"/>
              <w:ind w:left="0"/>
              <w:rPr>
                <w:b/>
              </w:rPr>
            </w:pPr>
            <w:r w:rsidRPr="00334880">
              <w:rPr>
                <w:b/>
                <w:color w:val="FF0000"/>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53243B" w:rsidRPr="00AE1DE2" w:rsidRDefault="0053243B" w:rsidP="00AE1DE2">
      <w:pPr>
        <w:pStyle w:val="Heading2"/>
        <w:rPr>
          <w:color w:val="FF0000"/>
          <w:lang w:val="en-US"/>
        </w:rPr>
      </w:pPr>
      <w:r>
        <w:rPr>
          <w:lang w:val="en-US"/>
        </w:rPr>
        <w:br w:type="page"/>
      </w:r>
      <w:r w:rsidR="00AE1DE2" w:rsidRPr="00AE1DE2">
        <w:rPr>
          <w:color w:val="FF0000"/>
          <w:lang w:val="en-US"/>
        </w:rPr>
        <w:t xml:space="preserve"> </w:t>
      </w:r>
      <w:bookmarkStart w:id="59" w:name="_Toc303864164"/>
      <w:r w:rsidRPr="00AE1DE2">
        <w:rPr>
          <w:color w:val="FF0000"/>
          <w:lang w:val="en-US"/>
        </w:rPr>
        <w:t xml:space="preserve">CR 000263: </w:t>
      </w:r>
      <w:r w:rsidR="004B5803" w:rsidRPr="00AE1DE2">
        <w:rPr>
          <w:color w:val="FF0000"/>
          <w:lang w:val="en-US"/>
        </w:rPr>
        <w:t xml:space="preserve">ISO 20022 CR0138 </w:t>
      </w:r>
      <w:r w:rsidR="00C97092" w:rsidRPr="00AE1DE2">
        <w:rPr>
          <w:color w:val="FF0000"/>
          <w:lang w:val="en-US"/>
        </w:rPr>
        <w:t>MX/</w:t>
      </w:r>
      <w:r w:rsidRPr="00AE1DE2">
        <w:rPr>
          <w:color w:val="FF0000"/>
          <w:lang w:val="en-US"/>
        </w:rPr>
        <w:t>MT564/566 – Add Income Source Country Code to Movements Sequences</w:t>
      </w:r>
      <w:bookmarkEnd w:id="59"/>
      <w:r w:rsidRPr="00AE1DE2">
        <w:rPr>
          <w:color w:val="FF000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53243B" w:rsidRPr="00D54675" w:rsidTr="00B51C17">
        <w:tc>
          <w:tcPr>
            <w:tcW w:w="8721" w:type="dxa"/>
            <w:gridSpan w:val="2"/>
            <w:shd w:val="pct5" w:color="auto" w:fill="auto"/>
          </w:tcPr>
          <w:p w:rsidR="0053243B" w:rsidRPr="00D54675" w:rsidRDefault="0053243B" w:rsidP="00B51C17">
            <w:pPr>
              <w:spacing w:before="80" w:after="80"/>
              <w:ind w:left="0"/>
              <w:rPr>
                <w:rFonts w:cs="Arial"/>
                <w:b/>
              </w:rPr>
            </w:pPr>
            <w:r w:rsidRPr="00D54675">
              <w:rPr>
                <w:rFonts w:cs="Arial"/>
                <w:b/>
              </w:rPr>
              <w:t>Origin of request</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US - (International Securities Association for Institutional Trade Communication)</w:t>
            </w:r>
          </w:p>
          <w:p w:rsidR="0053243B"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Contact persons</w:t>
            </w:r>
          </w:p>
          <w:p w:rsidR="0053243B" w:rsidRPr="001E0CBC" w:rsidRDefault="0053243B" w:rsidP="00B51C17">
            <w:pPr>
              <w:spacing w:before="0"/>
              <w:ind w:left="0"/>
              <w:rPr>
                <w:rFonts w:eastAsia="Times New Roman" w:cs="Arial"/>
                <w:iCs/>
                <w:color w:val="0000FF"/>
                <w:sz w:val="22"/>
                <w:szCs w:val="22"/>
                <w:lang w:eastAsia="en-GB"/>
              </w:rPr>
            </w:pPr>
            <w:proofErr w:type="spellStart"/>
            <w:r>
              <w:rPr>
                <w:rFonts w:eastAsia="Times New Roman" w:cs="Arial"/>
                <w:iCs/>
                <w:color w:val="0000FF"/>
                <w:sz w:val="22"/>
                <w:szCs w:val="22"/>
                <w:lang w:eastAsia="en-GB"/>
              </w:rPr>
              <w:t>Sonda</w:t>
            </w:r>
            <w:proofErr w:type="spellEnd"/>
            <w:r>
              <w:rPr>
                <w:rFonts w:eastAsia="Times New Roman" w:cs="Arial"/>
                <w:iCs/>
                <w:color w:val="0000FF"/>
                <w:sz w:val="22"/>
                <w:szCs w:val="22"/>
                <w:lang w:eastAsia="en-GB"/>
              </w:rPr>
              <w:t xml:space="preserve"> </w:t>
            </w:r>
            <w:proofErr w:type="spellStart"/>
            <w:r>
              <w:rPr>
                <w:rFonts w:eastAsia="Times New Roman" w:cs="Arial"/>
                <w:iCs/>
                <w:color w:val="0000FF"/>
                <w:sz w:val="22"/>
                <w:szCs w:val="22"/>
                <w:lang w:eastAsia="en-GB"/>
              </w:rPr>
              <w:t>Pimental</w:t>
            </w:r>
            <w:proofErr w:type="spellEnd"/>
            <w:r>
              <w:rPr>
                <w:rFonts w:eastAsia="Times New Roman" w:cs="Arial"/>
                <w:iCs/>
                <w:color w:val="0000FF"/>
                <w:sz w:val="22"/>
                <w:szCs w:val="22"/>
                <w:lang w:eastAsia="en-GB"/>
              </w:rPr>
              <w:t xml:space="preserve">, BBH, sonda.pimental@bbh.com, +1 617 772 6459Steven Gale, Northern Trust, sg10@ntrs.com, +1 312 444 4799Mary Shine, T Rowe Price, </w:t>
            </w:r>
            <w:proofErr w:type="spellStart"/>
            <w:r>
              <w:rPr>
                <w:rFonts w:eastAsia="Times New Roman" w:cs="Arial"/>
                <w:iCs/>
                <w:color w:val="0000FF"/>
                <w:sz w:val="22"/>
                <w:szCs w:val="22"/>
                <w:lang w:eastAsia="en-GB"/>
              </w:rPr>
              <w:t>mary</w:t>
            </w:r>
            <w:proofErr w:type="spellEnd"/>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Urgency of this request:</w:t>
            </w:r>
          </w:p>
        </w:tc>
      </w:tr>
      <w:tr w:rsidR="0053243B" w:rsidRPr="003D2503" w:rsidTr="00B51C17">
        <w:tc>
          <w:tcPr>
            <w:tcW w:w="8721" w:type="dxa"/>
            <w:gridSpan w:val="2"/>
            <w:shd w:val="clear" w:color="auto" w:fill="auto"/>
          </w:tcPr>
          <w:p w:rsidR="0053243B" w:rsidRPr="003D2503" w:rsidRDefault="0053243B" w:rsidP="00B51C17">
            <w:pPr>
              <w:spacing w:before="80" w:after="80"/>
              <w:ind w:left="0"/>
            </w:pPr>
            <w:proofErr w:type="spellStart"/>
            <w:r>
              <w:t>HIgh</w:t>
            </w:r>
            <w:proofErr w:type="spellEnd"/>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Business Impact of this request</w:t>
            </w:r>
          </w:p>
        </w:tc>
      </w:tr>
      <w:tr w:rsidR="0053243B" w:rsidRPr="003D2503" w:rsidTr="00B51C17">
        <w:tc>
          <w:tcPr>
            <w:tcW w:w="8721" w:type="dxa"/>
            <w:gridSpan w:val="2"/>
            <w:shd w:val="clear" w:color="auto" w:fill="auto"/>
          </w:tcPr>
          <w:p w:rsidR="0053243B" w:rsidRDefault="0053243B" w:rsidP="00B51C17">
            <w:pPr>
              <w:spacing w:before="80" w:after="80"/>
              <w:ind w:left="0"/>
            </w:pPr>
            <w:r>
              <w:t>Business impact:</w:t>
            </w:r>
            <w:r w:rsidR="008643A5">
              <w:t xml:space="preserve"> </w:t>
            </w:r>
            <w:r>
              <w:t xml:space="preserve">LIMITED - Only a restricted number of SWIFT users will be impacted by this change request </w:t>
            </w:r>
          </w:p>
          <w:p w:rsidR="0053243B" w:rsidRPr="003D2503" w:rsidRDefault="0053243B" w:rsidP="008643A5">
            <w:pPr>
              <w:spacing w:before="80" w:after="80"/>
              <w:ind w:left="0"/>
            </w:pPr>
            <w:r>
              <w:t>Business applications impact:</w:t>
            </w:r>
            <w:r w:rsidR="008643A5">
              <w:t xml:space="preserve"> </w:t>
            </w:r>
            <w:r>
              <w:t>MEDIUM - Medium Impact on business applications</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Commitment to implement the change</w:t>
            </w:r>
          </w:p>
        </w:tc>
      </w:tr>
      <w:tr w:rsidR="0053243B" w:rsidRPr="00E0620A" w:rsidTr="00B51C17">
        <w:tc>
          <w:tcPr>
            <w:tcW w:w="8721" w:type="dxa"/>
            <w:gridSpan w:val="2"/>
            <w:shd w:val="clear" w:color="auto" w:fill="auto"/>
          </w:tcPr>
          <w:p w:rsidR="0053243B" w:rsidRDefault="0053243B" w:rsidP="00B51C17">
            <w:pPr>
              <w:spacing w:before="80" w:after="80"/>
              <w:ind w:left="0"/>
            </w:pPr>
            <w:r>
              <w:t>Expected traffic per year:</w:t>
            </w:r>
            <w:r w:rsidR="008D1206" w:rsidRPr="00072947">
              <w:rPr>
                <w:rFonts w:eastAsia="Times New Roman" w:cs="Arial"/>
                <w:lang w:eastAsia="en-GB"/>
              </w:rPr>
              <w:t xml:space="preserve"> This can be applied to all events: Potentially annual volume in the US: 3,546,704</w:t>
            </w:r>
          </w:p>
          <w:p w:rsidR="0053243B" w:rsidRDefault="0053243B" w:rsidP="00B51C17">
            <w:pPr>
              <w:spacing w:before="80" w:after="80"/>
              <w:ind w:left="0"/>
            </w:pPr>
            <w:r>
              <w:t xml:space="preserve">Number of users </w:t>
            </w:r>
            <w:proofErr w:type="spellStart"/>
            <w:r>
              <w:t>impacted:Not</w:t>
            </w:r>
            <w:proofErr w:type="spellEnd"/>
            <w:r>
              <w:t xml:space="preserve"> Provided</w:t>
            </w:r>
          </w:p>
          <w:p w:rsidR="0053243B" w:rsidRDefault="0053243B" w:rsidP="00B51C17">
            <w:pPr>
              <w:spacing w:before="80" w:after="80"/>
              <w:ind w:left="0"/>
            </w:pPr>
            <w:r>
              <w:t xml:space="preserve">Country, community  or group committed to implement this </w:t>
            </w:r>
            <w:proofErr w:type="spellStart"/>
            <w:r>
              <w:t>change:ISITC</w:t>
            </w:r>
            <w:proofErr w:type="spellEnd"/>
            <w:r>
              <w:t xml:space="preserve"> US </w:t>
            </w:r>
            <w:r w:rsidR="004038AB">
              <w:t>Community</w:t>
            </w:r>
          </w:p>
          <w:p w:rsidR="0053243B" w:rsidRPr="00E0620A" w:rsidRDefault="0053243B" w:rsidP="00B51C17">
            <w:pPr>
              <w:spacing w:before="80" w:after="80"/>
              <w:ind w:left="0"/>
            </w:pPr>
            <w:r>
              <w:t>Year they will implement this change:SR2012</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sidRPr="00D54675">
              <w:rPr>
                <w:b/>
              </w:rPr>
              <w:t>Nature of Change</w:t>
            </w:r>
          </w:p>
        </w:tc>
      </w:tr>
      <w:tr w:rsidR="0053243B" w:rsidRPr="00DB39D9" w:rsidTr="00B51C17">
        <w:tc>
          <w:tcPr>
            <w:tcW w:w="8721" w:type="dxa"/>
            <w:gridSpan w:val="2"/>
          </w:tcPr>
          <w:p w:rsidR="0053243B" w:rsidRDefault="008643A5" w:rsidP="00B51C17">
            <w:pPr>
              <w:ind w:left="0"/>
            </w:pPr>
            <w:r>
              <w:t xml:space="preserve">From </w:t>
            </w:r>
            <w:r w:rsidR="0053243B">
              <w:t>ISO</w:t>
            </w:r>
            <w:r w:rsidR="004B5803">
              <w:t xml:space="preserve"> </w:t>
            </w:r>
            <w:r w:rsidR="0053243B">
              <w:t>20022</w:t>
            </w:r>
            <w:r>
              <w:t xml:space="preserve"> CR</w:t>
            </w:r>
            <w:r w:rsidR="004B5803">
              <w:t>0138</w:t>
            </w:r>
          </w:p>
          <w:p w:rsidR="0053243B" w:rsidRDefault="0053243B" w:rsidP="00B51C17">
            <w:pPr>
              <w:ind w:left="0"/>
            </w:pPr>
            <w:r>
              <w:t xml:space="preserve">Request a new data element within the Securities and Cash Movement sequence to indicate the </w:t>
            </w:r>
            <w:r w:rsidRPr="00256A87">
              <w:rPr>
                <w:i/>
              </w:rPr>
              <w:t>Income Source Country</w:t>
            </w:r>
            <w:r>
              <w:t xml:space="preserve"> of a distribution for tax purposes.</w:t>
            </w:r>
          </w:p>
          <w:p w:rsidR="0053243B" w:rsidRDefault="0053243B" w:rsidP="00B51C17">
            <w:pPr>
              <w:ind w:left="0"/>
            </w:pPr>
            <w:r w:rsidRPr="008643A5">
              <w:rPr>
                <w:b/>
                <w:u w:val="single"/>
              </w:rPr>
              <w:t>Definition</w:t>
            </w:r>
            <w:r>
              <w:t xml:space="preserve">: </w:t>
            </w:r>
            <w:r w:rsidRPr="008643A5">
              <w:rPr>
                <w:i/>
              </w:rPr>
              <w:t>Identifies the country of source of income for the distribution resulting from the corporate event in order to define potential tax implications. i.e., Cash Distributions being paid on ADRS / GDRS.</w:t>
            </w:r>
          </w:p>
          <w:p w:rsidR="0053243B" w:rsidRDefault="0053243B" w:rsidP="00B51C17">
            <w:pPr>
              <w:ind w:left="0"/>
            </w:pPr>
            <w:r>
              <w:t>This field is optional and should be 2 characters in length (ISO Country Code).</w:t>
            </w:r>
          </w:p>
          <w:p w:rsidR="0053243B" w:rsidRDefault="0053243B" w:rsidP="00B51C17">
            <w:pPr>
              <w:ind w:left="0"/>
            </w:pPr>
            <w:r>
              <w:t xml:space="preserve">The new data element would supplement the value provided within ITYP (Income Type Code). i.e., IRS Code US vs. Non US.  </w:t>
            </w:r>
          </w:p>
          <w:p w:rsidR="0053243B" w:rsidRPr="00DB39D9" w:rsidRDefault="0053243B" w:rsidP="00B51C17">
            <w:pPr>
              <w:ind w:left="0"/>
            </w:pPr>
            <w:r>
              <w:t>The new data element would apply to the following message types:   Notification (CANO), Cancellation (CACN), Preliminary Movement, Confirmation of Payment Advice (CAPA &amp; CACO), and Payment Reversal (CARE).</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Business context</w:t>
            </w:r>
          </w:p>
        </w:tc>
      </w:tr>
      <w:tr w:rsidR="0053243B" w:rsidRPr="00DB39D9" w:rsidTr="00B51C17">
        <w:tc>
          <w:tcPr>
            <w:tcW w:w="8721" w:type="dxa"/>
            <w:gridSpan w:val="2"/>
          </w:tcPr>
          <w:p w:rsidR="0053243B" w:rsidRDefault="0053243B" w:rsidP="00B51C17">
            <w:pPr>
              <w:spacing w:before="0"/>
              <w:ind w:left="0"/>
            </w:pPr>
            <w:r>
              <w:t xml:space="preserve">Common stocks and debt instruments of many foreign or multi-national corporations are listed on exchanges in various countries either as ordinary shares, depositary receipts or debt instruments. There are over 2,100 American Depositary Receipts (ADRs) and an increasing number of Brazilian Depositary Receipts (currently 20+ mainly U.S. Corporations listing on BOVESPA) as well as Depositary Receipts programs in Japan, Hong Kong, Mexico, Argentina, &amp; Taiwan which are in their infancy but expanding. </w:t>
            </w:r>
          </w:p>
          <w:p w:rsidR="0053243B" w:rsidRDefault="0053243B" w:rsidP="00B51C17">
            <w:pPr>
              <w:spacing w:before="0"/>
              <w:ind w:left="0"/>
            </w:pPr>
            <w:r>
              <w:t xml:space="preserve">Dividends or other income type distributions are passed to investors generally in the local currency.  These distributions are normally subject to provisions of the tax regime of the issuer’s home country and tax may be withheld at source.   </w:t>
            </w:r>
          </w:p>
          <w:p w:rsidR="0053243B" w:rsidRDefault="0053243B" w:rsidP="00B51C17">
            <w:pPr>
              <w:spacing w:before="0"/>
              <w:ind w:left="0"/>
            </w:pPr>
            <w:r>
              <w:t xml:space="preserve">Current information provided from the sender to the recipient may designate that the income is domestic or non-domestic sourced but does not provide the granularity of specifying the actual country of income source.  The source of income country code could be different from where the company is registered. </w:t>
            </w:r>
          </w:p>
          <w:p w:rsidR="0053243B" w:rsidRDefault="0053243B" w:rsidP="00B51C17">
            <w:pPr>
              <w:spacing w:before="0"/>
              <w:ind w:left="0"/>
            </w:pPr>
            <w:r>
              <w:t xml:space="preserve">The actual country from where the distribution is sourced is needed in downstream processing since the tax liability or opportunity for relief from taxes, either domestic or foreign, is dependent upon the presence or absence of bilateral tax treaties between the income source country and the country of the end investor.   </w:t>
            </w:r>
          </w:p>
          <w:p w:rsidR="0053243B" w:rsidRDefault="0053243B" w:rsidP="00B51C17">
            <w:pPr>
              <w:spacing w:before="0"/>
              <w:ind w:left="0"/>
            </w:pPr>
            <w:r>
              <w:t xml:space="preserve">Providing this information is intended to minimize or eliminate extraneous in-house processing currently required by an intermediate service provider and enhance or facilitate information sent to the end investor in a straight-thru-process (STP). </w:t>
            </w:r>
          </w:p>
          <w:p w:rsidR="0053243B" w:rsidRDefault="0053243B" w:rsidP="00B51C17">
            <w:pPr>
              <w:spacing w:before="0"/>
              <w:ind w:left="0"/>
            </w:pPr>
            <w:r>
              <w:t xml:space="preserve">This workflow spans both mandatory and electable event workflows. Global markets (i.e. UK, Ireland, Belgium, Netherlands, and Germany) require holders to select source of income on electable dividend distributions to allow beneficial owners to designate a tax rate (i.e. </w:t>
            </w:r>
            <w:proofErr w:type="spellStart"/>
            <w:r>
              <w:t>Hiscox</w:t>
            </w:r>
            <w:proofErr w:type="spellEnd"/>
            <w:r>
              <w:t xml:space="preserve"> ISIN: BMG4593F1041 and Experian GB00B19NLV48)</w:t>
            </w:r>
          </w:p>
          <w:p w:rsidR="0053243B" w:rsidRPr="00DB39D9" w:rsidRDefault="0053243B" w:rsidP="00B51C17">
            <w:pPr>
              <w:spacing w:before="0"/>
              <w:ind w:left="0"/>
            </w:pPr>
            <w:r>
              <w:t xml:space="preserve">The benefit of including the source of income on messaging spans the life cycle of the event. Including the source of income on the event announcement enhances transparency, comprehensiveness and allows recipient to build accurate downstream products from the time of announcement. The pre-advice workflow is enhanced between service provider and account owner by qualifying the difference between the gross and net values for the payment </w:t>
            </w:r>
            <w:proofErr w:type="spellStart"/>
            <w:r>
              <w:t>i.e</w:t>
            </w:r>
            <w:proofErr w:type="spellEnd"/>
            <w:r>
              <w:t xml:space="preserve">, withholding tax amount. For electable events, the source of income is critical to the instruction to the service provider. Currently this data is included in ADTX narrative on MT565 instructions and MT567 confirmations. The availability of this value will increase STP through the instruction cycle. </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Message Type(s) Impacted</w:t>
            </w:r>
          </w:p>
        </w:tc>
      </w:tr>
      <w:tr w:rsidR="0053243B" w:rsidRPr="00DB39D9" w:rsidTr="00B51C17">
        <w:tc>
          <w:tcPr>
            <w:tcW w:w="8721" w:type="dxa"/>
            <w:gridSpan w:val="2"/>
          </w:tcPr>
          <w:p w:rsidR="0053243B" w:rsidRPr="00DB39D9" w:rsidRDefault="0053243B" w:rsidP="00B51C17">
            <w:pPr>
              <w:ind w:left="0"/>
            </w:pPr>
            <w:r>
              <w:t>MT 564, MT 566, seev.031, seev.039, seev.035, seev.036, seev.037</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Examples</w:t>
            </w:r>
          </w:p>
        </w:tc>
      </w:tr>
      <w:tr w:rsidR="0053243B" w:rsidRPr="008466D3" w:rsidTr="00B51C17">
        <w:tc>
          <w:tcPr>
            <w:tcW w:w="8721" w:type="dxa"/>
            <w:gridSpan w:val="2"/>
            <w:tcBorders>
              <w:bottom w:val="dotted" w:sz="4" w:space="0" w:color="auto"/>
            </w:tcBorders>
          </w:tcPr>
          <w:p w:rsidR="00A856BE" w:rsidRPr="002226FE" w:rsidRDefault="00A856BE" w:rsidP="00A856BE">
            <w:pPr>
              <w:spacing w:before="0" w:after="0"/>
              <w:ind w:left="0"/>
              <w:rPr>
                <w:szCs w:val="24"/>
              </w:rPr>
            </w:pPr>
            <w:r>
              <w:rPr>
                <w:szCs w:val="24"/>
              </w:rPr>
              <w:t>MT message examples</w:t>
            </w:r>
            <w:r w:rsidRPr="002226FE">
              <w:rPr>
                <w:szCs w:val="24"/>
              </w:rPr>
              <w:t xml:space="preserve"> used for illustrative purposes</w:t>
            </w:r>
            <w:r>
              <w:rPr>
                <w:szCs w:val="24"/>
              </w:rPr>
              <w:t xml:space="preserve"> only:</w:t>
            </w:r>
          </w:p>
          <w:p w:rsidR="00A856BE" w:rsidRPr="002226FE" w:rsidRDefault="00A856BE" w:rsidP="00A856BE">
            <w:pPr>
              <w:spacing w:before="0" w:after="0"/>
              <w:ind w:left="0"/>
              <w:rPr>
                <w:b/>
              </w:rPr>
            </w:pPr>
            <w:r w:rsidRPr="002226FE">
              <w:rPr>
                <w:b/>
              </w:rPr>
              <w:t>MT564</w:t>
            </w:r>
          </w:p>
          <w:p w:rsidR="00A856BE" w:rsidRPr="002226FE" w:rsidRDefault="00A856BE" w:rsidP="00A856BE">
            <w:pPr>
              <w:spacing w:before="0" w:after="0"/>
              <w:ind w:left="0"/>
            </w:pPr>
            <w:r w:rsidRPr="002226FE">
              <w:t xml:space="preserve">:23G:REPL                             </w:t>
            </w:r>
          </w:p>
          <w:p w:rsidR="00A856BE" w:rsidRPr="002226FE" w:rsidRDefault="00A856BE" w:rsidP="00A856BE">
            <w:pPr>
              <w:spacing w:before="0" w:after="0"/>
              <w:ind w:left="0"/>
            </w:pPr>
            <w:r w:rsidRPr="002226FE">
              <w:t xml:space="preserve">:22F::CAEV//DRIP                      </w:t>
            </w:r>
          </w:p>
          <w:p w:rsidR="00A856BE" w:rsidRPr="002226FE" w:rsidRDefault="00A856BE" w:rsidP="00A856BE">
            <w:pPr>
              <w:spacing w:before="0" w:after="0"/>
              <w:ind w:left="0"/>
            </w:pPr>
            <w:r w:rsidRPr="002226FE">
              <w:t xml:space="preserve">:22F::CAMV//CHOS                      </w:t>
            </w:r>
          </w:p>
          <w:p w:rsidR="00A856BE" w:rsidRPr="002226FE" w:rsidRDefault="00A856BE" w:rsidP="00A856BE">
            <w:pPr>
              <w:spacing w:before="0" w:after="0"/>
              <w:ind w:left="0"/>
            </w:pPr>
            <w:r w:rsidRPr="002226FE">
              <w:t xml:space="preserve">:98C::PREP//20110201142558            </w:t>
            </w:r>
          </w:p>
          <w:p w:rsidR="00A856BE" w:rsidRPr="002226FE" w:rsidRDefault="00A856BE" w:rsidP="00A856BE">
            <w:pPr>
              <w:spacing w:before="0" w:after="0"/>
              <w:ind w:left="0"/>
            </w:pPr>
            <w:r w:rsidRPr="002226FE">
              <w:t xml:space="preserve">:25D::PROC//COMP                      </w:t>
            </w:r>
          </w:p>
          <w:p w:rsidR="00A856BE" w:rsidRPr="002226FE" w:rsidRDefault="00A856BE" w:rsidP="00A856BE">
            <w:pPr>
              <w:spacing w:before="0" w:after="0"/>
              <w:ind w:left="0"/>
            </w:pPr>
            <w:r w:rsidRPr="002226FE">
              <w:t xml:space="preserve">:16R:LINK                             </w:t>
            </w:r>
          </w:p>
          <w:p w:rsidR="00A856BE" w:rsidRPr="002226FE" w:rsidRDefault="00A856BE" w:rsidP="00A856BE">
            <w:pPr>
              <w:spacing w:before="0" w:after="0"/>
              <w:ind w:left="0"/>
            </w:pPr>
            <w:r w:rsidRPr="002226FE">
              <w:t xml:space="preserve">:22F::LINK//AFTE                      </w:t>
            </w:r>
          </w:p>
          <w:p w:rsidR="00A856BE" w:rsidRPr="002226FE" w:rsidRDefault="00A856BE" w:rsidP="00A856BE">
            <w:pPr>
              <w:spacing w:before="0" w:after="0"/>
              <w:ind w:left="0"/>
            </w:pPr>
            <w:r w:rsidRPr="002226FE">
              <w:t xml:space="preserve">:13A::LINK//564                       </w:t>
            </w:r>
          </w:p>
          <w:p w:rsidR="00A856BE" w:rsidRPr="002226FE" w:rsidRDefault="00A856BE" w:rsidP="00A856BE">
            <w:pPr>
              <w:spacing w:before="0" w:after="0"/>
              <w:ind w:left="0"/>
            </w:pPr>
            <w:r w:rsidRPr="002226FE">
              <w:t xml:space="preserve">:20C::PREV//S11021000067700           </w:t>
            </w:r>
          </w:p>
          <w:p w:rsidR="00A856BE" w:rsidRPr="002226FE" w:rsidRDefault="00A856BE" w:rsidP="00A856BE">
            <w:pPr>
              <w:spacing w:before="0" w:after="0"/>
              <w:ind w:left="0"/>
            </w:pPr>
            <w:r w:rsidRPr="002226FE">
              <w:t xml:space="preserve">:16S:LINK                             </w:t>
            </w:r>
          </w:p>
          <w:p w:rsidR="00A856BE" w:rsidRPr="002226FE" w:rsidRDefault="00A856BE" w:rsidP="00A856BE">
            <w:pPr>
              <w:spacing w:before="0" w:after="0"/>
              <w:ind w:left="0"/>
            </w:pPr>
            <w:r w:rsidRPr="002226FE">
              <w:t xml:space="preserve">:16S:GENL                             </w:t>
            </w:r>
          </w:p>
          <w:p w:rsidR="00A856BE" w:rsidRPr="002226FE" w:rsidRDefault="00A856BE" w:rsidP="00A856BE">
            <w:pPr>
              <w:spacing w:before="0" w:after="0"/>
              <w:ind w:left="0"/>
            </w:pPr>
            <w:r w:rsidRPr="002226FE">
              <w:t xml:space="preserve">:16R:USECU                            </w:t>
            </w:r>
          </w:p>
          <w:p w:rsidR="00A856BE" w:rsidRPr="002226FE" w:rsidRDefault="00A856BE" w:rsidP="00A856BE">
            <w:pPr>
              <w:spacing w:before="0" w:after="0"/>
              <w:ind w:left="0"/>
            </w:pPr>
            <w:r w:rsidRPr="002226FE">
              <w:t xml:space="preserve">:35B:ISIN GB00B19NLV48                </w:t>
            </w:r>
          </w:p>
          <w:p w:rsidR="00A856BE" w:rsidRPr="002226FE" w:rsidRDefault="00A856BE" w:rsidP="00A856BE">
            <w:pPr>
              <w:spacing w:before="0" w:after="0"/>
              <w:ind w:left="0"/>
            </w:pPr>
            <w:r w:rsidRPr="002226FE">
              <w:t xml:space="preserve">EXPERIAN PLC /GBP/              </w:t>
            </w:r>
          </w:p>
          <w:p w:rsidR="00A856BE" w:rsidRPr="002226FE" w:rsidRDefault="00A856BE" w:rsidP="00A856BE">
            <w:pPr>
              <w:spacing w:before="0" w:after="0"/>
              <w:ind w:left="0"/>
            </w:pPr>
            <w:r w:rsidRPr="002226FE">
              <w:t xml:space="preserve">:16R:ACCTINFO                   </w:t>
            </w:r>
          </w:p>
          <w:p w:rsidR="00A856BE" w:rsidRPr="002226FE" w:rsidRDefault="00A856BE" w:rsidP="00A856BE">
            <w:pPr>
              <w:spacing w:before="0" w:after="0"/>
              <w:ind w:left="0"/>
            </w:pPr>
            <w:r w:rsidRPr="002226FE">
              <w:t xml:space="preserve">:97A::SAFE//XXX        </w:t>
            </w:r>
          </w:p>
          <w:p w:rsidR="00A856BE" w:rsidRPr="002226FE" w:rsidRDefault="00A856BE" w:rsidP="00A856BE">
            <w:pPr>
              <w:spacing w:before="0" w:after="0"/>
              <w:ind w:left="0"/>
            </w:pPr>
            <w:r w:rsidRPr="002226FE">
              <w:t xml:space="preserve">:93B::ELIG//UNIT/700,        </w:t>
            </w:r>
          </w:p>
          <w:p w:rsidR="00A856BE" w:rsidRPr="002226FE" w:rsidRDefault="00A856BE" w:rsidP="00A856BE">
            <w:pPr>
              <w:spacing w:before="0" w:after="0"/>
              <w:ind w:left="0"/>
            </w:pPr>
            <w:r w:rsidRPr="002226FE">
              <w:t xml:space="preserve">:93B::SETT//UNIT/700,        </w:t>
            </w:r>
          </w:p>
          <w:p w:rsidR="00A856BE" w:rsidRPr="002226FE" w:rsidRDefault="00A856BE" w:rsidP="00A856BE">
            <w:pPr>
              <w:spacing w:before="0" w:after="0"/>
              <w:ind w:left="0"/>
            </w:pPr>
            <w:r w:rsidRPr="002226FE">
              <w:t xml:space="preserve">:16S:ACCTINFO                   </w:t>
            </w:r>
          </w:p>
          <w:p w:rsidR="00A856BE" w:rsidRPr="002226FE" w:rsidRDefault="00A856BE" w:rsidP="00A856BE">
            <w:pPr>
              <w:spacing w:before="0" w:after="0"/>
              <w:ind w:left="0"/>
            </w:pPr>
            <w:r w:rsidRPr="002226FE">
              <w:t xml:space="preserve">:16S:USECU                      </w:t>
            </w:r>
          </w:p>
          <w:p w:rsidR="00A856BE" w:rsidRPr="002226FE" w:rsidRDefault="00A856BE" w:rsidP="00A856BE">
            <w:pPr>
              <w:spacing w:before="0" w:after="0"/>
              <w:ind w:left="0"/>
            </w:pPr>
            <w:r w:rsidRPr="002226FE">
              <w:t xml:space="preserve">:16R:CADETL                     </w:t>
            </w:r>
          </w:p>
          <w:p w:rsidR="00A856BE" w:rsidRPr="002226FE" w:rsidRDefault="00A856BE" w:rsidP="00A856BE">
            <w:pPr>
              <w:spacing w:before="0" w:after="0"/>
              <w:ind w:left="0"/>
            </w:pPr>
            <w:r w:rsidRPr="002226FE">
              <w:t xml:space="preserve">:98A::XDTE//20101229            </w:t>
            </w:r>
          </w:p>
          <w:p w:rsidR="00A856BE" w:rsidRPr="002226FE" w:rsidRDefault="00A856BE" w:rsidP="00A856BE">
            <w:pPr>
              <w:spacing w:before="0" w:after="0"/>
              <w:ind w:left="0"/>
            </w:pPr>
            <w:r w:rsidRPr="002226FE">
              <w:t xml:space="preserve">:98A::RDTE//20101231            </w:t>
            </w:r>
          </w:p>
          <w:p w:rsidR="00A856BE" w:rsidRPr="002226FE" w:rsidRDefault="00A856BE" w:rsidP="00A856BE">
            <w:pPr>
              <w:spacing w:before="0" w:after="0"/>
              <w:ind w:left="0"/>
            </w:pPr>
            <w:r w:rsidRPr="002226FE">
              <w:t xml:space="preserve">:16S:CADETL                     </w:t>
            </w:r>
          </w:p>
          <w:p w:rsidR="00A856BE" w:rsidRPr="002226FE" w:rsidRDefault="00A856BE" w:rsidP="00A856BE">
            <w:pPr>
              <w:spacing w:before="0" w:after="0"/>
              <w:ind w:left="0"/>
            </w:pPr>
            <w:r w:rsidRPr="002226FE">
              <w:t xml:space="preserve">:16R:CAOPTN                     </w:t>
            </w:r>
          </w:p>
          <w:p w:rsidR="00A856BE" w:rsidRPr="002226FE" w:rsidRDefault="00A856BE" w:rsidP="00A856BE">
            <w:pPr>
              <w:spacing w:before="0" w:after="0"/>
              <w:ind w:left="0"/>
            </w:pPr>
            <w:r w:rsidRPr="002226FE">
              <w:t xml:space="preserve">:13A::CAON//001                 </w:t>
            </w:r>
          </w:p>
          <w:p w:rsidR="00A856BE" w:rsidRPr="002226FE" w:rsidRDefault="00A856BE" w:rsidP="00A856BE">
            <w:pPr>
              <w:spacing w:before="0" w:after="0"/>
              <w:ind w:left="0"/>
            </w:pPr>
            <w:r w:rsidRPr="002226FE">
              <w:t xml:space="preserve">:22F::CAOP//SECU                </w:t>
            </w:r>
          </w:p>
          <w:p w:rsidR="00A856BE" w:rsidRPr="002226FE" w:rsidRDefault="00A856BE" w:rsidP="00A856BE">
            <w:pPr>
              <w:spacing w:before="0" w:after="0"/>
              <w:ind w:left="0"/>
              <w:rPr>
                <w:lang w:val="it-IT"/>
              </w:rPr>
            </w:pPr>
            <w:r w:rsidRPr="002226FE">
              <w:rPr>
                <w:lang w:val="it-IT"/>
              </w:rPr>
              <w:t xml:space="preserve">:22F::OSTA//INTV                </w:t>
            </w:r>
          </w:p>
          <w:p w:rsidR="00A856BE" w:rsidRPr="002226FE" w:rsidRDefault="00A856BE" w:rsidP="00A856BE">
            <w:pPr>
              <w:spacing w:before="0" w:after="0"/>
              <w:ind w:left="0"/>
              <w:rPr>
                <w:lang w:val="it-IT"/>
              </w:rPr>
            </w:pPr>
            <w:r w:rsidRPr="002226FE">
              <w:rPr>
                <w:lang w:val="it-IT"/>
              </w:rPr>
              <w:t xml:space="preserve">:17B::DFLT//N                                      </w:t>
            </w:r>
          </w:p>
          <w:p w:rsidR="00A856BE" w:rsidRPr="002226FE" w:rsidRDefault="00A856BE" w:rsidP="00A856BE">
            <w:pPr>
              <w:spacing w:before="0" w:after="0"/>
              <w:ind w:left="0"/>
            </w:pPr>
            <w:r w:rsidRPr="002226FE">
              <w:t xml:space="preserve">:98C::EXPI//20101231000000                         </w:t>
            </w:r>
          </w:p>
          <w:p w:rsidR="00A856BE" w:rsidRPr="002226FE" w:rsidRDefault="00A856BE" w:rsidP="00A856BE">
            <w:pPr>
              <w:spacing w:before="0" w:after="0"/>
              <w:ind w:left="0"/>
            </w:pPr>
            <w:r w:rsidRPr="002226FE">
              <w:t xml:space="preserve">:98C::RDDT//20101223070000                         </w:t>
            </w:r>
          </w:p>
          <w:p w:rsidR="00A856BE" w:rsidRPr="002226FE" w:rsidRDefault="00A856BE" w:rsidP="00A856BE">
            <w:pPr>
              <w:spacing w:before="0" w:after="0"/>
              <w:ind w:left="0"/>
            </w:pPr>
            <w:r w:rsidRPr="002226FE">
              <w:t xml:space="preserve">:92A::CHAR//0,5                                    </w:t>
            </w:r>
          </w:p>
          <w:p w:rsidR="00A856BE" w:rsidRPr="002226FE" w:rsidRDefault="00A856BE" w:rsidP="00A856BE">
            <w:pPr>
              <w:spacing w:before="0" w:after="0"/>
              <w:ind w:left="0"/>
            </w:pPr>
            <w:r w:rsidRPr="002226FE">
              <w:t xml:space="preserve">:90B::PRPP//ACTU/GBP7,793775                       </w:t>
            </w:r>
          </w:p>
          <w:p w:rsidR="00A856BE" w:rsidRPr="002226FE" w:rsidRDefault="00A856BE" w:rsidP="00A856BE">
            <w:pPr>
              <w:spacing w:before="0" w:after="0"/>
              <w:ind w:left="0"/>
            </w:pPr>
            <w:r w:rsidRPr="002226FE">
              <w:t xml:space="preserve">:16R:SECMOVE                                       </w:t>
            </w:r>
          </w:p>
          <w:p w:rsidR="00A856BE" w:rsidRPr="002226FE" w:rsidRDefault="00A856BE" w:rsidP="00A856BE">
            <w:pPr>
              <w:spacing w:before="0" w:after="0"/>
              <w:ind w:left="0"/>
            </w:pPr>
            <w:r w:rsidRPr="002226FE">
              <w:t xml:space="preserve">:22H::CRDB//CRED                                   </w:t>
            </w:r>
          </w:p>
          <w:p w:rsidR="00A856BE" w:rsidRPr="002226FE" w:rsidRDefault="00A856BE" w:rsidP="00A856BE">
            <w:pPr>
              <w:spacing w:before="0" w:after="0"/>
              <w:ind w:left="0"/>
            </w:pPr>
            <w:r w:rsidRPr="002226FE">
              <w:t xml:space="preserve">:35B:ISIN GB00B19NLV48                             </w:t>
            </w:r>
          </w:p>
          <w:p w:rsidR="00A856BE" w:rsidRPr="002226FE" w:rsidRDefault="00A856BE" w:rsidP="00A856BE">
            <w:pPr>
              <w:spacing w:before="0" w:after="0"/>
              <w:ind w:left="0"/>
            </w:pPr>
            <w:r w:rsidRPr="002226FE">
              <w:t xml:space="preserve">EXPERIAN PLC /GBP/                                 </w:t>
            </w:r>
          </w:p>
          <w:p w:rsidR="00A856BE" w:rsidRPr="002226FE" w:rsidRDefault="00A856BE" w:rsidP="00A856BE">
            <w:pPr>
              <w:spacing w:before="0" w:after="0"/>
              <w:ind w:left="0"/>
            </w:pPr>
            <w:r w:rsidRPr="002226FE">
              <w:t xml:space="preserve">:22F::DISF//RDDN                                   </w:t>
            </w:r>
          </w:p>
          <w:p w:rsidR="00A856BE" w:rsidRPr="002226FE" w:rsidRDefault="00A856BE" w:rsidP="00A856BE">
            <w:pPr>
              <w:spacing w:before="0" w:after="0"/>
              <w:ind w:left="0"/>
            </w:pPr>
            <w:r w:rsidRPr="002226FE">
              <w:t xml:space="preserve">:92K::ADEX//UKWN                                   </w:t>
            </w:r>
          </w:p>
          <w:p w:rsidR="00A856BE" w:rsidRPr="002226FE" w:rsidRDefault="00A856BE" w:rsidP="00A856BE">
            <w:pPr>
              <w:spacing w:before="0" w:after="0"/>
              <w:ind w:left="0"/>
            </w:pPr>
            <w:r w:rsidRPr="002226FE">
              <w:t xml:space="preserve">:98A::PAYD//20110202                               </w:t>
            </w:r>
          </w:p>
          <w:p w:rsidR="00A856BE" w:rsidRPr="002226FE" w:rsidRDefault="00A856BE" w:rsidP="00A856BE">
            <w:pPr>
              <w:spacing w:before="0" w:after="0"/>
              <w:ind w:left="0"/>
            </w:pPr>
            <w:r w:rsidRPr="002226FE">
              <w:t xml:space="preserve">:16S:SECMOVE                                       </w:t>
            </w:r>
          </w:p>
          <w:p w:rsidR="00A856BE" w:rsidRPr="002226FE" w:rsidRDefault="00A856BE" w:rsidP="00A856BE">
            <w:pPr>
              <w:spacing w:before="0" w:after="0"/>
              <w:ind w:left="0"/>
            </w:pPr>
            <w:r w:rsidRPr="002226FE">
              <w:t xml:space="preserve">:70E::ADTX//  OPTION DESCRIPTION:ELECT STOCK IN               </w:t>
            </w:r>
          </w:p>
          <w:p w:rsidR="00A856BE" w:rsidRPr="002226FE" w:rsidRDefault="00A856BE" w:rsidP="00A856BE">
            <w:pPr>
              <w:spacing w:before="0" w:after="0"/>
              <w:ind w:left="0"/>
            </w:pPr>
            <w:r w:rsidRPr="002226FE">
              <w:t xml:space="preserve">DRIP (UK SOURCE) GROSS DIVIDEND REINVESTMENT                     </w:t>
            </w:r>
          </w:p>
          <w:p w:rsidR="00A856BE" w:rsidRPr="002226FE" w:rsidRDefault="00A856BE" w:rsidP="00A856BE">
            <w:pPr>
              <w:spacing w:before="0" w:after="0"/>
              <w:ind w:left="0"/>
              <w:rPr>
                <w:b/>
              </w:rPr>
            </w:pPr>
            <w:r w:rsidRPr="002226FE">
              <w:t>PRICE:GBP 7.755</w:t>
            </w:r>
            <w:r w:rsidRPr="002226FE">
              <w:rPr>
                <w:b/>
              </w:rPr>
              <w:t xml:space="preserve">                                 </w:t>
            </w:r>
          </w:p>
          <w:p w:rsidR="00A856BE" w:rsidRPr="002226FE" w:rsidRDefault="00A856BE" w:rsidP="00A856BE">
            <w:pPr>
              <w:spacing w:before="0" w:after="0"/>
              <w:ind w:left="0"/>
            </w:pPr>
            <w:r w:rsidRPr="002226FE">
              <w:t xml:space="preserve">:70E::COMP//RESTRICTIONS EXIST FOR THIS OPTION  </w:t>
            </w:r>
          </w:p>
          <w:p w:rsidR="00A856BE" w:rsidRPr="002226FE" w:rsidRDefault="00A856BE" w:rsidP="00A856BE">
            <w:pPr>
              <w:spacing w:before="0" w:after="0"/>
              <w:ind w:left="0"/>
            </w:pPr>
            <w:r w:rsidRPr="002226FE">
              <w:t xml:space="preserve">:16S:CAOPTN                                     </w:t>
            </w:r>
          </w:p>
          <w:p w:rsidR="00A856BE" w:rsidRPr="002226FE" w:rsidRDefault="00A856BE" w:rsidP="00A856BE">
            <w:pPr>
              <w:spacing w:before="0" w:after="0"/>
              <w:ind w:left="0"/>
            </w:pPr>
            <w:r w:rsidRPr="002226FE">
              <w:t xml:space="preserve">:16R:CAOPTN                                     </w:t>
            </w:r>
          </w:p>
          <w:p w:rsidR="00A856BE" w:rsidRPr="002226FE" w:rsidRDefault="00A856BE" w:rsidP="00A856BE">
            <w:pPr>
              <w:spacing w:before="0" w:after="0"/>
              <w:ind w:left="0"/>
            </w:pPr>
            <w:r w:rsidRPr="002226FE">
              <w:t xml:space="preserve">:13A::CAON//002                                 </w:t>
            </w:r>
          </w:p>
          <w:p w:rsidR="00A856BE" w:rsidRPr="002226FE" w:rsidRDefault="00A856BE" w:rsidP="00A856BE">
            <w:pPr>
              <w:spacing w:before="0" w:after="0"/>
              <w:ind w:left="0"/>
            </w:pPr>
            <w:r w:rsidRPr="002226FE">
              <w:t xml:space="preserve">:22F::CAOP//CASH                                </w:t>
            </w:r>
          </w:p>
          <w:p w:rsidR="00A856BE" w:rsidRPr="002226FE" w:rsidRDefault="00A856BE" w:rsidP="00A856BE">
            <w:pPr>
              <w:spacing w:before="0" w:after="0"/>
              <w:ind w:left="0"/>
            </w:pPr>
            <w:r w:rsidRPr="002226FE">
              <w:t xml:space="preserve">:22F::OSTA//INTV                                </w:t>
            </w:r>
          </w:p>
          <w:p w:rsidR="00A856BE" w:rsidRPr="002226FE" w:rsidRDefault="00A856BE" w:rsidP="00A856BE">
            <w:pPr>
              <w:spacing w:before="0" w:after="0"/>
              <w:ind w:left="0"/>
            </w:pPr>
            <w:r w:rsidRPr="002226FE">
              <w:t xml:space="preserve">:11A::OPTN//GBP                                 </w:t>
            </w:r>
          </w:p>
          <w:p w:rsidR="00A856BE" w:rsidRPr="002226FE" w:rsidRDefault="00A856BE" w:rsidP="00A856BE">
            <w:pPr>
              <w:spacing w:before="0" w:after="0"/>
              <w:ind w:left="0"/>
            </w:pPr>
            <w:r w:rsidRPr="002226FE">
              <w:t xml:space="preserve">:17B::DFLT//N                                   </w:t>
            </w:r>
          </w:p>
          <w:p w:rsidR="00A856BE" w:rsidRPr="002226FE" w:rsidRDefault="00A856BE" w:rsidP="00A856BE">
            <w:pPr>
              <w:spacing w:before="0" w:after="0"/>
              <w:ind w:left="0"/>
            </w:pPr>
            <w:r w:rsidRPr="002226FE">
              <w:t xml:space="preserve">:98C::EXPI//20101231000000                      </w:t>
            </w:r>
          </w:p>
          <w:p w:rsidR="00A856BE" w:rsidRPr="002226FE" w:rsidRDefault="00A856BE" w:rsidP="00A856BE">
            <w:pPr>
              <w:spacing w:before="0" w:after="0"/>
              <w:ind w:left="0"/>
            </w:pPr>
            <w:r w:rsidRPr="002226FE">
              <w:t xml:space="preserve">:98C::RDDT//20101223070000                      </w:t>
            </w:r>
          </w:p>
          <w:p w:rsidR="00A856BE" w:rsidRPr="002226FE" w:rsidRDefault="00A856BE" w:rsidP="00A856BE">
            <w:pPr>
              <w:spacing w:before="0" w:after="0"/>
              <w:ind w:left="0"/>
            </w:pPr>
            <w:r w:rsidRPr="002226FE">
              <w:t xml:space="preserve">:92J::NETT//INCO/GBP0,05822604/ACTU             </w:t>
            </w:r>
          </w:p>
          <w:p w:rsidR="00A856BE" w:rsidRPr="002226FE" w:rsidRDefault="00A856BE" w:rsidP="00A856BE">
            <w:pPr>
              <w:spacing w:before="0" w:after="0"/>
              <w:ind w:left="0"/>
            </w:pPr>
            <w:r w:rsidRPr="002226FE">
              <w:t xml:space="preserve">:92J::GRSS//INCO/GBP0,05822604/ACTU              </w:t>
            </w:r>
          </w:p>
          <w:p w:rsidR="00A856BE" w:rsidRPr="002226FE" w:rsidRDefault="00A856BE" w:rsidP="00A856BE">
            <w:pPr>
              <w:spacing w:before="0" w:after="0"/>
              <w:ind w:left="0"/>
            </w:pPr>
            <w:r w:rsidRPr="002226FE">
              <w:t xml:space="preserve">:16R:CASHMOVE                                    </w:t>
            </w:r>
          </w:p>
          <w:p w:rsidR="00A856BE" w:rsidRPr="002226FE" w:rsidRDefault="00A856BE" w:rsidP="00A856BE">
            <w:pPr>
              <w:spacing w:before="0" w:after="0"/>
              <w:ind w:left="0"/>
            </w:pPr>
            <w:r w:rsidRPr="002226FE">
              <w:t xml:space="preserve">:22H::CRDB//CRED                                 </w:t>
            </w:r>
          </w:p>
          <w:p w:rsidR="00A856BE" w:rsidRPr="002226FE" w:rsidRDefault="00A856BE" w:rsidP="00A856BE">
            <w:pPr>
              <w:spacing w:before="0" w:after="0"/>
              <w:ind w:left="0"/>
            </w:pPr>
            <w:r w:rsidRPr="002226FE">
              <w:t xml:space="preserve">:98A::PAYD//20110128                             </w:t>
            </w:r>
          </w:p>
          <w:p w:rsidR="00A856BE" w:rsidRPr="002226FE" w:rsidRDefault="00A856BE" w:rsidP="00A856BE">
            <w:pPr>
              <w:spacing w:before="0" w:after="0"/>
              <w:ind w:left="0"/>
            </w:pPr>
            <w:r w:rsidRPr="002226FE">
              <w:t xml:space="preserve">:16S:CASHMOVE                                    </w:t>
            </w:r>
          </w:p>
          <w:p w:rsidR="00A856BE" w:rsidRPr="002226FE" w:rsidRDefault="00A856BE" w:rsidP="00A856BE">
            <w:pPr>
              <w:spacing w:before="0" w:after="0"/>
              <w:ind w:left="0"/>
              <w:rPr>
                <w:b/>
              </w:rPr>
            </w:pPr>
            <w:r w:rsidRPr="002226FE">
              <w:rPr>
                <w:b/>
              </w:rPr>
              <w:t xml:space="preserve">:70E::ADTX// </w:t>
            </w:r>
          </w:p>
          <w:p w:rsidR="00A856BE" w:rsidRPr="002226FE" w:rsidRDefault="00A856BE" w:rsidP="00A856BE">
            <w:pPr>
              <w:spacing w:before="0" w:after="0"/>
              <w:ind w:left="0"/>
              <w:rPr>
                <w:b/>
              </w:rPr>
            </w:pPr>
            <w:r w:rsidRPr="002226FE">
              <w:rPr>
                <w:b/>
              </w:rPr>
              <w:t xml:space="preserve">OPTION DESCRIPTION:ELECT CASH IN                 </w:t>
            </w:r>
          </w:p>
          <w:p w:rsidR="00A856BE" w:rsidRPr="002226FE" w:rsidRDefault="00A856BE" w:rsidP="00A856BE">
            <w:pPr>
              <w:spacing w:before="0" w:after="0"/>
              <w:ind w:left="0"/>
              <w:rPr>
                <w:b/>
              </w:rPr>
            </w:pPr>
            <w:r w:rsidRPr="002226FE">
              <w:rPr>
                <w:b/>
              </w:rPr>
              <w:t xml:space="preserve">GBP (UK SOURCE)                                  </w:t>
            </w:r>
          </w:p>
          <w:p w:rsidR="00A856BE" w:rsidRPr="002226FE" w:rsidRDefault="00A856BE" w:rsidP="00A856BE">
            <w:pPr>
              <w:spacing w:before="0" w:after="0"/>
              <w:ind w:left="0"/>
            </w:pPr>
            <w:r w:rsidRPr="002226FE">
              <w:t xml:space="preserve">:16S:CAOPTN                                      </w:t>
            </w:r>
          </w:p>
          <w:p w:rsidR="00A856BE" w:rsidRPr="002226FE" w:rsidRDefault="00A856BE" w:rsidP="00A856BE">
            <w:pPr>
              <w:spacing w:before="0" w:after="0"/>
              <w:ind w:left="0"/>
              <w:rPr>
                <w:b/>
              </w:rPr>
            </w:pPr>
          </w:p>
          <w:p w:rsidR="00A856BE" w:rsidRPr="002226FE" w:rsidRDefault="00A856BE" w:rsidP="00A856BE">
            <w:pPr>
              <w:spacing w:before="0" w:after="0"/>
              <w:ind w:left="0"/>
              <w:rPr>
                <w:b/>
              </w:rPr>
            </w:pPr>
            <w:r w:rsidRPr="002226FE">
              <w:rPr>
                <w:b/>
              </w:rPr>
              <w:t>MT 565</w:t>
            </w:r>
          </w:p>
          <w:p w:rsidR="00A856BE" w:rsidRPr="002226FE" w:rsidRDefault="00A856BE" w:rsidP="00A856BE">
            <w:pPr>
              <w:spacing w:before="0" w:after="0"/>
              <w:ind w:left="0"/>
            </w:pPr>
            <w:r w:rsidRPr="002226FE">
              <w:t xml:space="preserve">20C::SEME//201012230000001S           </w:t>
            </w:r>
          </w:p>
          <w:p w:rsidR="00A856BE" w:rsidRPr="002226FE" w:rsidRDefault="00A856BE" w:rsidP="00A856BE">
            <w:pPr>
              <w:spacing w:before="0" w:after="0"/>
              <w:ind w:left="0"/>
            </w:pPr>
            <w:r w:rsidRPr="002226FE">
              <w:t xml:space="preserve">:23G:NEWM                              </w:t>
            </w:r>
          </w:p>
          <w:p w:rsidR="00A856BE" w:rsidRPr="002226FE" w:rsidRDefault="00A856BE" w:rsidP="00A856BE">
            <w:pPr>
              <w:spacing w:before="0" w:after="0"/>
              <w:ind w:left="0"/>
            </w:pPr>
            <w:r w:rsidRPr="002226FE">
              <w:t xml:space="preserve">:22F::CAEV//DRIP                       </w:t>
            </w:r>
          </w:p>
          <w:p w:rsidR="00A856BE" w:rsidRPr="002226FE" w:rsidRDefault="00A856BE" w:rsidP="00A856BE">
            <w:pPr>
              <w:spacing w:before="0" w:after="0"/>
              <w:ind w:left="0"/>
            </w:pPr>
            <w:r w:rsidRPr="002226FE">
              <w:t xml:space="preserve">:98A::PREP//20101223                   </w:t>
            </w:r>
          </w:p>
          <w:p w:rsidR="00A856BE" w:rsidRPr="002226FE" w:rsidRDefault="00A856BE" w:rsidP="00A856BE">
            <w:pPr>
              <w:spacing w:before="0" w:after="0"/>
              <w:ind w:left="0"/>
            </w:pPr>
            <w:r w:rsidRPr="002226FE">
              <w:t xml:space="preserve">:16S:GENL                              </w:t>
            </w:r>
          </w:p>
          <w:p w:rsidR="00A856BE" w:rsidRPr="002226FE" w:rsidRDefault="00A856BE" w:rsidP="00A856BE">
            <w:pPr>
              <w:spacing w:before="0" w:after="0"/>
              <w:ind w:left="0"/>
            </w:pPr>
            <w:r w:rsidRPr="002226FE">
              <w:t xml:space="preserve">:16R:USECU                             </w:t>
            </w:r>
          </w:p>
          <w:p w:rsidR="00A856BE" w:rsidRPr="002226FE" w:rsidRDefault="00A856BE" w:rsidP="00A856BE">
            <w:pPr>
              <w:spacing w:before="0" w:after="0"/>
              <w:ind w:left="0"/>
            </w:pPr>
            <w:r w:rsidRPr="002226FE">
              <w:t xml:space="preserve">:35B:ISIN GB00B19NLV48                 </w:t>
            </w:r>
          </w:p>
          <w:p w:rsidR="00A856BE" w:rsidRPr="002226FE" w:rsidRDefault="00A856BE" w:rsidP="00A856BE">
            <w:pPr>
              <w:spacing w:before="0" w:after="0"/>
              <w:ind w:left="0"/>
            </w:pPr>
            <w:r w:rsidRPr="002226FE">
              <w:t xml:space="preserve">EXPERIAN PLC /GBP/                     </w:t>
            </w:r>
          </w:p>
          <w:p w:rsidR="00A856BE" w:rsidRPr="002226FE" w:rsidRDefault="00A856BE" w:rsidP="00A856BE">
            <w:pPr>
              <w:spacing w:before="0" w:after="0"/>
              <w:ind w:left="0"/>
            </w:pPr>
            <w:r w:rsidRPr="002226FE">
              <w:t xml:space="preserve">:16R:ACCTINFO                          </w:t>
            </w:r>
          </w:p>
          <w:p w:rsidR="00A856BE" w:rsidRPr="002226FE" w:rsidRDefault="00A856BE" w:rsidP="00A856BE">
            <w:pPr>
              <w:spacing w:before="0" w:after="0"/>
              <w:ind w:left="0"/>
            </w:pPr>
            <w:r w:rsidRPr="002226FE">
              <w:t xml:space="preserve">:97A::SAFE//XXX                  </w:t>
            </w:r>
          </w:p>
          <w:p w:rsidR="00A856BE" w:rsidRPr="002226FE" w:rsidRDefault="00A856BE" w:rsidP="00A856BE">
            <w:pPr>
              <w:spacing w:before="0" w:after="0"/>
              <w:ind w:left="0"/>
            </w:pPr>
            <w:r w:rsidRPr="002226FE">
              <w:t xml:space="preserve">:16S:ACCTINFO                          </w:t>
            </w:r>
          </w:p>
          <w:p w:rsidR="00A856BE" w:rsidRPr="002226FE" w:rsidRDefault="00A856BE" w:rsidP="00A856BE">
            <w:pPr>
              <w:spacing w:before="0" w:after="0"/>
              <w:ind w:left="0"/>
            </w:pPr>
            <w:r w:rsidRPr="002226FE">
              <w:t xml:space="preserve">:16S:USECU                             </w:t>
            </w:r>
          </w:p>
          <w:p w:rsidR="00A856BE" w:rsidRPr="002226FE" w:rsidRDefault="00A856BE" w:rsidP="00A856BE">
            <w:pPr>
              <w:spacing w:before="0" w:after="0"/>
              <w:ind w:left="0"/>
            </w:pPr>
            <w:r w:rsidRPr="002226FE">
              <w:t xml:space="preserve">:16R:CAINST                            </w:t>
            </w:r>
          </w:p>
          <w:p w:rsidR="00A856BE" w:rsidRPr="002226FE" w:rsidRDefault="00A856BE" w:rsidP="00A856BE">
            <w:pPr>
              <w:spacing w:before="0" w:after="0"/>
              <w:ind w:left="0"/>
            </w:pPr>
            <w:r w:rsidRPr="002226FE">
              <w:t xml:space="preserve">:13A::CAON//002                     </w:t>
            </w:r>
          </w:p>
          <w:p w:rsidR="00A856BE" w:rsidRPr="002226FE" w:rsidRDefault="00A856BE" w:rsidP="00A856BE">
            <w:pPr>
              <w:spacing w:before="0" w:after="0"/>
              <w:ind w:left="0"/>
            </w:pPr>
            <w:r w:rsidRPr="002226FE">
              <w:t xml:space="preserve">:22F::CAOP//CASH                            </w:t>
            </w:r>
          </w:p>
          <w:p w:rsidR="00A856BE" w:rsidRPr="002226FE" w:rsidRDefault="00A856BE" w:rsidP="00A856BE">
            <w:pPr>
              <w:spacing w:before="0" w:after="0"/>
              <w:ind w:left="0"/>
            </w:pPr>
            <w:r w:rsidRPr="002226FE">
              <w:t xml:space="preserve">:11A::OPTN//GBP                             </w:t>
            </w:r>
          </w:p>
          <w:p w:rsidR="00A856BE" w:rsidRPr="002226FE" w:rsidRDefault="00A856BE" w:rsidP="00A856BE">
            <w:pPr>
              <w:spacing w:before="0" w:after="0"/>
              <w:ind w:left="0"/>
            </w:pPr>
            <w:r w:rsidRPr="002226FE">
              <w:t xml:space="preserve">:36B::QINS//UNIT/700,                     </w:t>
            </w:r>
          </w:p>
          <w:p w:rsidR="00A856BE" w:rsidRPr="002226FE" w:rsidRDefault="00A856BE" w:rsidP="00A856BE">
            <w:pPr>
              <w:spacing w:before="0" w:after="0"/>
              <w:ind w:left="0"/>
              <w:rPr>
                <w:b/>
              </w:rPr>
            </w:pPr>
            <w:r w:rsidRPr="002226FE">
              <w:rPr>
                <w:b/>
              </w:rPr>
              <w:t xml:space="preserve">:70E::INST//ELECT CASH IN GBP (UK SOURCE)   </w:t>
            </w:r>
          </w:p>
          <w:p w:rsidR="00A856BE" w:rsidRPr="002226FE" w:rsidRDefault="00A856BE" w:rsidP="00A856BE">
            <w:pPr>
              <w:spacing w:before="0" w:after="0"/>
              <w:ind w:left="0"/>
            </w:pPr>
            <w:r w:rsidRPr="002226FE">
              <w:t xml:space="preserve">:16S:CAINST                                 </w:t>
            </w:r>
          </w:p>
          <w:p w:rsidR="00A856BE" w:rsidRPr="002226FE" w:rsidRDefault="00A856BE" w:rsidP="00A856BE">
            <w:pPr>
              <w:spacing w:before="0" w:after="0"/>
              <w:ind w:left="0"/>
              <w:rPr>
                <w:b/>
              </w:rPr>
            </w:pPr>
          </w:p>
          <w:p w:rsidR="00A856BE" w:rsidRPr="002226FE" w:rsidRDefault="00A856BE" w:rsidP="00A856BE">
            <w:pPr>
              <w:numPr>
                <w:ins w:id="60" w:author="xs87jds" w:date="2011-04-19T20:48:00Z"/>
              </w:numPr>
              <w:spacing w:before="0" w:after="0"/>
              <w:ind w:left="0"/>
              <w:rPr>
                <w:szCs w:val="24"/>
              </w:rPr>
            </w:pPr>
            <w:r w:rsidRPr="002226FE">
              <w:rPr>
                <w:b/>
                <w:szCs w:val="24"/>
              </w:rPr>
              <w:t>MT 567</w:t>
            </w:r>
          </w:p>
          <w:p w:rsidR="00A856BE" w:rsidRPr="002226FE" w:rsidRDefault="00A856BE" w:rsidP="00A856BE">
            <w:pPr>
              <w:spacing w:before="0" w:after="0"/>
              <w:ind w:left="0"/>
            </w:pPr>
            <w:r w:rsidRPr="002226FE">
              <w:t xml:space="preserve">:22F::CAEV//DRIP                              </w:t>
            </w:r>
          </w:p>
          <w:p w:rsidR="00A856BE" w:rsidRPr="002226FE" w:rsidRDefault="00A856BE" w:rsidP="00A856BE">
            <w:pPr>
              <w:spacing w:before="0" w:after="0"/>
              <w:ind w:left="0"/>
            </w:pPr>
            <w:r w:rsidRPr="002226FE">
              <w:t xml:space="preserve">:98C::PREP//20101223153401                    </w:t>
            </w:r>
          </w:p>
          <w:p w:rsidR="00A856BE" w:rsidRPr="002226FE" w:rsidRDefault="00A856BE" w:rsidP="00A856BE">
            <w:pPr>
              <w:spacing w:before="0" w:after="0"/>
              <w:ind w:left="0"/>
            </w:pPr>
            <w:r w:rsidRPr="002226FE">
              <w:t xml:space="preserve">:16R:LINK                                     </w:t>
            </w:r>
          </w:p>
          <w:p w:rsidR="00A856BE" w:rsidRPr="002226FE" w:rsidRDefault="00A856BE" w:rsidP="00A856BE">
            <w:pPr>
              <w:spacing w:before="0" w:after="0"/>
              <w:ind w:left="0"/>
            </w:pPr>
            <w:r w:rsidRPr="002226FE">
              <w:t xml:space="preserve">:20C::RELA//UNKNOWN                           </w:t>
            </w:r>
          </w:p>
          <w:p w:rsidR="00A856BE" w:rsidRPr="002226FE" w:rsidRDefault="00A856BE" w:rsidP="00A856BE">
            <w:pPr>
              <w:spacing w:before="0" w:after="0"/>
              <w:ind w:left="0"/>
            </w:pPr>
            <w:r w:rsidRPr="002226FE">
              <w:t xml:space="preserve">:16S:LINK                                     </w:t>
            </w:r>
          </w:p>
          <w:p w:rsidR="00A856BE" w:rsidRPr="002226FE" w:rsidRDefault="00A856BE" w:rsidP="00A856BE">
            <w:pPr>
              <w:spacing w:before="0" w:after="0"/>
              <w:ind w:left="0"/>
            </w:pPr>
            <w:r w:rsidRPr="002226FE">
              <w:t xml:space="preserve">:16R:STAT                                     </w:t>
            </w:r>
          </w:p>
          <w:p w:rsidR="00A856BE" w:rsidRPr="002226FE" w:rsidRDefault="00A856BE" w:rsidP="00A856BE">
            <w:pPr>
              <w:spacing w:before="0" w:after="0"/>
              <w:ind w:left="0"/>
            </w:pPr>
            <w:r w:rsidRPr="002226FE">
              <w:t xml:space="preserve">:25D::IPRC//PACK                              </w:t>
            </w:r>
          </w:p>
          <w:p w:rsidR="00A856BE" w:rsidRPr="002226FE" w:rsidRDefault="00A856BE" w:rsidP="00A856BE">
            <w:pPr>
              <w:spacing w:before="0" w:after="0"/>
              <w:ind w:left="0"/>
            </w:pPr>
            <w:r w:rsidRPr="002226FE">
              <w:t xml:space="preserve">:16S:STAT                                     </w:t>
            </w:r>
          </w:p>
          <w:p w:rsidR="00A856BE" w:rsidRPr="002226FE" w:rsidRDefault="00A856BE" w:rsidP="00A856BE">
            <w:pPr>
              <w:spacing w:before="0" w:after="0"/>
              <w:ind w:left="0"/>
            </w:pPr>
            <w:r w:rsidRPr="002226FE">
              <w:t xml:space="preserve">:16S:GENL                                     </w:t>
            </w:r>
          </w:p>
          <w:p w:rsidR="00A856BE" w:rsidRPr="002226FE" w:rsidRDefault="00A856BE" w:rsidP="00A856BE">
            <w:pPr>
              <w:spacing w:before="0" w:after="0"/>
              <w:ind w:left="0"/>
            </w:pPr>
            <w:r w:rsidRPr="002226FE">
              <w:t xml:space="preserve">:16R:CADETL                                   </w:t>
            </w:r>
          </w:p>
          <w:p w:rsidR="00A856BE" w:rsidRPr="002226FE" w:rsidRDefault="00A856BE" w:rsidP="00A856BE">
            <w:pPr>
              <w:spacing w:before="0" w:after="0"/>
              <w:ind w:left="0"/>
            </w:pPr>
            <w:r w:rsidRPr="002226FE">
              <w:t xml:space="preserve">:13A::CAON//002                               </w:t>
            </w:r>
          </w:p>
          <w:p w:rsidR="00A856BE" w:rsidRPr="002226FE" w:rsidRDefault="00A856BE" w:rsidP="00A856BE">
            <w:pPr>
              <w:spacing w:before="0" w:after="0"/>
              <w:ind w:left="0"/>
            </w:pPr>
            <w:r w:rsidRPr="002226FE">
              <w:t xml:space="preserve">:22H::CAOP//CASH                              </w:t>
            </w:r>
          </w:p>
          <w:p w:rsidR="00A856BE" w:rsidRPr="002226FE" w:rsidRDefault="00A856BE" w:rsidP="00A856BE">
            <w:pPr>
              <w:spacing w:before="0" w:after="0"/>
              <w:ind w:left="0"/>
            </w:pPr>
            <w:r w:rsidRPr="002226FE">
              <w:t xml:space="preserve">:97A::SAFE//XXX            </w:t>
            </w:r>
          </w:p>
          <w:p w:rsidR="00A856BE" w:rsidRPr="002226FE" w:rsidRDefault="00A856BE" w:rsidP="00A856BE">
            <w:pPr>
              <w:spacing w:before="0" w:after="0"/>
              <w:ind w:left="0"/>
            </w:pPr>
            <w:r w:rsidRPr="002226FE">
              <w:t xml:space="preserve">:35B:ISIN GB00B19NLV48              </w:t>
            </w:r>
          </w:p>
          <w:p w:rsidR="00A856BE" w:rsidRPr="002226FE" w:rsidRDefault="00A856BE" w:rsidP="00A856BE">
            <w:pPr>
              <w:spacing w:before="0" w:after="0"/>
              <w:ind w:left="0"/>
            </w:pPr>
            <w:r w:rsidRPr="002226FE">
              <w:t xml:space="preserve">EXPERIAN PLC /GBP/                  </w:t>
            </w:r>
          </w:p>
          <w:p w:rsidR="00A856BE" w:rsidRPr="002226FE" w:rsidRDefault="00A856BE" w:rsidP="00A856BE">
            <w:pPr>
              <w:spacing w:before="0" w:after="0"/>
              <w:ind w:left="0"/>
            </w:pPr>
            <w:r w:rsidRPr="002226FE">
              <w:t xml:space="preserve">:36B::STAQ//UNIT/700,            </w:t>
            </w:r>
          </w:p>
          <w:p w:rsidR="00A856BE" w:rsidRPr="002226FE" w:rsidRDefault="00A856BE" w:rsidP="00A856BE">
            <w:pPr>
              <w:spacing w:before="0" w:after="0"/>
              <w:ind w:left="0"/>
            </w:pPr>
            <w:r w:rsidRPr="002226FE">
              <w:t xml:space="preserve">:93B::INBA//UNIT/700,            </w:t>
            </w:r>
          </w:p>
          <w:p w:rsidR="00A856BE" w:rsidRPr="002226FE" w:rsidRDefault="00A856BE" w:rsidP="00A856BE">
            <w:pPr>
              <w:spacing w:before="0" w:after="0"/>
              <w:ind w:left="0"/>
            </w:pPr>
            <w:r w:rsidRPr="002226FE">
              <w:t xml:space="preserve">:93B::UNBA//UNIT/0,                 </w:t>
            </w:r>
          </w:p>
          <w:p w:rsidR="00A856BE" w:rsidRPr="002226FE" w:rsidRDefault="00A856BE" w:rsidP="00A856BE">
            <w:pPr>
              <w:spacing w:before="0" w:after="0"/>
              <w:ind w:left="0"/>
            </w:pPr>
            <w:r w:rsidRPr="002226FE">
              <w:t xml:space="preserve">:16S:CADETL                         </w:t>
            </w:r>
          </w:p>
          <w:p w:rsidR="00A856BE" w:rsidRPr="002226FE" w:rsidRDefault="00A856BE" w:rsidP="00A856BE">
            <w:pPr>
              <w:spacing w:before="0" w:after="0"/>
              <w:ind w:left="0"/>
            </w:pPr>
            <w:r w:rsidRPr="002226FE">
              <w:t xml:space="preserve">:16R:ADDINFO                        </w:t>
            </w:r>
          </w:p>
          <w:p w:rsidR="00A856BE" w:rsidRPr="002226FE" w:rsidRDefault="00A856BE" w:rsidP="00A856BE">
            <w:pPr>
              <w:spacing w:before="0" w:after="0"/>
              <w:ind w:left="0"/>
              <w:rPr>
                <w:b/>
              </w:rPr>
            </w:pPr>
            <w:r w:rsidRPr="002226FE">
              <w:rPr>
                <w:b/>
              </w:rPr>
              <w:t xml:space="preserve">:70E::ADTX//CURRENCY OF OPTION:GBP  </w:t>
            </w:r>
          </w:p>
          <w:p w:rsidR="00A856BE" w:rsidRPr="002226FE" w:rsidRDefault="00A856BE" w:rsidP="00A856BE">
            <w:pPr>
              <w:spacing w:before="0" w:after="0"/>
              <w:ind w:left="0"/>
              <w:rPr>
                <w:b/>
              </w:rPr>
            </w:pPr>
            <w:r w:rsidRPr="002226FE">
              <w:rPr>
                <w:b/>
              </w:rPr>
              <w:t xml:space="preserve">ELECT CASH IN GBP (UK SOURCE)       </w:t>
            </w:r>
          </w:p>
          <w:p w:rsidR="0053243B" w:rsidRPr="00A856BE" w:rsidRDefault="00A856BE" w:rsidP="00A856BE">
            <w:pPr>
              <w:spacing w:before="0" w:after="0"/>
              <w:ind w:left="0"/>
            </w:pPr>
            <w:r w:rsidRPr="002226FE">
              <w:t xml:space="preserve">:16S:ADDINFO    </w:t>
            </w:r>
          </w:p>
        </w:tc>
      </w:tr>
      <w:tr w:rsidR="0053243B"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53243B" w:rsidRPr="00A000F6" w:rsidRDefault="0053243B"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53243B"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256A87" w:rsidRPr="00D17D17" w:rsidRDefault="00D17D17" w:rsidP="00E3339B">
            <w:pPr>
              <w:suppressAutoHyphens w:val="0"/>
              <w:spacing w:before="100" w:beforeAutospacing="1" w:after="100" w:afterAutospacing="1"/>
              <w:ind w:left="1"/>
              <w:rPr>
                <w:rFonts w:eastAsia="Times New Roman" w:cs="Arial"/>
                <w:color w:val="0000FF"/>
                <w:lang w:eastAsia="en-GB"/>
              </w:rPr>
            </w:pPr>
            <w:proofErr w:type="spellStart"/>
            <w:r w:rsidRPr="00D17D17">
              <w:rPr>
                <w:rFonts w:eastAsia="Times New Roman" w:cs="Arial"/>
                <w:color w:val="0000FF"/>
                <w:lang w:eastAsia="en-GB"/>
              </w:rPr>
              <w:t>na</w:t>
            </w:r>
            <w:proofErr w:type="spellEnd"/>
            <w:r w:rsidR="004416D0" w:rsidRPr="00D17D17">
              <w:rPr>
                <w:rFonts w:eastAsia="Times New Roman" w:cs="Arial"/>
                <w:color w:val="0000FF"/>
                <w:lang w:eastAsia="en-GB"/>
              </w:rPr>
              <w:t xml:space="preserve"> </w:t>
            </w:r>
          </w:p>
        </w:tc>
      </w:tr>
    </w:tbl>
    <w:p w:rsidR="0053243B" w:rsidRDefault="0053243B" w:rsidP="00B51C17">
      <w:pPr>
        <w:suppressAutoHyphens w:val="0"/>
        <w:spacing w:before="0" w:after="0"/>
        <w:ind w:left="0"/>
        <w:rPr>
          <w:b/>
          <w:sz w:val="28"/>
        </w:rPr>
      </w:pPr>
    </w:p>
    <w:p w:rsidR="0053243B" w:rsidRDefault="0053243B" w:rsidP="00B51C17">
      <w:pPr>
        <w:suppressAutoHyphens w:val="0"/>
        <w:spacing w:before="0" w:after="0"/>
        <w:ind w:left="0"/>
        <w:rPr>
          <w:b/>
          <w:sz w:val="28"/>
        </w:rPr>
      </w:pPr>
      <w:r>
        <w:rPr>
          <w:b/>
          <w:sz w:val="28"/>
        </w:rPr>
        <w:t>SWIFT Comment</w:t>
      </w:r>
    </w:p>
    <w:p w:rsidR="0053243B" w:rsidRDefault="0053243B"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53243B" w:rsidRPr="00E32808" w:rsidTr="00B51C17">
        <w:tc>
          <w:tcPr>
            <w:tcW w:w="8721" w:type="dxa"/>
            <w:tcBorders>
              <w:bottom w:val="dotted" w:sz="4" w:space="0" w:color="auto"/>
            </w:tcBorders>
          </w:tcPr>
          <w:p w:rsidR="008643A5" w:rsidRDefault="008643A5" w:rsidP="00B51C17">
            <w:pPr>
              <w:ind w:left="0"/>
            </w:pPr>
            <w:r>
              <w:rPr>
                <w:rFonts w:cs="Arial"/>
                <w:color w:val="000000"/>
              </w:rPr>
              <w:t>The business context section says that “</w:t>
            </w:r>
            <w:r>
              <w:t xml:space="preserve">Currently this data is included in ADTX narrative on MT565 instructions and MT567 confirmations. The availability of this value will increase STP through the instruction cycle”, however the CR does not say it impacts the MT565 and MT567. </w:t>
            </w:r>
          </w:p>
          <w:p w:rsidR="008643A5" w:rsidRPr="008643A5" w:rsidRDefault="008643A5" w:rsidP="008643A5">
            <w:pPr>
              <w:ind w:left="0"/>
            </w:pPr>
            <w:r>
              <w:t xml:space="preserve">Is it on </w:t>
            </w:r>
            <w:proofErr w:type="gramStart"/>
            <w:r>
              <w:t>purpose ?</w:t>
            </w:r>
            <w:proofErr w:type="gramEnd"/>
            <w:r>
              <w:t xml:space="preserve"> Is there an impact on the MT565 and </w:t>
            </w:r>
            <w:proofErr w:type="gramStart"/>
            <w:r>
              <w:t>MT567 ?</w:t>
            </w:r>
            <w:proofErr w:type="gramEnd"/>
          </w:p>
        </w:tc>
      </w:tr>
    </w:tbl>
    <w:p w:rsidR="0053243B" w:rsidRDefault="0053243B" w:rsidP="00B51C17">
      <w:pPr>
        <w:suppressAutoHyphens w:val="0"/>
        <w:spacing w:before="0" w:after="0"/>
        <w:ind w:left="0"/>
      </w:pPr>
    </w:p>
    <w:p w:rsidR="0053243B" w:rsidRDefault="0053243B" w:rsidP="00B51C17">
      <w:pPr>
        <w:suppressAutoHyphens w:val="0"/>
        <w:spacing w:before="0" w:after="0"/>
        <w:ind w:left="0"/>
        <w:rPr>
          <w:b/>
          <w:sz w:val="28"/>
        </w:rPr>
      </w:pPr>
      <w:r w:rsidRPr="00CE2AB5">
        <w:rPr>
          <w:b/>
          <w:sz w:val="28"/>
        </w:rPr>
        <w:t>Working Group Meeting</w:t>
      </w:r>
    </w:p>
    <w:p w:rsidR="0053243B" w:rsidRPr="00CE2AB5" w:rsidRDefault="0053243B"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53243B" w:rsidRPr="00DB39D9" w:rsidTr="00B51C17">
        <w:tc>
          <w:tcPr>
            <w:tcW w:w="8754" w:type="dxa"/>
            <w:shd w:val="pct5" w:color="auto" w:fill="auto"/>
          </w:tcPr>
          <w:p w:rsidR="0053243B" w:rsidRPr="00D54675" w:rsidRDefault="0053243B" w:rsidP="00B51C17">
            <w:pPr>
              <w:spacing w:before="80" w:after="80"/>
              <w:ind w:left="0"/>
              <w:rPr>
                <w:b/>
                <w:color w:val="800000"/>
              </w:rPr>
            </w:pPr>
            <w:r w:rsidRPr="00D54675">
              <w:rPr>
                <w:b/>
              </w:rPr>
              <w:t>Discussion</w:t>
            </w:r>
          </w:p>
        </w:tc>
      </w:tr>
      <w:tr w:rsidR="0053243B" w:rsidRPr="00E32808" w:rsidTr="00B51C17">
        <w:trPr>
          <w:trHeight w:val="36"/>
        </w:trPr>
        <w:tc>
          <w:tcPr>
            <w:tcW w:w="8754" w:type="dxa"/>
            <w:tcBorders>
              <w:bottom w:val="dotted" w:sz="4" w:space="0" w:color="auto"/>
            </w:tcBorders>
            <w:vAlign w:val="center"/>
          </w:tcPr>
          <w:p w:rsidR="00D17D17" w:rsidRDefault="00D17D17" w:rsidP="00D17D17">
            <w:pPr>
              <w:ind w:left="0"/>
              <w:rPr>
                <w:rFonts w:cs="Arial"/>
              </w:rPr>
            </w:pPr>
            <w:r>
              <w:rPr>
                <w:rFonts w:cs="Arial"/>
              </w:rPr>
              <w:t>The MWG agrees that the</w:t>
            </w:r>
            <w:r w:rsidRPr="00D17D17">
              <w:rPr>
                <w:rFonts w:cs="Arial"/>
              </w:rPr>
              <w:t xml:space="preserve"> income source country </w:t>
            </w:r>
            <w:r>
              <w:rPr>
                <w:rFonts w:cs="Arial"/>
              </w:rPr>
              <w:t xml:space="preserve">information </w:t>
            </w:r>
            <w:r w:rsidRPr="00D17D17">
              <w:rPr>
                <w:rFonts w:cs="Arial"/>
              </w:rPr>
              <w:t xml:space="preserve">is </w:t>
            </w:r>
            <w:r>
              <w:rPr>
                <w:rFonts w:cs="Arial"/>
              </w:rPr>
              <w:t xml:space="preserve">rather </w:t>
            </w:r>
            <w:r w:rsidRPr="00D17D17">
              <w:rPr>
                <w:rFonts w:cs="Arial"/>
              </w:rPr>
              <w:t xml:space="preserve">static data </w:t>
            </w:r>
            <w:r>
              <w:rPr>
                <w:rFonts w:cs="Arial"/>
              </w:rPr>
              <w:t>and should not be included into the message. It</w:t>
            </w:r>
            <w:r w:rsidRPr="00D17D17">
              <w:rPr>
                <w:rFonts w:cs="Arial"/>
              </w:rPr>
              <w:t xml:space="preserve"> would </w:t>
            </w:r>
            <w:r>
              <w:rPr>
                <w:rFonts w:cs="Arial"/>
              </w:rPr>
              <w:t xml:space="preserve">also </w:t>
            </w:r>
            <w:r w:rsidR="00F5760B">
              <w:rPr>
                <w:rFonts w:cs="Arial"/>
              </w:rPr>
              <w:t xml:space="preserve">create false expectations and </w:t>
            </w:r>
            <w:r>
              <w:rPr>
                <w:rFonts w:cs="Arial"/>
              </w:rPr>
              <w:t xml:space="preserve">have </w:t>
            </w:r>
            <w:r w:rsidRPr="00D17D17">
              <w:rPr>
                <w:rFonts w:cs="Arial"/>
              </w:rPr>
              <w:t xml:space="preserve">a large impact </w:t>
            </w:r>
            <w:r>
              <w:rPr>
                <w:rFonts w:cs="Arial"/>
              </w:rPr>
              <w:t>on</w:t>
            </w:r>
            <w:r w:rsidRPr="00D17D17">
              <w:rPr>
                <w:rFonts w:cs="Arial"/>
              </w:rPr>
              <w:t xml:space="preserve"> the community </w:t>
            </w:r>
            <w:r>
              <w:rPr>
                <w:rFonts w:cs="Arial"/>
              </w:rPr>
              <w:t xml:space="preserve">as </w:t>
            </w:r>
            <w:r w:rsidR="00F5760B">
              <w:rPr>
                <w:rFonts w:cs="Arial"/>
              </w:rPr>
              <w:t xml:space="preserve">this </w:t>
            </w:r>
            <w:proofErr w:type="spellStart"/>
            <w:r w:rsidR="00F5760B">
              <w:rPr>
                <w:rFonts w:cs="Arial"/>
              </w:rPr>
              <w:t>informatin</w:t>
            </w:r>
            <w:proofErr w:type="spellEnd"/>
            <w:r w:rsidR="00F5760B">
              <w:rPr>
                <w:rFonts w:cs="Arial"/>
              </w:rPr>
              <w:t xml:space="preserve"> </w:t>
            </w:r>
            <w:r>
              <w:rPr>
                <w:rFonts w:cs="Arial"/>
              </w:rPr>
              <w:t xml:space="preserve">could be expected </w:t>
            </w:r>
            <w:r w:rsidRPr="00D17D17">
              <w:rPr>
                <w:rFonts w:cs="Arial"/>
              </w:rPr>
              <w:t xml:space="preserve">to </w:t>
            </w:r>
            <w:r>
              <w:rPr>
                <w:rFonts w:cs="Arial"/>
              </w:rPr>
              <w:t xml:space="preserve">be </w:t>
            </w:r>
            <w:r w:rsidRPr="00D17D17">
              <w:rPr>
                <w:rFonts w:cs="Arial"/>
              </w:rPr>
              <w:t>include</w:t>
            </w:r>
            <w:r>
              <w:rPr>
                <w:rFonts w:cs="Arial"/>
              </w:rPr>
              <w:t>d</w:t>
            </w:r>
            <w:r w:rsidRPr="00D17D17">
              <w:rPr>
                <w:rFonts w:cs="Arial"/>
              </w:rPr>
              <w:t xml:space="preserve"> </w:t>
            </w:r>
            <w:r>
              <w:rPr>
                <w:rFonts w:cs="Arial"/>
              </w:rPr>
              <w:t>in each dividend distribution</w:t>
            </w:r>
            <w:r w:rsidRPr="00D17D17">
              <w:rPr>
                <w:rFonts w:cs="Arial"/>
              </w:rPr>
              <w:t xml:space="preserve">. </w:t>
            </w:r>
          </w:p>
          <w:p w:rsidR="0053243B" w:rsidRPr="00D54675" w:rsidRDefault="00F5760B" w:rsidP="00D17D17">
            <w:pPr>
              <w:ind w:left="0"/>
              <w:rPr>
                <w:rFonts w:cs="Arial"/>
              </w:rPr>
            </w:pPr>
            <w:r>
              <w:rPr>
                <w:rFonts w:cs="Arial"/>
              </w:rPr>
              <w:t>Also the expected volume of messages that could use this information is deemed too low.</w:t>
            </w:r>
          </w:p>
        </w:tc>
      </w:tr>
      <w:tr w:rsidR="0053243B"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3243B" w:rsidRPr="00D54675" w:rsidRDefault="0053243B" w:rsidP="00B51C17">
            <w:pPr>
              <w:spacing w:before="80" w:after="80"/>
              <w:ind w:left="0"/>
              <w:rPr>
                <w:b/>
                <w:color w:val="800000"/>
              </w:rPr>
            </w:pPr>
            <w:r w:rsidRPr="00D54675">
              <w:rPr>
                <w:b/>
              </w:rPr>
              <w:t>Decision</w:t>
            </w:r>
          </w:p>
        </w:tc>
      </w:tr>
      <w:tr w:rsidR="0053243B"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3243B" w:rsidRPr="00D17D17" w:rsidRDefault="00D17D17" w:rsidP="00B51C17">
            <w:pPr>
              <w:tabs>
                <w:tab w:val="left" w:pos="965"/>
                <w:tab w:val="left" w:pos="1005"/>
              </w:tabs>
              <w:spacing w:after="0"/>
              <w:ind w:left="992" w:hanging="992"/>
              <w:rPr>
                <w:rFonts w:cs="Arial"/>
                <w:b/>
                <w:color w:val="FF0000"/>
              </w:rPr>
            </w:pPr>
            <w:r w:rsidRPr="00D17D17">
              <w:rPr>
                <w:rFonts w:cs="Arial"/>
                <w:b/>
                <w:color w:val="FF0000"/>
              </w:rPr>
              <w:t>Reject</w:t>
            </w:r>
          </w:p>
        </w:tc>
      </w:tr>
    </w:tbl>
    <w:p w:rsidR="0053243B" w:rsidRDefault="0053243B" w:rsidP="00B51C17">
      <w:pPr>
        <w:rPr>
          <w:lang w:val="en-US"/>
        </w:rPr>
      </w:pPr>
    </w:p>
    <w:p w:rsidR="00BA0D72" w:rsidRDefault="00BA0D72" w:rsidP="00BA0D72">
      <w:pPr>
        <w:suppressAutoHyphens w:val="0"/>
        <w:spacing w:before="0" w:after="0"/>
        <w:ind w:left="0"/>
        <w:rPr>
          <w:b/>
          <w:sz w:val="28"/>
        </w:rPr>
      </w:pPr>
      <w:r>
        <w:rPr>
          <w:b/>
          <w:sz w:val="28"/>
        </w:rPr>
        <w:t xml:space="preserve">Final Decision of the ISO 20022 Securities SEG </w:t>
      </w:r>
    </w:p>
    <w:p w:rsidR="00BA0D72" w:rsidRDefault="00BA0D72" w:rsidP="00BA0D72">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0D72" w:rsidRPr="00DB39D9" w:rsidTr="00A14437">
        <w:trPr>
          <w:gridAfter w:val="1"/>
          <w:wAfter w:w="4680" w:type="dxa"/>
        </w:trPr>
        <w:tc>
          <w:tcPr>
            <w:tcW w:w="2370" w:type="dxa"/>
            <w:shd w:val="clear" w:color="auto" w:fill="D9D9D9" w:themeFill="background1" w:themeFillShade="D9"/>
          </w:tcPr>
          <w:p w:rsidR="00BA0D72" w:rsidRPr="00D54675" w:rsidRDefault="00BA0D72" w:rsidP="00A14437">
            <w:pPr>
              <w:spacing w:before="80" w:after="80"/>
              <w:ind w:left="0"/>
              <w:rPr>
                <w:b/>
                <w:color w:val="800000"/>
              </w:rPr>
            </w:pPr>
            <w:r>
              <w:rPr>
                <w:b/>
              </w:rPr>
              <w:t xml:space="preserve">Approval of MWG Decision: </w:t>
            </w:r>
          </w:p>
        </w:tc>
        <w:tc>
          <w:tcPr>
            <w:tcW w:w="1710" w:type="dxa"/>
            <w:shd w:val="clear" w:color="auto" w:fill="FFFFFF" w:themeFill="background1"/>
          </w:tcPr>
          <w:p w:rsidR="00BA0D72" w:rsidRPr="00D54675" w:rsidRDefault="00EA3153" w:rsidP="00A14437">
            <w:pPr>
              <w:spacing w:before="80" w:after="80"/>
              <w:ind w:left="0"/>
              <w:rPr>
                <w:b/>
              </w:rPr>
            </w:pPr>
            <w:r w:rsidRPr="00334880">
              <w:rPr>
                <w:b/>
                <w:color w:val="FF0000"/>
              </w:rPr>
              <w:t>YES</w:t>
            </w:r>
          </w:p>
        </w:tc>
      </w:tr>
      <w:tr w:rsidR="00BA0D72" w:rsidRPr="00E32808" w:rsidTr="00A14437">
        <w:trPr>
          <w:trHeight w:val="36"/>
        </w:trPr>
        <w:tc>
          <w:tcPr>
            <w:tcW w:w="2370" w:type="dxa"/>
            <w:tcBorders>
              <w:bottom w:val="dotted" w:sz="4" w:space="0" w:color="auto"/>
            </w:tcBorders>
            <w:shd w:val="clear" w:color="auto" w:fill="D9D9D9" w:themeFill="background1" w:themeFillShade="D9"/>
            <w:vAlign w:val="center"/>
          </w:tcPr>
          <w:p w:rsidR="00BA0D72" w:rsidRPr="00CB72D9" w:rsidRDefault="00BA0D72" w:rsidP="00A14437">
            <w:pPr>
              <w:ind w:left="0"/>
              <w:rPr>
                <w:rFonts w:cs="Arial"/>
                <w:b/>
              </w:rPr>
            </w:pPr>
            <w:r w:rsidRPr="00CB72D9">
              <w:rPr>
                <w:rFonts w:cs="Arial"/>
                <w:b/>
              </w:rPr>
              <w:t>Comment:</w:t>
            </w:r>
          </w:p>
        </w:tc>
        <w:tc>
          <w:tcPr>
            <w:tcW w:w="6390" w:type="dxa"/>
            <w:gridSpan w:val="2"/>
            <w:tcBorders>
              <w:bottom w:val="dotted" w:sz="4" w:space="0" w:color="auto"/>
            </w:tcBorders>
          </w:tcPr>
          <w:p w:rsidR="00BA0D72" w:rsidRPr="00D54675" w:rsidRDefault="00BA0D72" w:rsidP="00A14437">
            <w:pPr>
              <w:ind w:left="0"/>
              <w:rPr>
                <w:rFonts w:cs="Arial"/>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0D72" w:rsidRDefault="00BA0D72" w:rsidP="00A1443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0D72" w:rsidRPr="00D54675" w:rsidRDefault="00BA0D72" w:rsidP="00A14437">
            <w:pPr>
              <w:spacing w:before="80" w:after="80"/>
              <w:ind w:left="0"/>
              <w:rPr>
                <w:b/>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D54675" w:rsidRDefault="00BA0D72" w:rsidP="00A1443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0D72" w:rsidRPr="00D54675" w:rsidRDefault="00BA0D72" w:rsidP="00A14437">
            <w:pPr>
              <w:spacing w:before="80" w:after="80"/>
              <w:ind w:left="0"/>
              <w:rPr>
                <w:b/>
              </w:rPr>
            </w:pPr>
          </w:p>
        </w:tc>
      </w:tr>
      <w:tr w:rsidR="00BA0D72" w:rsidRPr="00E32808"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CB72D9" w:rsidRDefault="00BA0D72" w:rsidP="00A1443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0D72" w:rsidRPr="00EA7638" w:rsidRDefault="00BA0D72" w:rsidP="00A14437">
            <w:pPr>
              <w:tabs>
                <w:tab w:val="left" w:pos="965"/>
                <w:tab w:val="left" w:pos="1005"/>
              </w:tabs>
              <w:ind w:left="994" w:hanging="994"/>
              <w:rPr>
                <w:rFonts w:cs="Arial"/>
                <w:b/>
                <w:color w:val="FF0000"/>
              </w:rPr>
            </w:pPr>
          </w:p>
        </w:tc>
      </w:tr>
    </w:tbl>
    <w:p w:rsidR="007227A8" w:rsidRPr="004E3FF7" w:rsidRDefault="0053243B" w:rsidP="00E01385">
      <w:pPr>
        <w:pStyle w:val="Heading2"/>
        <w:rPr>
          <w:color w:val="33CC33"/>
          <w:lang w:val="en-US"/>
        </w:rPr>
      </w:pPr>
      <w:r>
        <w:rPr>
          <w:lang w:val="en-US"/>
        </w:rPr>
        <w:br w:type="page"/>
      </w:r>
      <w:bookmarkStart w:id="61" w:name="_Toc303864165"/>
      <w:r w:rsidR="007227A8" w:rsidRPr="004E3FF7">
        <w:rPr>
          <w:color w:val="33CC33"/>
          <w:lang w:val="en-US"/>
        </w:rPr>
        <w:t xml:space="preserve">CR 000187: </w:t>
      </w:r>
      <w:r w:rsidR="00485452" w:rsidRPr="004E3FF7">
        <w:rPr>
          <w:color w:val="33CC33"/>
          <w:lang w:val="en-US"/>
        </w:rPr>
        <w:t>MX/</w:t>
      </w:r>
      <w:r w:rsidR="007227A8" w:rsidRPr="004E3FF7">
        <w:rPr>
          <w:color w:val="33CC33"/>
          <w:lang w:val="en-US"/>
        </w:rPr>
        <w:t xml:space="preserve">MT564/566 – </w:t>
      </w:r>
      <w:r w:rsidR="00721FC8" w:rsidRPr="004E3FF7">
        <w:rPr>
          <w:color w:val="33CC33"/>
          <w:lang w:val="en-US"/>
        </w:rPr>
        <w:t>Update</w:t>
      </w:r>
      <w:r w:rsidR="007227A8" w:rsidRPr="004E3FF7">
        <w:rPr>
          <w:color w:val="33CC33"/>
          <w:lang w:val="en-US"/>
        </w:rPr>
        <w:t xml:space="preserve"> </w:t>
      </w:r>
      <w:r w:rsidR="00721FC8" w:rsidRPr="004E3FF7">
        <w:rPr>
          <w:color w:val="33CC33"/>
          <w:lang w:val="en-US"/>
        </w:rPr>
        <w:t>VALU D</w:t>
      </w:r>
      <w:r w:rsidR="007227A8" w:rsidRPr="004E3FF7">
        <w:rPr>
          <w:color w:val="33CC33"/>
          <w:lang w:val="en-US"/>
        </w:rPr>
        <w:t>ate</w:t>
      </w:r>
      <w:r w:rsidR="00721FC8" w:rsidRPr="004E3FF7">
        <w:rPr>
          <w:color w:val="33CC33"/>
          <w:lang w:val="en-US"/>
        </w:rPr>
        <w:t xml:space="preserve"> Definition</w:t>
      </w:r>
      <w:bookmarkEnd w:id="61"/>
      <w:r w:rsidR="007227A8" w:rsidRPr="004E3FF7">
        <w:rPr>
          <w:color w:val="33CC33"/>
          <w:lang w:val="en-US"/>
        </w:rPr>
        <w:t xml:space="preserve"> </w:t>
      </w:r>
    </w:p>
    <w:tbl>
      <w:tblPr>
        <w:tblW w:w="8721" w:type="dxa"/>
        <w:tblBorders>
          <w:top w:val="dotted" w:sz="4" w:space="0" w:color="auto"/>
          <w:left w:val="dotted" w:sz="4" w:space="0" w:color="auto"/>
          <w:right w:val="dotted" w:sz="4" w:space="0" w:color="auto"/>
          <w:insideH w:val="dotted" w:sz="4" w:space="0" w:color="auto"/>
          <w:insideV w:val="dotted" w:sz="4" w:space="0" w:color="auto"/>
        </w:tblBorders>
        <w:tblLook w:val="01E0"/>
      </w:tblPr>
      <w:tblGrid>
        <w:gridCol w:w="2980"/>
        <w:gridCol w:w="6025"/>
      </w:tblGrid>
      <w:tr w:rsidR="007227A8" w:rsidRPr="00D54675" w:rsidTr="00917C3C">
        <w:tc>
          <w:tcPr>
            <w:tcW w:w="8721" w:type="dxa"/>
            <w:gridSpan w:val="2"/>
            <w:shd w:val="pct5" w:color="auto" w:fill="auto"/>
          </w:tcPr>
          <w:p w:rsidR="007227A8" w:rsidRPr="00D54675" w:rsidRDefault="007227A8" w:rsidP="00B51C17">
            <w:pPr>
              <w:spacing w:before="80" w:after="80"/>
              <w:ind w:left="0"/>
              <w:rPr>
                <w:rFonts w:cs="Arial"/>
                <w:b/>
              </w:rPr>
            </w:pPr>
            <w:r w:rsidRPr="00D54675">
              <w:rPr>
                <w:rFonts w:cs="Arial"/>
                <w:b/>
              </w:rPr>
              <w:t>Origin of request</w:t>
            </w:r>
          </w:p>
        </w:tc>
      </w:tr>
      <w:tr w:rsidR="007227A8" w:rsidRPr="001E0CBC" w:rsidTr="00917C3C">
        <w:tblPrEx>
          <w:tblCellMar>
            <w:top w:w="57" w:type="dxa"/>
            <w:bottom w:w="57" w:type="dxa"/>
          </w:tblCellMar>
          <w:tblLook w:val="04A0"/>
        </w:tblPrEx>
        <w:tc>
          <w:tcPr>
            <w:tcW w:w="2658" w:type="dxa"/>
            <w:shd w:val="clear" w:color="auto" w:fill="auto"/>
            <w:noWrap/>
            <w:vAlign w:val="center"/>
            <w:hideMark/>
          </w:tcPr>
          <w:p w:rsidR="007227A8" w:rsidRPr="00746F39" w:rsidRDefault="007227A8"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shd w:val="clear" w:color="000000" w:fill="DBE5F1"/>
            <w:noWrap/>
            <w:vAlign w:val="center"/>
            <w:hideMark/>
          </w:tcPr>
          <w:p w:rsidR="007227A8" w:rsidRPr="001E0CBC" w:rsidRDefault="007227A8"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7227A8" w:rsidRPr="001E0CBC" w:rsidTr="00917C3C">
        <w:tblPrEx>
          <w:tblCellMar>
            <w:top w:w="57" w:type="dxa"/>
            <w:bottom w:w="57" w:type="dxa"/>
          </w:tblCellMar>
          <w:tblLook w:val="04A0"/>
        </w:tblPrEx>
        <w:tc>
          <w:tcPr>
            <w:tcW w:w="2658" w:type="dxa"/>
            <w:shd w:val="clear" w:color="auto" w:fill="auto"/>
            <w:noWrap/>
            <w:vAlign w:val="center"/>
            <w:hideMark/>
          </w:tcPr>
          <w:p w:rsidR="007227A8" w:rsidRPr="00746F39" w:rsidRDefault="007227A8"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shd w:val="clear" w:color="000000" w:fill="DBE5F1"/>
            <w:noWrap/>
            <w:vAlign w:val="center"/>
            <w:hideMark/>
          </w:tcPr>
          <w:p w:rsidR="007227A8" w:rsidRPr="001E0CBC" w:rsidRDefault="007227A8"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CA SMPG</w:t>
            </w:r>
          </w:p>
        </w:tc>
      </w:tr>
      <w:tr w:rsidR="007227A8" w:rsidRPr="00D54675" w:rsidTr="00917C3C">
        <w:tc>
          <w:tcPr>
            <w:tcW w:w="8721" w:type="dxa"/>
            <w:gridSpan w:val="2"/>
            <w:shd w:val="pct5" w:color="auto" w:fill="auto"/>
          </w:tcPr>
          <w:p w:rsidR="007227A8" w:rsidRPr="00D54675" w:rsidRDefault="007227A8" w:rsidP="00B51C17">
            <w:pPr>
              <w:spacing w:before="80" w:after="80"/>
              <w:ind w:left="0"/>
              <w:rPr>
                <w:b/>
              </w:rPr>
            </w:pPr>
            <w:r>
              <w:rPr>
                <w:b/>
              </w:rPr>
              <w:t>Urgency of this request:</w:t>
            </w:r>
          </w:p>
        </w:tc>
      </w:tr>
      <w:tr w:rsidR="007227A8" w:rsidRPr="003D2503" w:rsidTr="00917C3C">
        <w:tc>
          <w:tcPr>
            <w:tcW w:w="8721" w:type="dxa"/>
            <w:gridSpan w:val="2"/>
            <w:shd w:val="clear" w:color="auto" w:fill="auto"/>
          </w:tcPr>
          <w:p w:rsidR="007227A8" w:rsidRPr="003D2503" w:rsidRDefault="007227A8" w:rsidP="00B51C17">
            <w:pPr>
              <w:spacing w:before="80" w:after="80"/>
              <w:ind w:left="0"/>
            </w:pPr>
            <w:r>
              <w:t>Low</w:t>
            </w:r>
          </w:p>
        </w:tc>
      </w:tr>
      <w:tr w:rsidR="007227A8" w:rsidRPr="00D54675" w:rsidTr="00917C3C">
        <w:tc>
          <w:tcPr>
            <w:tcW w:w="8721" w:type="dxa"/>
            <w:gridSpan w:val="2"/>
            <w:shd w:val="pct5" w:color="auto" w:fill="auto"/>
          </w:tcPr>
          <w:p w:rsidR="007227A8" w:rsidRPr="00D54675" w:rsidRDefault="007227A8" w:rsidP="00B51C17">
            <w:pPr>
              <w:spacing w:before="80" w:after="80"/>
              <w:ind w:left="0"/>
              <w:rPr>
                <w:b/>
              </w:rPr>
            </w:pPr>
            <w:r>
              <w:rPr>
                <w:b/>
              </w:rPr>
              <w:t>Business Impact of this request</w:t>
            </w:r>
          </w:p>
        </w:tc>
      </w:tr>
      <w:tr w:rsidR="007227A8" w:rsidRPr="003D2503" w:rsidTr="00917C3C">
        <w:tc>
          <w:tcPr>
            <w:tcW w:w="8721" w:type="dxa"/>
            <w:gridSpan w:val="2"/>
            <w:shd w:val="clear" w:color="auto" w:fill="auto"/>
          </w:tcPr>
          <w:p w:rsidR="007227A8" w:rsidRDefault="007227A8" w:rsidP="00B51C17">
            <w:pPr>
              <w:spacing w:before="80" w:after="80"/>
              <w:ind w:left="0"/>
            </w:pPr>
            <w:r>
              <w:t>Business impact:</w:t>
            </w:r>
            <w:r w:rsidR="00721FC8">
              <w:t xml:space="preserve"> </w:t>
            </w:r>
            <w:r>
              <w:t xml:space="preserve">ALL - All SWIFT Users will be impacted </w:t>
            </w:r>
          </w:p>
          <w:p w:rsidR="007227A8" w:rsidRPr="003D2503" w:rsidRDefault="007227A8" w:rsidP="00721FC8">
            <w:pPr>
              <w:spacing w:before="80" w:after="80"/>
              <w:ind w:left="0"/>
            </w:pPr>
            <w:r>
              <w:t>Business applications impact:</w:t>
            </w:r>
            <w:r w:rsidR="00721FC8">
              <w:t xml:space="preserve"> </w:t>
            </w:r>
            <w:r>
              <w:t>LOW – Low Impact on business applications</w:t>
            </w:r>
          </w:p>
        </w:tc>
      </w:tr>
      <w:tr w:rsidR="007227A8" w:rsidRPr="00D54675" w:rsidTr="00917C3C">
        <w:tc>
          <w:tcPr>
            <w:tcW w:w="8721" w:type="dxa"/>
            <w:gridSpan w:val="2"/>
            <w:shd w:val="pct5" w:color="auto" w:fill="auto"/>
          </w:tcPr>
          <w:p w:rsidR="007227A8" w:rsidRPr="00D54675" w:rsidRDefault="007227A8" w:rsidP="00B51C17">
            <w:pPr>
              <w:spacing w:before="80" w:after="80"/>
              <w:ind w:left="0"/>
              <w:rPr>
                <w:b/>
              </w:rPr>
            </w:pPr>
            <w:r>
              <w:rPr>
                <w:b/>
              </w:rPr>
              <w:t>Commitment to implement the change</w:t>
            </w:r>
          </w:p>
        </w:tc>
      </w:tr>
      <w:tr w:rsidR="007227A8" w:rsidRPr="00E0620A" w:rsidTr="00917C3C">
        <w:tc>
          <w:tcPr>
            <w:tcW w:w="8721" w:type="dxa"/>
            <w:gridSpan w:val="2"/>
            <w:shd w:val="clear" w:color="auto" w:fill="auto"/>
          </w:tcPr>
          <w:p w:rsidR="007227A8" w:rsidRDefault="007227A8" w:rsidP="00B51C17">
            <w:pPr>
              <w:spacing w:before="80" w:after="80"/>
              <w:ind w:left="0"/>
            </w:pPr>
            <w:r>
              <w:t>Expected traffic per year:</w:t>
            </w:r>
            <w:r w:rsidR="00721FC8">
              <w:t xml:space="preserve"> </w:t>
            </w:r>
            <w:r>
              <w:t>90% of the total of MT 566 traffic has a VALU date</w:t>
            </w:r>
          </w:p>
          <w:p w:rsidR="007227A8" w:rsidRDefault="007227A8" w:rsidP="00B51C17">
            <w:pPr>
              <w:spacing w:before="80" w:after="80"/>
              <w:ind w:left="0"/>
            </w:pPr>
            <w:r>
              <w:t xml:space="preserve">Number of users </w:t>
            </w:r>
            <w:proofErr w:type="spellStart"/>
            <w:r>
              <w:t>impacted:All</w:t>
            </w:r>
            <w:proofErr w:type="spellEnd"/>
          </w:p>
          <w:p w:rsidR="007227A8" w:rsidRDefault="007227A8" w:rsidP="00B51C17">
            <w:pPr>
              <w:spacing w:before="80" w:after="80"/>
              <w:ind w:left="0"/>
            </w:pPr>
            <w:r>
              <w:t xml:space="preserve">Country, community  or group committed to implement this </w:t>
            </w:r>
            <w:proofErr w:type="spellStart"/>
            <w:r>
              <w:t>change:SMPG</w:t>
            </w:r>
            <w:proofErr w:type="spellEnd"/>
          </w:p>
          <w:p w:rsidR="007227A8" w:rsidRPr="00E0620A" w:rsidRDefault="007227A8" w:rsidP="00B51C17">
            <w:pPr>
              <w:spacing w:before="80" w:after="80"/>
              <w:ind w:left="0"/>
            </w:pPr>
            <w:r>
              <w:t>Year they will implement this change:2012</w:t>
            </w:r>
          </w:p>
        </w:tc>
      </w:tr>
      <w:tr w:rsidR="007227A8" w:rsidRPr="00D54675" w:rsidTr="00917C3C">
        <w:tc>
          <w:tcPr>
            <w:tcW w:w="8721" w:type="dxa"/>
            <w:gridSpan w:val="2"/>
            <w:shd w:val="pct5" w:color="auto" w:fill="auto"/>
          </w:tcPr>
          <w:p w:rsidR="007227A8" w:rsidRPr="00D54675" w:rsidRDefault="007227A8" w:rsidP="00B51C17">
            <w:pPr>
              <w:spacing w:before="80" w:after="80"/>
              <w:ind w:left="0"/>
              <w:rPr>
                <w:b/>
              </w:rPr>
            </w:pPr>
            <w:r w:rsidRPr="00D54675">
              <w:rPr>
                <w:b/>
              </w:rPr>
              <w:t>Nature of Change</w:t>
            </w:r>
          </w:p>
        </w:tc>
      </w:tr>
      <w:tr w:rsidR="007227A8" w:rsidRPr="00DB39D9" w:rsidTr="00917C3C">
        <w:tc>
          <w:tcPr>
            <w:tcW w:w="8721" w:type="dxa"/>
            <w:gridSpan w:val="2"/>
          </w:tcPr>
          <w:p w:rsidR="007227A8" w:rsidRDefault="007227A8" w:rsidP="00B51C17">
            <w:pPr>
              <w:ind w:left="0"/>
            </w:pPr>
            <w:r>
              <w:t xml:space="preserve">Change the definition of </w:t>
            </w:r>
            <w:proofErr w:type="gramStart"/>
            <w:r>
              <w:t>the :98a</w:t>
            </w:r>
            <w:proofErr w:type="gramEnd"/>
            <w:r>
              <w:t>::VALU value date/time qualifier in E2 (MT564) / D2 (MT566).</w:t>
            </w:r>
          </w:p>
          <w:p w:rsidR="007227A8" w:rsidRDefault="007227A8" w:rsidP="00B51C17">
            <w:pPr>
              <w:ind w:left="0"/>
            </w:pPr>
            <w:r>
              <w:t xml:space="preserve">Note that this new definition could perhaps be applied to all </w:t>
            </w:r>
            <w:proofErr w:type="gramStart"/>
            <w:r>
              <w:t>cat</w:t>
            </w:r>
            <w:proofErr w:type="gramEnd"/>
            <w:r>
              <w:t xml:space="preserve">. 5 messages but </w:t>
            </w:r>
            <w:proofErr w:type="gramStart"/>
            <w:r>
              <w:t>this needs</w:t>
            </w:r>
            <w:proofErr w:type="gramEnd"/>
            <w:r>
              <w:t xml:space="preserve"> to be investigated.</w:t>
            </w:r>
          </w:p>
          <w:p w:rsidR="007227A8" w:rsidRPr="00721FC8" w:rsidRDefault="007227A8" w:rsidP="00B51C17">
            <w:pPr>
              <w:ind w:left="0"/>
              <w:rPr>
                <w:i/>
              </w:rPr>
            </w:pPr>
            <w:r>
              <w:t>The current definition is: “</w:t>
            </w:r>
            <w:r w:rsidRPr="00721FC8">
              <w:rPr>
                <w:i/>
              </w:rPr>
              <w:t>Date/time at which cash becomes available to the account owner (in a credit entry), or cease to be available to the account owner (in a debit entry).”</w:t>
            </w:r>
          </w:p>
          <w:p w:rsidR="007227A8" w:rsidRPr="00DB39D9" w:rsidRDefault="007227A8" w:rsidP="00B51C17">
            <w:pPr>
              <w:ind w:left="0"/>
            </w:pPr>
            <w:r>
              <w:t>The SMPG proposes the following new definition</w:t>
            </w:r>
            <w:r w:rsidRPr="00721FC8">
              <w:rPr>
                <w:i/>
              </w:rPr>
              <w:t>: “Date/time at which cash starts to earn interests in a credit entry or ceases to earn interests in a debit entry.”</w:t>
            </w:r>
          </w:p>
        </w:tc>
      </w:tr>
      <w:tr w:rsidR="007227A8" w:rsidRPr="00D54675" w:rsidTr="00917C3C">
        <w:tc>
          <w:tcPr>
            <w:tcW w:w="8721" w:type="dxa"/>
            <w:gridSpan w:val="2"/>
            <w:shd w:val="pct5" w:color="auto" w:fill="auto"/>
          </w:tcPr>
          <w:p w:rsidR="007227A8" w:rsidRPr="00D54675" w:rsidRDefault="007227A8" w:rsidP="00B51C17">
            <w:pPr>
              <w:spacing w:before="80" w:after="80"/>
              <w:ind w:left="0"/>
              <w:rPr>
                <w:color w:val="800000"/>
              </w:rPr>
            </w:pPr>
            <w:r w:rsidRPr="00D54675">
              <w:rPr>
                <w:b/>
              </w:rPr>
              <w:t>Business context</w:t>
            </w:r>
          </w:p>
        </w:tc>
      </w:tr>
      <w:tr w:rsidR="007227A8" w:rsidRPr="00DB39D9" w:rsidTr="00917C3C">
        <w:tc>
          <w:tcPr>
            <w:tcW w:w="8721" w:type="dxa"/>
            <w:gridSpan w:val="2"/>
          </w:tcPr>
          <w:p w:rsidR="007227A8" w:rsidRPr="00DB39D9" w:rsidRDefault="007227A8" w:rsidP="00B51C17">
            <w:pPr>
              <w:spacing w:before="0"/>
              <w:ind w:left="0"/>
            </w:pPr>
            <w:proofErr w:type="gramStart"/>
            <w:r>
              <w:t>The  definition</w:t>
            </w:r>
            <w:proofErr w:type="gramEnd"/>
            <w:r>
              <w:t xml:space="preserve"> of the Value Date does not help to understand the actual meaning and usage of that field for corporate action leading often to misuse of the qualifier VALU in place of the EARL (Earliest Payment Date/Time) when a cash payment falls on an bank holiday. In that case, some users uses VALU instead of EARL to specify the actual date at which the cash will be credited to the account whilst actually different EARL and VALU dates could be provided as the VALU date indicates the date at which interest start to be calculated. </w:t>
            </w:r>
          </w:p>
        </w:tc>
      </w:tr>
      <w:tr w:rsidR="007227A8" w:rsidRPr="00D54675" w:rsidTr="00917C3C">
        <w:tc>
          <w:tcPr>
            <w:tcW w:w="8721" w:type="dxa"/>
            <w:gridSpan w:val="2"/>
            <w:shd w:val="pct5" w:color="auto" w:fill="auto"/>
          </w:tcPr>
          <w:p w:rsidR="007227A8" w:rsidRPr="00D54675" w:rsidRDefault="007227A8" w:rsidP="00B51C17">
            <w:pPr>
              <w:spacing w:before="80" w:after="80"/>
              <w:ind w:left="0"/>
              <w:rPr>
                <w:color w:val="800000"/>
              </w:rPr>
            </w:pPr>
            <w:r w:rsidRPr="00D54675">
              <w:rPr>
                <w:b/>
              </w:rPr>
              <w:t>Message Type(s) Impacted</w:t>
            </w:r>
          </w:p>
        </w:tc>
      </w:tr>
      <w:tr w:rsidR="007227A8" w:rsidRPr="00DB39D9" w:rsidTr="00917C3C">
        <w:tc>
          <w:tcPr>
            <w:tcW w:w="8721" w:type="dxa"/>
            <w:gridSpan w:val="2"/>
          </w:tcPr>
          <w:p w:rsidR="007227A8" w:rsidRPr="00DB39D9" w:rsidRDefault="007227A8" w:rsidP="00B51C17">
            <w:pPr>
              <w:ind w:left="0"/>
            </w:pPr>
            <w:r>
              <w:t>MT 564, MT 566</w:t>
            </w:r>
          </w:p>
        </w:tc>
      </w:tr>
      <w:tr w:rsidR="007227A8" w:rsidRPr="00D54675" w:rsidTr="00917C3C">
        <w:tc>
          <w:tcPr>
            <w:tcW w:w="8721" w:type="dxa"/>
            <w:gridSpan w:val="2"/>
            <w:shd w:val="pct5" w:color="auto" w:fill="auto"/>
          </w:tcPr>
          <w:p w:rsidR="007227A8" w:rsidRPr="00D54675" w:rsidRDefault="007227A8" w:rsidP="00B51C17">
            <w:pPr>
              <w:spacing w:before="80" w:after="80"/>
              <w:ind w:left="0"/>
              <w:rPr>
                <w:color w:val="800000"/>
              </w:rPr>
            </w:pPr>
            <w:r w:rsidRPr="00D54675">
              <w:rPr>
                <w:b/>
              </w:rPr>
              <w:t>Examples</w:t>
            </w:r>
          </w:p>
        </w:tc>
      </w:tr>
      <w:tr w:rsidR="007227A8" w:rsidRPr="008466D3" w:rsidTr="00917C3C">
        <w:tc>
          <w:tcPr>
            <w:tcW w:w="8721" w:type="dxa"/>
            <w:gridSpan w:val="2"/>
          </w:tcPr>
          <w:tbl>
            <w:tblPr>
              <w:tblW w:w="10618" w:type="dxa"/>
              <w:tblCellMar>
                <w:top w:w="57" w:type="dxa"/>
                <w:bottom w:w="57" w:type="dxa"/>
              </w:tblCellMar>
              <w:tblLook w:val="04A0"/>
            </w:tblPr>
            <w:tblGrid>
              <w:gridCol w:w="8779"/>
            </w:tblGrid>
            <w:tr w:rsidR="007227A8" w:rsidRPr="00610CEF" w:rsidTr="00B51C17">
              <w:trPr>
                <w:trHeight w:val="2151"/>
              </w:trPr>
              <w:tc>
                <w:tcPr>
                  <w:tcW w:w="10618" w:type="dxa"/>
                  <w:tcBorders>
                    <w:top w:val="single" w:sz="4" w:space="0" w:color="auto"/>
                    <w:left w:val="single" w:sz="4" w:space="0" w:color="auto"/>
                    <w:bottom w:val="single" w:sz="4" w:space="0" w:color="auto"/>
                    <w:right w:val="single" w:sz="4" w:space="0" w:color="auto"/>
                  </w:tcBorders>
                  <w:shd w:val="clear" w:color="000000" w:fill="DBE5F1"/>
                  <w:noWrap/>
                  <w:hideMark/>
                </w:tcPr>
                <w:p w:rsidR="007227A8" w:rsidRPr="00236973" w:rsidRDefault="00236973" w:rsidP="00236973">
                  <w:pPr>
                    <w:pStyle w:val="NormalWeb"/>
                  </w:pPr>
                  <w:r>
                    <w:rPr>
                      <w:color w:val="0000FF"/>
                      <w:sz w:val="20"/>
                      <w:szCs w:val="20"/>
                    </w:rPr>
                    <w:t xml:space="preserve">If a credit payment falls on a weekend, the earliest payment date would likely be the first banking </w:t>
                  </w:r>
                  <w:r>
                    <w:br/>
                  </w:r>
                  <w:r>
                    <w:rPr>
                      <w:color w:val="0000FF"/>
                      <w:sz w:val="20"/>
                      <w:szCs w:val="20"/>
                    </w:rPr>
                    <w:t>day following. The value date could be either the first banking day after pay date (likely):</w:t>
                  </w:r>
                  <w:r>
                    <w:t xml:space="preserve"> </w:t>
                  </w:r>
                  <w:r>
                    <w:br/>
                  </w:r>
                  <w:r>
                    <w:br/>
                  </w:r>
                  <w:r>
                    <w:rPr>
                      <w:i/>
                      <w:iCs/>
                      <w:color w:val="0000FF"/>
                      <w:sz w:val="20"/>
                      <w:szCs w:val="20"/>
                    </w:rPr>
                    <w:t>:16R:CASHMOVE</w:t>
                  </w:r>
                  <w:r>
                    <w:t xml:space="preserve"> </w:t>
                  </w:r>
                  <w:r>
                    <w:br/>
                  </w:r>
                  <w:r>
                    <w:rPr>
                      <w:i/>
                      <w:iCs/>
                      <w:color w:val="0000FF"/>
                      <w:sz w:val="20"/>
                      <w:szCs w:val="20"/>
                    </w:rPr>
                    <w:t>:22H::CRDB//CRED</w:t>
                  </w:r>
                  <w:r>
                    <w:t xml:space="preserve"> </w:t>
                  </w:r>
                  <w:r>
                    <w:br/>
                  </w:r>
                  <w:r>
                    <w:rPr>
                      <w:i/>
                      <w:iCs/>
                      <w:color w:val="0000FF"/>
                      <w:sz w:val="20"/>
                      <w:szCs w:val="20"/>
                    </w:rPr>
                    <w:t xml:space="preserve">:19B::ENTL//USD112569,75 </w:t>
                  </w:r>
                  <w:r>
                    <w:br/>
                  </w:r>
                  <w:r>
                    <w:rPr>
                      <w:i/>
                      <w:iCs/>
                      <w:color w:val="0000FF"/>
                      <w:sz w:val="20"/>
                      <w:szCs w:val="20"/>
                    </w:rPr>
                    <w:t xml:space="preserve">:19B::GRSS//USD132435, </w:t>
                  </w:r>
                  <w:r>
                    <w:br/>
                  </w:r>
                  <w:r>
                    <w:rPr>
                      <w:i/>
                      <w:iCs/>
                      <w:color w:val="0000FF"/>
                      <w:sz w:val="20"/>
                      <w:szCs w:val="20"/>
                    </w:rPr>
                    <w:t xml:space="preserve">:19B::TAXR//USD19865,25 </w:t>
                  </w:r>
                  <w:r>
                    <w:br/>
                  </w:r>
                  <w:r>
                    <w:rPr>
                      <w:i/>
                      <w:iCs/>
                      <w:color w:val="0000FF"/>
                      <w:sz w:val="20"/>
                      <w:szCs w:val="20"/>
                    </w:rPr>
                    <w:t xml:space="preserve">:19B::NETT//USD112569,75 </w:t>
                  </w:r>
                  <w:r>
                    <w:br/>
                  </w:r>
                  <w:r>
                    <w:rPr>
                      <w:i/>
                      <w:iCs/>
                      <w:color w:val="0000FF"/>
                      <w:sz w:val="20"/>
                      <w:szCs w:val="20"/>
                    </w:rPr>
                    <w:t>:98A::PAYD//20110522 ----  falls on a Sunday</w:t>
                  </w:r>
                  <w:r>
                    <w:t xml:space="preserve"> </w:t>
                  </w:r>
                  <w:r>
                    <w:br/>
                  </w:r>
                  <w:r>
                    <w:rPr>
                      <w:i/>
                      <w:iCs/>
                      <w:color w:val="0000FF"/>
                      <w:sz w:val="20"/>
                      <w:szCs w:val="20"/>
                    </w:rPr>
                    <w:t>:98A::VALU//20110523 –-- falls on Monday</w:t>
                  </w:r>
                  <w:r>
                    <w:t xml:space="preserve"> </w:t>
                  </w:r>
                  <w:r>
                    <w:br/>
                  </w:r>
                  <w:r>
                    <w:rPr>
                      <w:i/>
                      <w:iCs/>
                      <w:color w:val="0000FF"/>
                      <w:sz w:val="20"/>
                      <w:szCs w:val="20"/>
                    </w:rPr>
                    <w:t>:98A::EARL//20110523 –--  actual date account credited on Monday</w:t>
                  </w:r>
                  <w:r>
                    <w:t xml:space="preserve"> </w:t>
                  </w:r>
                  <w:r>
                    <w:br/>
                  </w:r>
                  <w:r>
                    <w:rPr>
                      <w:i/>
                      <w:iCs/>
                      <w:color w:val="0000FF"/>
                      <w:sz w:val="20"/>
                      <w:szCs w:val="20"/>
                    </w:rPr>
                    <w:t xml:space="preserve">:92A::INTP//2,7 </w:t>
                  </w:r>
                  <w:r>
                    <w:br/>
                  </w:r>
                  <w:r>
                    <w:rPr>
                      <w:i/>
                      <w:iCs/>
                      <w:color w:val="0000FF"/>
                      <w:sz w:val="20"/>
                      <w:szCs w:val="20"/>
                    </w:rPr>
                    <w:t xml:space="preserve">:92A::TAXR//15, </w:t>
                  </w:r>
                  <w:r>
                    <w:br/>
                  </w:r>
                  <w:r>
                    <w:rPr>
                      <w:i/>
                      <w:iCs/>
                      <w:color w:val="0000FF"/>
                      <w:sz w:val="20"/>
                      <w:szCs w:val="20"/>
                    </w:rPr>
                    <w:t>:16S:CASHMOVE</w:t>
                  </w:r>
                  <w:r>
                    <w:t xml:space="preserve"> </w:t>
                  </w:r>
                  <w:r>
                    <w:br/>
                  </w:r>
                  <w:r>
                    <w:br/>
                  </w:r>
                  <w:r>
                    <w:rPr>
                      <w:color w:val="0000FF"/>
                      <w:sz w:val="20"/>
                      <w:szCs w:val="20"/>
                    </w:rPr>
                    <w:t>In a debit payment, same scenario can occur but value date would be the last banking day before pay date:</w:t>
                  </w:r>
                  <w:r>
                    <w:t xml:space="preserve"> </w:t>
                  </w:r>
                  <w:r>
                    <w:br/>
                  </w:r>
                  <w:r>
                    <w:br/>
                  </w:r>
                  <w:r>
                    <w:rPr>
                      <w:i/>
                      <w:iCs/>
                      <w:color w:val="0000FF"/>
                      <w:sz w:val="20"/>
                      <w:szCs w:val="20"/>
                    </w:rPr>
                    <w:t>:16R:CASHMOVE</w:t>
                  </w:r>
                  <w:r>
                    <w:t xml:space="preserve"> </w:t>
                  </w:r>
                  <w:r>
                    <w:br/>
                  </w:r>
                  <w:r>
                    <w:rPr>
                      <w:i/>
                      <w:iCs/>
                      <w:color w:val="0000FF"/>
                      <w:sz w:val="20"/>
                      <w:szCs w:val="20"/>
                    </w:rPr>
                    <w:t>:22H::CRDB//DEBT</w:t>
                  </w:r>
                  <w:r>
                    <w:t xml:space="preserve"> </w:t>
                  </w:r>
                  <w:r>
                    <w:br/>
                  </w:r>
                  <w:r>
                    <w:rPr>
                      <w:i/>
                      <w:iCs/>
                      <w:color w:val="0000FF"/>
                      <w:sz w:val="20"/>
                      <w:szCs w:val="20"/>
                    </w:rPr>
                    <w:t xml:space="preserve">:19B::ENTL//USD112569,75 </w:t>
                  </w:r>
                  <w:r>
                    <w:br/>
                  </w:r>
                  <w:r>
                    <w:rPr>
                      <w:i/>
                      <w:iCs/>
                      <w:color w:val="0000FF"/>
                      <w:sz w:val="20"/>
                      <w:szCs w:val="20"/>
                    </w:rPr>
                    <w:t xml:space="preserve">:19B::GRSS//USD132435, </w:t>
                  </w:r>
                  <w:r>
                    <w:br/>
                  </w:r>
                  <w:r>
                    <w:rPr>
                      <w:i/>
                      <w:iCs/>
                      <w:color w:val="0000FF"/>
                      <w:sz w:val="20"/>
                      <w:szCs w:val="20"/>
                    </w:rPr>
                    <w:t xml:space="preserve">:19B::TAXR//USD19865,25 </w:t>
                  </w:r>
                  <w:r>
                    <w:br/>
                  </w:r>
                  <w:r>
                    <w:rPr>
                      <w:i/>
                      <w:iCs/>
                      <w:color w:val="0000FF"/>
                      <w:sz w:val="20"/>
                      <w:szCs w:val="20"/>
                    </w:rPr>
                    <w:t xml:space="preserve">:19B::NETT//USD112569,75 </w:t>
                  </w:r>
                  <w:r>
                    <w:br/>
                  </w:r>
                  <w:r>
                    <w:rPr>
                      <w:i/>
                      <w:iCs/>
                      <w:color w:val="0000FF"/>
                      <w:sz w:val="20"/>
                      <w:szCs w:val="20"/>
                    </w:rPr>
                    <w:t>:98A::PAYD//20110522 ----  falls on a Sunday</w:t>
                  </w:r>
                  <w:r>
                    <w:t xml:space="preserve"> </w:t>
                  </w:r>
                  <w:r>
                    <w:br/>
                  </w:r>
                  <w:r>
                    <w:rPr>
                      <w:i/>
                      <w:iCs/>
                      <w:color w:val="0000FF"/>
                      <w:sz w:val="20"/>
                      <w:szCs w:val="20"/>
                    </w:rPr>
                    <w:t>:98A::VALU//20110520 –-- falls on Friday</w:t>
                  </w:r>
                </w:p>
              </w:tc>
            </w:tr>
          </w:tbl>
          <w:p w:rsidR="007227A8" w:rsidRPr="008466D3" w:rsidRDefault="007227A8" w:rsidP="00B51C17">
            <w:pPr>
              <w:ind w:left="0"/>
              <w:rPr>
                <w:rFonts w:cs="Arial"/>
                <w:color w:val="000000"/>
              </w:rPr>
            </w:pPr>
          </w:p>
        </w:tc>
      </w:tr>
      <w:tr w:rsidR="007227A8" w:rsidRPr="00A000F6" w:rsidTr="00917C3C">
        <w:tc>
          <w:tcPr>
            <w:tcW w:w="8721" w:type="dxa"/>
            <w:gridSpan w:val="2"/>
            <w:shd w:val="pct5" w:color="auto" w:fill="auto"/>
          </w:tcPr>
          <w:p w:rsidR="007227A8" w:rsidRPr="00A000F6" w:rsidRDefault="007227A8"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7227A8" w:rsidRPr="003E323D" w:rsidTr="00917C3C">
        <w:tc>
          <w:tcPr>
            <w:tcW w:w="8721" w:type="dxa"/>
            <w:gridSpan w:val="2"/>
            <w:shd w:val="clear" w:color="auto" w:fill="auto"/>
          </w:tcPr>
          <w:p w:rsidR="00917C3C" w:rsidRPr="00917C3C" w:rsidRDefault="00917C3C" w:rsidP="00917C3C">
            <w:pPr>
              <w:numPr>
                <w:ilvl w:val="0"/>
                <w:numId w:val="37"/>
              </w:numPr>
              <w:suppressAutoHyphens w:val="0"/>
              <w:spacing w:before="100" w:beforeAutospacing="1" w:after="100" w:afterAutospacing="1"/>
              <w:outlineLvl w:val="2"/>
              <w:rPr>
                <w:rFonts w:eastAsia="Times New Roman" w:cs="Arial"/>
                <w:bCs/>
                <w:color w:val="000000" w:themeColor="text1"/>
                <w:lang w:eastAsia="en-GB"/>
              </w:rPr>
            </w:pPr>
            <w:r>
              <w:rPr>
                <w:rFonts w:eastAsia="Times New Roman" w:cs="Arial"/>
                <w:bCs/>
                <w:color w:val="000000" w:themeColor="text1"/>
                <w:lang w:eastAsia="en-GB"/>
              </w:rPr>
              <w:t>Apply the change illustrated below on the :98a: VALU in MT566 sequence D2</w:t>
            </w:r>
          </w:p>
          <w:p w:rsidR="00721FC8" w:rsidRPr="00721FC8" w:rsidRDefault="00721FC8" w:rsidP="00721FC8">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721FC8">
              <w:rPr>
                <w:rFonts w:eastAsia="Times New Roman" w:cs="Arial"/>
                <w:b/>
                <w:bCs/>
                <w:color w:val="013B80"/>
                <w:sz w:val="36"/>
                <w:szCs w:val="36"/>
                <w:lang w:eastAsia="en-GB"/>
              </w:rPr>
              <w:t>MT 564 Field Specifications</w:t>
            </w:r>
          </w:p>
          <w:p w:rsidR="00721FC8" w:rsidRPr="00721FC8" w:rsidRDefault="00721FC8" w:rsidP="00721FC8">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721FC8">
              <w:rPr>
                <w:rFonts w:eastAsia="Times New Roman" w:cs="Arial"/>
                <w:color w:val="013B80"/>
                <w:lang w:eastAsia="en-GB"/>
              </w:rPr>
              <w:t>91. Field 98a: Date/Time</w:t>
            </w:r>
          </w:p>
          <w:p w:rsidR="00721FC8" w:rsidRPr="00721FC8" w:rsidRDefault="00721FC8" w:rsidP="00721FC8">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721FC8">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743"/>
              <w:gridCol w:w="2578"/>
              <w:gridCol w:w="4292"/>
            </w:tblGrid>
            <w:tr w:rsidR="00721FC8" w:rsidRPr="00721FC8" w:rsidTr="00721FC8">
              <w:trPr>
                <w:tblCellSpacing w:w="15" w:type="dxa"/>
              </w:trPr>
              <w:tc>
                <w:tcPr>
                  <w:tcW w:w="10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Option A</w:t>
                  </w:r>
                </w:p>
              </w:tc>
              <w:tc>
                <w:tcPr>
                  <w:tcW w:w="15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:4!c//8!n</w:t>
                  </w:r>
                </w:p>
              </w:tc>
              <w:tc>
                <w:tcPr>
                  <w:tcW w:w="25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(Qualifier)(Date)</w:t>
                  </w:r>
                </w:p>
              </w:tc>
            </w:tr>
            <w:tr w:rsidR="00721FC8" w:rsidRPr="00721FC8" w:rsidTr="00721FC8">
              <w:trPr>
                <w:tblCellSpacing w:w="15" w:type="dxa"/>
              </w:trPr>
              <w:tc>
                <w:tcPr>
                  <w:tcW w:w="10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Option B</w:t>
                  </w:r>
                </w:p>
              </w:tc>
              <w:tc>
                <w:tcPr>
                  <w:tcW w:w="15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:4!c/[8c]/4!c</w:t>
                  </w:r>
                </w:p>
              </w:tc>
              <w:tc>
                <w:tcPr>
                  <w:tcW w:w="25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(Qualifier)(Data Source Scheme)(Date Code)</w:t>
                  </w:r>
                </w:p>
              </w:tc>
            </w:tr>
            <w:tr w:rsidR="00721FC8" w:rsidRPr="00721FC8" w:rsidTr="00721FC8">
              <w:trPr>
                <w:tblCellSpacing w:w="15" w:type="dxa"/>
              </w:trPr>
              <w:tc>
                <w:tcPr>
                  <w:tcW w:w="10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Option C</w:t>
                  </w:r>
                </w:p>
              </w:tc>
              <w:tc>
                <w:tcPr>
                  <w:tcW w:w="15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:4!c//8!n6!n</w:t>
                  </w:r>
                </w:p>
              </w:tc>
              <w:tc>
                <w:tcPr>
                  <w:tcW w:w="25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(Qualifier)(Date)(Time)</w:t>
                  </w:r>
                </w:p>
              </w:tc>
            </w:tr>
            <w:tr w:rsidR="00721FC8" w:rsidRPr="00721FC8" w:rsidTr="00721FC8">
              <w:trPr>
                <w:tblCellSpacing w:w="15" w:type="dxa"/>
              </w:trPr>
              <w:tc>
                <w:tcPr>
                  <w:tcW w:w="10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Option E</w:t>
                  </w:r>
                </w:p>
              </w:tc>
              <w:tc>
                <w:tcPr>
                  <w:tcW w:w="15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:4!c//8!n6!n[,3n][/[N]2!n[2!n]]</w:t>
                  </w:r>
                </w:p>
              </w:tc>
              <w:tc>
                <w:tcPr>
                  <w:tcW w:w="25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(Qualifier)(Date)(Time)(Decimals)(UTC Indicator)</w:t>
                  </w:r>
                </w:p>
              </w:tc>
            </w:tr>
          </w:tbl>
          <w:p w:rsidR="00721FC8" w:rsidRPr="00721FC8" w:rsidRDefault="00721FC8" w:rsidP="00721FC8">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721FC8">
              <w:rPr>
                <w:rFonts w:eastAsia="Times New Roman" w:cs="Arial"/>
                <w:color w:val="013B80"/>
                <w:lang w:eastAsia="en-GB"/>
              </w:rPr>
              <w:t>PRESENCE</w:t>
            </w:r>
          </w:p>
          <w:p w:rsidR="00721FC8" w:rsidRPr="00721FC8" w:rsidRDefault="00721FC8" w:rsidP="00721FC8">
            <w:pPr>
              <w:suppressAutoHyphens w:val="0"/>
              <w:spacing w:before="100" w:beforeAutospacing="1" w:after="100" w:afterAutospacing="1"/>
              <w:ind w:left="1"/>
              <w:rPr>
                <w:rFonts w:eastAsia="Times New Roman" w:cs="Arial"/>
                <w:color w:val="000000"/>
                <w:lang w:eastAsia="en-GB"/>
              </w:rPr>
            </w:pPr>
            <w:r w:rsidRPr="00721FC8">
              <w:rPr>
                <w:rFonts w:eastAsia="Times New Roman" w:cs="Arial"/>
                <w:color w:val="000000"/>
                <w:lang w:eastAsia="en-GB"/>
              </w:rPr>
              <w:t xml:space="preserve">Mandatory in optional subsequence E2 </w:t>
            </w:r>
          </w:p>
          <w:p w:rsidR="00721FC8" w:rsidRPr="00721FC8" w:rsidRDefault="00721FC8" w:rsidP="00721FC8">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721FC8">
              <w:rPr>
                <w:rFonts w:eastAsia="Times New Roman" w:cs="Arial"/>
                <w:color w:val="013B80"/>
                <w:lang w:eastAsia="en-GB"/>
              </w:rPr>
              <w:t>QUALIFIER</w:t>
            </w:r>
          </w:p>
          <w:p w:rsidR="00721FC8" w:rsidRPr="00721FC8" w:rsidRDefault="00721FC8" w:rsidP="00721FC8">
            <w:pPr>
              <w:suppressAutoHyphens w:val="0"/>
              <w:spacing w:before="100" w:beforeAutospacing="1" w:after="100" w:afterAutospacing="1"/>
              <w:ind w:left="1"/>
              <w:rPr>
                <w:rFonts w:eastAsia="Times New Roman" w:cs="Arial"/>
                <w:color w:val="000000"/>
                <w:lang w:eastAsia="en-GB"/>
              </w:rPr>
            </w:pPr>
            <w:r w:rsidRPr="00721FC8">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56"/>
              <w:gridCol w:w="674"/>
              <w:gridCol w:w="1092"/>
              <w:gridCol w:w="555"/>
              <w:gridCol w:w="674"/>
              <w:gridCol w:w="966"/>
              <w:gridCol w:w="3781"/>
            </w:tblGrid>
            <w:tr w:rsidR="00721FC8" w:rsidRPr="00721FC8" w:rsidTr="00721FC8">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721FC8" w:rsidRPr="00721FC8" w:rsidRDefault="00721FC8" w:rsidP="00721FC8">
                  <w:pPr>
                    <w:suppressAutoHyphens w:val="0"/>
                    <w:spacing w:before="0" w:after="0"/>
                    <w:ind w:left="0"/>
                    <w:jc w:val="center"/>
                    <w:rPr>
                      <w:rFonts w:eastAsia="Times New Roman" w:cs="Arial"/>
                      <w:b/>
                      <w:bCs/>
                      <w:color w:val="013B80"/>
                      <w:lang w:eastAsia="en-GB"/>
                    </w:rPr>
                  </w:pPr>
                  <w:r w:rsidRPr="00721FC8">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721FC8" w:rsidRPr="00721FC8" w:rsidRDefault="00721FC8" w:rsidP="00721FC8">
                  <w:pPr>
                    <w:suppressAutoHyphens w:val="0"/>
                    <w:spacing w:before="0" w:after="0"/>
                    <w:ind w:left="0"/>
                    <w:jc w:val="center"/>
                    <w:rPr>
                      <w:rFonts w:eastAsia="Times New Roman" w:cs="Arial"/>
                      <w:b/>
                      <w:bCs/>
                      <w:color w:val="013B80"/>
                      <w:lang w:eastAsia="en-GB"/>
                    </w:rPr>
                  </w:pPr>
                  <w:r w:rsidRPr="00721FC8">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721FC8" w:rsidRPr="00721FC8" w:rsidRDefault="00721FC8" w:rsidP="00721FC8">
                  <w:pPr>
                    <w:suppressAutoHyphens w:val="0"/>
                    <w:spacing w:before="0" w:after="0"/>
                    <w:ind w:left="0"/>
                    <w:jc w:val="center"/>
                    <w:rPr>
                      <w:rFonts w:eastAsia="Times New Roman" w:cs="Arial"/>
                      <w:b/>
                      <w:bCs/>
                      <w:color w:val="013B80"/>
                      <w:lang w:eastAsia="en-GB"/>
                    </w:rPr>
                  </w:pPr>
                  <w:r w:rsidRPr="00721FC8">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721FC8" w:rsidRPr="00721FC8" w:rsidRDefault="00721FC8" w:rsidP="00721FC8">
                  <w:pPr>
                    <w:suppressAutoHyphens w:val="0"/>
                    <w:spacing w:before="0" w:after="0"/>
                    <w:ind w:left="0"/>
                    <w:jc w:val="center"/>
                    <w:rPr>
                      <w:rFonts w:eastAsia="Times New Roman" w:cs="Arial"/>
                      <w:b/>
                      <w:bCs/>
                      <w:color w:val="013B80"/>
                      <w:lang w:eastAsia="en-GB"/>
                    </w:rPr>
                  </w:pPr>
                  <w:r w:rsidRPr="00721FC8">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721FC8" w:rsidRPr="00721FC8" w:rsidRDefault="00721FC8" w:rsidP="00721FC8">
                  <w:pPr>
                    <w:suppressAutoHyphens w:val="0"/>
                    <w:spacing w:before="0" w:after="0"/>
                    <w:ind w:left="0"/>
                    <w:jc w:val="center"/>
                    <w:rPr>
                      <w:rFonts w:eastAsia="Times New Roman" w:cs="Arial"/>
                      <w:b/>
                      <w:bCs/>
                      <w:color w:val="013B80"/>
                      <w:lang w:eastAsia="en-GB"/>
                    </w:rPr>
                  </w:pPr>
                  <w:r w:rsidRPr="00721FC8">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721FC8" w:rsidRPr="00721FC8" w:rsidRDefault="00721FC8" w:rsidP="00721FC8">
                  <w:pPr>
                    <w:suppressAutoHyphens w:val="0"/>
                    <w:spacing w:before="0" w:after="0"/>
                    <w:ind w:left="0"/>
                    <w:jc w:val="center"/>
                    <w:rPr>
                      <w:rFonts w:eastAsia="Times New Roman" w:cs="Arial"/>
                      <w:b/>
                      <w:bCs/>
                      <w:color w:val="013B80"/>
                      <w:lang w:eastAsia="en-GB"/>
                    </w:rPr>
                  </w:pPr>
                  <w:r w:rsidRPr="00721FC8">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721FC8" w:rsidRPr="00721FC8" w:rsidRDefault="00721FC8" w:rsidP="00721FC8">
                  <w:pPr>
                    <w:suppressAutoHyphens w:val="0"/>
                    <w:spacing w:before="0" w:after="0"/>
                    <w:ind w:left="0"/>
                    <w:jc w:val="center"/>
                    <w:rPr>
                      <w:rFonts w:eastAsia="Times New Roman" w:cs="Arial"/>
                      <w:b/>
                      <w:bCs/>
                      <w:color w:val="013B80"/>
                      <w:lang w:eastAsia="en-GB"/>
                    </w:rPr>
                  </w:pPr>
                  <w:r w:rsidRPr="00721FC8">
                    <w:rPr>
                      <w:rFonts w:eastAsia="Times New Roman" w:cs="Arial"/>
                      <w:b/>
                      <w:bCs/>
                      <w:color w:val="013B80"/>
                      <w:lang w:eastAsia="en-GB"/>
                    </w:rPr>
                    <w:t>Qualifier Description</w:t>
                  </w:r>
                </w:p>
              </w:tc>
            </w:tr>
            <w:tr w:rsidR="00721FC8" w:rsidRPr="00721FC8" w:rsidTr="00721F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PAYD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A, B, or C</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Payment Date/Time</w:t>
                  </w:r>
                </w:p>
              </w:tc>
            </w:tr>
            <w:tr w:rsidR="00721FC8" w:rsidRPr="00721FC8" w:rsidTr="00721F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VALU</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A, B, or C</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Value Date/Time</w:t>
                  </w:r>
                </w:p>
              </w:tc>
            </w:tr>
            <w:tr w:rsidR="00721FC8" w:rsidRPr="00721FC8" w:rsidTr="00721F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3</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EARL</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A, B, C, or E</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Earliest Payment Date/Time</w:t>
                  </w:r>
                </w:p>
              </w:tc>
            </w:tr>
            <w:tr w:rsidR="00721FC8" w:rsidRPr="00721FC8" w:rsidTr="00721FC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4</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FXDT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A, B, or C</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FX Rate Fixing Date/Time</w:t>
                  </w:r>
                </w:p>
              </w:tc>
            </w:tr>
          </w:tbl>
          <w:p w:rsidR="00721FC8" w:rsidRPr="00721FC8" w:rsidRDefault="00721FC8" w:rsidP="00721FC8">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721FC8">
              <w:rPr>
                <w:rFonts w:eastAsia="Times New Roman" w:cs="Arial"/>
                <w:color w:val="013B80"/>
                <w:lang w:eastAsia="en-GB"/>
              </w:rPr>
              <w:t>DEFINITION</w:t>
            </w:r>
          </w:p>
          <w:p w:rsidR="00721FC8" w:rsidRPr="00721FC8" w:rsidRDefault="00721FC8" w:rsidP="00721FC8">
            <w:pPr>
              <w:suppressAutoHyphens w:val="0"/>
              <w:spacing w:before="100" w:beforeAutospacing="1" w:after="100" w:afterAutospacing="1"/>
              <w:ind w:left="1"/>
              <w:rPr>
                <w:rFonts w:eastAsia="Times New Roman" w:cs="Arial"/>
                <w:color w:val="000000"/>
                <w:lang w:eastAsia="en-GB"/>
              </w:rPr>
            </w:pPr>
            <w:r w:rsidRPr="00721FC8">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49"/>
              <w:gridCol w:w="1729"/>
              <w:gridCol w:w="5735"/>
            </w:tblGrid>
            <w:tr w:rsidR="00721FC8" w:rsidRPr="00721FC8" w:rsidTr="00721FC8">
              <w:trPr>
                <w:tblCellSpacing w:w="15" w:type="dxa"/>
              </w:trPr>
              <w:tc>
                <w:tcPr>
                  <w:tcW w:w="65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EARL</w:t>
                  </w:r>
                </w:p>
              </w:tc>
              <w:tc>
                <w:tcPr>
                  <w:tcW w:w="10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Earliest Payment Date/Time</w:t>
                  </w:r>
                </w:p>
              </w:tc>
              <w:tc>
                <w:tcPr>
                  <w:tcW w:w="335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Date/time at which a payment can be made, for example, if payment date is a non-business day or to indicate the first payment date of an offer.</w:t>
                  </w:r>
                </w:p>
              </w:tc>
            </w:tr>
            <w:tr w:rsidR="00721FC8" w:rsidRPr="00721FC8" w:rsidTr="00721FC8">
              <w:trPr>
                <w:tblCellSpacing w:w="15" w:type="dxa"/>
              </w:trPr>
              <w:tc>
                <w:tcPr>
                  <w:tcW w:w="65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FXDT</w:t>
                  </w:r>
                </w:p>
              </w:tc>
              <w:tc>
                <w:tcPr>
                  <w:tcW w:w="10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FX Rate Fixing Date/Time</w:t>
                  </w:r>
                </w:p>
              </w:tc>
              <w:tc>
                <w:tcPr>
                  <w:tcW w:w="335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Date/time at which a foreign exchange rate will be determined.</w:t>
                  </w:r>
                </w:p>
              </w:tc>
            </w:tr>
            <w:tr w:rsidR="00721FC8" w:rsidRPr="00721FC8" w:rsidTr="00721FC8">
              <w:trPr>
                <w:tblCellSpacing w:w="15" w:type="dxa"/>
              </w:trPr>
              <w:tc>
                <w:tcPr>
                  <w:tcW w:w="65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PAYD</w:t>
                  </w:r>
                </w:p>
              </w:tc>
              <w:tc>
                <w:tcPr>
                  <w:tcW w:w="10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Payment Date/Time</w:t>
                  </w:r>
                </w:p>
              </w:tc>
              <w:tc>
                <w:tcPr>
                  <w:tcW w:w="335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Date/time at which the movement is due to take place (cash and/or securities).</w:t>
                  </w:r>
                </w:p>
              </w:tc>
            </w:tr>
            <w:tr w:rsidR="00721FC8" w:rsidRPr="00721FC8" w:rsidTr="007D666F">
              <w:trPr>
                <w:tblCellSpacing w:w="15" w:type="dxa"/>
              </w:trPr>
              <w:tc>
                <w:tcPr>
                  <w:tcW w:w="65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VALU</w:t>
                  </w:r>
                </w:p>
              </w:tc>
              <w:tc>
                <w:tcPr>
                  <w:tcW w:w="1000" w:type="pct"/>
                  <w:shd w:val="clear" w:color="auto" w:fill="FFFFFF"/>
                  <w:hideMark/>
                </w:tcPr>
                <w:p w:rsidR="00721FC8" w:rsidRPr="00721FC8" w:rsidRDefault="00721FC8" w:rsidP="00721FC8">
                  <w:pPr>
                    <w:suppressAutoHyphens w:val="0"/>
                    <w:spacing w:before="0" w:after="0"/>
                    <w:ind w:left="0"/>
                    <w:rPr>
                      <w:rFonts w:eastAsia="Times New Roman" w:cs="Arial"/>
                      <w:color w:val="000000"/>
                      <w:lang w:eastAsia="en-GB"/>
                    </w:rPr>
                  </w:pPr>
                  <w:r w:rsidRPr="00721FC8">
                    <w:rPr>
                      <w:rFonts w:eastAsia="Times New Roman" w:cs="Arial"/>
                      <w:color w:val="000000"/>
                      <w:lang w:eastAsia="en-GB"/>
                    </w:rPr>
                    <w:t>Value Date/Time</w:t>
                  </w:r>
                </w:p>
              </w:tc>
              <w:tc>
                <w:tcPr>
                  <w:tcW w:w="3350" w:type="pct"/>
                  <w:shd w:val="clear" w:color="auto" w:fill="D9D9D9"/>
                  <w:hideMark/>
                </w:tcPr>
                <w:p w:rsidR="00721FC8" w:rsidRPr="009F2C2D" w:rsidRDefault="00721FC8" w:rsidP="009F2C2D">
                  <w:pPr>
                    <w:suppressAutoHyphens w:val="0"/>
                    <w:spacing w:before="0" w:after="0"/>
                    <w:ind w:left="0"/>
                    <w:rPr>
                      <w:rFonts w:eastAsia="Times New Roman" w:cs="Arial"/>
                      <w:color w:val="000000" w:themeColor="text1"/>
                      <w:lang w:eastAsia="en-GB"/>
                    </w:rPr>
                  </w:pPr>
                  <w:r w:rsidRPr="00721FC8">
                    <w:rPr>
                      <w:rFonts w:eastAsia="Times New Roman" w:cs="Arial"/>
                      <w:color w:val="000000"/>
                      <w:lang w:eastAsia="en-GB"/>
                    </w:rPr>
                    <w:t xml:space="preserve">Date/time </w:t>
                  </w:r>
                  <w:r w:rsidRPr="009F2C2D">
                    <w:rPr>
                      <w:rFonts w:eastAsia="Times New Roman" w:cs="Arial"/>
                      <w:strike/>
                      <w:color w:val="FF0000"/>
                      <w:lang w:eastAsia="en-GB"/>
                    </w:rPr>
                    <w:t>at which cash</w:t>
                  </w:r>
                  <w:r w:rsidR="009F2C2D" w:rsidRPr="009F2C2D">
                    <w:rPr>
                      <w:rFonts w:eastAsia="Times New Roman" w:cs="Arial"/>
                      <w:strike/>
                      <w:color w:val="FF0000"/>
                      <w:lang w:eastAsia="en-GB"/>
                    </w:rPr>
                    <w:t xml:space="preserve"> </w:t>
                  </w:r>
                  <w:r w:rsidRPr="009F2C2D">
                    <w:rPr>
                      <w:rFonts w:eastAsia="Times New Roman" w:cs="Arial"/>
                      <w:strike/>
                      <w:color w:val="FF0000"/>
                      <w:lang w:eastAsia="en-GB"/>
                    </w:rPr>
                    <w:t xml:space="preserve">becomes available to the account owner </w:t>
                  </w:r>
                  <w:r w:rsidR="009F2C2D" w:rsidRPr="009F2C2D">
                    <w:rPr>
                      <w:rFonts w:eastAsia="Times New Roman" w:cs="Arial"/>
                      <w:strike/>
                      <w:color w:val="FF0000"/>
                      <w:lang w:eastAsia="en-GB"/>
                    </w:rPr>
                    <w:t>(</w:t>
                  </w:r>
                  <w:r w:rsidRPr="009F2C2D">
                    <w:rPr>
                      <w:rFonts w:eastAsia="Times New Roman" w:cs="Arial"/>
                      <w:strike/>
                      <w:color w:val="FF0000"/>
                      <w:lang w:eastAsia="en-GB"/>
                    </w:rPr>
                    <w:t>in a credit entry</w:t>
                  </w:r>
                  <w:r w:rsidR="009F2C2D" w:rsidRPr="009F2C2D">
                    <w:rPr>
                      <w:rFonts w:eastAsia="Times New Roman" w:cs="Arial"/>
                      <w:strike/>
                      <w:color w:val="FF0000"/>
                      <w:lang w:eastAsia="en-GB"/>
                    </w:rPr>
                    <w:t>)</w:t>
                  </w:r>
                  <w:r w:rsidRPr="009F2C2D">
                    <w:rPr>
                      <w:rFonts w:eastAsia="Times New Roman" w:cs="Arial"/>
                      <w:strike/>
                      <w:color w:val="FF0000"/>
                      <w:lang w:eastAsia="en-GB"/>
                    </w:rPr>
                    <w:t>, or cease to be available to the account owner (in a debit entry).</w:t>
                  </w:r>
                  <w:r w:rsidR="009F2C2D" w:rsidRPr="009F2C2D">
                    <w:rPr>
                      <w:rFonts w:eastAsia="Times New Roman" w:cs="Arial"/>
                      <w:color w:val="0000FF"/>
                      <w:u w:val="single"/>
                      <w:lang w:eastAsia="en-GB"/>
                    </w:rPr>
                    <w:t>when calculating economic benefit for a cash amount.</w:t>
                  </w:r>
                </w:p>
              </w:tc>
            </w:tr>
          </w:tbl>
          <w:p w:rsidR="007227A8" w:rsidRPr="003E323D" w:rsidRDefault="007227A8" w:rsidP="00B51C17">
            <w:pPr>
              <w:ind w:left="0"/>
              <w:rPr>
                <w:b/>
              </w:rPr>
            </w:pPr>
          </w:p>
        </w:tc>
      </w:tr>
    </w:tbl>
    <w:p w:rsidR="007227A8" w:rsidRDefault="007227A8"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E05091" w:rsidRDefault="003D42E2" w:rsidP="008C5190">
            <w:pPr>
              <w:suppressAutoHyphens w:val="0"/>
              <w:spacing w:before="0" w:after="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3D42E2" w:rsidRPr="00E05091" w:rsidRDefault="003D42E2" w:rsidP="008C5190">
            <w:pPr>
              <w:suppressAutoHyphens w:val="0"/>
              <w:spacing w:before="0" w:after="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p w:rsidR="003D42E2" w:rsidRPr="00E05091" w:rsidRDefault="003D42E2" w:rsidP="008C5190">
            <w:pPr>
              <w:suppressAutoHyphens w:val="0"/>
              <w:spacing w:before="0" w:after="0"/>
              <w:ind w:left="0"/>
              <w:outlineLvl w:val="2"/>
              <w:rPr>
                <w:rFonts w:eastAsia="Times New Roman" w:cs="Arial"/>
                <w:bCs/>
                <w:lang w:eastAsia="en-GB"/>
              </w:rPr>
            </w:pPr>
            <w:r>
              <w:rPr>
                <w:rFonts w:eastAsia="Times New Roman" w:cs="Arial"/>
                <w:bCs/>
                <w:lang w:eastAsia="en-GB"/>
              </w:rPr>
              <w:t>seev.036.001.02</w:t>
            </w:r>
            <w:r w:rsidRPr="00E05091">
              <w:rPr>
                <w:rFonts w:eastAsia="Times New Roman" w:cs="Arial"/>
                <w:bCs/>
                <w:lang w:eastAsia="en-GB"/>
              </w:rPr>
              <w:t xml:space="preserve"> (Corporate Action Movement Confirmation)</w:t>
            </w:r>
          </w:p>
          <w:p w:rsidR="003D42E2" w:rsidRPr="00112027" w:rsidRDefault="003D42E2" w:rsidP="00112027">
            <w:pPr>
              <w:suppressAutoHyphens w:val="0"/>
              <w:spacing w:before="0" w:after="0"/>
              <w:ind w:left="0"/>
              <w:outlineLvl w:val="2"/>
              <w:rPr>
                <w:rFonts w:eastAsia="Times New Roman" w:cs="Arial"/>
                <w:bCs/>
                <w:lang w:eastAsia="en-GB"/>
              </w:rPr>
            </w:pPr>
            <w:r>
              <w:rPr>
                <w:rFonts w:eastAsia="Times New Roman" w:cs="Arial"/>
                <w:bCs/>
                <w:lang w:eastAsia="en-GB"/>
              </w:rPr>
              <w:t>seev.037.001.02</w:t>
            </w:r>
            <w:r w:rsidRPr="00E05091">
              <w:rPr>
                <w:rFonts w:eastAsia="Times New Roman" w:cs="Arial"/>
                <w:bCs/>
                <w:lang w:eastAsia="en-GB"/>
              </w:rPr>
              <w:t xml:space="preserve"> (Corporate Action Movement Reversal Advice)</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265049" w:rsidRDefault="00265049" w:rsidP="00265049">
            <w:pPr>
              <w:spacing w:before="80" w:after="80"/>
              <w:ind w:left="0"/>
            </w:pPr>
            <w:r w:rsidRPr="00265049">
              <w:t xml:space="preserve">Update the definition of the element </w:t>
            </w:r>
            <w:proofErr w:type="spellStart"/>
            <w:r w:rsidRPr="00265049">
              <w:rPr>
                <w:i/>
              </w:rPr>
              <w:t>ValueDate</w:t>
            </w:r>
            <w:proofErr w:type="spellEnd"/>
            <w:r w:rsidRPr="00265049">
              <w:t xml:space="preserve"> </w:t>
            </w:r>
            <w:r>
              <w:t>as illust</w:t>
            </w:r>
            <w:r w:rsidR="00FF2417">
              <w:t>r</w:t>
            </w:r>
            <w:r>
              <w:t xml:space="preserve">ated above for ISO15022 </w:t>
            </w:r>
            <w:r w:rsidRPr="00265049">
              <w:t xml:space="preserve">in </w:t>
            </w:r>
            <w:r w:rsidRPr="00FF2417">
              <w:rPr>
                <w:i/>
              </w:rPr>
              <w:t>CorporateAction</w:t>
            </w:r>
            <w:r w:rsidR="00FF2417" w:rsidRPr="00FF2417">
              <w:rPr>
                <w:i/>
              </w:rPr>
              <w:t>Date17</w:t>
            </w:r>
            <w:r w:rsidR="00FF2417">
              <w:t>,</w:t>
            </w:r>
            <w:r w:rsidR="00FF2417" w:rsidRPr="00265049">
              <w:t xml:space="preserve"> </w:t>
            </w:r>
            <w:r w:rsidR="00FF2417" w:rsidRPr="00FF2417">
              <w:rPr>
                <w:i/>
              </w:rPr>
              <w:t>CorporateActionDate7</w:t>
            </w:r>
            <w:r w:rsidR="00FF2417">
              <w:t xml:space="preserve">, </w:t>
            </w:r>
            <w:r w:rsidR="00FF2417" w:rsidRPr="00FF2417">
              <w:rPr>
                <w:i/>
              </w:rPr>
              <w:t>CashOption5</w:t>
            </w:r>
            <w:r w:rsidR="00FF2417">
              <w:t xml:space="preserve"> MCs. </w:t>
            </w:r>
          </w:p>
        </w:tc>
      </w:tr>
    </w:tbl>
    <w:p w:rsidR="003D42E2" w:rsidRDefault="003D42E2" w:rsidP="00B51C17">
      <w:pPr>
        <w:suppressAutoHyphens w:val="0"/>
        <w:spacing w:before="0" w:after="0"/>
        <w:ind w:left="0"/>
        <w:rPr>
          <w:b/>
          <w:sz w:val="28"/>
        </w:rPr>
      </w:pPr>
    </w:p>
    <w:p w:rsidR="007227A8" w:rsidRDefault="007227A8" w:rsidP="00B51C17">
      <w:pPr>
        <w:suppressAutoHyphens w:val="0"/>
        <w:spacing w:before="0" w:after="0"/>
        <w:ind w:left="0"/>
        <w:rPr>
          <w:b/>
          <w:sz w:val="28"/>
        </w:rPr>
      </w:pPr>
      <w:r>
        <w:rPr>
          <w:b/>
          <w:sz w:val="28"/>
        </w:rPr>
        <w:t>SWIFT Comment</w:t>
      </w:r>
    </w:p>
    <w:p w:rsidR="007227A8" w:rsidRDefault="007227A8"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7227A8" w:rsidRPr="00E32808" w:rsidTr="00B51C17">
        <w:tc>
          <w:tcPr>
            <w:tcW w:w="8721" w:type="dxa"/>
            <w:tcBorders>
              <w:bottom w:val="dotted" w:sz="4" w:space="0" w:color="auto"/>
            </w:tcBorders>
          </w:tcPr>
          <w:p w:rsidR="007227A8" w:rsidRPr="008466D3" w:rsidRDefault="007227A8" w:rsidP="00B51C17">
            <w:pPr>
              <w:ind w:left="0"/>
              <w:rPr>
                <w:rFonts w:cs="Arial"/>
                <w:color w:val="000000"/>
              </w:rPr>
            </w:pPr>
          </w:p>
        </w:tc>
      </w:tr>
    </w:tbl>
    <w:p w:rsidR="007227A8" w:rsidRDefault="007227A8" w:rsidP="00B51C17">
      <w:pPr>
        <w:suppressAutoHyphens w:val="0"/>
        <w:spacing w:before="0" w:after="0"/>
        <w:ind w:left="0"/>
      </w:pPr>
    </w:p>
    <w:p w:rsidR="00BA38C5" w:rsidRDefault="00BA38C5" w:rsidP="00BA38C5">
      <w:pPr>
        <w:suppressAutoHyphens w:val="0"/>
        <w:spacing w:before="0" w:after="0"/>
        <w:ind w:left="0"/>
        <w:rPr>
          <w:b/>
          <w:sz w:val="28"/>
        </w:rPr>
      </w:pPr>
      <w:r w:rsidRPr="00CE2AB5">
        <w:rPr>
          <w:b/>
          <w:sz w:val="28"/>
        </w:rPr>
        <w:t>Working Group Meeting</w:t>
      </w:r>
    </w:p>
    <w:p w:rsidR="00BA38C5" w:rsidRPr="00CE2AB5" w:rsidRDefault="00BA38C5" w:rsidP="00BA38C5">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BA38C5" w:rsidRPr="00DB39D9" w:rsidTr="00617167">
        <w:tc>
          <w:tcPr>
            <w:tcW w:w="8754" w:type="dxa"/>
            <w:shd w:val="pct5" w:color="auto" w:fill="auto"/>
          </w:tcPr>
          <w:p w:rsidR="00BA38C5" w:rsidRPr="00D54675" w:rsidRDefault="00BA38C5" w:rsidP="00617167">
            <w:pPr>
              <w:spacing w:before="80" w:after="80"/>
              <w:ind w:left="0"/>
              <w:rPr>
                <w:b/>
                <w:color w:val="800000"/>
              </w:rPr>
            </w:pPr>
            <w:r w:rsidRPr="00D54675">
              <w:rPr>
                <w:b/>
              </w:rPr>
              <w:t>Discussion</w:t>
            </w:r>
          </w:p>
        </w:tc>
      </w:tr>
      <w:tr w:rsidR="00BA38C5" w:rsidRPr="00E32808" w:rsidTr="00617167">
        <w:trPr>
          <w:trHeight w:val="36"/>
        </w:trPr>
        <w:tc>
          <w:tcPr>
            <w:tcW w:w="8754" w:type="dxa"/>
            <w:tcBorders>
              <w:bottom w:val="dotted" w:sz="4" w:space="0" w:color="auto"/>
            </w:tcBorders>
            <w:vAlign w:val="center"/>
          </w:tcPr>
          <w:p w:rsidR="00BA38C5" w:rsidRPr="00496192" w:rsidRDefault="00BA38C5" w:rsidP="00617167">
            <w:pPr>
              <w:ind w:left="0"/>
              <w:rPr>
                <w:rFonts w:cs="Arial"/>
              </w:rPr>
            </w:pPr>
            <w:r>
              <w:rPr>
                <w:rFonts w:cs="Arial"/>
              </w:rPr>
              <w:t xml:space="preserve">The MWG discussed the change of value date definition with the other MWG </w:t>
            </w:r>
            <w:r w:rsidRPr="00496192">
              <w:rPr>
                <w:rFonts w:cs="Arial"/>
              </w:rPr>
              <w:t>Group</w:t>
            </w:r>
            <w:r>
              <w:rPr>
                <w:rFonts w:cs="Arial"/>
              </w:rPr>
              <w:t>s</w:t>
            </w:r>
            <w:r w:rsidRPr="00496192">
              <w:rPr>
                <w:rFonts w:cs="Arial"/>
              </w:rPr>
              <w:t xml:space="preserve"> </w:t>
            </w:r>
            <w:r>
              <w:rPr>
                <w:rFonts w:cs="Arial"/>
              </w:rPr>
              <w:t xml:space="preserve">and reached consensus to </w:t>
            </w:r>
            <w:r w:rsidRPr="00496192">
              <w:rPr>
                <w:rFonts w:cs="Arial"/>
              </w:rPr>
              <w:t xml:space="preserve">change </w:t>
            </w:r>
            <w:r>
              <w:rPr>
                <w:rFonts w:cs="Arial"/>
              </w:rPr>
              <w:t>the</w:t>
            </w:r>
            <w:r w:rsidRPr="00496192">
              <w:rPr>
                <w:rFonts w:cs="Arial"/>
              </w:rPr>
              <w:t xml:space="preserve"> definition </w:t>
            </w:r>
            <w:r>
              <w:rPr>
                <w:rFonts w:cs="Arial"/>
              </w:rPr>
              <w:t xml:space="preserve">only for CA messages. The MWG groups agreed to update the </w:t>
            </w:r>
            <w:r w:rsidRPr="00496192">
              <w:rPr>
                <w:rFonts w:cs="Arial"/>
              </w:rPr>
              <w:t xml:space="preserve">definition </w:t>
            </w:r>
            <w:r>
              <w:rPr>
                <w:rFonts w:cs="Arial"/>
              </w:rPr>
              <w:t xml:space="preserve">for VALU date for CA </w:t>
            </w:r>
            <w:r w:rsidRPr="00496192">
              <w:rPr>
                <w:rFonts w:cs="Arial"/>
              </w:rPr>
              <w:t>as follows: "Date/time to be used when</w:t>
            </w:r>
            <w:r>
              <w:rPr>
                <w:rFonts w:cs="Arial"/>
              </w:rPr>
              <w:t xml:space="preserve"> calculating economic benefit for a</w:t>
            </w:r>
            <w:r w:rsidRPr="00496192">
              <w:rPr>
                <w:rFonts w:cs="Arial"/>
              </w:rPr>
              <w:t xml:space="preserve"> cash amount".</w:t>
            </w:r>
          </w:p>
          <w:p w:rsidR="00BA38C5" w:rsidRDefault="00BA38C5" w:rsidP="00617167">
            <w:pPr>
              <w:ind w:left="0"/>
              <w:rPr>
                <w:rFonts w:cs="Arial"/>
              </w:rPr>
            </w:pPr>
            <w:r>
              <w:rPr>
                <w:rFonts w:cs="Arial"/>
              </w:rPr>
              <w:t xml:space="preserve">The MWG recommends also </w:t>
            </w:r>
            <w:proofErr w:type="gramStart"/>
            <w:r>
              <w:rPr>
                <w:rFonts w:cs="Arial"/>
              </w:rPr>
              <w:t>to u</w:t>
            </w:r>
            <w:r w:rsidRPr="00496192">
              <w:rPr>
                <w:rFonts w:cs="Arial"/>
              </w:rPr>
              <w:t>pdate</w:t>
            </w:r>
            <w:proofErr w:type="gramEnd"/>
            <w:r w:rsidRPr="00496192">
              <w:rPr>
                <w:rFonts w:cs="Arial"/>
              </w:rPr>
              <w:t xml:space="preserve"> the example in the </w:t>
            </w:r>
            <w:r>
              <w:rPr>
                <w:rFonts w:cs="Arial"/>
              </w:rPr>
              <w:t xml:space="preserve">change request so as to be more self explanatory. </w:t>
            </w:r>
          </w:p>
          <w:p w:rsidR="00BA38C5" w:rsidRPr="00D54675" w:rsidRDefault="00BA38C5" w:rsidP="00617167">
            <w:pPr>
              <w:ind w:left="0"/>
              <w:rPr>
                <w:rFonts w:cs="Arial"/>
              </w:rPr>
            </w:pPr>
            <w:r>
              <w:rPr>
                <w:rFonts w:cs="Arial"/>
              </w:rPr>
              <w:t>The MWG recommends</w:t>
            </w:r>
            <w:r w:rsidRPr="00496192">
              <w:rPr>
                <w:rFonts w:cs="Arial"/>
              </w:rPr>
              <w:t xml:space="preserve"> for </w:t>
            </w:r>
            <w:r>
              <w:rPr>
                <w:rFonts w:cs="Arial"/>
              </w:rPr>
              <w:t xml:space="preserve">the CA </w:t>
            </w:r>
            <w:r w:rsidRPr="00496192">
              <w:rPr>
                <w:rFonts w:cs="Arial"/>
              </w:rPr>
              <w:t xml:space="preserve">SMPG to document/illustrate </w:t>
            </w:r>
            <w:r>
              <w:rPr>
                <w:rFonts w:cs="Arial"/>
              </w:rPr>
              <w:t xml:space="preserve">the </w:t>
            </w:r>
            <w:r w:rsidRPr="00496192">
              <w:rPr>
                <w:rFonts w:cs="Arial"/>
              </w:rPr>
              <w:t>market practice usage between Value Date</w:t>
            </w:r>
            <w:r>
              <w:rPr>
                <w:rFonts w:cs="Arial"/>
              </w:rPr>
              <w:t xml:space="preserve"> (VALU)</w:t>
            </w:r>
            <w:r w:rsidRPr="00496192">
              <w:rPr>
                <w:rFonts w:cs="Arial"/>
              </w:rPr>
              <w:t>, Posting Date</w:t>
            </w:r>
            <w:r>
              <w:rPr>
                <w:rFonts w:cs="Arial"/>
              </w:rPr>
              <w:t xml:space="preserve"> (POST)</w:t>
            </w:r>
            <w:r w:rsidRPr="00496192">
              <w:rPr>
                <w:rFonts w:cs="Arial"/>
              </w:rPr>
              <w:t>, Pay Date</w:t>
            </w:r>
            <w:r>
              <w:rPr>
                <w:rFonts w:cs="Arial"/>
              </w:rPr>
              <w:t xml:space="preserve"> (PAYD)</w:t>
            </w:r>
            <w:r w:rsidRPr="00496192">
              <w:rPr>
                <w:rFonts w:cs="Arial"/>
              </w:rPr>
              <w:t xml:space="preserve"> and Earliest Pay</w:t>
            </w:r>
            <w:r>
              <w:rPr>
                <w:rFonts w:cs="Arial"/>
              </w:rPr>
              <w:t>ment</w:t>
            </w:r>
            <w:r w:rsidRPr="00496192">
              <w:rPr>
                <w:rFonts w:cs="Arial"/>
              </w:rPr>
              <w:t xml:space="preserve"> Date </w:t>
            </w:r>
            <w:r>
              <w:rPr>
                <w:rFonts w:cs="Arial"/>
              </w:rPr>
              <w:t xml:space="preserve">(EARL) </w:t>
            </w:r>
            <w:r w:rsidRPr="00496192">
              <w:rPr>
                <w:rFonts w:cs="Arial"/>
              </w:rPr>
              <w:t>to help educate the communi</w:t>
            </w:r>
            <w:r>
              <w:rPr>
                <w:rFonts w:cs="Arial"/>
              </w:rPr>
              <w:t>ty on the difference between those</w:t>
            </w:r>
            <w:r w:rsidRPr="00496192">
              <w:rPr>
                <w:rFonts w:cs="Arial"/>
              </w:rPr>
              <w:t xml:space="preserve"> dates.</w:t>
            </w: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BA38C5" w:rsidRPr="00D54675" w:rsidRDefault="00BA38C5" w:rsidP="00617167">
            <w:pPr>
              <w:spacing w:before="80" w:after="80"/>
              <w:ind w:left="0"/>
              <w:rPr>
                <w:b/>
                <w:color w:val="800000"/>
              </w:rPr>
            </w:pPr>
            <w:r w:rsidRPr="00D54675">
              <w:rPr>
                <w:b/>
              </w:rPr>
              <w:t>Decision</w:t>
            </w: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BA38C5" w:rsidRPr="00496192" w:rsidRDefault="00BA38C5" w:rsidP="00617167">
            <w:pPr>
              <w:tabs>
                <w:tab w:val="left" w:pos="965"/>
                <w:tab w:val="left" w:pos="1005"/>
              </w:tabs>
              <w:spacing w:after="0"/>
              <w:ind w:left="992" w:hanging="992"/>
              <w:rPr>
                <w:rFonts w:cs="Arial"/>
                <w:b/>
                <w:color w:val="0000FF"/>
              </w:rPr>
            </w:pPr>
            <w:r w:rsidRPr="00496192">
              <w:rPr>
                <w:rFonts w:cs="Arial"/>
                <w:b/>
                <w:color w:val="0000FF"/>
              </w:rPr>
              <w:t xml:space="preserve">Accept with </w:t>
            </w:r>
            <w:r>
              <w:rPr>
                <w:rFonts w:cs="Arial"/>
                <w:b/>
                <w:color w:val="0000FF"/>
              </w:rPr>
              <w:t>comments</w:t>
            </w:r>
          </w:p>
        </w:tc>
      </w:tr>
    </w:tbl>
    <w:p w:rsidR="00BA38C5" w:rsidRDefault="00BA38C5" w:rsidP="00BA38C5">
      <w:pPr>
        <w:suppressAutoHyphens w:val="0"/>
        <w:spacing w:before="0" w:after="0"/>
        <w:ind w:left="0"/>
        <w:rPr>
          <w:b/>
          <w:sz w:val="28"/>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EA3153" w:rsidRDefault="00EA3153" w:rsidP="00617167">
            <w:pPr>
              <w:spacing w:before="80" w:after="80"/>
              <w:ind w:left="0"/>
              <w:rPr>
                <w:b/>
                <w:color w:val="FF0000"/>
              </w:rPr>
            </w:pPr>
            <w:r w:rsidRPr="00EA3153">
              <w:rPr>
                <w:b/>
                <w:color w:val="FF0000"/>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BA38C5" w:rsidRDefault="00BA38C5" w:rsidP="00B51C17">
      <w:pPr>
        <w:suppressAutoHyphens w:val="0"/>
        <w:spacing w:before="0" w:after="0"/>
        <w:ind w:left="0"/>
        <w:rPr>
          <w:b/>
          <w:sz w:val="28"/>
        </w:rPr>
      </w:pPr>
    </w:p>
    <w:p w:rsidR="0053243B" w:rsidRPr="00141903" w:rsidRDefault="00BA38C5" w:rsidP="00B51C17">
      <w:pPr>
        <w:pStyle w:val="Heading2"/>
        <w:tabs>
          <w:tab w:val="clear" w:pos="718"/>
          <w:tab w:val="clear" w:pos="851"/>
          <w:tab w:val="num" w:pos="993"/>
        </w:tabs>
        <w:ind w:left="0" w:firstLine="0"/>
        <w:rPr>
          <w:lang w:val="en-US"/>
        </w:rPr>
      </w:pPr>
      <w:r>
        <w:rPr>
          <w:lang w:val="en-US"/>
        </w:rPr>
        <w:br w:type="page"/>
      </w:r>
      <w:bookmarkStart w:id="62" w:name="_Toc303864166"/>
      <w:r w:rsidR="0053243B">
        <w:rPr>
          <w:lang w:val="en-US"/>
        </w:rPr>
        <w:t>CR 000233:</w:t>
      </w:r>
      <w:r w:rsidR="0053243B" w:rsidRPr="00141903">
        <w:rPr>
          <w:lang w:val="en-US"/>
        </w:rPr>
        <w:t xml:space="preserve"> </w:t>
      </w:r>
      <w:r w:rsidR="00485452" w:rsidRPr="004E3FF7">
        <w:rPr>
          <w:color w:val="33CC33"/>
          <w:lang w:val="en-US"/>
        </w:rPr>
        <w:t>MX/</w:t>
      </w:r>
      <w:r w:rsidR="007D666F" w:rsidRPr="004E3FF7">
        <w:rPr>
          <w:color w:val="33CC33"/>
          <w:lang w:val="en-US"/>
        </w:rPr>
        <w:t>MT564/568 - Add</w:t>
      </w:r>
      <w:r w:rsidR="0053243B" w:rsidRPr="004E3FF7">
        <w:rPr>
          <w:color w:val="33CC33"/>
          <w:lang w:val="en-US"/>
        </w:rPr>
        <w:t xml:space="preserve"> ‘</w:t>
      </w:r>
      <w:r w:rsidR="007D666F" w:rsidRPr="004E3FF7">
        <w:rPr>
          <w:color w:val="33CC33"/>
          <w:lang w:val="en-US"/>
        </w:rPr>
        <w:t>P</w:t>
      </w:r>
      <w:r w:rsidR="0053243B" w:rsidRPr="004E3FF7">
        <w:rPr>
          <w:color w:val="33CC33"/>
          <w:lang w:val="en-US"/>
        </w:rPr>
        <w:t>ag</w:t>
      </w:r>
      <w:r w:rsidR="007D666F" w:rsidRPr="004E3FF7">
        <w:rPr>
          <w:color w:val="33CC33"/>
          <w:lang w:val="en-US"/>
        </w:rPr>
        <w:t xml:space="preserve">ination’ and </w:t>
      </w:r>
      <w:r w:rsidR="004C2D98" w:rsidRPr="004E3FF7">
        <w:rPr>
          <w:color w:val="33CC33"/>
          <w:lang w:val="en-US"/>
        </w:rPr>
        <w:t xml:space="preserve">(MT564) </w:t>
      </w:r>
      <w:r w:rsidR="007D666F" w:rsidRPr="00236973">
        <w:rPr>
          <w:color w:val="FF0000"/>
          <w:lang w:val="en-US"/>
        </w:rPr>
        <w:t>‘Forward Linking’ F</w:t>
      </w:r>
      <w:r w:rsidR="0053243B" w:rsidRPr="00236973">
        <w:rPr>
          <w:color w:val="FF0000"/>
          <w:lang w:val="en-US"/>
        </w:rPr>
        <w:t>unctionality</w:t>
      </w:r>
      <w:bookmarkEnd w:id="62"/>
      <w:r w:rsidR="0053243B" w:rsidRPr="00141903">
        <w:rPr>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977"/>
        <w:gridCol w:w="6028"/>
      </w:tblGrid>
      <w:tr w:rsidR="0053243B" w:rsidRPr="00D54675" w:rsidTr="00B51C17">
        <w:tc>
          <w:tcPr>
            <w:tcW w:w="8721" w:type="dxa"/>
            <w:gridSpan w:val="2"/>
            <w:shd w:val="pct5" w:color="auto" w:fill="auto"/>
          </w:tcPr>
          <w:p w:rsidR="0053243B" w:rsidRPr="00D54675" w:rsidRDefault="0053243B" w:rsidP="00B51C17">
            <w:pPr>
              <w:spacing w:before="80" w:after="80"/>
              <w:ind w:left="0"/>
              <w:rPr>
                <w:rFonts w:cs="Arial"/>
                <w:b/>
              </w:rPr>
            </w:pPr>
            <w:r w:rsidRPr="00D54675">
              <w:rPr>
                <w:rFonts w:cs="Arial"/>
                <w:b/>
              </w:rPr>
              <w:t>Origin of request</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53243B"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3243B" w:rsidRPr="00746F39" w:rsidRDefault="0053243B"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3243B"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US in their role as the US corporate actions market practice group. ISITC stands for ‘International Securities Association for Institutional Trade Communication’.</w:t>
            </w:r>
          </w:p>
          <w:p w:rsidR="0053243B" w:rsidRPr="001E0CBC" w:rsidRDefault="0053243B"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 xml:space="preserve">Contact persons: </w:t>
            </w:r>
            <w:proofErr w:type="spellStart"/>
            <w:r>
              <w:rPr>
                <w:rFonts w:eastAsia="Times New Roman" w:cs="Arial"/>
                <w:iCs/>
                <w:color w:val="0000FF"/>
                <w:sz w:val="22"/>
                <w:szCs w:val="22"/>
                <w:lang w:eastAsia="en-GB"/>
              </w:rPr>
              <w:t>Sonda</w:t>
            </w:r>
            <w:proofErr w:type="spellEnd"/>
            <w:r>
              <w:rPr>
                <w:rFonts w:eastAsia="Times New Roman" w:cs="Arial"/>
                <w:iCs/>
                <w:color w:val="0000FF"/>
                <w:sz w:val="22"/>
                <w:szCs w:val="22"/>
                <w:lang w:eastAsia="en-GB"/>
              </w:rPr>
              <w:t xml:space="preserve"> </w:t>
            </w:r>
            <w:proofErr w:type="spellStart"/>
            <w:r>
              <w:rPr>
                <w:rFonts w:eastAsia="Times New Roman" w:cs="Arial"/>
                <w:iCs/>
                <w:color w:val="0000FF"/>
                <w:sz w:val="22"/>
                <w:szCs w:val="22"/>
                <w:lang w:eastAsia="en-GB"/>
              </w:rPr>
              <w:t>Pimental</w:t>
            </w:r>
            <w:proofErr w:type="spellEnd"/>
            <w:r>
              <w:rPr>
                <w:rFonts w:eastAsia="Times New Roman" w:cs="Arial"/>
                <w:iCs/>
                <w:color w:val="0000FF"/>
                <w:sz w:val="22"/>
                <w:szCs w:val="22"/>
                <w:lang w:eastAsia="en-GB"/>
              </w:rPr>
              <w:t>, BBH, sonda.pimental@bbh.com, +1 617 772 6459Steven G</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Urgency of this request:</w:t>
            </w:r>
          </w:p>
        </w:tc>
      </w:tr>
      <w:tr w:rsidR="0053243B" w:rsidRPr="003D2503" w:rsidTr="00B51C17">
        <w:tc>
          <w:tcPr>
            <w:tcW w:w="8721" w:type="dxa"/>
            <w:gridSpan w:val="2"/>
            <w:shd w:val="clear" w:color="auto" w:fill="auto"/>
          </w:tcPr>
          <w:p w:rsidR="0053243B" w:rsidRPr="003D2503" w:rsidRDefault="0053243B" w:rsidP="00B51C17">
            <w:pPr>
              <w:spacing w:before="80" w:after="80"/>
              <w:ind w:left="0"/>
            </w:pPr>
            <w:proofErr w:type="spellStart"/>
            <w:r>
              <w:t>HIgh</w:t>
            </w:r>
            <w:proofErr w:type="spellEnd"/>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Business Impact of this request</w:t>
            </w:r>
          </w:p>
        </w:tc>
      </w:tr>
      <w:tr w:rsidR="0053243B" w:rsidRPr="003D2503" w:rsidTr="00B51C17">
        <w:tc>
          <w:tcPr>
            <w:tcW w:w="8721" w:type="dxa"/>
            <w:gridSpan w:val="2"/>
            <w:shd w:val="clear" w:color="auto" w:fill="auto"/>
          </w:tcPr>
          <w:p w:rsidR="0053243B" w:rsidRDefault="0053243B" w:rsidP="00B51C17">
            <w:pPr>
              <w:spacing w:before="80" w:after="80"/>
              <w:ind w:left="0"/>
            </w:pPr>
            <w:r>
              <w:t>Business impact:</w:t>
            </w:r>
            <w:r w:rsidR="007D666F">
              <w:t xml:space="preserve"> </w:t>
            </w:r>
            <w:r>
              <w:t xml:space="preserve">LIMITED - Only a restricted number of SWIFT users will be impacted by this change request </w:t>
            </w:r>
          </w:p>
          <w:p w:rsidR="0053243B" w:rsidRPr="003D2503" w:rsidRDefault="0053243B" w:rsidP="007D666F">
            <w:pPr>
              <w:spacing w:before="80" w:after="80"/>
              <w:ind w:left="0"/>
            </w:pPr>
            <w:r>
              <w:t>Business applications impact:</w:t>
            </w:r>
            <w:r w:rsidR="007D666F">
              <w:t xml:space="preserve"> </w:t>
            </w:r>
            <w:r>
              <w:t>MEDIUM - Medium Impact on business applications</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Pr>
                <w:b/>
              </w:rPr>
              <w:t>Commitment to implement the change</w:t>
            </w:r>
          </w:p>
        </w:tc>
      </w:tr>
      <w:tr w:rsidR="0053243B" w:rsidRPr="00E0620A" w:rsidTr="00B51C17">
        <w:tc>
          <w:tcPr>
            <w:tcW w:w="8721" w:type="dxa"/>
            <w:gridSpan w:val="2"/>
            <w:shd w:val="clear" w:color="auto" w:fill="auto"/>
          </w:tcPr>
          <w:p w:rsidR="0053243B" w:rsidRDefault="0053243B" w:rsidP="00B51C17">
            <w:pPr>
              <w:spacing w:before="80" w:after="80"/>
              <w:ind w:left="0"/>
            </w:pPr>
            <w:r>
              <w:t xml:space="preserve">Expected traffic per </w:t>
            </w:r>
            <w:r w:rsidR="00305A03">
              <w:t>year: Small</w:t>
            </w:r>
            <w:r>
              <w:t xml:space="preserve"> amount of additional traffic, if any</w:t>
            </w:r>
            <w:r w:rsidR="002A5593">
              <w:t xml:space="preserve">. </w:t>
            </w:r>
            <w:r w:rsidR="002A5593" w:rsidRPr="00072947">
              <w:rPr>
                <w:rFonts w:eastAsia="Times New Roman" w:cs="Arial"/>
                <w:lang w:eastAsia="en-GB"/>
              </w:rPr>
              <w:t>Can be applied to all events then justification is in the need of a solution when message become too large for SWIFT net: N/A</w:t>
            </w:r>
          </w:p>
          <w:p w:rsidR="0053243B" w:rsidRDefault="0053243B" w:rsidP="00B51C17">
            <w:pPr>
              <w:spacing w:before="80" w:after="80"/>
              <w:ind w:left="0"/>
            </w:pPr>
            <w:r>
              <w:t xml:space="preserve">Number of users </w:t>
            </w:r>
            <w:proofErr w:type="spellStart"/>
            <w:r>
              <w:t>impacted:All</w:t>
            </w:r>
            <w:proofErr w:type="spellEnd"/>
            <w:r>
              <w:t xml:space="preserve"> users of corporate action messages</w:t>
            </w:r>
          </w:p>
          <w:p w:rsidR="0053243B" w:rsidRDefault="0053243B" w:rsidP="00B51C17">
            <w:pPr>
              <w:spacing w:before="80" w:after="80"/>
              <w:ind w:left="0"/>
            </w:pPr>
            <w:r>
              <w:t xml:space="preserve">Country, community  or group committed to implement this </w:t>
            </w:r>
            <w:r w:rsidR="00305A03">
              <w:t>change: US</w:t>
            </w:r>
          </w:p>
          <w:p w:rsidR="0053243B" w:rsidRPr="00E0620A" w:rsidRDefault="0053243B" w:rsidP="00B51C17">
            <w:pPr>
              <w:spacing w:before="80" w:after="80"/>
              <w:ind w:left="0"/>
            </w:pPr>
            <w:r>
              <w:t>Year they will implement this change:2012</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b/>
              </w:rPr>
            </w:pPr>
            <w:r w:rsidRPr="00D54675">
              <w:rPr>
                <w:b/>
              </w:rPr>
              <w:t>Nature of Change</w:t>
            </w:r>
          </w:p>
        </w:tc>
      </w:tr>
      <w:tr w:rsidR="0053243B" w:rsidRPr="00DB39D9" w:rsidTr="00B51C17">
        <w:tc>
          <w:tcPr>
            <w:tcW w:w="8721" w:type="dxa"/>
            <w:gridSpan w:val="2"/>
          </w:tcPr>
          <w:p w:rsidR="0053243B" w:rsidRDefault="0053243B" w:rsidP="00B51C17">
            <w:pPr>
              <w:ind w:left="0"/>
            </w:pPr>
            <w:r>
              <w:t xml:space="preserve">Adding </w:t>
            </w:r>
            <w:r w:rsidR="00305A03">
              <w:t>code words</w:t>
            </w:r>
            <w:r>
              <w:t xml:space="preserve"> to existing messages that allow for pagination and forward linking (linking two specific messages together for processing purposes) as follows:</w:t>
            </w:r>
          </w:p>
          <w:p w:rsidR="0053243B" w:rsidRDefault="0053243B" w:rsidP="00B51C17">
            <w:pPr>
              <w:ind w:left="0"/>
            </w:pPr>
            <w:r>
              <w:t xml:space="preserve">- Add pagination functionality in the CA Notification (MT564 and ISO20022 CANO) and in the Narrative (MT568) message to help identify when multiple (multi-parts) notification messages are being sent consecutively. </w:t>
            </w:r>
          </w:p>
          <w:p w:rsidR="0053243B" w:rsidRPr="00DB39D9" w:rsidRDefault="0053243B" w:rsidP="00B51C17">
            <w:pPr>
              <w:ind w:left="0"/>
            </w:pPr>
            <w:r>
              <w:t xml:space="preserve">- Add a new linkage Type indicator in the CA Notification (MT564) to support the senders reference (SEME) of the following Narrative (MT568) message in the chain (“forward linking)”. </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Business context</w:t>
            </w:r>
          </w:p>
        </w:tc>
      </w:tr>
      <w:tr w:rsidR="0053243B" w:rsidRPr="00DB39D9" w:rsidTr="00B51C17">
        <w:tc>
          <w:tcPr>
            <w:tcW w:w="8721" w:type="dxa"/>
            <w:gridSpan w:val="2"/>
          </w:tcPr>
          <w:p w:rsidR="0053243B" w:rsidRDefault="0053243B" w:rsidP="00B51C17">
            <w:pPr>
              <w:spacing w:before="0"/>
              <w:ind w:left="0"/>
            </w:pPr>
            <w:r>
              <w:t>This request is in support of the ISITC CA Message Linking Guidelines and Bulk Market Practice. In the current MT environment, the MT564 message is limited to only 10,000 characters. There are many conditions that cause the MT564 message to go over the size limit which causes additional MT564 and/or MT568 messages to be linked with it (i.e., large complex offers with multiple options, bulk notices, etc)</w:t>
            </w:r>
          </w:p>
          <w:p w:rsidR="0053243B" w:rsidRDefault="0053243B" w:rsidP="00B51C17">
            <w:pPr>
              <w:spacing w:before="0"/>
              <w:ind w:left="0"/>
            </w:pPr>
            <w:r>
              <w:t>The pagination functionality will provide the recipient of the message a way to identify that there are other upcoming messages (of the same type) to be processed in order to have the complete information for the event.</w:t>
            </w:r>
          </w:p>
          <w:p w:rsidR="0053243B" w:rsidRDefault="0053243B" w:rsidP="00B51C17">
            <w:pPr>
              <w:spacing w:before="0"/>
              <w:ind w:left="0"/>
            </w:pPr>
            <w:r>
              <w:t>Today, the linkage sequence is used to provide the senders reference number of the previous message sent. However, when dealing with the condition of multiple messages sent consecutively, there is no code to provide the senders reference number of the next message in the chain, often referred to as “forward linking.” This is especially useful when linking different message types such as, MT564 and MT568 together.</w:t>
            </w:r>
          </w:p>
          <w:p w:rsidR="0053243B" w:rsidRDefault="0053243B" w:rsidP="00B51C17">
            <w:pPr>
              <w:spacing w:before="0"/>
              <w:ind w:left="0"/>
            </w:pPr>
            <w:r>
              <w:t xml:space="preserve">The current practice is to link to the </w:t>
            </w:r>
            <w:proofErr w:type="gramStart"/>
            <w:r>
              <w:t>CORP,</w:t>
            </w:r>
            <w:proofErr w:type="gramEnd"/>
            <w:r>
              <w:t xml:space="preserve"> however, this does not add any value to the recipient when trying to identify all the messages in the transmission.</w:t>
            </w:r>
          </w:p>
          <w:p w:rsidR="0053243B" w:rsidRDefault="0053243B" w:rsidP="00B51C17">
            <w:pPr>
              <w:spacing w:before="0"/>
              <w:ind w:left="0"/>
            </w:pPr>
            <w:r>
              <w:t>Both the pagination functionality and the new forward linking code will help recipients of these messages to know whether or not they have received all the messages for an event.</w:t>
            </w:r>
          </w:p>
          <w:p w:rsidR="0053243B" w:rsidRDefault="0053243B" w:rsidP="00B51C17">
            <w:pPr>
              <w:spacing w:before="0"/>
              <w:ind w:left="0"/>
            </w:pPr>
            <w:r>
              <w:t>The pagination functionality is also a possible solution to for the ISO 20022 CANO message as well. It has been identified that while the MX message has unlimited size, there exists a 100,000 character limit over the SWIFT network. Through the DTCC Reengineering Pilot of the new ISO 20022 CANO message, it is possible for a US event to exceed the 100,000 character limit. There is currently no solution to address how to send the message when this occurs. The pagination functionality will provide the ability to continue the event details on a subsequent message and link them together.</w:t>
            </w:r>
          </w:p>
          <w:p w:rsidR="0053243B" w:rsidRPr="00DB39D9" w:rsidRDefault="0053243B" w:rsidP="00B51C17">
            <w:pPr>
              <w:spacing w:before="0"/>
              <w:ind w:left="0"/>
            </w:pPr>
            <w:r>
              <w:t xml:space="preserve">The pagination functionality is currently available in other MT messages (MT535) as well as other MX messages. </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Message Type(s) Impacted</w:t>
            </w:r>
          </w:p>
        </w:tc>
      </w:tr>
      <w:tr w:rsidR="0053243B" w:rsidRPr="00DB39D9" w:rsidTr="00B51C17">
        <w:tc>
          <w:tcPr>
            <w:tcW w:w="8721" w:type="dxa"/>
            <w:gridSpan w:val="2"/>
          </w:tcPr>
          <w:p w:rsidR="0053243B" w:rsidRPr="00DB39D9" w:rsidRDefault="0053243B" w:rsidP="00B51C17">
            <w:pPr>
              <w:ind w:left="0"/>
            </w:pPr>
            <w:r>
              <w:t>MT 564, MT 568</w:t>
            </w:r>
          </w:p>
        </w:tc>
      </w:tr>
      <w:tr w:rsidR="0053243B" w:rsidRPr="00D54675" w:rsidTr="00B51C17">
        <w:tc>
          <w:tcPr>
            <w:tcW w:w="8721" w:type="dxa"/>
            <w:gridSpan w:val="2"/>
            <w:shd w:val="pct5" w:color="auto" w:fill="auto"/>
          </w:tcPr>
          <w:p w:rsidR="0053243B" w:rsidRPr="00D54675" w:rsidRDefault="0053243B" w:rsidP="00B51C17">
            <w:pPr>
              <w:spacing w:before="80" w:after="80"/>
              <w:ind w:left="0"/>
              <w:rPr>
                <w:color w:val="800000"/>
              </w:rPr>
            </w:pPr>
            <w:r w:rsidRPr="00D54675">
              <w:rPr>
                <w:b/>
              </w:rPr>
              <w:t>Examples</w:t>
            </w:r>
          </w:p>
        </w:tc>
      </w:tr>
      <w:tr w:rsidR="0053243B" w:rsidRPr="008466D3" w:rsidTr="00B51C17">
        <w:tc>
          <w:tcPr>
            <w:tcW w:w="8721" w:type="dxa"/>
            <w:gridSpan w:val="2"/>
            <w:tcBorders>
              <w:bottom w:val="dotted" w:sz="4" w:space="0" w:color="auto"/>
            </w:tcBorders>
          </w:tcPr>
          <w:tbl>
            <w:tblPr>
              <w:tblW w:w="10618" w:type="dxa"/>
              <w:tblCellMar>
                <w:top w:w="57" w:type="dxa"/>
                <w:bottom w:w="57" w:type="dxa"/>
              </w:tblCellMar>
              <w:tblLook w:val="04A0"/>
            </w:tblPr>
            <w:tblGrid>
              <w:gridCol w:w="8779"/>
            </w:tblGrid>
            <w:tr w:rsidR="0053243B" w:rsidRPr="00610CEF" w:rsidTr="00B51C17">
              <w:trPr>
                <w:trHeight w:val="2151"/>
              </w:trPr>
              <w:tc>
                <w:tcPr>
                  <w:tcW w:w="10618" w:type="dxa"/>
                  <w:tcBorders>
                    <w:top w:val="single" w:sz="4" w:space="0" w:color="auto"/>
                    <w:left w:val="single" w:sz="4" w:space="0" w:color="auto"/>
                    <w:bottom w:val="single" w:sz="4" w:space="0" w:color="auto"/>
                    <w:right w:val="single" w:sz="4" w:space="0" w:color="auto"/>
                  </w:tcBorders>
                  <w:shd w:val="clear" w:color="000000" w:fill="DBE5F1"/>
                  <w:noWrap/>
                  <w:hideMark/>
                </w:tcPr>
                <w:p w:rsidR="0053243B" w:rsidRDefault="0053243B" w:rsidP="00B51C17">
                  <w:pPr>
                    <w:rPr>
                      <w:b/>
                    </w:rPr>
                  </w:pPr>
                  <w:r>
                    <w:rPr>
                      <w:b/>
                    </w:rPr>
                    <w:t>Illustration from ISITC CA Message Linkage Guidelines with the pagination functionality and NEXT linkage code.</w:t>
                  </w:r>
                </w:p>
                <w:p w:rsidR="0053243B" w:rsidRDefault="0053243B" w:rsidP="00B51C17">
                  <w:pPr>
                    <w:rPr>
                      <w:b/>
                    </w:rPr>
                  </w:pPr>
                </w:p>
                <w:tbl>
                  <w:tblPr>
                    <w:tblW w:w="900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tblPr>
                  <w:tblGrid>
                    <w:gridCol w:w="1080"/>
                    <w:gridCol w:w="2700"/>
                    <w:gridCol w:w="5220"/>
                  </w:tblGrid>
                  <w:tr w:rsidR="0053243B" w:rsidRPr="004F6B1F" w:rsidTr="00B51C17">
                    <w:trPr>
                      <w:tblHeader/>
                    </w:trPr>
                    <w:tc>
                      <w:tcPr>
                        <w:tcW w:w="1080" w:type="dxa"/>
                        <w:tcBorders>
                          <w:top w:val="single" w:sz="6" w:space="0" w:color="auto"/>
                          <w:left w:val="single" w:sz="6" w:space="0" w:color="auto"/>
                          <w:bottom w:val="single" w:sz="6" w:space="0" w:color="auto"/>
                          <w:right w:val="single" w:sz="4" w:space="0" w:color="auto"/>
                        </w:tcBorders>
                        <w:shd w:val="pct20" w:color="auto" w:fill="FFFFFF"/>
                        <w:vAlign w:val="center"/>
                      </w:tcPr>
                      <w:p w:rsidR="0053243B" w:rsidRDefault="0053243B" w:rsidP="00B51C17">
                        <w:pPr>
                          <w:pStyle w:val="TableHeaderRow"/>
                        </w:pPr>
                        <w:r>
                          <w:t>MT</w:t>
                        </w:r>
                      </w:p>
                    </w:tc>
                    <w:tc>
                      <w:tcPr>
                        <w:tcW w:w="2700" w:type="dxa"/>
                        <w:tcBorders>
                          <w:top w:val="single" w:sz="6" w:space="0" w:color="auto"/>
                          <w:left w:val="single" w:sz="4" w:space="0" w:color="auto"/>
                          <w:bottom w:val="single" w:sz="6" w:space="0" w:color="auto"/>
                          <w:right w:val="single" w:sz="6" w:space="0" w:color="auto"/>
                        </w:tcBorders>
                        <w:shd w:val="pct20" w:color="auto" w:fill="FFFFFF"/>
                        <w:vAlign w:val="center"/>
                      </w:tcPr>
                      <w:p w:rsidR="0053243B" w:rsidRDefault="0053243B" w:rsidP="00B51C17">
                        <w:pPr>
                          <w:pStyle w:val="TableHeaderRow"/>
                        </w:pPr>
                        <w:r>
                          <w:t>First Notification Issued</w:t>
                        </w:r>
                      </w:p>
                    </w:tc>
                    <w:tc>
                      <w:tcPr>
                        <w:tcW w:w="5220" w:type="dxa"/>
                        <w:tcBorders>
                          <w:top w:val="single" w:sz="6" w:space="0" w:color="auto"/>
                          <w:left w:val="single" w:sz="6" w:space="0" w:color="auto"/>
                          <w:bottom w:val="single" w:sz="6" w:space="0" w:color="auto"/>
                          <w:right w:val="single" w:sz="6" w:space="0" w:color="auto"/>
                        </w:tcBorders>
                        <w:shd w:val="pct20" w:color="auto" w:fill="FFFFFF"/>
                        <w:vAlign w:val="center"/>
                      </w:tcPr>
                      <w:p w:rsidR="0053243B" w:rsidRPr="004F6B1F" w:rsidRDefault="0053243B" w:rsidP="00B51C17">
                        <w:pPr>
                          <w:pStyle w:val="TableHeaderRow"/>
                          <w:jc w:val="center"/>
                          <w:rPr>
                            <w:i/>
                          </w:rPr>
                        </w:pPr>
                        <w:r w:rsidRPr="004F6B1F">
                          <w:rPr>
                            <w:i/>
                          </w:rPr>
                          <w:t>SWIFT explanations</w:t>
                        </w:r>
                      </w:p>
                    </w:tc>
                  </w:tr>
                  <w:tr w:rsidR="0053243B" w:rsidRPr="004F6B1F" w:rsidTr="00B51C17">
                    <w:trPr>
                      <w:trHeight w:val="1677"/>
                    </w:trPr>
                    <w:tc>
                      <w:tcPr>
                        <w:tcW w:w="1080" w:type="dxa"/>
                        <w:tcBorders>
                          <w:top w:val="single" w:sz="6" w:space="0" w:color="auto"/>
                          <w:left w:val="single" w:sz="6" w:space="0" w:color="auto"/>
                          <w:bottom w:val="single" w:sz="4" w:space="0" w:color="auto"/>
                          <w:right w:val="single" w:sz="4" w:space="0" w:color="auto"/>
                        </w:tcBorders>
                        <w:vAlign w:val="center"/>
                      </w:tcPr>
                      <w:p w:rsidR="0053243B" w:rsidRPr="00A43CF2" w:rsidRDefault="0053243B" w:rsidP="00B51C17">
                        <w:pPr>
                          <w:pStyle w:val="TableText1"/>
                          <w:rPr>
                            <w:sz w:val="14"/>
                          </w:rPr>
                        </w:pPr>
                        <w:r w:rsidRPr="00A43CF2">
                          <w:rPr>
                            <w:sz w:val="14"/>
                          </w:rPr>
                          <w:t>MT564</w:t>
                        </w:r>
                      </w:p>
                      <w:p w:rsidR="0053243B" w:rsidRPr="00A43CF2" w:rsidRDefault="0053243B" w:rsidP="00B51C17">
                        <w:pPr>
                          <w:pStyle w:val="TableText1"/>
                          <w:rPr>
                            <w:sz w:val="14"/>
                          </w:rPr>
                        </w:pPr>
                        <w:r w:rsidRPr="00A43CF2">
                          <w:rPr>
                            <w:sz w:val="14"/>
                          </w:rPr>
                          <w:t xml:space="preserve"> (a/c 1-4)</w:t>
                        </w:r>
                      </w:p>
                    </w:tc>
                    <w:tc>
                      <w:tcPr>
                        <w:tcW w:w="2700" w:type="dxa"/>
                        <w:tcBorders>
                          <w:top w:val="single" w:sz="6" w:space="0" w:color="auto"/>
                          <w:left w:val="single" w:sz="4" w:space="0" w:color="auto"/>
                          <w:bottom w:val="single" w:sz="4" w:space="0" w:color="auto"/>
                          <w:right w:val="single" w:sz="6" w:space="0" w:color="auto"/>
                        </w:tcBorders>
                      </w:tcPr>
                      <w:p w:rsidR="0053243B" w:rsidRPr="00A43CF2" w:rsidRDefault="0053243B" w:rsidP="00B51C17">
                        <w:pPr>
                          <w:pStyle w:val="TableText1"/>
                          <w:rPr>
                            <w:rFonts w:cs="Arial"/>
                            <w:sz w:val="14"/>
                          </w:rPr>
                        </w:pPr>
                        <w:r w:rsidRPr="00A43CF2">
                          <w:rPr>
                            <w:rFonts w:cs="Arial"/>
                            <w:sz w:val="14"/>
                          </w:rPr>
                          <w:t>:16R:GENL</w:t>
                        </w:r>
                      </w:p>
                      <w:p w:rsidR="0053243B" w:rsidRPr="00A43CF2" w:rsidRDefault="0053243B" w:rsidP="00B51C17">
                        <w:pPr>
                          <w:pStyle w:val="TableText1"/>
                          <w:rPr>
                            <w:rFonts w:cs="Arial"/>
                            <w:sz w:val="14"/>
                          </w:rPr>
                        </w:pPr>
                        <w:r w:rsidRPr="00A43CF2">
                          <w:rPr>
                            <w:rFonts w:cs="Arial"/>
                            <w:b/>
                            <w:sz w:val="14"/>
                          </w:rPr>
                          <w:t>:28E:1/MORE</w:t>
                        </w:r>
                      </w:p>
                      <w:p w:rsidR="0053243B" w:rsidRPr="00A43CF2" w:rsidRDefault="0053243B" w:rsidP="00B51C17">
                        <w:pPr>
                          <w:pStyle w:val="TableText1"/>
                          <w:rPr>
                            <w:rFonts w:cs="Arial"/>
                            <w:sz w:val="14"/>
                          </w:rPr>
                        </w:pPr>
                        <w:r w:rsidRPr="00A43CF2">
                          <w:rPr>
                            <w:rFonts w:cs="Arial"/>
                            <w:sz w:val="14"/>
                          </w:rPr>
                          <w:t>:20C::CORP//00RRB01234523659</w:t>
                        </w:r>
                      </w:p>
                      <w:p w:rsidR="0053243B" w:rsidRPr="00A43CF2" w:rsidRDefault="0053243B" w:rsidP="00B51C17">
                        <w:pPr>
                          <w:pStyle w:val="TableText1"/>
                          <w:rPr>
                            <w:rFonts w:cs="Arial"/>
                            <w:sz w:val="14"/>
                          </w:rPr>
                        </w:pPr>
                        <w:r w:rsidRPr="00A43CF2">
                          <w:rPr>
                            <w:rFonts w:cs="Arial"/>
                            <w:sz w:val="14"/>
                          </w:rPr>
                          <w:t>:20C::SEME//</w:t>
                        </w:r>
                        <w:r w:rsidRPr="00A43CF2">
                          <w:rPr>
                            <w:rFonts w:cs="Arial"/>
                            <w:sz w:val="14"/>
                            <w:highlight w:val="cyan"/>
                          </w:rPr>
                          <w:t>200109060000001</w:t>
                        </w:r>
                      </w:p>
                      <w:p w:rsidR="0053243B" w:rsidRPr="00A43CF2" w:rsidRDefault="0053243B" w:rsidP="00B51C17">
                        <w:pPr>
                          <w:pStyle w:val="TableText1"/>
                          <w:rPr>
                            <w:rFonts w:cs="Arial"/>
                            <w:sz w:val="14"/>
                          </w:rPr>
                        </w:pPr>
                        <w:r w:rsidRPr="00A43CF2">
                          <w:rPr>
                            <w:rFonts w:cs="Arial"/>
                            <w:sz w:val="14"/>
                          </w:rPr>
                          <w:t>:23G::NEWM</w:t>
                        </w:r>
                      </w:p>
                      <w:p w:rsidR="0053243B" w:rsidRPr="00A43CF2" w:rsidRDefault="0053243B" w:rsidP="00B51C17">
                        <w:pPr>
                          <w:pStyle w:val="TableText1"/>
                          <w:rPr>
                            <w:rFonts w:cs="Arial"/>
                            <w:sz w:val="14"/>
                          </w:rPr>
                        </w:pPr>
                        <w:r w:rsidRPr="00A43CF2">
                          <w:rPr>
                            <w:rFonts w:cs="Arial"/>
                            <w:sz w:val="14"/>
                          </w:rPr>
                          <w:t>…</w:t>
                        </w:r>
                      </w:p>
                      <w:p w:rsidR="0053243B" w:rsidRPr="00A43CF2" w:rsidRDefault="0053243B" w:rsidP="00B51C17">
                        <w:pPr>
                          <w:pStyle w:val="TableText1"/>
                          <w:rPr>
                            <w:rFonts w:cs="Arial"/>
                            <w:sz w:val="14"/>
                          </w:rPr>
                        </w:pPr>
                        <w:r w:rsidRPr="00A43CF2">
                          <w:rPr>
                            <w:rFonts w:cs="Arial"/>
                            <w:sz w:val="14"/>
                          </w:rPr>
                          <w:t>:16S:GENL</w:t>
                        </w:r>
                      </w:p>
                    </w:tc>
                    <w:tc>
                      <w:tcPr>
                        <w:tcW w:w="5220" w:type="dxa"/>
                        <w:tcBorders>
                          <w:top w:val="single" w:sz="6" w:space="0" w:color="auto"/>
                          <w:left w:val="single" w:sz="6" w:space="0" w:color="auto"/>
                          <w:bottom w:val="single" w:sz="4" w:space="0" w:color="auto"/>
                          <w:right w:val="single" w:sz="6" w:space="0" w:color="auto"/>
                        </w:tcBorders>
                      </w:tcPr>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r w:rsidRPr="004F6B1F">
                          <w:rPr>
                            <w:rFonts w:cs="Arial"/>
                            <w:i/>
                            <w:sz w:val="14"/>
                          </w:rPr>
                          <w:t>New Pagination</w:t>
                        </w:r>
                        <w:r>
                          <w:rPr>
                            <w:rFonts w:cs="Arial"/>
                            <w:i/>
                            <w:sz w:val="14"/>
                          </w:rPr>
                          <w:t xml:space="preserve"> field</w:t>
                        </w:r>
                        <w:r w:rsidRPr="004F6B1F">
                          <w:rPr>
                            <w:rFonts w:cs="Arial"/>
                            <w:i/>
                            <w:sz w:val="14"/>
                          </w:rPr>
                          <w:t xml:space="preserve">: page 1 of MT564 and more are following. No forward linking needed since it is covered by the pagination </w:t>
                        </w:r>
                        <w:proofErr w:type="spellStart"/>
                        <w:r w:rsidRPr="004F6B1F">
                          <w:rPr>
                            <w:rFonts w:cs="Arial"/>
                            <w:i/>
                            <w:sz w:val="14"/>
                          </w:rPr>
                          <w:t>machanism</w:t>
                        </w:r>
                        <w:proofErr w:type="spellEnd"/>
                      </w:p>
                    </w:tc>
                  </w:tr>
                  <w:tr w:rsidR="0053243B" w:rsidRPr="004F6B1F" w:rsidTr="00B51C17">
                    <w:trPr>
                      <w:trHeight w:val="1493"/>
                    </w:trPr>
                    <w:tc>
                      <w:tcPr>
                        <w:tcW w:w="1080" w:type="dxa"/>
                        <w:tcBorders>
                          <w:top w:val="single" w:sz="4" w:space="0" w:color="auto"/>
                          <w:left w:val="single" w:sz="4" w:space="0" w:color="auto"/>
                          <w:bottom w:val="single" w:sz="4" w:space="0" w:color="auto"/>
                          <w:right w:val="single" w:sz="4" w:space="0" w:color="auto"/>
                        </w:tcBorders>
                        <w:shd w:val="clear" w:color="auto" w:fill="F3F3F3"/>
                        <w:vAlign w:val="center"/>
                      </w:tcPr>
                      <w:p w:rsidR="0053243B" w:rsidRPr="00A43CF2" w:rsidRDefault="0053243B" w:rsidP="00B51C17">
                        <w:pPr>
                          <w:pStyle w:val="TableText1"/>
                          <w:rPr>
                            <w:sz w:val="14"/>
                          </w:rPr>
                        </w:pPr>
                        <w:r w:rsidRPr="00A43CF2">
                          <w:rPr>
                            <w:sz w:val="14"/>
                          </w:rPr>
                          <w:t xml:space="preserve">MT564 </w:t>
                        </w:r>
                      </w:p>
                      <w:p w:rsidR="0053243B" w:rsidRPr="00A43CF2" w:rsidRDefault="0053243B" w:rsidP="00B51C17">
                        <w:pPr>
                          <w:pStyle w:val="TableText1"/>
                          <w:rPr>
                            <w:sz w:val="14"/>
                          </w:rPr>
                        </w:pPr>
                        <w:r w:rsidRPr="00A43CF2">
                          <w:rPr>
                            <w:sz w:val="14"/>
                          </w:rPr>
                          <w:t>(a/c 5-6)</w:t>
                        </w:r>
                      </w:p>
                    </w:tc>
                    <w:tc>
                      <w:tcPr>
                        <w:tcW w:w="2700" w:type="dxa"/>
                        <w:tcBorders>
                          <w:top w:val="single" w:sz="4" w:space="0" w:color="auto"/>
                          <w:left w:val="single" w:sz="4" w:space="0" w:color="auto"/>
                          <w:bottom w:val="single" w:sz="4" w:space="0" w:color="auto"/>
                          <w:right w:val="single" w:sz="4" w:space="0" w:color="auto"/>
                        </w:tcBorders>
                        <w:shd w:val="clear" w:color="auto" w:fill="F3F3F3"/>
                      </w:tcPr>
                      <w:p w:rsidR="0053243B" w:rsidRPr="00A43CF2" w:rsidRDefault="0053243B" w:rsidP="00B51C17">
                        <w:pPr>
                          <w:pStyle w:val="TableText1"/>
                          <w:rPr>
                            <w:rFonts w:cs="Arial"/>
                            <w:sz w:val="14"/>
                          </w:rPr>
                        </w:pPr>
                        <w:r w:rsidRPr="00A43CF2">
                          <w:rPr>
                            <w:rFonts w:cs="Arial"/>
                            <w:sz w:val="14"/>
                          </w:rPr>
                          <w:t>:16R:GENL</w:t>
                        </w:r>
                      </w:p>
                      <w:p w:rsidR="0053243B" w:rsidRPr="00A43CF2" w:rsidRDefault="0053243B" w:rsidP="00B51C17">
                        <w:pPr>
                          <w:pStyle w:val="TableText1"/>
                          <w:rPr>
                            <w:rFonts w:cs="Arial"/>
                            <w:b/>
                            <w:sz w:val="14"/>
                          </w:rPr>
                        </w:pPr>
                        <w:r w:rsidRPr="00A43CF2">
                          <w:rPr>
                            <w:rFonts w:cs="Arial"/>
                            <w:b/>
                            <w:sz w:val="14"/>
                          </w:rPr>
                          <w:t>:28E:2/LAST</w:t>
                        </w:r>
                      </w:p>
                      <w:p w:rsidR="0053243B" w:rsidRPr="00A43CF2" w:rsidRDefault="0053243B" w:rsidP="00B51C17">
                        <w:pPr>
                          <w:pStyle w:val="TableText1"/>
                          <w:rPr>
                            <w:rFonts w:cs="Arial"/>
                            <w:sz w:val="14"/>
                          </w:rPr>
                        </w:pPr>
                        <w:r>
                          <w:rPr>
                            <w:rFonts w:cs="Arial"/>
                            <w:sz w:val="14"/>
                          </w:rPr>
                          <w:t>:</w:t>
                        </w:r>
                        <w:r w:rsidRPr="00A43CF2">
                          <w:rPr>
                            <w:rFonts w:cs="Arial"/>
                            <w:sz w:val="14"/>
                          </w:rPr>
                          <w:t>20C::CORP//00RRB01234523659</w:t>
                        </w:r>
                      </w:p>
                      <w:p w:rsidR="0053243B" w:rsidRPr="00A43CF2" w:rsidRDefault="0053243B" w:rsidP="00B51C17">
                        <w:pPr>
                          <w:pStyle w:val="TableText1"/>
                          <w:rPr>
                            <w:rFonts w:cs="Arial"/>
                            <w:color w:val="00B050"/>
                            <w:sz w:val="14"/>
                          </w:rPr>
                        </w:pPr>
                        <w:r>
                          <w:rPr>
                            <w:rFonts w:cs="Arial"/>
                            <w:color w:val="00B050"/>
                            <w:sz w:val="14"/>
                          </w:rPr>
                          <w:t>:</w:t>
                        </w:r>
                        <w:r w:rsidRPr="00A43CF2">
                          <w:rPr>
                            <w:rFonts w:cs="Arial"/>
                            <w:color w:val="00B050"/>
                            <w:sz w:val="14"/>
                          </w:rPr>
                          <w:t>20C::SEME//</w:t>
                        </w:r>
                        <w:r w:rsidRPr="00A43CF2">
                          <w:rPr>
                            <w:rFonts w:cs="Arial"/>
                            <w:color w:val="00B050"/>
                            <w:sz w:val="14"/>
                            <w:highlight w:val="lightGray"/>
                          </w:rPr>
                          <w:t>200109060000005</w:t>
                        </w:r>
                      </w:p>
                      <w:p w:rsidR="0053243B" w:rsidRPr="00A43CF2" w:rsidRDefault="0053243B" w:rsidP="00B51C17">
                        <w:pPr>
                          <w:pStyle w:val="TableText1"/>
                          <w:rPr>
                            <w:rFonts w:cs="Arial"/>
                            <w:sz w:val="14"/>
                          </w:rPr>
                        </w:pPr>
                        <w:r>
                          <w:rPr>
                            <w:rFonts w:cs="Arial"/>
                            <w:sz w:val="14"/>
                          </w:rPr>
                          <w:t>:</w:t>
                        </w:r>
                        <w:r w:rsidRPr="00A43CF2">
                          <w:rPr>
                            <w:rFonts w:cs="Arial"/>
                            <w:sz w:val="14"/>
                          </w:rPr>
                          <w:t>23G::NEWM</w:t>
                        </w:r>
                      </w:p>
                      <w:p w:rsidR="0053243B" w:rsidRPr="00A43CF2" w:rsidRDefault="0053243B" w:rsidP="00B51C17">
                        <w:pPr>
                          <w:pStyle w:val="TableText1"/>
                          <w:rPr>
                            <w:rFonts w:cs="Arial"/>
                            <w:sz w:val="14"/>
                          </w:rPr>
                        </w:pPr>
                        <w:r w:rsidRPr="00A43CF2">
                          <w:rPr>
                            <w:rFonts w:cs="Arial"/>
                            <w:sz w:val="14"/>
                          </w:rPr>
                          <w:t>…</w:t>
                        </w:r>
                      </w:p>
                      <w:p w:rsidR="0053243B" w:rsidRPr="00A43CF2" w:rsidRDefault="0053243B" w:rsidP="00B51C17">
                        <w:pPr>
                          <w:pStyle w:val="TableText1"/>
                          <w:rPr>
                            <w:rFonts w:cs="Arial"/>
                            <w:sz w:val="14"/>
                          </w:rPr>
                        </w:pPr>
                        <w:r w:rsidRPr="00A43CF2">
                          <w:rPr>
                            <w:rFonts w:cs="Arial"/>
                            <w:sz w:val="14"/>
                          </w:rPr>
                          <w:t>:16S:GENL</w:t>
                        </w:r>
                      </w:p>
                      <w:p w:rsidR="0053243B" w:rsidRPr="00A43CF2" w:rsidRDefault="0053243B" w:rsidP="00B51C17">
                        <w:pPr>
                          <w:pStyle w:val="TableText1"/>
                          <w:rPr>
                            <w:rFonts w:cs="Arial"/>
                            <w:sz w:val="14"/>
                          </w:rPr>
                        </w:pPr>
                        <w:r w:rsidRPr="00A43CF2">
                          <w:rPr>
                            <w:rFonts w:cs="Arial"/>
                            <w:sz w:val="14"/>
                          </w:rPr>
                          <w:t>:16R:LINK</w:t>
                        </w:r>
                      </w:p>
                      <w:p w:rsidR="0053243B" w:rsidRPr="00A43CF2" w:rsidRDefault="0053243B" w:rsidP="00B51C17">
                        <w:pPr>
                          <w:pStyle w:val="TableText1"/>
                          <w:rPr>
                            <w:rFonts w:cs="Arial"/>
                            <w:sz w:val="14"/>
                          </w:rPr>
                        </w:pPr>
                        <w:r>
                          <w:rPr>
                            <w:rFonts w:cs="Arial"/>
                            <w:sz w:val="14"/>
                          </w:rPr>
                          <w:t>:</w:t>
                        </w:r>
                        <w:r w:rsidRPr="00A43CF2">
                          <w:rPr>
                            <w:rFonts w:cs="Arial"/>
                            <w:sz w:val="14"/>
                          </w:rPr>
                          <w:t>22F::</w:t>
                        </w:r>
                        <w:smartTag w:uri="urn:schemas-microsoft-com:office:smarttags" w:element="stockticker">
                          <w:r w:rsidRPr="00A43CF2">
                            <w:rPr>
                              <w:rFonts w:cs="Arial"/>
                              <w:sz w:val="14"/>
                            </w:rPr>
                            <w:t>LINK</w:t>
                          </w:r>
                        </w:smartTag>
                        <w:r w:rsidRPr="00A43CF2">
                          <w:rPr>
                            <w:rFonts w:cs="Arial"/>
                            <w:sz w:val="14"/>
                          </w:rPr>
                          <w:t>//WITH</w:t>
                        </w:r>
                      </w:p>
                      <w:p w:rsidR="0053243B" w:rsidRDefault="0053243B" w:rsidP="00B51C17">
                        <w:pPr>
                          <w:pStyle w:val="TableText1"/>
                          <w:rPr>
                            <w:rFonts w:cs="Arial"/>
                            <w:sz w:val="14"/>
                          </w:rPr>
                        </w:pPr>
                        <w:r>
                          <w:rPr>
                            <w:rFonts w:cs="Arial"/>
                            <w:sz w:val="14"/>
                          </w:rPr>
                          <w:t>:13A::</w:t>
                        </w:r>
                        <w:smartTag w:uri="urn:schemas-microsoft-com:office:smarttags" w:element="stockticker">
                          <w:r w:rsidRPr="00A43CF2">
                            <w:rPr>
                              <w:rFonts w:cs="Arial"/>
                              <w:sz w:val="14"/>
                            </w:rPr>
                            <w:t>LINK</w:t>
                          </w:r>
                        </w:smartTag>
                        <w:r w:rsidRPr="00A43CF2">
                          <w:rPr>
                            <w:rFonts w:cs="Arial"/>
                            <w:sz w:val="14"/>
                          </w:rPr>
                          <w:t>//568</w:t>
                        </w:r>
                      </w:p>
                      <w:p w:rsidR="0053243B" w:rsidRDefault="0053243B" w:rsidP="00B51C17">
                        <w:pPr>
                          <w:pStyle w:val="TableText1"/>
                          <w:rPr>
                            <w:rFonts w:cs="Arial"/>
                            <w:sz w:val="14"/>
                          </w:rPr>
                        </w:pPr>
                        <w:r>
                          <w:rPr>
                            <w:rFonts w:cs="Arial"/>
                            <w:sz w:val="14"/>
                          </w:rPr>
                          <w:t>:20C::CORP//</w:t>
                        </w:r>
                        <w:r w:rsidRPr="00A43CF2">
                          <w:rPr>
                            <w:rFonts w:cs="Arial"/>
                            <w:sz w:val="14"/>
                          </w:rPr>
                          <w:t>00RRB01234523659</w:t>
                        </w:r>
                      </w:p>
                      <w:p w:rsidR="0053243B" w:rsidRPr="00F50712" w:rsidRDefault="0053243B" w:rsidP="00B51C17">
                        <w:pPr>
                          <w:pStyle w:val="TableText1"/>
                          <w:rPr>
                            <w:rFonts w:cs="Arial"/>
                            <w:i/>
                            <w:color w:val="0000FF"/>
                            <w:sz w:val="14"/>
                          </w:rPr>
                        </w:pPr>
                        <w:r w:rsidRPr="00F50712">
                          <w:rPr>
                            <w:rFonts w:cs="Arial"/>
                            <w:i/>
                            <w:color w:val="0000FF"/>
                            <w:sz w:val="14"/>
                          </w:rPr>
                          <w:t>OR</w:t>
                        </w:r>
                      </w:p>
                      <w:p w:rsidR="0053243B" w:rsidRDefault="0053243B" w:rsidP="00B51C17">
                        <w:pPr>
                          <w:pStyle w:val="TableText1"/>
                          <w:rPr>
                            <w:rFonts w:cs="Arial"/>
                            <w:color w:val="7030A0"/>
                            <w:sz w:val="14"/>
                          </w:rPr>
                        </w:pPr>
                        <w:r w:rsidRPr="00F50712">
                          <w:rPr>
                            <w:rFonts w:cs="Arial"/>
                            <w:b/>
                            <w:sz w:val="14"/>
                          </w:rPr>
                          <w:t>:20C::NEXT</w:t>
                        </w:r>
                        <w:r>
                          <w:rPr>
                            <w:rFonts w:cs="Arial"/>
                            <w:sz w:val="14"/>
                          </w:rPr>
                          <w:t>//</w:t>
                        </w:r>
                        <w:r w:rsidRPr="00D6043E">
                          <w:rPr>
                            <w:rFonts w:cs="Arial"/>
                            <w:color w:val="7030A0"/>
                            <w:sz w:val="14"/>
                            <w:highlight w:val="yellow"/>
                          </w:rPr>
                          <w:t>200109060000012</w:t>
                        </w:r>
                      </w:p>
                      <w:p w:rsidR="0053243B" w:rsidRPr="00F50712" w:rsidRDefault="0053243B" w:rsidP="00B51C17">
                        <w:pPr>
                          <w:pStyle w:val="TableText1"/>
                          <w:rPr>
                            <w:rFonts w:cs="Arial"/>
                            <w:i/>
                            <w:color w:val="0000FF"/>
                            <w:sz w:val="14"/>
                          </w:rPr>
                        </w:pPr>
                        <w:r>
                          <w:rPr>
                            <w:rFonts w:cs="Arial"/>
                            <w:i/>
                            <w:color w:val="0000FF"/>
                            <w:sz w:val="14"/>
                          </w:rPr>
                          <w:t>Forward</w:t>
                        </w:r>
                        <w:r w:rsidRPr="00F50712">
                          <w:rPr>
                            <w:rFonts w:cs="Arial"/>
                            <w:i/>
                            <w:color w:val="0000FF"/>
                            <w:sz w:val="14"/>
                          </w:rPr>
                          <w:t xml:space="preserve"> link </w:t>
                        </w:r>
                        <w:r>
                          <w:rPr>
                            <w:rFonts w:cs="Arial"/>
                            <w:i/>
                            <w:color w:val="0000FF"/>
                            <w:sz w:val="14"/>
                          </w:rPr>
                          <w:t>between 564 and 568 only with</w:t>
                        </w:r>
                        <w:r w:rsidRPr="00F50712">
                          <w:rPr>
                            <w:rFonts w:cs="Arial"/>
                            <w:i/>
                            <w:color w:val="0000FF"/>
                            <w:sz w:val="14"/>
                          </w:rPr>
                          <w:t xml:space="preserve"> CORP </w:t>
                        </w:r>
                        <w:r>
                          <w:rPr>
                            <w:rFonts w:cs="Arial"/>
                            <w:i/>
                            <w:color w:val="0000FF"/>
                            <w:sz w:val="14"/>
                          </w:rPr>
                          <w:t>o</w:t>
                        </w:r>
                        <w:r w:rsidRPr="00F50712">
                          <w:rPr>
                            <w:rFonts w:cs="Arial"/>
                            <w:i/>
                            <w:color w:val="0000FF"/>
                            <w:sz w:val="14"/>
                          </w:rPr>
                          <w:t xml:space="preserve">r </w:t>
                        </w:r>
                        <w:r>
                          <w:rPr>
                            <w:rFonts w:cs="Arial"/>
                            <w:i/>
                            <w:color w:val="0000FF"/>
                            <w:sz w:val="14"/>
                          </w:rPr>
                          <w:t xml:space="preserve">new </w:t>
                        </w:r>
                        <w:r w:rsidRPr="00F50712">
                          <w:rPr>
                            <w:rFonts w:cs="Arial"/>
                            <w:i/>
                            <w:color w:val="0000FF"/>
                            <w:sz w:val="14"/>
                          </w:rPr>
                          <w:t>NEXT</w:t>
                        </w:r>
                        <w:r>
                          <w:rPr>
                            <w:rFonts w:cs="Arial"/>
                            <w:i/>
                            <w:color w:val="0000FF"/>
                            <w:sz w:val="14"/>
                          </w:rPr>
                          <w:t xml:space="preserve"> code</w:t>
                        </w:r>
                      </w:p>
                      <w:p w:rsidR="0053243B" w:rsidRPr="00A43CF2" w:rsidRDefault="0053243B" w:rsidP="00B51C17">
                        <w:pPr>
                          <w:pStyle w:val="TableText1"/>
                          <w:rPr>
                            <w:rFonts w:cs="Arial"/>
                            <w:sz w:val="14"/>
                          </w:rPr>
                        </w:pPr>
                        <w:r w:rsidRPr="00A43CF2">
                          <w:rPr>
                            <w:rFonts w:cs="Arial"/>
                            <w:sz w:val="14"/>
                          </w:rPr>
                          <w:t>:16S:LINK</w:t>
                        </w:r>
                      </w:p>
                    </w:tc>
                    <w:tc>
                      <w:tcPr>
                        <w:tcW w:w="5220" w:type="dxa"/>
                        <w:tcBorders>
                          <w:top w:val="single" w:sz="4" w:space="0" w:color="auto"/>
                          <w:left w:val="single" w:sz="4" w:space="0" w:color="auto"/>
                          <w:bottom w:val="single" w:sz="4" w:space="0" w:color="auto"/>
                          <w:right w:val="single" w:sz="4" w:space="0" w:color="auto"/>
                        </w:tcBorders>
                        <w:shd w:val="clear" w:color="auto" w:fill="F3F3F3"/>
                      </w:tcPr>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r w:rsidRPr="004F6B1F">
                          <w:rPr>
                            <w:rFonts w:cs="Arial"/>
                            <w:i/>
                            <w:sz w:val="14"/>
                          </w:rPr>
                          <w:t>New Pagination</w:t>
                        </w:r>
                        <w:r>
                          <w:rPr>
                            <w:rFonts w:cs="Arial"/>
                            <w:i/>
                            <w:sz w:val="14"/>
                          </w:rPr>
                          <w:t xml:space="preserve"> field</w:t>
                        </w:r>
                        <w:r w:rsidRPr="004F6B1F">
                          <w:rPr>
                            <w:rFonts w:cs="Arial"/>
                            <w:i/>
                            <w:sz w:val="14"/>
                          </w:rPr>
                          <w:t xml:space="preserve">: page 2 of MT564 and last one.  </w:t>
                        </w:r>
                      </w:p>
                      <w:p w:rsidR="0053243B" w:rsidRPr="004F6B1F" w:rsidRDefault="0053243B" w:rsidP="00B51C17">
                        <w:pPr>
                          <w:pStyle w:val="TableText1"/>
                          <w:rPr>
                            <w:rFonts w:cs="Arial"/>
                            <w:i/>
                            <w:sz w:val="14"/>
                          </w:rPr>
                        </w:pPr>
                        <w:r w:rsidRPr="004F6B1F">
                          <w:rPr>
                            <w:rFonts w:cs="Arial"/>
                            <w:i/>
                            <w:sz w:val="14"/>
                          </w:rPr>
                          <w:t>No linking back to first MT564 needed since this is covered by the pagination mechanism.</w:t>
                        </w:r>
                      </w:p>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p>
                      <w:p w:rsidR="0053243B" w:rsidRDefault="0053243B" w:rsidP="00B51C17">
                        <w:pPr>
                          <w:pStyle w:val="TableText1"/>
                          <w:rPr>
                            <w:rFonts w:cs="Arial"/>
                            <w:i/>
                            <w:sz w:val="14"/>
                          </w:rPr>
                        </w:pPr>
                        <w:r w:rsidRPr="004F6B1F">
                          <w:rPr>
                            <w:rFonts w:cs="Arial"/>
                            <w:i/>
                            <w:sz w:val="14"/>
                          </w:rPr>
                          <w:t>Forward linking is needed between the last MT564 in the MT564 chain with the first MT</w:t>
                        </w:r>
                        <w:r>
                          <w:rPr>
                            <w:rFonts w:cs="Arial"/>
                            <w:i/>
                            <w:sz w:val="14"/>
                          </w:rPr>
                          <w:t>568</w:t>
                        </w:r>
                        <w:r w:rsidRPr="004F6B1F">
                          <w:rPr>
                            <w:rFonts w:cs="Arial"/>
                            <w:i/>
                            <w:sz w:val="14"/>
                          </w:rPr>
                          <w:t>. It can be done either through the CORP (as per the SMPG market practice) or through a new forward linking code (like NEXT) that could be created via a CR.</w:t>
                        </w:r>
                      </w:p>
                      <w:p w:rsidR="0053243B" w:rsidRDefault="0053243B" w:rsidP="00B51C17">
                        <w:pPr>
                          <w:pStyle w:val="TableText1"/>
                          <w:rPr>
                            <w:rFonts w:cs="Arial"/>
                            <w:i/>
                            <w:sz w:val="14"/>
                          </w:rPr>
                        </w:pPr>
                        <w:r>
                          <w:rPr>
                            <w:rFonts w:cs="Arial"/>
                            <w:i/>
                            <w:sz w:val="14"/>
                          </w:rPr>
                          <w:t>Using the CORP to forward link might be enough as per the SMPG MP.</w:t>
                        </w:r>
                      </w:p>
                      <w:p w:rsidR="0053243B" w:rsidRPr="004F6B1F" w:rsidRDefault="0053243B" w:rsidP="00B51C17">
                        <w:pPr>
                          <w:pStyle w:val="TableText1"/>
                          <w:rPr>
                            <w:rFonts w:cs="Arial"/>
                            <w:i/>
                            <w:sz w:val="14"/>
                          </w:rPr>
                        </w:pPr>
                        <w:r>
                          <w:rPr>
                            <w:rFonts w:cs="Arial"/>
                            <w:i/>
                            <w:sz w:val="14"/>
                          </w:rPr>
                          <w:t>I propose that ISITC create a CR requiring the creation of the pagination field in 564 and 568 and of the NEXT code in the 564 Linking sequence and the SMPG will review the CR proposal on May 27 call.</w:t>
                        </w:r>
                      </w:p>
                      <w:p w:rsidR="0053243B" w:rsidRPr="004F6B1F" w:rsidRDefault="0053243B" w:rsidP="00B51C17">
                        <w:pPr>
                          <w:pStyle w:val="TableText1"/>
                          <w:rPr>
                            <w:rFonts w:cs="Arial"/>
                            <w:i/>
                            <w:sz w:val="14"/>
                          </w:rPr>
                        </w:pPr>
                        <w:r w:rsidRPr="004F6B1F">
                          <w:rPr>
                            <w:rFonts w:cs="Arial"/>
                            <w:i/>
                            <w:sz w:val="14"/>
                          </w:rPr>
                          <w:t>This new code should not be used to forward link MT564 together since this is covered by the pagination mechanism.</w:t>
                        </w:r>
                      </w:p>
                    </w:tc>
                  </w:tr>
                  <w:tr w:rsidR="0053243B" w:rsidRPr="004F6B1F" w:rsidTr="00B51C17">
                    <w:trPr>
                      <w:trHeight w:val="3725"/>
                    </w:trPr>
                    <w:tc>
                      <w:tcPr>
                        <w:tcW w:w="1080" w:type="dxa"/>
                        <w:tcBorders>
                          <w:top w:val="single" w:sz="4" w:space="0" w:color="auto"/>
                          <w:left w:val="single" w:sz="6" w:space="0" w:color="auto"/>
                          <w:bottom w:val="single" w:sz="4" w:space="0" w:color="auto"/>
                          <w:right w:val="single" w:sz="4" w:space="0" w:color="auto"/>
                        </w:tcBorders>
                        <w:vAlign w:val="center"/>
                      </w:tcPr>
                      <w:p w:rsidR="0053243B" w:rsidRPr="00174FAA" w:rsidRDefault="0053243B" w:rsidP="00B51C17">
                        <w:pPr>
                          <w:pStyle w:val="TableText1"/>
                          <w:rPr>
                            <w:sz w:val="14"/>
                          </w:rPr>
                        </w:pPr>
                        <w:r w:rsidRPr="00174FAA">
                          <w:rPr>
                            <w:sz w:val="14"/>
                          </w:rPr>
                          <w:t xml:space="preserve">MT568 </w:t>
                        </w:r>
                      </w:p>
                      <w:p w:rsidR="0053243B" w:rsidRPr="00174FAA" w:rsidRDefault="0053243B" w:rsidP="00B51C17">
                        <w:pPr>
                          <w:pStyle w:val="TableText1"/>
                          <w:rPr>
                            <w:sz w:val="14"/>
                          </w:rPr>
                        </w:pPr>
                        <w:r>
                          <w:rPr>
                            <w:sz w:val="14"/>
                          </w:rPr>
                          <w:t>Message 1</w:t>
                        </w:r>
                      </w:p>
                    </w:tc>
                    <w:tc>
                      <w:tcPr>
                        <w:tcW w:w="2700" w:type="dxa"/>
                        <w:tcBorders>
                          <w:top w:val="single" w:sz="4" w:space="0" w:color="auto"/>
                          <w:left w:val="single" w:sz="4" w:space="0" w:color="auto"/>
                          <w:bottom w:val="single" w:sz="4" w:space="0" w:color="auto"/>
                          <w:right w:val="single" w:sz="6" w:space="0" w:color="auto"/>
                        </w:tcBorders>
                      </w:tcPr>
                      <w:p w:rsidR="0053243B" w:rsidRDefault="0053243B" w:rsidP="00B51C17">
                        <w:pPr>
                          <w:pStyle w:val="TableText1"/>
                          <w:rPr>
                            <w:rFonts w:cs="Arial"/>
                            <w:sz w:val="14"/>
                          </w:rPr>
                        </w:pPr>
                        <w:r w:rsidRPr="00A43CF2">
                          <w:rPr>
                            <w:rFonts w:cs="Arial"/>
                            <w:sz w:val="14"/>
                          </w:rPr>
                          <w:t>:16R:GENL</w:t>
                        </w:r>
                      </w:p>
                      <w:p w:rsidR="0053243B" w:rsidRPr="00A43CF2" w:rsidRDefault="0053243B" w:rsidP="00B51C17">
                        <w:pPr>
                          <w:pStyle w:val="TableText1"/>
                          <w:rPr>
                            <w:rFonts w:cs="Arial"/>
                            <w:sz w:val="14"/>
                          </w:rPr>
                        </w:pPr>
                        <w:r w:rsidRPr="00A43CF2">
                          <w:rPr>
                            <w:rFonts w:cs="Arial"/>
                            <w:b/>
                            <w:sz w:val="14"/>
                          </w:rPr>
                          <w:t>:28E:1/MORE</w:t>
                        </w:r>
                      </w:p>
                      <w:p w:rsidR="0053243B" w:rsidRPr="00174FAA" w:rsidRDefault="0053243B" w:rsidP="00B51C17">
                        <w:pPr>
                          <w:pStyle w:val="TableText1"/>
                          <w:rPr>
                            <w:rFonts w:cs="Arial"/>
                            <w:sz w:val="14"/>
                          </w:rPr>
                        </w:pPr>
                        <w:r>
                          <w:rPr>
                            <w:rFonts w:cs="Arial"/>
                            <w:sz w:val="14"/>
                          </w:rPr>
                          <w:t>:</w:t>
                        </w:r>
                        <w:r w:rsidRPr="00174FAA">
                          <w:rPr>
                            <w:rFonts w:cs="Arial"/>
                            <w:sz w:val="14"/>
                          </w:rPr>
                          <w:t>20C::CORP//00RRB01234523659</w:t>
                        </w:r>
                      </w:p>
                      <w:p w:rsidR="0053243B" w:rsidRPr="00174FAA" w:rsidRDefault="0053243B" w:rsidP="00B51C17">
                        <w:pPr>
                          <w:pStyle w:val="TableText1"/>
                          <w:rPr>
                            <w:rFonts w:cs="Arial"/>
                            <w:sz w:val="14"/>
                          </w:rPr>
                        </w:pPr>
                        <w:r>
                          <w:rPr>
                            <w:rFonts w:cs="Arial"/>
                            <w:sz w:val="14"/>
                          </w:rPr>
                          <w:t>:</w:t>
                        </w:r>
                        <w:r w:rsidRPr="00174FAA">
                          <w:rPr>
                            <w:rFonts w:cs="Arial"/>
                            <w:sz w:val="14"/>
                          </w:rPr>
                          <w:t>20C::SEME//</w:t>
                        </w:r>
                        <w:r w:rsidRPr="00D6043E">
                          <w:rPr>
                            <w:rFonts w:cs="Arial"/>
                            <w:color w:val="7030A0"/>
                            <w:sz w:val="14"/>
                            <w:highlight w:val="yellow"/>
                          </w:rPr>
                          <w:t>200109060000012</w:t>
                        </w:r>
                      </w:p>
                      <w:p w:rsidR="0053243B" w:rsidRDefault="0053243B" w:rsidP="00B51C17">
                        <w:pPr>
                          <w:pStyle w:val="TableText1"/>
                          <w:rPr>
                            <w:rFonts w:cs="Arial"/>
                            <w:sz w:val="14"/>
                          </w:rPr>
                        </w:pPr>
                        <w:r>
                          <w:rPr>
                            <w:rFonts w:cs="Arial"/>
                            <w:sz w:val="14"/>
                          </w:rPr>
                          <w:t>:</w:t>
                        </w:r>
                        <w:r w:rsidRPr="00174FAA">
                          <w:rPr>
                            <w:rFonts w:cs="Arial"/>
                            <w:sz w:val="14"/>
                          </w:rPr>
                          <w:t>23G::NEWM</w:t>
                        </w:r>
                      </w:p>
                      <w:p w:rsidR="0053243B" w:rsidRDefault="0053243B" w:rsidP="00B51C17">
                        <w:pPr>
                          <w:pStyle w:val="TableText1"/>
                          <w:rPr>
                            <w:rFonts w:cs="Arial"/>
                            <w:sz w:val="14"/>
                          </w:rPr>
                        </w:pPr>
                        <w:r>
                          <w:rPr>
                            <w:rFonts w:cs="Arial"/>
                            <w:sz w:val="14"/>
                          </w:rPr>
                          <w:t>…</w:t>
                        </w:r>
                      </w:p>
                      <w:p w:rsidR="0053243B" w:rsidRPr="00A43CF2" w:rsidRDefault="0053243B" w:rsidP="00B51C17">
                        <w:pPr>
                          <w:pStyle w:val="TableText1"/>
                          <w:rPr>
                            <w:rFonts w:cs="Arial"/>
                            <w:sz w:val="14"/>
                          </w:rPr>
                        </w:pPr>
                        <w:r>
                          <w:rPr>
                            <w:rFonts w:cs="Arial"/>
                            <w:sz w:val="14"/>
                          </w:rPr>
                          <w:t>:16S</w:t>
                        </w:r>
                        <w:r w:rsidRPr="00A43CF2">
                          <w:rPr>
                            <w:rFonts w:cs="Arial"/>
                            <w:sz w:val="14"/>
                          </w:rPr>
                          <w:t>:GENL</w:t>
                        </w:r>
                      </w:p>
                      <w:p w:rsidR="0053243B" w:rsidRPr="00174FAA" w:rsidRDefault="0053243B" w:rsidP="00B51C17">
                        <w:pPr>
                          <w:pStyle w:val="TableText1"/>
                          <w:rPr>
                            <w:rFonts w:cs="Arial"/>
                            <w:sz w:val="14"/>
                          </w:rPr>
                        </w:pPr>
                        <w:r>
                          <w:rPr>
                            <w:rFonts w:cs="Arial"/>
                            <w:sz w:val="14"/>
                          </w:rPr>
                          <w:t>:16R:LINK</w:t>
                        </w:r>
                      </w:p>
                      <w:p w:rsidR="0053243B" w:rsidRPr="00174FAA" w:rsidRDefault="0053243B" w:rsidP="00B51C17">
                        <w:pPr>
                          <w:pStyle w:val="TableText1"/>
                          <w:rPr>
                            <w:rFonts w:cs="Arial"/>
                            <w:sz w:val="14"/>
                          </w:rPr>
                        </w:pPr>
                        <w:r>
                          <w:rPr>
                            <w:rFonts w:cs="Arial"/>
                            <w:sz w:val="14"/>
                          </w:rPr>
                          <w:t>:</w:t>
                        </w:r>
                        <w:r w:rsidRPr="00174FAA">
                          <w:rPr>
                            <w:rFonts w:cs="Arial"/>
                            <w:sz w:val="14"/>
                          </w:rPr>
                          <w:t>22F::</w:t>
                        </w:r>
                        <w:smartTag w:uri="urn:schemas-microsoft-com:office:smarttags" w:element="stockticker">
                          <w:r w:rsidRPr="00174FAA">
                            <w:rPr>
                              <w:rFonts w:cs="Arial"/>
                              <w:sz w:val="14"/>
                            </w:rPr>
                            <w:t>LINK</w:t>
                          </w:r>
                        </w:smartTag>
                        <w:r>
                          <w:rPr>
                            <w:rFonts w:cs="Arial"/>
                            <w:sz w:val="14"/>
                          </w:rPr>
                          <w:t>//WITH</w:t>
                        </w:r>
                      </w:p>
                      <w:p w:rsidR="0053243B" w:rsidRDefault="0053243B" w:rsidP="00B51C17">
                        <w:pPr>
                          <w:pStyle w:val="TableText1"/>
                          <w:rPr>
                            <w:rFonts w:cs="Arial"/>
                            <w:sz w:val="14"/>
                          </w:rPr>
                        </w:pPr>
                        <w:r>
                          <w:rPr>
                            <w:rFonts w:cs="Arial"/>
                            <w:sz w:val="14"/>
                          </w:rPr>
                          <w:t>:</w:t>
                        </w:r>
                        <w:r w:rsidRPr="00174FAA">
                          <w:rPr>
                            <w:rFonts w:cs="Arial"/>
                            <w:sz w:val="14"/>
                          </w:rPr>
                          <w:t xml:space="preserve">13A:: </w:t>
                        </w:r>
                        <w:smartTag w:uri="urn:schemas-microsoft-com:office:smarttags" w:element="stockticker">
                          <w:r w:rsidRPr="00174FAA">
                            <w:rPr>
                              <w:rFonts w:cs="Arial"/>
                              <w:sz w:val="14"/>
                            </w:rPr>
                            <w:t>LINK</w:t>
                          </w:r>
                        </w:smartTag>
                        <w:r w:rsidRPr="00174FAA">
                          <w:rPr>
                            <w:rFonts w:cs="Arial"/>
                            <w:sz w:val="14"/>
                          </w:rPr>
                          <w:t xml:space="preserve">//564        </w:t>
                        </w:r>
                        <w:r>
                          <w:rPr>
                            <w:rFonts w:cs="Arial"/>
                            <w:sz w:val="14"/>
                          </w:rPr>
                          <w:t>:</w:t>
                        </w:r>
                        <w:r w:rsidRPr="00174FAA">
                          <w:rPr>
                            <w:rFonts w:cs="Arial"/>
                            <w:sz w:val="14"/>
                          </w:rPr>
                          <w:t>20C::PREV//</w:t>
                        </w:r>
                        <w:r w:rsidRPr="00D10391">
                          <w:rPr>
                            <w:rFonts w:cs="Arial"/>
                            <w:color w:val="00B050"/>
                            <w:sz w:val="14"/>
                            <w:highlight w:val="lightGray"/>
                          </w:rPr>
                          <w:t>200109060000005</w:t>
                        </w:r>
                      </w:p>
                      <w:p w:rsidR="0053243B" w:rsidRPr="00C2413F" w:rsidRDefault="0053243B" w:rsidP="00B51C17">
                        <w:pPr>
                          <w:pStyle w:val="TableText1"/>
                          <w:rPr>
                            <w:rFonts w:cs="Arial"/>
                            <w:i/>
                            <w:color w:val="0000FF"/>
                            <w:sz w:val="14"/>
                          </w:rPr>
                        </w:pPr>
                        <w:r w:rsidRPr="00C2413F">
                          <w:rPr>
                            <w:rFonts w:cs="Arial"/>
                            <w:i/>
                            <w:color w:val="0000FF"/>
                            <w:sz w:val="14"/>
                          </w:rPr>
                          <w:t>To identify the previous message sent in the chain</w:t>
                        </w:r>
                      </w:p>
                      <w:p w:rsidR="0053243B" w:rsidRPr="00EF6E7A" w:rsidRDefault="0053243B" w:rsidP="00B51C17">
                        <w:pPr>
                          <w:pStyle w:val="TableText1"/>
                          <w:rPr>
                            <w:rFonts w:cs="Arial"/>
                            <w:sz w:val="14"/>
                          </w:rPr>
                        </w:pPr>
                        <w:r w:rsidRPr="00EF6E7A">
                          <w:rPr>
                            <w:rFonts w:cs="Arial"/>
                            <w:sz w:val="14"/>
                          </w:rPr>
                          <w:t>:16S:LINK</w:t>
                        </w:r>
                      </w:p>
                    </w:tc>
                    <w:tc>
                      <w:tcPr>
                        <w:tcW w:w="5220" w:type="dxa"/>
                        <w:tcBorders>
                          <w:top w:val="single" w:sz="4" w:space="0" w:color="auto"/>
                          <w:left w:val="single" w:sz="6" w:space="0" w:color="auto"/>
                          <w:bottom w:val="single" w:sz="4" w:space="0" w:color="auto"/>
                          <w:right w:val="single" w:sz="6" w:space="0" w:color="auto"/>
                        </w:tcBorders>
                      </w:tcPr>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r w:rsidRPr="004F6B1F">
                          <w:rPr>
                            <w:rFonts w:cs="Arial"/>
                            <w:i/>
                            <w:sz w:val="14"/>
                          </w:rPr>
                          <w:t>New Pagination</w:t>
                        </w:r>
                        <w:r>
                          <w:rPr>
                            <w:rFonts w:cs="Arial"/>
                            <w:i/>
                            <w:sz w:val="14"/>
                          </w:rPr>
                          <w:t xml:space="preserve"> field</w:t>
                        </w:r>
                        <w:r w:rsidRPr="004F6B1F">
                          <w:rPr>
                            <w:rFonts w:cs="Arial"/>
                            <w:i/>
                            <w:sz w:val="14"/>
                          </w:rPr>
                          <w:t xml:space="preserve">: page 1 of MT568 and more are following. No forward linking needed since it is covered by the pagination </w:t>
                        </w:r>
                        <w:proofErr w:type="spellStart"/>
                        <w:r w:rsidRPr="004F6B1F">
                          <w:rPr>
                            <w:rFonts w:cs="Arial"/>
                            <w:i/>
                            <w:sz w:val="14"/>
                          </w:rPr>
                          <w:t>machanism</w:t>
                        </w:r>
                        <w:proofErr w:type="spellEnd"/>
                        <w:r w:rsidRPr="004F6B1F">
                          <w:rPr>
                            <w:rFonts w:cs="Arial"/>
                            <w:i/>
                            <w:sz w:val="14"/>
                          </w:rPr>
                          <w:t>.</w:t>
                        </w:r>
                      </w:p>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r w:rsidRPr="004F6B1F">
                          <w:rPr>
                            <w:rFonts w:cs="Arial"/>
                            <w:i/>
                            <w:sz w:val="14"/>
                          </w:rPr>
                          <w:t>Link to the last MT 564 of the MT564 chain</w:t>
                        </w:r>
                      </w:p>
                      <w:p w:rsidR="0053243B" w:rsidRPr="004F6B1F" w:rsidRDefault="0053243B" w:rsidP="00B51C17">
                        <w:pPr>
                          <w:pStyle w:val="TableText1"/>
                          <w:rPr>
                            <w:rFonts w:cs="Arial"/>
                            <w:i/>
                            <w:sz w:val="14"/>
                          </w:rPr>
                        </w:pPr>
                      </w:p>
                    </w:tc>
                  </w:tr>
                  <w:tr w:rsidR="0053243B" w:rsidRPr="004F6B1F" w:rsidTr="00B51C17">
                    <w:trPr>
                      <w:trHeight w:val="980"/>
                    </w:trPr>
                    <w:tc>
                      <w:tcPr>
                        <w:tcW w:w="1080" w:type="dxa"/>
                        <w:tcBorders>
                          <w:top w:val="single" w:sz="4" w:space="0" w:color="auto"/>
                          <w:left w:val="single" w:sz="6" w:space="0" w:color="auto"/>
                          <w:bottom w:val="single" w:sz="4" w:space="0" w:color="auto"/>
                          <w:right w:val="single" w:sz="4" w:space="0" w:color="auto"/>
                        </w:tcBorders>
                        <w:vAlign w:val="center"/>
                      </w:tcPr>
                      <w:p w:rsidR="0053243B" w:rsidRPr="00174FAA" w:rsidRDefault="0053243B" w:rsidP="00B51C17">
                        <w:pPr>
                          <w:pStyle w:val="TableText1"/>
                          <w:rPr>
                            <w:sz w:val="14"/>
                          </w:rPr>
                        </w:pPr>
                        <w:r>
                          <w:rPr>
                            <w:sz w:val="14"/>
                          </w:rPr>
                          <w:t>MT568 Message 2</w:t>
                        </w:r>
                      </w:p>
                    </w:tc>
                    <w:tc>
                      <w:tcPr>
                        <w:tcW w:w="2700" w:type="dxa"/>
                        <w:tcBorders>
                          <w:top w:val="single" w:sz="4" w:space="0" w:color="auto"/>
                          <w:left w:val="single" w:sz="4" w:space="0" w:color="auto"/>
                          <w:bottom w:val="single" w:sz="4" w:space="0" w:color="auto"/>
                          <w:right w:val="single" w:sz="6" w:space="0" w:color="auto"/>
                        </w:tcBorders>
                      </w:tcPr>
                      <w:p w:rsidR="0053243B" w:rsidRDefault="0053243B" w:rsidP="00B51C17">
                        <w:pPr>
                          <w:pStyle w:val="TableText1"/>
                          <w:rPr>
                            <w:rFonts w:cs="Arial"/>
                            <w:sz w:val="14"/>
                          </w:rPr>
                        </w:pPr>
                        <w:r w:rsidRPr="00A43CF2">
                          <w:rPr>
                            <w:rFonts w:cs="Arial"/>
                            <w:sz w:val="14"/>
                          </w:rPr>
                          <w:t>:16R:GENL</w:t>
                        </w:r>
                      </w:p>
                      <w:p w:rsidR="0053243B" w:rsidRDefault="0053243B" w:rsidP="00B51C17">
                        <w:pPr>
                          <w:pStyle w:val="TableText1"/>
                          <w:rPr>
                            <w:rFonts w:cs="Arial"/>
                            <w:sz w:val="14"/>
                          </w:rPr>
                        </w:pPr>
                        <w:r>
                          <w:rPr>
                            <w:rFonts w:cs="Arial"/>
                            <w:b/>
                            <w:sz w:val="14"/>
                          </w:rPr>
                          <w:t>:28E:2</w:t>
                        </w:r>
                        <w:r w:rsidRPr="00A43CF2">
                          <w:rPr>
                            <w:rFonts w:cs="Arial"/>
                            <w:b/>
                            <w:sz w:val="14"/>
                          </w:rPr>
                          <w:t>/</w:t>
                        </w:r>
                        <w:r>
                          <w:rPr>
                            <w:rFonts w:cs="Arial"/>
                            <w:b/>
                            <w:sz w:val="14"/>
                          </w:rPr>
                          <w:t>LAST</w:t>
                        </w:r>
                      </w:p>
                      <w:p w:rsidR="0053243B" w:rsidRPr="00174FAA" w:rsidRDefault="0053243B" w:rsidP="00B51C17">
                        <w:pPr>
                          <w:pStyle w:val="TableText1"/>
                          <w:rPr>
                            <w:rFonts w:cs="Arial"/>
                            <w:sz w:val="14"/>
                          </w:rPr>
                        </w:pPr>
                        <w:r>
                          <w:rPr>
                            <w:rFonts w:cs="Arial"/>
                            <w:sz w:val="14"/>
                          </w:rPr>
                          <w:t>:</w:t>
                        </w:r>
                        <w:r w:rsidRPr="00174FAA">
                          <w:rPr>
                            <w:rFonts w:cs="Arial"/>
                            <w:sz w:val="14"/>
                          </w:rPr>
                          <w:t>20C::CORP//00RRB01234523659</w:t>
                        </w:r>
                      </w:p>
                      <w:p w:rsidR="0053243B" w:rsidRPr="00174FAA" w:rsidRDefault="0053243B" w:rsidP="00B51C17">
                        <w:pPr>
                          <w:pStyle w:val="TableText1"/>
                          <w:rPr>
                            <w:rFonts w:cs="Arial"/>
                            <w:sz w:val="14"/>
                          </w:rPr>
                        </w:pPr>
                        <w:r>
                          <w:rPr>
                            <w:rFonts w:cs="Arial"/>
                            <w:sz w:val="14"/>
                          </w:rPr>
                          <w:t>:</w:t>
                        </w:r>
                        <w:r w:rsidRPr="00174FAA">
                          <w:rPr>
                            <w:rFonts w:cs="Arial"/>
                            <w:sz w:val="14"/>
                          </w:rPr>
                          <w:t>20C::SEME//</w:t>
                        </w:r>
                        <w:r w:rsidRPr="00D6043E">
                          <w:rPr>
                            <w:rFonts w:cs="Arial"/>
                            <w:sz w:val="14"/>
                            <w:highlight w:val="green"/>
                          </w:rPr>
                          <w:t>200109060000013</w:t>
                        </w:r>
                      </w:p>
                      <w:p w:rsidR="0053243B" w:rsidRDefault="0053243B" w:rsidP="00B51C17">
                        <w:pPr>
                          <w:pStyle w:val="TableText1"/>
                          <w:rPr>
                            <w:rFonts w:cs="Arial"/>
                            <w:sz w:val="14"/>
                          </w:rPr>
                        </w:pPr>
                        <w:r>
                          <w:rPr>
                            <w:rFonts w:cs="Arial"/>
                            <w:sz w:val="14"/>
                          </w:rPr>
                          <w:t>:</w:t>
                        </w:r>
                        <w:r w:rsidRPr="00174FAA">
                          <w:rPr>
                            <w:rFonts w:cs="Arial"/>
                            <w:sz w:val="14"/>
                          </w:rPr>
                          <w:t>23G::NEWM</w:t>
                        </w:r>
                      </w:p>
                      <w:p w:rsidR="0053243B" w:rsidRDefault="0053243B" w:rsidP="00B51C17">
                        <w:pPr>
                          <w:pStyle w:val="TableText1"/>
                          <w:rPr>
                            <w:rFonts w:cs="Arial"/>
                            <w:sz w:val="14"/>
                          </w:rPr>
                        </w:pPr>
                        <w:r>
                          <w:rPr>
                            <w:rFonts w:cs="Arial"/>
                            <w:sz w:val="14"/>
                          </w:rPr>
                          <w:t>…</w:t>
                        </w:r>
                      </w:p>
                      <w:p w:rsidR="0053243B" w:rsidRPr="00DA3195" w:rsidRDefault="0053243B" w:rsidP="00B51C17">
                        <w:pPr>
                          <w:pStyle w:val="TableText1"/>
                          <w:rPr>
                            <w:rFonts w:cs="Arial"/>
                            <w:sz w:val="14"/>
                          </w:rPr>
                        </w:pPr>
                        <w:r>
                          <w:rPr>
                            <w:rFonts w:cs="Arial"/>
                            <w:sz w:val="14"/>
                          </w:rPr>
                          <w:t>:16S:GENL</w:t>
                        </w:r>
                      </w:p>
                    </w:tc>
                    <w:tc>
                      <w:tcPr>
                        <w:tcW w:w="5220" w:type="dxa"/>
                        <w:tcBorders>
                          <w:top w:val="single" w:sz="4" w:space="0" w:color="auto"/>
                          <w:left w:val="single" w:sz="6" w:space="0" w:color="auto"/>
                          <w:bottom w:val="single" w:sz="4" w:space="0" w:color="auto"/>
                          <w:right w:val="single" w:sz="6" w:space="0" w:color="auto"/>
                        </w:tcBorders>
                      </w:tcPr>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r w:rsidRPr="004F6B1F">
                          <w:rPr>
                            <w:rFonts w:cs="Arial"/>
                            <w:i/>
                            <w:sz w:val="14"/>
                          </w:rPr>
                          <w:t>New Pagination</w:t>
                        </w:r>
                        <w:r>
                          <w:rPr>
                            <w:rFonts w:cs="Arial"/>
                            <w:i/>
                            <w:sz w:val="14"/>
                          </w:rPr>
                          <w:t xml:space="preserve"> field</w:t>
                        </w:r>
                        <w:r w:rsidRPr="004F6B1F">
                          <w:rPr>
                            <w:rFonts w:cs="Arial"/>
                            <w:i/>
                            <w:sz w:val="14"/>
                          </w:rPr>
                          <w:t xml:space="preserve">: page 2 of MT568 and last one. </w:t>
                        </w:r>
                      </w:p>
                      <w:p w:rsidR="0053243B" w:rsidRPr="004F6B1F" w:rsidRDefault="0053243B" w:rsidP="00B51C17">
                        <w:pPr>
                          <w:pStyle w:val="TableText1"/>
                          <w:rPr>
                            <w:rFonts w:cs="Arial"/>
                            <w:i/>
                            <w:sz w:val="14"/>
                          </w:rPr>
                        </w:pPr>
                        <w:r w:rsidRPr="004F6B1F">
                          <w:rPr>
                            <w:rFonts w:cs="Arial"/>
                            <w:i/>
                            <w:sz w:val="14"/>
                          </w:rPr>
                          <w:t>No linking back to first MT568 needed since this is covered by the pagination mechanism.</w:t>
                        </w:r>
                      </w:p>
                      <w:p w:rsidR="0053243B" w:rsidRPr="004F6B1F" w:rsidRDefault="0053243B" w:rsidP="00B51C17">
                        <w:pPr>
                          <w:pStyle w:val="TableText1"/>
                          <w:rPr>
                            <w:rFonts w:cs="Arial"/>
                            <w:i/>
                            <w:sz w:val="14"/>
                          </w:rPr>
                        </w:pPr>
                      </w:p>
                      <w:p w:rsidR="0053243B" w:rsidRPr="004F6B1F" w:rsidRDefault="0053243B" w:rsidP="00B51C17">
                        <w:pPr>
                          <w:pStyle w:val="TableText1"/>
                          <w:rPr>
                            <w:rFonts w:cs="Arial"/>
                            <w:i/>
                            <w:sz w:val="14"/>
                          </w:rPr>
                        </w:pPr>
                      </w:p>
                    </w:tc>
                  </w:tr>
                </w:tbl>
                <w:p w:rsidR="0053243B" w:rsidRPr="00610CEF" w:rsidRDefault="0053243B" w:rsidP="00B51C17">
                  <w:pPr>
                    <w:spacing w:before="0"/>
                    <w:rPr>
                      <w:rFonts w:eastAsia="Times New Roman" w:cs="Arial"/>
                      <w:i/>
                      <w:iCs/>
                      <w:color w:val="0000FF"/>
                      <w:sz w:val="22"/>
                      <w:szCs w:val="22"/>
                      <w:lang w:eastAsia="en-GB"/>
                    </w:rPr>
                  </w:pPr>
                </w:p>
              </w:tc>
            </w:tr>
          </w:tbl>
          <w:p w:rsidR="0053243B" w:rsidRPr="008466D3" w:rsidRDefault="0053243B" w:rsidP="00B51C17">
            <w:pPr>
              <w:ind w:left="0"/>
              <w:rPr>
                <w:rFonts w:cs="Arial"/>
                <w:color w:val="000000"/>
              </w:rPr>
            </w:pPr>
          </w:p>
        </w:tc>
      </w:tr>
      <w:tr w:rsidR="0053243B"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53243B" w:rsidRPr="00A000F6" w:rsidRDefault="0053243B"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53243B"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EE7D52" w:rsidRDefault="00EE7D52"/>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37"/>
              <w:gridCol w:w="589"/>
              <w:gridCol w:w="1022"/>
              <w:gridCol w:w="1337"/>
              <w:gridCol w:w="2368"/>
              <w:gridCol w:w="1777"/>
              <w:gridCol w:w="683"/>
            </w:tblGrid>
            <w:tr w:rsidR="00EE7D52" w:rsidRPr="00EE7D52" w:rsidTr="00EE7D52">
              <w:trPr>
                <w:tblHeader/>
                <w:tblCellSpacing w:w="15" w:type="dxa"/>
              </w:trPr>
              <w:tc>
                <w:tcPr>
                  <w:tcW w:w="0" w:type="auto"/>
                  <w:gridSpan w:val="7"/>
                  <w:tcBorders>
                    <w:top w:val="nil"/>
                    <w:left w:val="nil"/>
                    <w:bottom w:val="nil"/>
                    <w:right w:val="nil"/>
                  </w:tcBorders>
                  <w:shd w:val="clear" w:color="auto" w:fill="auto"/>
                  <w:vAlign w:val="center"/>
                  <w:hideMark/>
                </w:tcPr>
                <w:p w:rsidR="00A7062E" w:rsidRPr="00A7062E" w:rsidRDefault="00A7062E" w:rsidP="00A7062E">
                  <w:pPr>
                    <w:numPr>
                      <w:ilvl w:val="0"/>
                      <w:numId w:val="37"/>
                    </w:numPr>
                  </w:pPr>
                  <w:r>
                    <w:t>Apply s</w:t>
                  </w:r>
                  <w:r w:rsidRPr="00A7062E">
                    <w:t xml:space="preserve">ame </w:t>
                  </w:r>
                  <w:r>
                    <w:t>c</w:t>
                  </w:r>
                  <w:r w:rsidRPr="00A7062E">
                    <w:t xml:space="preserve">hange </w:t>
                  </w:r>
                  <w:r>
                    <w:t xml:space="preserve">as illustrated below </w:t>
                  </w:r>
                  <w:r w:rsidRPr="00A7062E">
                    <w:t>for the MT 568 Narrative message with the “notification” term being replaced by “narrative” into the definitions within the field 28E.</w:t>
                  </w:r>
                </w:p>
                <w:p w:rsidR="00A7062E" w:rsidRDefault="00A7062E" w:rsidP="00EE7D52">
                  <w:pPr>
                    <w:suppressAutoHyphens w:val="0"/>
                    <w:spacing w:before="0" w:after="0"/>
                    <w:ind w:left="0"/>
                    <w:rPr>
                      <w:rFonts w:eastAsia="Times New Roman" w:cs="Arial"/>
                      <w:b/>
                      <w:bCs/>
                      <w:color w:val="000000"/>
                      <w:sz w:val="28"/>
                      <w:szCs w:val="28"/>
                      <w:lang w:eastAsia="en-GB"/>
                    </w:rPr>
                  </w:pPr>
                </w:p>
                <w:p w:rsidR="00EE7D52" w:rsidRPr="00EE7D52" w:rsidRDefault="00EE7D52" w:rsidP="00EE7D52">
                  <w:pPr>
                    <w:suppressAutoHyphens w:val="0"/>
                    <w:spacing w:before="0" w:after="0"/>
                    <w:ind w:left="0"/>
                    <w:rPr>
                      <w:rFonts w:eastAsia="Times New Roman" w:cs="Arial"/>
                      <w:color w:val="000000"/>
                      <w:sz w:val="28"/>
                      <w:szCs w:val="28"/>
                      <w:lang w:eastAsia="en-GB"/>
                    </w:rPr>
                  </w:pPr>
                  <w:r w:rsidRPr="00EE7D52">
                    <w:rPr>
                      <w:rFonts w:eastAsia="Times New Roman" w:cs="Arial"/>
                      <w:b/>
                      <w:bCs/>
                      <w:color w:val="000000"/>
                      <w:sz w:val="28"/>
                      <w:szCs w:val="28"/>
                      <w:lang w:eastAsia="en-GB"/>
                    </w:rPr>
                    <w:t>MT 564 Corporate Action Notification</w:t>
                  </w:r>
                </w:p>
              </w:tc>
            </w:tr>
            <w:tr w:rsidR="00EE7D52" w:rsidRPr="00EE7D52" w:rsidTr="00EE7D52">
              <w:trPr>
                <w:tblHeader/>
                <w:tblCellSpacing w:w="15" w:type="dxa"/>
              </w:trPr>
              <w:tc>
                <w:tcPr>
                  <w:tcW w:w="460" w:type="pct"/>
                  <w:tcBorders>
                    <w:top w:val="outset" w:sz="6" w:space="0" w:color="auto"/>
                    <w:left w:val="outset" w:sz="6" w:space="0" w:color="auto"/>
                    <w:bottom w:val="outset" w:sz="6" w:space="0" w:color="auto"/>
                    <w:right w:val="outset" w:sz="6" w:space="0" w:color="auto"/>
                  </w:tcBorders>
                  <w:shd w:val="clear" w:color="auto" w:fill="EEEEEE"/>
                  <w:hideMark/>
                </w:tcPr>
                <w:p w:rsidR="00EE7D52" w:rsidRPr="00EE7D52" w:rsidRDefault="00EE7D52" w:rsidP="00EE7D52">
                  <w:pPr>
                    <w:suppressAutoHyphens w:val="0"/>
                    <w:spacing w:before="0" w:after="0"/>
                    <w:ind w:left="0"/>
                    <w:jc w:val="center"/>
                    <w:rPr>
                      <w:rFonts w:eastAsia="Times New Roman" w:cs="Arial"/>
                      <w:b/>
                      <w:bCs/>
                      <w:color w:val="013B80"/>
                      <w:lang w:eastAsia="en-GB"/>
                    </w:rPr>
                  </w:pPr>
                  <w:r w:rsidRPr="00EE7D52">
                    <w:rPr>
                      <w:rFonts w:eastAsia="Times New Roman" w:cs="Arial"/>
                      <w:b/>
                      <w:bCs/>
                      <w:color w:val="013B80"/>
                      <w:lang w:eastAsia="en-GB"/>
                    </w:rPr>
                    <w:t>Status</w:t>
                  </w:r>
                </w:p>
              </w:tc>
              <w:tc>
                <w:tcPr>
                  <w:tcW w:w="325" w:type="pct"/>
                  <w:tcBorders>
                    <w:top w:val="outset" w:sz="6" w:space="0" w:color="auto"/>
                    <w:left w:val="outset" w:sz="6" w:space="0" w:color="auto"/>
                    <w:bottom w:val="outset" w:sz="6" w:space="0" w:color="auto"/>
                    <w:right w:val="outset" w:sz="6" w:space="0" w:color="auto"/>
                  </w:tcBorders>
                  <w:shd w:val="clear" w:color="auto" w:fill="EEEEEE"/>
                  <w:hideMark/>
                </w:tcPr>
                <w:p w:rsidR="00EE7D52" w:rsidRPr="00EE7D52" w:rsidRDefault="00EE7D52" w:rsidP="00EE7D52">
                  <w:pPr>
                    <w:suppressAutoHyphens w:val="0"/>
                    <w:spacing w:before="0" w:after="0"/>
                    <w:ind w:left="0"/>
                    <w:jc w:val="center"/>
                    <w:rPr>
                      <w:rFonts w:eastAsia="Times New Roman" w:cs="Arial"/>
                      <w:b/>
                      <w:bCs/>
                      <w:color w:val="013B80"/>
                      <w:lang w:eastAsia="en-GB"/>
                    </w:rPr>
                  </w:pPr>
                  <w:r w:rsidRPr="00EE7D52">
                    <w:rPr>
                      <w:rFonts w:eastAsia="Times New Roman" w:cs="Arial"/>
                      <w:b/>
                      <w:bCs/>
                      <w:color w:val="013B80"/>
                      <w:lang w:eastAsia="en-GB"/>
                    </w:rPr>
                    <w:t>Tag</w:t>
                  </w:r>
                </w:p>
              </w:tc>
              <w:tc>
                <w:tcPr>
                  <w:tcW w:w="576" w:type="pct"/>
                  <w:tcBorders>
                    <w:top w:val="outset" w:sz="6" w:space="0" w:color="auto"/>
                    <w:left w:val="outset" w:sz="6" w:space="0" w:color="auto"/>
                    <w:bottom w:val="outset" w:sz="6" w:space="0" w:color="auto"/>
                    <w:right w:val="outset" w:sz="6" w:space="0" w:color="auto"/>
                  </w:tcBorders>
                  <w:shd w:val="clear" w:color="auto" w:fill="EEEEEE"/>
                  <w:hideMark/>
                </w:tcPr>
                <w:p w:rsidR="00EE7D52" w:rsidRPr="00EE7D52" w:rsidRDefault="00EE7D52" w:rsidP="00EE7D52">
                  <w:pPr>
                    <w:suppressAutoHyphens w:val="0"/>
                    <w:spacing w:before="0" w:after="0"/>
                    <w:ind w:left="0"/>
                    <w:jc w:val="center"/>
                    <w:rPr>
                      <w:rFonts w:eastAsia="Times New Roman" w:cs="Arial"/>
                      <w:b/>
                      <w:bCs/>
                      <w:color w:val="013B80"/>
                      <w:lang w:eastAsia="en-GB"/>
                    </w:rPr>
                  </w:pPr>
                  <w:r w:rsidRPr="00EE7D52">
                    <w:rPr>
                      <w:rFonts w:eastAsia="Times New Roman" w:cs="Arial"/>
                      <w:b/>
                      <w:bCs/>
                      <w:color w:val="013B80"/>
                      <w:lang w:eastAsia="en-GB"/>
                    </w:rPr>
                    <w:t>Qualifier</w:t>
                  </w:r>
                </w:p>
              </w:tc>
              <w:tc>
                <w:tcPr>
                  <w:tcW w:w="792" w:type="pct"/>
                  <w:tcBorders>
                    <w:top w:val="outset" w:sz="6" w:space="0" w:color="auto"/>
                    <w:left w:val="outset" w:sz="6" w:space="0" w:color="auto"/>
                    <w:bottom w:val="outset" w:sz="6" w:space="0" w:color="auto"/>
                    <w:right w:val="outset" w:sz="6" w:space="0" w:color="auto"/>
                  </w:tcBorders>
                  <w:shd w:val="clear" w:color="auto" w:fill="EEEEEE"/>
                  <w:hideMark/>
                </w:tcPr>
                <w:p w:rsidR="00EE7D52" w:rsidRPr="00EE7D52" w:rsidRDefault="00EE7D52" w:rsidP="00EE7D52">
                  <w:pPr>
                    <w:suppressAutoHyphens w:val="0"/>
                    <w:spacing w:before="0" w:after="0"/>
                    <w:ind w:left="0"/>
                    <w:jc w:val="center"/>
                    <w:rPr>
                      <w:rFonts w:eastAsia="Times New Roman" w:cs="Arial"/>
                      <w:b/>
                      <w:bCs/>
                      <w:color w:val="013B80"/>
                      <w:lang w:eastAsia="en-GB"/>
                    </w:rPr>
                  </w:pPr>
                  <w:r w:rsidRPr="00EE7D52">
                    <w:rPr>
                      <w:rFonts w:eastAsia="Times New Roman" w:cs="Arial"/>
                      <w:b/>
                      <w:bCs/>
                      <w:color w:val="013B80"/>
                      <w:lang w:eastAsia="en-GB"/>
                    </w:rPr>
                    <w:t>Generic Field Name</w:t>
                  </w:r>
                </w:p>
              </w:tc>
              <w:tc>
                <w:tcPr>
                  <w:tcW w:w="1403" w:type="pct"/>
                  <w:tcBorders>
                    <w:top w:val="outset" w:sz="6" w:space="0" w:color="auto"/>
                    <w:left w:val="outset" w:sz="6" w:space="0" w:color="auto"/>
                    <w:bottom w:val="outset" w:sz="6" w:space="0" w:color="auto"/>
                    <w:right w:val="outset" w:sz="6" w:space="0" w:color="auto"/>
                  </w:tcBorders>
                  <w:shd w:val="clear" w:color="auto" w:fill="EEEEEE"/>
                  <w:hideMark/>
                </w:tcPr>
                <w:p w:rsidR="00EE7D52" w:rsidRPr="00EE7D52" w:rsidRDefault="00EE7D52" w:rsidP="00EE7D52">
                  <w:pPr>
                    <w:suppressAutoHyphens w:val="0"/>
                    <w:spacing w:before="0" w:after="0"/>
                    <w:ind w:left="0"/>
                    <w:jc w:val="center"/>
                    <w:rPr>
                      <w:rFonts w:eastAsia="Times New Roman" w:cs="Arial"/>
                      <w:b/>
                      <w:bCs/>
                      <w:color w:val="013B80"/>
                      <w:lang w:eastAsia="en-GB"/>
                    </w:rPr>
                  </w:pPr>
                  <w:r w:rsidRPr="00EE7D52">
                    <w:rPr>
                      <w:rFonts w:eastAsia="Times New Roman" w:cs="Arial"/>
                      <w:b/>
                      <w:bCs/>
                      <w:color w:val="013B80"/>
                      <w:lang w:eastAsia="en-GB"/>
                    </w:rPr>
                    <w:t>Detailed Field Name</w:t>
                  </w:r>
                </w:p>
              </w:tc>
              <w:tc>
                <w:tcPr>
                  <w:tcW w:w="1014" w:type="pct"/>
                  <w:tcBorders>
                    <w:top w:val="outset" w:sz="6" w:space="0" w:color="auto"/>
                    <w:left w:val="outset" w:sz="6" w:space="0" w:color="auto"/>
                    <w:bottom w:val="outset" w:sz="6" w:space="0" w:color="auto"/>
                    <w:right w:val="outset" w:sz="6" w:space="0" w:color="auto"/>
                  </w:tcBorders>
                  <w:shd w:val="clear" w:color="auto" w:fill="EEEEEE"/>
                  <w:hideMark/>
                </w:tcPr>
                <w:p w:rsidR="00EE7D52" w:rsidRPr="00EE7D52" w:rsidRDefault="00EE7D52" w:rsidP="00EE7D52">
                  <w:pPr>
                    <w:suppressAutoHyphens w:val="0"/>
                    <w:spacing w:before="0" w:after="0"/>
                    <w:ind w:left="0"/>
                    <w:jc w:val="center"/>
                    <w:rPr>
                      <w:rFonts w:eastAsia="Times New Roman" w:cs="Arial"/>
                      <w:b/>
                      <w:bCs/>
                      <w:color w:val="013B80"/>
                      <w:lang w:eastAsia="en-GB"/>
                    </w:rPr>
                  </w:pPr>
                  <w:r w:rsidRPr="00EE7D52">
                    <w:rPr>
                      <w:rFonts w:eastAsia="Times New Roman" w:cs="Arial"/>
                      <w:b/>
                      <w:bCs/>
                      <w:color w:val="013B80"/>
                      <w:lang w:eastAsia="en-GB"/>
                    </w:rPr>
                    <w:t>Content/Options</w:t>
                  </w:r>
                </w:p>
              </w:tc>
              <w:tc>
                <w:tcPr>
                  <w:tcW w:w="292" w:type="pct"/>
                  <w:tcBorders>
                    <w:top w:val="outset" w:sz="6" w:space="0" w:color="auto"/>
                    <w:left w:val="outset" w:sz="6" w:space="0" w:color="auto"/>
                    <w:bottom w:val="outset" w:sz="6" w:space="0" w:color="auto"/>
                    <w:right w:val="outset" w:sz="6" w:space="0" w:color="auto"/>
                  </w:tcBorders>
                  <w:shd w:val="clear" w:color="auto" w:fill="EEEEEE"/>
                  <w:hideMark/>
                </w:tcPr>
                <w:p w:rsidR="00EE7D52" w:rsidRPr="00EE7D52" w:rsidRDefault="00EE7D52" w:rsidP="00EE7D52">
                  <w:pPr>
                    <w:suppressAutoHyphens w:val="0"/>
                    <w:spacing w:before="0" w:after="0"/>
                    <w:ind w:left="0"/>
                    <w:jc w:val="center"/>
                    <w:rPr>
                      <w:rFonts w:eastAsia="Times New Roman" w:cs="Arial"/>
                      <w:b/>
                      <w:bCs/>
                      <w:color w:val="013B80"/>
                      <w:lang w:eastAsia="en-GB"/>
                    </w:rPr>
                  </w:pPr>
                  <w:r w:rsidRPr="00EE7D52">
                    <w:rPr>
                      <w:rFonts w:eastAsia="Times New Roman" w:cs="Arial"/>
                      <w:b/>
                      <w:bCs/>
                      <w:i/>
                      <w:iCs/>
                      <w:color w:val="013B80"/>
                      <w:lang w:eastAsia="en-GB"/>
                    </w:rPr>
                    <w:t>No.</w:t>
                  </w:r>
                </w:p>
              </w:tc>
            </w:tr>
            <w:tr w:rsidR="00EE7D52" w:rsidRPr="00EE7D52" w:rsidTr="00EE7D52">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b/>
                      <w:bCs/>
                      <w:color w:val="000000"/>
                      <w:lang w:eastAsia="en-GB"/>
                    </w:rPr>
                    <w:t>Mandatory Sequence A General Information</w:t>
                  </w:r>
                </w:p>
              </w:tc>
            </w:tr>
            <w:tr w:rsidR="00EE7D52" w:rsidRPr="00EE7D52" w:rsidTr="00EE7D52">
              <w:trPr>
                <w:tblCellSpacing w:w="15" w:type="dxa"/>
              </w:trPr>
              <w:tc>
                <w:tcPr>
                  <w:tcW w:w="460"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M</w:t>
                  </w:r>
                </w:p>
              </w:tc>
              <w:tc>
                <w:tcPr>
                  <w:tcW w:w="325"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16R</w:t>
                  </w:r>
                </w:p>
              </w:tc>
              <w:tc>
                <w:tcPr>
                  <w:tcW w:w="576"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 </w:t>
                  </w:r>
                </w:p>
              </w:tc>
              <w:tc>
                <w:tcPr>
                  <w:tcW w:w="792"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 </w:t>
                  </w:r>
                </w:p>
              </w:tc>
              <w:tc>
                <w:tcPr>
                  <w:tcW w:w="1403"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Start of Block</w:t>
                  </w:r>
                </w:p>
              </w:tc>
              <w:tc>
                <w:tcPr>
                  <w:tcW w:w="1014"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GENL</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 </w:t>
                  </w:r>
                  <w:r w:rsidRPr="00EE7D52">
                    <w:rPr>
                      <w:rFonts w:eastAsia="Times New Roman" w:cs="Arial"/>
                      <w:i/>
                      <w:iCs/>
                      <w:color w:val="000000"/>
                      <w:lang w:eastAsia="en-GB"/>
                    </w:rPr>
                    <w:t>1</w:t>
                  </w:r>
                </w:p>
              </w:tc>
            </w:tr>
            <w:tr w:rsidR="00EE7D52" w:rsidRPr="00EE7D52" w:rsidTr="00EE7D52">
              <w:trPr>
                <w:tblCellSpacing w:w="15" w:type="dxa"/>
              </w:trPr>
              <w:tc>
                <w:tcPr>
                  <w:tcW w:w="460" w:type="pct"/>
                  <w:tcBorders>
                    <w:top w:val="outset" w:sz="6" w:space="0" w:color="auto"/>
                    <w:left w:val="outset" w:sz="6" w:space="0" w:color="auto"/>
                    <w:bottom w:val="outset" w:sz="6" w:space="0" w:color="auto"/>
                    <w:right w:val="outset" w:sz="6" w:space="0" w:color="auto"/>
                  </w:tcBorders>
                  <w:shd w:val="clear" w:color="auto" w:fill="BFBFBF"/>
                  <w:hideMark/>
                </w:tcPr>
                <w:p w:rsidR="00EE7D52" w:rsidRPr="00EE7D52" w:rsidRDefault="00B97E5D" w:rsidP="00EE7D52">
                  <w:pPr>
                    <w:suppressAutoHyphens w:val="0"/>
                    <w:spacing w:before="0" w:after="0"/>
                    <w:ind w:left="0"/>
                    <w:jc w:val="center"/>
                    <w:rPr>
                      <w:rFonts w:eastAsia="Times New Roman" w:cs="Arial"/>
                      <w:noProof/>
                      <w:color w:val="0000FF"/>
                      <w:u w:val="single"/>
                      <w:lang w:eastAsia="en-GB"/>
                    </w:rPr>
                  </w:pPr>
                  <w:r>
                    <w:rPr>
                      <w:rFonts w:eastAsia="Times New Roman" w:cs="Arial"/>
                      <w:noProof/>
                      <w:color w:val="0000FF"/>
                      <w:u w:val="single"/>
                      <w:lang w:eastAsia="en-GB"/>
                    </w:rPr>
                    <w:t>O</w:t>
                  </w:r>
                </w:p>
              </w:tc>
              <w:tc>
                <w:tcPr>
                  <w:tcW w:w="325" w:type="pct"/>
                  <w:tcBorders>
                    <w:top w:val="outset" w:sz="6" w:space="0" w:color="auto"/>
                    <w:left w:val="outset" w:sz="6" w:space="0" w:color="auto"/>
                    <w:bottom w:val="outset" w:sz="6" w:space="0" w:color="auto"/>
                    <w:right w:val="outset" w:sz="6" w:space="0" w:color="auto"/>
                  </w:tcBorders>
                  <w:shd w:val="clear" w:color="auto" w:fill="BFBFBF"/>
                  <w:hideMark/>
                </w:tcPr>
                <w:p w:rsidR="00EE7D52" w:rsidRPr="00EE7D52" w:rsidRDefault="00EE7D52" w:rsidP="00EE7D52">
                  <w:pPr>
                    <w:suppressAutoHyphens w:val="0"/>
                    <w:spacing w:before="0" w:after="0"/>
                    <w:ind w:left="0"/>
                    <w:jc w:val="center"/>
                    <w:rPr>
                      <w:rFonts w:eastAsia="Times New Roman" w:cs="Arial"/>
                      <w:noProof/>
                      <w:color w:val="0000FF"/>
                      <w:u w:val="single"/>
                      <w:lang w:eastAsia="en-GB"/>
                    </w:rPr>
                  </w:pPr>
                  <w:r w:rsidRPr="00EE7D52">
                    <w:rPr>
                      <w:rFonts w:eastAsia="Times New Roman" w:cs="Arial"/>
                      <w:noProof/>
                      <w:color w:val="0000FF"/>
                      <w:u w:val="single"/>
                      <w:lang w:eastAsia="en-GB"/>
                    </w:rPr>
                    <w:t>28E</w:t>
                  </w:r>
                </w:p>
              </w:tc>
              <w:tc>
                <w:tcPr>
                  <w:tcW w:w="576" w:type="pct"/>
                  <w:tcBorders>
                    <w:top w:val="outset" w:sz="6" w:space="0" w:color="auto"/>
                    <w:left w:val="outset" w:sz="6" w:space="0" w:color="auto"/>
                    <w:bottom w:val="outset" w:sz="6" w:space="0" w:color="auto"/>
                    <w:right w:val="outset" w:sz="6" w:space="0" w:color="auto"/>
                  </w:tcBorders>
                  <w:shd w:val="clear" w:color="auto" w:fill="BFBFBF"/>
                  <w:hideMark/>
                </w:tcPr>
                <w:p w:rsidR="00EE7D52" w:rsidRPr="00EE7D52" w:rsidRDefault="00EE7D52" w:rsidP="00EE7D52">
                  <w:pPr>
                    <w:suppressAutoHyphens w:val="0"/>
                    <w:spacing w:before="0" w:after="0"/>
                    <w:ind w:left="0"/>
                    <w:rPr>
                      <w:rFonts w:eastAsia="Times New Roman" w:cs="Arial"/>
                      <w:noProof/>
                      <w:color w:val="0000FF"/>
                      <w:u w:val="single"/>
                      <w:lang w:eastAsia="en-GB"/>
                    </w:rPr>
                  </w:pPr>
                </w:p>
              </w:tc>
              <w:tc>
                <w:tcPr>
                  <w:tcW w:w="792" w:type="pct"/>
                  <w:tcBorders>
                    <w:top w:val="outset" w:sz="6" w:space="0" w:color="auto"/>
                    <w:left w:val="outset" w:sz="6" w:space="0" w:color="auto"/>
                    <w:bottom w:val="outset" w:sz="6" w:space="0" w:color="auto"/>
                    <w:right w:val="outset" w:sz="6" w:space="0" w:color="auto"/>
                  </w:tcBorders>
                  <w:shd w:val="clear" w:color="auto" w:fill="BFBFBF"/>
                  <w:hideMark/>
                </w:tcPr>
                <w:p w:rsidR="00EE7D52" w:rsidRPr="00EE7D52" w:rsidRDefault="00EE7D52" w:rsidP="00EE7D52">
                  <w:pPr>
                    <w:suppressAutoHyphens w:val="0"/>
                    <w:spacing w:before="0" w:after="0"/>
                    <w:ind w:left="0"/>
                    <w:rPr>
                      <w:rFonts w:eastAsia="Times New Roman" w:cs="Arial"/>
                      <w:noProof/>
                      <w:color w:val="0000FF"/>
                      <w:u w:val="single"/>
                      <w:lang w:eastAsia="en-GB"/>
                    </w:rPr>
                  </w:pPr>
                </w:p>
              </w:tc>
              <w:tc>
                <w:tcPr>
                  <w:tcW w:w="1403" w:type="pct"/>
                  <w:tcBorders>
                    <w:top w:val="outset" w:sz="6" w:space="0" w:color="auto"/>
                    <w:left w:val="outset" w:sz="6" w:space="0" w:color="auto"/>
                    <w:bottom w:val="outset" w:sz="6" w:space="0" w:color="auto"/>
                    <w:right w:val="outset" w:sz="6" w:space="0" w:color="auto"/>
                  </w:tcBorders>
                  <w:shd w:val="clear" w:color="auto" w:fill="BFBFBF"/>
                  <w:hideMark/>
                </w:tcPr>
                <w:p w:rsidR="00EE7D52" w:rsidRPr="00EE7D52" w:rsidRDefault="00EE7D52" w:rsidP="00EE7D52">
                  <w:pPr>
                    <w:suppressAutoHyphens w:val="0"/>
                    <w:spacing w:before="0" w:after="0"/>
                    <w:ind w:left="0"/>
                    <w:rPr>
                      <w:rFonts w:eastAsia="Times New Roman" w:cs="Arial"/>
                      <w:noProof/>
                      <w:color w:val="0000FF"/>
                      <w:u w:val="single"/>
                      <w:lang w:eastAsia="en-GB"/>
                    </w:rPr>
                  </w:pPr>
                  <w:r w:rsidRPr="00EE7D52">
                    <w:rPr>
                      <w:rFonts w:eastAsia="Times New Roman" w:cs="Arial"/>
                      <w:noProof/>
                      <w:color w:val="0000FF"/>
                      <w:u w:val="single"/>
                      <w:lang w:eastAsia="en-GB"/>
                    </w:rPr>
                    <w:t>Page Number/Continuation Indicator</w:t>
                  </w:r>
                </w:p>
              </w:tc>
              <w:tc>
                <w:tcPr>
                  <w:tcW w:w="1014" w:type="pct"/>
                  <w:tcBorders>
                    <w:top w:val="outset" w:sz="6" w:space="0" w:color="auto"/>
                    <w:left w:val="outset" w:sz="6" w:space="0" w:color="auto"/>
                    <w:bottom w:val="outset" w:sz="6" w:space="0" w:color="auto"/>
                    <w:right w:val="outset" w:sz="6" w:space="0" w:color="auto"/>
                  </w:tcBorders>
                  <w:shd w:val="clear" w:color="auto" w:fill="BFBFBF"/>
                  <w:hideMark/>
                </w:tcPr>
                <w:p w:rsidR="00EE7D52" w:rsidRPr="00EE7D52" w:rsidRDefault="00EE7D52" w:rsidP="00EE7D52">
                  <w:pPr>
                    <w:suppressAutoHyphens w:val="0"/>
                    <w:spacing w:before="0" w:after="0"/>
                    <w:ind w:left="0"/>
                    <w:rPr>
                      <w:rFonts w:eastAsia="Times New Roman" w:cs="Arial"/>
                      <w:noProof/>
                      <w:color w:val="0000FF"/>
                      <w:u w:val="single"/>
                      <w:lang w:eastAsia="en-GB"/>
                    </w:rPr>
                  </w:pPr>
                  <w:r w:rsidRPr="00EE7D52">
                    <w:rPr>
                      <w:rFonts w:eastAsia="Times New Roman" w:cs="Arial"/>
                      <w:noProof/>
                      <w:color w:val="0000FF"/>
                      <w:u w:val="single"/>
                      <w:lang w:eastAsia="en-GB"/>
                    </w:rPr>
                    <w:t>5n/4!c</w:t>
                  </w:r>
                </w:p>
              </w:tc>
              <w:tc>
                <w:tcPr>
                  <w:tcW w:w="292" w:type="pct"/>
                  <w:tcBorders>
                    <w:top w:val="outset" w:sz="6" w:space="0" w:color="auto"/>
                    <w:left w:val="outset" w:sz="6" w:space="0" w:color="auto"/>
                    <w:bottom w:val="outset" w:sz="6" w:space="0" w:color="auto"/>
                    <w:right w:val="outset" w:sz="6" w:space="0" w:color="auto"/>
                  </w:tcBorders>
                  <w:shd w:val="clear" w:color="auto" w:fill="BFBFBF"/>
                  <w:hideMark/>
                </w:tcPr>
                <w:p w:rsidR="00EE7D52" w:rsidRPr="00EE7D52" w:rsidRDefault="00EE7D52" w:rsidP="00EE7D52">
                  <w:pPr>
                    <w:suppressAutoHyphens w:val="0"/>
                    <w:spacing w:before="0" w:after="0"/>
                    <w:ind w:left="0"/>
                    <w:jc w:val="center"/>
                    <w:rPr>
                      <w:rFonts w:eastAsia="Times New Roman" w:cs="Arial"/>
                      <w:noProof/>
                      <w:color w:val="0000FF"/>
                      <w:u w:val="single"/>
                      <w:lang w:eastAsia="en-GB"/>
                    </w:rPr>
                  </w:pPr>
                  <w:r w:rsidRPr="00EE7D52">
                    <w:rPr>
                      <w:rFonts w:eastAsia="Times New Roman" w:cs="Arial"/>
                      <w:color w:val="0000FF"/>
                      <w:u w:val="single"/>
                      <w:lang w:eastAsia="en-GB"/>
                    </w:rPr>
                    <w:t> </w:t>
                  </w:r>
                  <w:r w:rsidRPr="00EE7D52">
                    <w:rPr>
                      <w:rFonts w:eastAsia="Times New Roman" w:cs="Arial"/>
                      <w:i/>
                      <w:iCs/>
                      <w:color w:val="0000FF"/>
                      <w:u w:val="single"/>
                      <w:lang w:eastAsia="en-GB"/>
                    </w:rPr>
                    <w:t>2</w:t>
                  </w:r>
                </w:p>
              </w:tc>
            </w:tr>
            <w:tr w:rsidR="00EE7D52" w:rsidRPr="00EE7D52" w:rsidTr="00EE7D52">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b/>
                      <w:bCs/>
                      <w:color w:val="000000"/>
                      <w:lang w:eastAsia="en-GB"/>
                    </w:rPr>
                    <w:t xml:space="preserve">-----&gt; </w:t>
                  </w:r>
                </w:p>
              </w:tc>
            </w:tr>
            <w:tr w:rsidR="00EE7D52" w:rsidRPr="00EE7D52" w:rsidTr="00EE7D52">
              <w:trPr>
                <w:tblCellSpacing w:w="15" w:type="dxa"/>
              </w:trPr>
              <w:tc>
                <w:tcPr>
                  <w:tcW w:w="460"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M</w:t>
                  </w:r>
                </w:p>
              </w:tc>
              <w:tc>
                <w:tcPr>
                  <w:tcW w:w="325"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20C</w:t>
                  </w:r>
                </w:p>
              </w:tc>
              <w:tc>
                <w:tcPr>
                  <w:tcW w:w="576"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4!c</w:t>
                  </w:r>
                </w:p>
              </w:tc>
              <w:tc>
                <w:tcPr>
                  <w:tcW w:w="792"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Reference</w:t>
                  </w:r>
                </w:p>
              </w:tc>
              <w:tc>
                <w:tcPr>
                  <w:tcW w:w="1403"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(see qualifier description)</w:t>
                  </w:r>
                </w:p>
              </w:tc>
              <w:tc>
                <w:tcPr>
                  <w:tcW w:w="1014"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:4!c//16x</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137D2E">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 </w:t>
                  </w:r>
                  <w:del w:id="63" w:author="Jacques Littré" w:date="2011-07-07T10:31:00Z">
                    <w:r w:rsidRPr="00EE7D52" w:rsidDel="00137D2E">
                      <w:rPr>
                        <w:rFonts w:eastAsia="Times New Roman" w:cs="Arial"/>
                        <w:i/>
                        <w:iCs/>
                        <w:color w:val="000000"/>
                        <w:lang w:eastAsia="en-GB"/>
                      </w:rPr>
                      <w:delText>2</w:delText>
                    </w:r>
                  </w:del>
                  <w:ins w:id="64" w:author="Jacques Littré" w:date="2011-07-07T10:31:00Z">
                    <w:r w:rsidR="00137D2E">
                      <w:rPr>
                        <w:rFonts w:eastAsia="Times New Roman" w:cs="Arial"/>
                        <w:i/>
                        <w:iCs/>
                        <w:color w:val="000000"/>
                        <w:lang w:eastAsia="en-GB"/>
                      </w:rPr>
                      <w:t>3</w:t>
                    </w:r>
                  </w:ins>
                </w:p>
              </w:tc>
            </w:tr>
            <w:tr w:rsidR="00EE7D52" w:rsidRPr="00EE7D52" w:rsidTr="00EE7D52">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b/>
                      <w:bCs/>
                      <w:color w:val="000000"/>
                      <w:lang w:eastAsia="en-GB"/>
                    </w:rPr>
                    <w:t xml:space="preserve">-----| </w:t>
                  </w:r>
                </w:p>
              </w:tc>
            </w:tr>
            <w:tr w:rsidR="00EE7D52" w:rsidRPr="00EE7D52" w:rsidTr="00EE7D52">
              <w:trPr>
                <w:tblCellSpacing w:w="15" w:type="dxa"/>
              </w:trPr>
              <w:tc>
                <w:tcPr>
                  <w:tcW w:w="460"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M</w:t>
                  </w:r>
                </w:p>
              </w:tc>
              <w:tc>
                <w:tcPr>
                  <w:tcW w:w="325"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23G</w:t>
                  </w:r>
                </w:p>
              </w:tc>
              <w:tc>
                <w:tcPr>
                  <w:tcW w:w="576"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 </w:t>
                  </w:r>
                </w:p>
              </w:tc>
              <w:tc>
                <w:tcPr>
                  <w:tcW w:w="792"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 </w:t>
                  </w:r>
                </w:p>
              </w:tc>
              <w:tc>
                <w:tcPr>
                  <w:tcW w:w="1403"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Function of the Message</w:t>
                  </w:r>
                </w:p>
              </w:tc>
              <w:tc>
                <w:tcPr>
                  <w:tcW w:w="1014"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4!c[/4!c]</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137D2E">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 </w:t>
                  </w:r>
                  <w:del w:id="65" w:author="Jacques Littré" w:date="2011-07-07T10:31:00Z">
                    <w:r w:rsidRPr="00EE7D52" w:rsidDel="00137D2E">
                      <w:rPr>
                        <w:rFonts w:eastAsia="Times New Roman" w:cs="Arial"/>
                        <w:i/>
                        <w:iCs/>
                        <w:color w:val="000000"/>
                        <w:lang w:eastAsia="en-GB"/>
                      </w:rPr>
                      <w:delText>3</w:delText>
                    </w:r>
                  </w:del>
                  <w:ins w:id="66" w:author="Jacques Littré" w:date="2011-07-07T10:31:00Z">
                    <w:r w:rsidR="00137D2E">
                      <w:rPr>
                        <w:rFonts w:eastAsia="Times New Roman" w:cs="Arial"/>
                        <w:i/>
                        <w:iCs/>
                        <w:color w:val="000000"/>
                        <w:lang w:eastAsia="en-GB"/>
                      </w:rPr>
                      <w:t>4</w:t>
                    </w:r>
                  </w:ins>
                </w:p>
              </w:tc>
            </w:tr>
            <w:tr w:rsidR="00EE7D52" w:rsidRPr="00EE7D52" w:rsidTr="00EE7D52">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b/>
                      <w:bCs/>
                      <w:color w:val="000000"/>
                      <w:lang w:eastAsia="en-GB"/>
                    </w:rPr>
                    <w:t xml:space="preserve">-----&gt; </w:t>
                  </w:r>
                </w:p>
              </w:tc>
            </w:tr>
            <w:tr w:rsidR="00EE7D52" w:rsidRPr="00EE7D52" w:rsidTr="00EE7D52">
              <w:trPr>
                <w:tblCellSpacing w:w="15" w:type="dxa"/>
              </w:trPr>
              <w:tc>
                <w:tcPr>
                  <w:tcW w:w="460"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M</w:t>
                  </w:r>
                </w:p>
              </w:tc>
              <w:tc>
                <w:tcPr>
                  <w:tcW w:w="325"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22F</w:t>
                  </w:r>
                </w:p>
              </w:tc>
              <w:tc>
                <w:tcPr>
                  <w:tcW w:w="576"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4!c</w:t>
                  </w:r>
                </w:p>
              </w:tc>
              <w:tc>
                <w:tcPr>
                  <w:tcW w:w="792"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Indicator</w:t>
                  </w:r>
                </w:p>
              </w:tc>
              <w:tc>
                <w:tcPr>
                  <w:tcW w:w="1403"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(see qualifier description)</w:t>
                  </w:r>
                </w:p>
              </w:tc>
              <w:tc>
                <w:tcPr>
                  <w:tcW w:w="1014"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:4!c/[8c]/4!c</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137D2E">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 </w:t>
                  </w:r>
                  <w:del w:id="67" w:author="Jacques Littré" w:date="2011-07-07T10:31:00Z">
                    <w:r w:rsidRPr="00EE7D52" w:rsidDel="00137D2E">
                      <w:rPr>
                        <w:rFonts w:eastAsia="Times New Roman" w:cs="Arial"/>
                        <w:i/>
                        <w:iCs/>
                        <w:color w:val="000000"/>
                        <w:lang w:eastAsia="en-GB"/>
                      </w:rPr>
                      <w:delText>4</w:delText>
                    </w:r>
                  </w:del>
                  <w:ins w:id="68" w:author="Jacques Littré" w:date="2011-07-07T10:31:00Z">
                    <w:r w:rsidR="00137D2E">
                      <w:rPr>
                        <w:rFonts w:eastAsia="Times New Roman" w:cs="Arial"/>
                        <w:i/>
                        <w:iCs/>
                        <w:color w:val="000000"/>
                        <w:lang w:eastAsia="en-GB"/>
                      </w:rPr>
                      <w:t>5</w:t>
                    </w:r>
                  </w:ins>
                </w:p>
              </w:tc>
            </w:tr>
            <w:tr w:rsidR="00EE7D52" w:rsidRPr="00EE7D52" w:rsidTr="00EE7D52">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b/>
                      <w:bCs/>
                      <w:color w:val="000000"/>
                      <w:lang w:eastAsia="en-GB"/>
                    </w:rPr>
                    <w:t xml:space="preserve">-----| </w:t>
                  </w:r>
                </w:p>
              </w:tc>
            </w:tr>
            <w:tr w:rsidR="00EE7D52" w:rsidRPr="00EE7D52" w:rsidTr="00EE7D52">
              <w:trPr>
                <w:tblCellSpacing w:w="15" w:type="dxa"/>
              </w:trPr>
              <w:tc>
                <w:tcPr>
                  <w:tcW w:w="460"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O</w:t>
                  </w:r>
                </w:p>
              </w:tc>
              <w:tc>
                <w:tcPr>
                  <w:tcW w:w="325"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98a</w:t>
                  </w:r>
                </w:p>
              </w:tc>
              <w:tc>
                <w:tcPr>
                  <w:tcW w:w="576"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PREP</w:t>
                  </w:r>
                </w:p>
              </w:tc>
              <w:tc>
                <w:tcPr>
                  <w:tcW w:w="792"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Date/Time</w:t>
                  </w:r>
                </w:p>
              </w:tc>
              <w:tc>
                <w:tcPr>
                  <w:tcW w:w="1403"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Preparation Date</w:t>
                  </w:r>
                </w:p>
              </w:tc>
              <w:tc>
                <w:tcPr>
                  <w:tcW w:w="1014"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A or C</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137D2E">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 </w:t>
                  </w:r>
                  <w:del w:id="69" w:author="Jacques Littré" w:date="2011-07-07T10:31:00Z">
                    <w:r w:rsidRPr="00EE7D52" w:rsidDel="00137D2E">
                      <w:rPr>
                        <w:rFonts w:eastAsia="Times New Roman" w:cs="Arial"/>
                        <w:i/>
                        <w:iCs/>
                        <w:color w:val="000000"/>
                        <w:lang w:eastAsia="en-GB"/>
                      </w:rPr>
                      <w:delText>5</w:delText>
                    </w:r>
                  </w:del>
                  <w:ins w:id="70" w:author="Jacques Littré" w:date="2011-07-07T10:31:00Z">
                    <w:r w:rsidR="00137D2E">
                      <w:rPr>
                        <w:rFonts w:eastAsia="Times New Roman" w:cs="Arial"/>
                        <w:i/>
                        <w:iCs/>
                        <w:color w:val="000000"/>
                        <w:lang w:eastAsia="en-GB"/>
                      </w:rPr>
                      <w:t>6</w:t>
                    </w:r>
                  </w:ins>
                </w:p>
              </w:tc>
            </w:tr>
            <w:tr w:rsidR="00EE7D52" w:rsidRPr="00EE7D52" w:rsidTr="00EE7D52">
              <w:trPr>
                <w:tblCellSpacing w:w="15" w:type="dxa"/>
              </w:trPr>
              <w:tc>
                <w:tcPr>
                  <w:tcW w:w="460"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M</w:t>
                  </w:r>
                </w:p>
              </w:tc>
              <w:tc>
                <w:tcPr>
                  <w:tcW w:w="325"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25D</w:t>
                  </w:r>
                </w:p>
              </w:tc>
              <w:tc>
                <w:tcPr>
                  <w:tcW w:w="576"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PROC</w:t>
                  </w:r>
                </w:p>
              </w:tc>
              <w:tc>
                <w:tcPr>
                  <w:tcW w:w="792"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Status Code</w:t>
                  </w:r>
                </w:p>
              </w:tc>
              <w:tc>
                <w:tcPr>
                  <w:tcW w:w="1403"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Processing Status</w:t>
                  </w:r>
                </w:p>
              </w:tc>
              <w:tc>
                <w:tcPr>
                  <w:tcW w:w="1014"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EE7D52">
                  <w:pPr>
                    <w:suppressAutoHyphens w:val="0"/>
                    <w:spacing w:before="0" w:after="0"/>
                    <w:ind w:left="0"/>
                    <w:rPr>
                      <w:rFonts w:eastAsia="Times New Roman" w:cs="Arial"/>
                      <w:color w:val="000000"/>
                      <w:lang w:eastAsia="en-GB"/>
                    </w:rPr>
                  </w:pPr>
                  <w:r w:rsidRPr="00EE7D52">
                    <w:rPr>
                      <w:rFonts w:eastAsia="Times New Roman" w:cs="Arial"/>
                      <w:color w:val="000000"/>
                      <w:lang w:eastAsia="en-GB"/>
                    </w:rPr>
                    <w:t>:4!c/[8c]/4!c</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EE7D52" w:rsidRPr="00EE7D52" w:rsidRDefault="00EE7D52" w:rsidP="00137D2E">
                  <w:pPr>
                    <w:suppressAutoHyphens w:val="0"/>
                    <w:spacing w:before="0" w:after="0"/>
                    <w:ind w:left="0"/>
                    <w:jc w:val="center"/>
                    <w:rPr>
                      <w:rFonts w:eastAsia="Times New Roman" w:cs="Arial"/>
                      <w:color w:val="000000"/>
                      <w:lang w:eastAsia="en-GB"/>
                    </w:rPr>
                  </w:pPr>
                  <w:r w:rsidRPr="00EE7D52">
                    <w:rPr>
                      <w:rFonts w:eastAsia="Times New Roman" w:cs="Arial"/>
                      <w:color w:val="000000"/>
                      <w:lang w:eastAsia="en-GB"/>
                    </w:rPr>
                    <w:t> </w:t>
                  </w:r>
                  <w:del w:id="71" w:author="Jacques Littré" w:date="2011-07-07T10:31:00Z">
                    <w:r w:rsidRPr="00EE7D52" w:rsidDel="00137D2E">
                      <w:rPr>
                        <w:rFonts w:eastAsia="Times New Roman" w:cs="Arial"/>
                        <w:i/>
                        <w:iCs/>
                        <w:color w:val="000000"/>
                        <w:lang w:eastAsia="en-GB"/>
                      </w:rPr>
                      <w:delText>6</w:delText>
                    </w:r>
                  </w:del>
                  <w:ins w:id="72" w:author="Jacques Littré" w:date="2011-07-07T10:31:00Z">
                    <w:r w:rsidR="00137D2E">
                      <w:rPr>
                        <w:rFonts w:eastAsia="Times New Roman" w:cs="Arial"/>
                        <w:i/>
                        <w:iCs/>
                        <w:color w:val="000000"/>
                        <w:lang w:eastAsia="en-GB"/>
                      </w:rPr>
                      <w:t>7</w:t>
                    </w:r>
                  </w:ins>
                </w:p>
              </w:tc>
            </w:tr>
          </w:tbl>
          <w:p w:rsidR="0053243B" w:rsidRDefault="0053243B" w:rsidP="00B51C17">
            <w:pPr>
              <w:ind w:left="0"/>
              <w:rPr>
                <w:b/>
              </w:rPr>
            </w:pPr>
          </w:p>
          <w:p w:rsidR="00EE7D52" w:rsidRPr="00137D2E" w:rsidRDefault="00EE7D52" w:rsidP="00EE7D52">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137D2E">
              <w:rPr>
                <w:rFonts w:eastAsia="Times New Roman" w:cs="Arial"/>
                <w:color w:val="013B80"/>
                <w:lang w:eastAsia="en-GB"/>
              </w:rPr>
              <w:t>2. Field 28E: Page Number/Continuation Indicator</w:t>
            </w:r>
          </w:p>
          <w:p w:rsidR="00EE7D52" w:rsidRPr="00137D2E" w:rsidRDefault="00EE7D52" w:rsidP="00EE7D52">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137D2E">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743"/>
              <w:gridCol w:w="2578"/>
              <w:gridCol w:w="4292"/>
            </w:tblGrid>
            <w:tr w:rsidR="00EE7D52" w:rsidRPr="00137D2E" w:rsidTr="00EE7D52">
              <w:trPr>
                <w:tblCellSpacing w:w="15" w:type="dxa"/>
              </w:trPr>
              <w:tc>
                <w:tcPr>
                  <w:tcW w:w="1000" w:type="pct"/>
                  <w:shd w:val="clear" w:color="auto" w:fill="FFFFFF"/>
                  <w:hideMark/>
                </w:tcPr>
                <w:p w:rsidR="00EE7D52" w:rsidRPr="00137D2E" w:rsidRDefault="00EE7D52" w:rsidP="00EE7D52">
                  <w:pPr>
                    <w:suppressAutoHyphens w:val="0"/>
                    <w:spacing w:before="0" w:after="0"/>
                    <w:ind w:left="0"/>
                    <w:rPr>
                      <w:rFonts w:eastAsia="Times New Roman" w:cs="Arial"/>
                      <w:color w:val="000000"/>
                      <w:lang w:eastAsia="en-GB"/>
                    </w:rPr>
                  </w:pPr>
                  <w:r w:rsidRPr="00137D2E">
                    <w:rPr>
                      <w:rFonts w:eastAsia="Times New Roman" w:cs="Arial"/>
                      <w:color w:val="000000"/>
                      <w:lang w:eastAsia="en-GB"/>
                    </w:rPr>
                    <w:t>Option E</w:t>
                  </w:r>
                </w:p>
              </w:tc>
              <w:tc>
                <w:tcPr>
                  <w:tcW w:w="1500" w:type="pct"/>
                  <w:shd w:val="clear" w:color="auto" w:fill="FFFFFF"/>
                  <w:hideMark/>
                </w:tcPr>
                <w:p w:rsidR="00EE7D52" w:rsidRPr="00137D2E" w:rsidRDefault="00EE7D52" w:rsidP="00EE7D52">
                  <w:pPr>
                    <w:suppressAutoHyphens w:val="0"/>
                    <w:spacing w:before="0" w:after="0"/>
                    <w:ind w:left="0"/>
                    <w:rPr>
                      <w:rFonts w:eastAsia="Times New Roman" w:cs="Arial"/>
                      <w:color w:val="000000"/>
                      <w:lang w:eastAsia="en-GB"/>
                    </w:rPr>
                  </w:pPr>
                  <w:r w:rsidRPr="00137D2E">
                    <w:rPr>
                      <w:rFonts w:eastAsia="Times New Roman" w:cs="Arial"/>
                      <w:color w:val="000000"/>
                      <w:lang w:eastAsia="en-GB"/>
                    </w:rPr>
                    <w:t>5n/4!c</w:t>
                  </w:r>
                </w:p>
              </w:tc>
              <w:tc>
                <w:tcPr>
                  <w:tcW w:w="2500" w:type="pct"/>
                  <w:shd w:val="clear" w:color="auto" w:fill="FFFFFF"/>
                  <w:hideMark/>
                </w:tcPr>
                <w:p w:rsidR="00EE7D52" w:rsidRPr="00137D2E" w:rsidRDefault="00EE7D52" w:rsidP="00EE7D52">
                  <w:pPr>
                    <w:suppressAutoHyphens w:val="0"/>
                    <w:spacing w:before="0" w:after="0"/>
                    <w:ind w:left="0"/>
                    <w:rPr>
                      <w:rFonts w:eastAsia="Times New Roman" w:cs="Arial"/>
                      <w:color w:val="000000"/>
                      <w:lang w:eastAsia="en-GB"/>
                    </w:rPr>
                  </w:pPr>
                  <w:r w:rsidRPr="00137D2E">
                    <w:rPr>
                      <w:rFonts w:eastAsia="Times New Roman" w:cs="Arial"/>
                      <w:color w:val="000000"/>
                      <w:lang w:eastAsia="en-GB"/>
                    </w:rPr>
                    <w:t>(Page Number)(Continuation Indicator)</w:t>
                  </w:r>
                </w:p>
              </w:tc>
            </w:tr>
          </w:tbl>
          <w:p w:rsidR="00EE7D52" w:rsidRPr="00137D2E" w:rsidRDefault="00EE7D52" w:rsidP="00EE7D52">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137D2E">
              <w:rPr>
                <w:rFonts w:eastAsia="Times New Roman" w:cs="Arial"/>
                <w:color w:val="013B80"/>
                <w:lang w:eastAsia="en-GB"/>
              </w:rPr>
              <w:t>PRESENCE</w:t>
            </w:r>
          </w:p>
          <w:p w:rsidR="00EE7D52" w:rsidRPr="00137D2E" w:rsidRDefault="00B97E5D" w:rsidP="00EE7D52">
            <w:pPr>
              <w:suppressAutoHyphens w:val="0"/>
              <w:spacing w:before="100" w:beforeAutospacing="1" w:after="100" w:afterAutospacing="1"/>
              <w:ind w:left="1"/>
              <w:rPr>
                <w:rFonts w:eastAsia="Times New Roman" w:cs="Arial"/>
                <w:color w:val="000000"/>
                <w:lang w:eastAsia="en-GB"/>
              </w:rPr>
            </w:pPr>
            <w:r>
              <w:rPr>
                <w:rFonts w:eastAsia="Times New Roman" w:cs="Arial"/>
                <w:color w:val="000000"/>
                <w:lang w:eastAsia="en-GB"/>
              </w:rPr>
              <w:t>Optional</w:t>
            </w:r>
            <w:r w:rsidR="00EE7D52" w:rsidRPr="00137D2E">
              <w:rPr>
                <w:rFonts w:eastAsia="Times New Roman" w:cs="Arial"/>
                <w:color w:val="000000"/>
                <w:lang w:eastAsia="en-GB"/>
              </w:rPr>
              <w:t xml:space="preserve"> in mandatory sequence A </w:t>
            </w:r>
          </w:p>
          <w:p w:rsidR="00EE7D52" w:rsidRPr="00137D2E" w:rsidRDefault="00EE7D52" w:rsidP="00EE7D52">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137D2E">
              <w:rPr>
                <w:rFonts w:eastAsia="Times New Roman" w:cs="Arial"/>
                <w:color w:val="013B80"/>
                <w:lang w:eastAsia="en-GB"/>
              </w:rPr>
              <w:t>DEFINITION</w:t>
            </w:r>
          </w:p>
          <w:p w:rsidR="00EE7D52" w:rsidRPr="00137D2E" w:rsidRDefault="00137D2E" w:rsidP="00137D2E">
            <w:pPr>
              <w:shd w:val="clear" w:color="auto" w:fill="D9D9D9"/>
              <w:suppressAutoHyphens w:val="0"/>
              <w:spacing w:before="100" w:beforeAutospacing="1" w:after="100" w:afterAutospacing="1"/>
              <w:ind w:left="1"/>
              <w:rPr>
                <w:rFonts w:eastAsia="Times New Roman" w:cs="Arial"/>
                <w:color w:val="0000FF"/>
                <w:u w:val="single"/>
                <w:lang w:eastAsia="en-GB"/>
              </w:rPr>
            </w:pPr>
            <w:r>
              <w:t xml:space="preserve">This field provides the page number </w:t>
            </w:r>
            <w:r w:rsidRPr="00137D2E">
              <w:rPr>
                <w:strike/>
                <w:color w:val="FF0000"/>
              </w:rPr>
              <w:t>of the message (within a statement)</w:t>
            </w:r>
            <w:r>
              <w:t xml:space="preserve"> and a continuation indicator to indicate that the </w:t>
            </w:r>
            <w:r w:rsidRPr="00137D2E">
              <w:rPr>
                <w:strike/>
                <w:color w:val="FF0000"/>
              </w:rPr>
              <w:t>statement</w:t>
            </w:r>
            <w:r>
              <w:t xml:space="preserve"> </w:t>
            </w:r>
            <w:r w:rsidR="00B14995" w:rsidRPr="00B14995">
              <w:rPr>
                <w:color w:val="0000FF"/>
                <w:u w:val="single"/>
              </w:rPr>
              <w:t>multi-parts</w:t>
            </w:r>
            <w:r w:rsidR="00B14995">
              <w:t xml:space="preserve"> </w:t>
            </w:r>
            <w:r w:rsidRPr="00137D2E">
              <w:rPr>
                <w:color w:val="0000FF"/>
                <w:u w:val="single"/>
              </w:rPr>
              <w:t>notification</w:t>
            </w:r>
            <w:r>
              <w:rPr>
                <w:color w:val="0000FF"/>
                <w:u w:val="single"/>
              </w:rPr>
              <w:t xml:space="preserve"> </w:t>
            </w:r>
            <w:r>
              <w:t xml:space="preserve">is to continue or that the message is the last page of the </w:t>
            </w:r>
            <w:r w:rsidRPr="00137D2E">
              <w:rPr>
                <w:strike/>
                <w:color w:val="FF0000"/>
              </w:rPr>
              <w:t>statement</w:t>
            </w:r>
            <w:r>
              <w:rPr>
                <w:strike/>
                <w:color w:val="FF0000"/>
              </w:rPr>
              <w:t xml:space="preserve"> </w:t>
            </w:r>
            <w:r w:rsidR="00B14995" w:rsidRPr="00B14995">
              <w:rPr>
                <w:color w:val="0000FF"/>
                <w:u w:val="single"/>
              </w:rPr>
              <w:t>multi-parts</w:t>
            </w:r>
            <w:r w:rsidR="00B14995">
              <w:t xml:space="preserve"> </w:t>
            </w:r>
            <w:r w:rsidRPr="00137D2E">
              <w:rPr>
                <w:color w:val="0000FF"/>
                <w:u w:val="single"/>
              </w:rPr>
              <w:t>notification</w:t>
            </w:r>
            <w:r>
              <w:t>.</w:t>
            </w:r>
            <w:r w:rsidR="00EE7D52" w:rsidRPr="00137D2E">
              <w:rPr>
                <w:rFonts w:eastAsia="Times New Roman" w:cs="Arial"/>
                <w:color w:val="0000FF"/>
                <w:u w:val="single"/>
                <w:lang w:eastAsia="en-GB"/>
              </w:rPr>
              <w:t xml:space="preserve"> </w:t>
            </w:r>
          </w:p>
          <w:p w:rsidR="00EE7D52" w:rsidRPr="00137D2E" w:rsidRDefault="00EE7D52" w:rsidP="00EE7D52">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137D2E">
              <w:rPr>
                <w:rFonts w:eastAsia="Times New Roman" w:cs="Arial"/>
                <w:color w:val="013B80"/>
                <w:lang w:eastAsia="en-GB"/>
              </w:rPr>
              <w:t>CODES</w:t>
            </w:r>
          </w:p>
          <w:p w:rsidR="00EE7D52" w:rsidRPr="00137D2E" w:rsidRDefault="00EE7D52" w:rsidP="00EE7D52">
            <w:pPr>
              <w:suppressAutoHyphens w:val="0"/>
              <w:spacing w:before="100" w:beforeAutospacing="1" w:after="100" w:afterAutospacing="1"/>
              <w:ind w:left="1"/>
              <w:rPr>
                <w:rFonts w:eastAsia="Times New Roman" w:cs="Arial"/>
                <w:color w:val="000000"/>
                <w:lang w:eastAsia="en-GB"/>
              </w:rPr>
            </w:pPr>
            <w:r w:rsidRPr="00137D2E">
              <w:rPr>
                <w:rFonts w:eastAsia="Times New Roman" w:cs="Arial"/>
                <w:color w:val="000000"/>
                <w:lang w:eastAsia="en-GB"/>
              </w:rPr>
              <w:t xml:space="preserve">Continuation Indicator must contain one of the following codes (Error code(s): T97): </w:t>
            </w:r>
          </w:p>
          <w:tbl>
            <w:tblPr>
              <w:tblW w:w="4900" w:type="pct"/>
              <w:tblCellSpacing w:w="15" w:type="dxa"/>
              <w:tblCellMar>
                <w:top w:w="75" w:type="dxa"/>
                <w:left w:w="75" w:type="dxa"/>
                <w:bottom w:w="75" w:type="dxa"/>
                <w:right w:w="75" w:type="dxa"/>
              </w:tblCellMar>
              <w:tblLook w:val="04A0"/>
            </w:tblPr>
            <w:tblGrid>
              <w:gridCol w:w="1149"/>
              <w:gridCol w:w="1729"/>
              <w:gridCol w:w="5735"/>
            </w:tblGrid>
            <w:tr w:rsidR="00EE7D52" w:rsidRPr="00137D2E" w:rsidTr="00137D2E">
              <w:trPr>
                <w:tblCellSpacing w:w="15" w:type="dxa"/>
              </w:trPr>
              <w:tc>
                <w:tcPr>
                  <w:tcW w:w="650" w:type="pct"/>
                  <w:shd w:val="clear" w:color="auto" w:fill="D9D9D9"/>
                  <w:hideMark/>
                </w:tcPr>
                <w:p w:rsidR="00EE7D52" w:rsidRPr="00137D2E" w:rsidRDefault="00EE7D52" w:rsidP="00EE7D52">
                  <w:pPr>
                    <w:suppressAutoHyphens w:val="0"/>
                    <w:spacing w:before="0" w:after="0"/>
                    <w:ind w:left="0"/>
                    <w:rPr>
                      <w:rFonts w:eastAsia="Times New Roman" w:cs="Arial"/>
                      <w:color w:val="000000"/>
                      <w:lang w:eastAsia="en-GB"/>
                    </w:rPr>
                  </w:pPr>
                  <w:r w:rsidRPr="00137D2E">
                    <w:rPr>
                      <w:rFonts w:eastAsia="Times New Roman" w:cs="Arial"/>
                      <w:color w:val="000000"/>
                      <w:lang w:eastAsia="en-GB"/>
                    </w:rPr>
                    <w:t>LAST</w:t>
                  </w:r>
                </w:p>
              </w:tc>
              <w:tc>
                <w:tcPr>
                  <w:tcW w:w="1000" w:type="pct"/>
                  <w:shd w:val="clear" w:color="auto" w:fill="D9D9D9"/>
                  <w:hideMark/>
                </w:tcPr>
                <w:p w:rsidR="00EE7D52" w:rsidRPr="00137D2E" w:rsidRDefault="00EE7D52" w:rsidP="00EE7D52">
                  <w:pPr>
                    <w:suppressAutoHyphens w:val="0"/>
                    <w:spacing w:before="0" w:after="0"/>
                    <w:ind w:left="0"/>
                    <w:rPr>
                      <w:rFonts w:eastAsia="Times New Roman" w:cs="Arial"/>
                      <w:color w:val="000000"/>
                      <w:lang w:eastAsia="en-GB"/>
                    </w:rPr>
                  </w:pPr>
                  <w:r w:rsidRPr="00137D2E">
                    <w:rPr>
                      <w:rFonts w:eastAsia="Times New Roman" w:cs="Arial"/>
                      <w:color w:val="000000"/>
                      <w:lang w:eastAsia="en-GB"/>
                    </w:rPr>
                    <w:t>Last Page</w:t>
                  </w:r>
                </w:p>
              </w:tc>
              <w:tc>
                <w:tcPr>
                  <w:tcW w:w="3350" w:type="pct"/>
                  <w:shd w:val="clear" w:color="auto" w:fill="D9D9D9"/>
                  <w:hideMark/>
                </w:tcPr>
                <w:p w:rsidR="00EE7D52" w:rsidRPr="00137D2E" w:rsidRDefault="00EE7D52" w:rsidP="00137D2E">
                  <w:pPr>
                    <w:suppressAutoHyphens w:val="0"/>
                    <w:spacing w:before="0" w:after="0"/>
                    <w:ind w:left="0"/>
                    <w:rPr>
                      <w:rFonts w:eastAsia="Times New Roman" w:cs="Arial"/>
                      <w:color w:val="000000"/>
                      <w:lang w:eastAsia="en-GB"/>
                    </w:rPr>
                  </w:pPr>
                  <w:r w:rsidRPr="00137D2E">
                    <w:rPr>
                      <w:rFonts w:eastAsia="Times New Roman" w:cs="Arial"/>
                      <w:color w:val="000000"/>
                      <w:lang w:eastAsia="en-GB"/>
                    </w:rPr>
                    <w:t xml:space="preserve">Last page of a </w:t>
                  </w:r>
                  <w:r w:rsidR="00137D2E" w:rsidRPr="00137D2E">
                    <w:rPr>
                      <w:rFonts w:eastAsia="Times New Roman" w:cs="Arial"/>
                      <w:strike/>
                      <w:color w:val="FF0000"/>
                      <w:lang w:eastAsia="en-GB"/>
                    </w:rPr>
                    <w:t>statement</w:t>
                  </w:r>
                  <w:r w:rsidR="00137D2E">
                    <w:rPr>
                      <w:rFonts w:eastAsia="Times New Roman" w:cs="Arial"/>
                      <w:color w:val="000000"/>
                      <w:lang w:eastAsia="en-GB"/>
                    </w:rPr>
                    <w:t xml:space="preserve"> </w:t>
                  </w:r>
                  <w:r w:rsidR="00B14995" w:rsidRPr="00B14995">
                    <w:rPr>
                      <w:color w:val="0000FF"/>
                      <w:u w:val="single"/>
                    </w:rPr>
                    <w:t>multi-parts</w:t>
                  </w:r>
                  <w:r w:rsidR="00B14995">
                    <w:t xml:space="preserve"> </w:t>
                  </w:r>
                  <w:r w:rsidR="00137D2E" w:rsidRPr="00137D2E">
                    <w:rPr>
                      <w:rFonts w:eastAsia="Times New Roman" w:cs="Arial"/>
                      <w:color w:val="0000FF"/>
                      <w:u w:val="single"/>
                      <w:lang w:eastAsia="en-GB"/>
                    </w:rPr>
                    <w:t>notification</w:t>
                  </w:r>
                  <w:r w:rsidRPr="00137D2E">
                    <w:rPr>
                      <w:rFonts w:eastAsia="Times New Roman" w:cs="Arial"/>
                      <w:color w:val="000000"/>
                      <w:lang w:eastAsia="en-GB"/>
                    </w:rPr>
                    <w:t xml:space="preserve"> with more than one page.</w:t>
                  </w:r>
                </w:p>
              </w:tc>
            </w:tr>
            <w:tr w:rsidR="00EE7D52" w:rsidRPr="00137D2E" w:rsidTr="00137D2E">
              <w:trPr>
                <w:tblCellSpacing w:w="15" w:type="dxa"/>
              </w:trPr>
              <w:tc>
                <w:tcPr>
                  <w:tcW w:w="650" w:type="pct"/>
                  <w:shd w:val="clear" w:color="auto" w:fill="D9D9D9"/>
                  <w:hideMark/>
                </w:tcPr>
                <w:p w:rsidR="00EE7D52" w:rsidRPr="00137D2E" w:rsidRDefault="00EE7D52" w:rsidP="00EE7D52">
                  <w:pPr>
                    <w:suppressAutoHyphens w:val="0"/>
                    <w:spacing w:before="0" w:after="0"/>
                    <w:ind w:left="0"/>
                    <w:rPr>
                      <w:rFonts w:eastAsia="Times New Roman" w:cs="Arial"/>
                      <w:color w:val="000000"/>
                      <w:lang w:eastAsia="en-GB"/>
                    </w:rPr>
                  </w:pPr>
                  <w:r w:rsidRPr="00137D2E">
                    <w:rPr>
                      <w:rFonts w:eastAsia="Times New Roman" w:cs="Arial"/>
                      <w:color w:val="000000"/>
                      <w:lang w:eastAsia="en-GB"/>
                    </w:rPr>
                    <w:t>MORE</w:t>
                  </w:r>
                </w:p>
              </w:tc>
              <w:tc>
                <w:tcPr>
                  <w:tcW w:w="1000" w:type="pct"/>
                  <w:shd w:val="clear" w:color="auto" w:fill="D9D9D9"/>
                  <w:hideMark/>
                </w:tcPr>
                <w:p w:rsidR="00EE7D52" w:rsidRPr="00137D2E" w:rsidRDefault="00EE7D52" w:rsidP="00EE7D52">
                  <w:pPr>
                    <w:suppressAutoHyphens w:val="0"/>
                    <w:spacing w:before="0" w:after="0"/>
                    <w:ind w:left="0"/>
                    <w:rPr>
                      <w:rFonts w:eastAsia="Times New Roman" w:cs="Arial"/>
                      <w:color w:val="000000"/>
                      <w:lang w:eastAsia="en-GB"/>
                    </w:rPr>
                  </w:pPr>
                  <w:r w:rsidRPr="00137D2E">
                    <w:rPr>
                      <w:rFonts w:eastAsia="Times New Roman" w:cs="Arial"/>
                      <w:color w:val="000000"/>
                      <w:lang w:eastAsia="en-GB"/>
                    </w:rPr>
                    <w:t>Intermediate Page</w:t>
                  </w:r>
                </w:p>
              </w:tc>
              <w:tc>
                <w:tcPr>
                  <w:tcW w:w="3350" w:type="pct"/>
                  <w:shd w:val="clear" w:color="auto" w:fill="D9D9D9"/>
                  <w:hideMark/>
                </w:tcPr>
                <w:p w:rsidR="00EE7D52" w:rsidRPr="00137D2E" w:rsidRDefault="00EE7D52" w:rsidP="00EE7D52">
                  <w:pPr>
                    <w:suppressAutoHyphens w:val="0"/>
                    <w:spacing w:before="0" w:after="0"/>
                    <w:ind w:left="0"/>
                    <w:rPr>
                      <w:rFonts w:eastAsia="Times New Roman" w:cs="Arial"/>
                      <w:color w:val="000000"/>
                      <w:lang w:eastAsia="en-GB"/>
                    </w:rPr>
                  </w:pPr>
                  <w:r w:rsidRPr="00137D2E">
                    <w:rPr>
                      <w:rFonts w:eastAsia="Times New Roman" w:cs="Arial"/>
                      <w:color w:val="000000"/>
                      <w:lang w:eastAsia="en-GB"/>
                    </w:rPr>
                    <w:t xml:space="preserve">Intermediate page of a </w:t>
                  </w:r>
                  <w:r w:rsidR="00137D2E" w:rsidRPr="00137D2E">
                    <w:rPr>
                      <w:rFonts w:eastAsia="Times New Roman" w:cs="Arial"/>
                      <w:strike/>
                      <w:color w:val="FF0000"/>
                      <w:lang w:eastAsia="en-GB"/>
                    </w:rPr>
                    <w:t>statement</w:t>
                  </w:r>
                  <w:r w:rsidR="00137D2E">
                    <w:rPr>
                      <w:rFonts w:eastAsia="Times New Roman" w:cs="Arial"/>
                      <w:color w:val="000000"/>
                      <w:lang w:eastAsia="en-GB"/>
                    </w:rPr>
                    <w:t xml:space="preserve"> </w:t>
                  </w:r>
                  <w:r w:rsidR="00B14995" w:rsidRPr="00B14995">
                    <w:rPr>
                      <w:color w:val="0000FF"/>
                      <w:u w:val="single"/>
                    </w:rPr>
                    <w:t>multi-parts</w:t>
                  </w:r>
                  <w:r w:rsidR="00B14995">
                    <w:t xml:space="preserve"> </w:t>
                  </w:r>
                  <w:r w:rsidR="00137D2E" w:rsidRPr="00137D2E">
                    <w:rPr>
                      <w:rFonts w:eastAsia="Times New Roman" w:cs="Arial"/>
                      <w:color w:val="0000FF"/>
                      <w:u w:val="single"/>
                      <w:lang w:eastAsia="en-GB"/>
                    </w:rPr>
                    <w:t>notification</w:t>
                  </w:r>
                  <w:r w:rsidR="00137D2E" w:rsidRPr="00137D2E">
                    <w:rPr>
                      <w:rFonts w:eastAsia="Times New Roman" w:cs="Arial"/>
                      <w:color w:val="000000"/>
                      <w:lang w:eastAsia="en-GB"/>
                    </w:rPr>
                    <w:t xml:space="preserve"> </w:t>
                  </w:r>
                  <w:r w:rsidRPr="00137D2E">
                    <w:rPr>
                      <w:rFonts w:eastAsia="Times New Roman" w:cs="Arial"/>
                      <w:color w:val="000000"/>
                      <w:lang w:eastAsia="en-GB"/>
                    </w:rPr>
                    <w:t>which contains additional pages.</w:t>
                  </w:r>
                </w:p>
              </w:tc>
            </w:tr>
            <w:tr w:rsidR="00EE7D52" w:rsidRPr="00137D2E" w:rsidTr="00137D2E">
              <w:trPr>
                <w:tblCellSpacing w:w="15" w:type="dxa"/>
              </w:trPr>
              <w:tc>
                <w:tcPr>
                  <w:tcW w:w="650" w:type="pct"/>
                  <w:shd w:val="clear" w:color="auto" w:fill="D9D9D9"/>
                  <w:hideMark/>
                </w:tcPr>
                <w:p w:rsidR="00EE7D52" w:rsidRPr="00137D2E" w:rsidRDefault="00EE7D52" w:rsidP="00EE7D52">
                  <w:pPr>
                    <w:suppressAutoHyphens w:val="0"/>
                    <w:spacing w:before="0" w:after="0"/>
                    <w:ind w:left="0"/>
                    <w:rPr>
                      <w:rFonts w:eastAsia="Times New Roman" w:cs="Arial"/>
                      <w:color w:val="000000"/>
                      <w:lang w:eastAsia="en-GB"/>
                    </w:rPr>
                  </w:pPr>
                  <w:r w:rsidRPr="00137D2E">
                    <w:rPr>
                      <w:rFonts w:eastAsia="Times New Roman" w:cs="Arial"/>
                      <w:color w:val="000000"/>
                      <w:lang w:eastAsia="en-GB"/>
                    </w:rPr>
                    <w:t>ONLY</w:t>
                  </w:r>
                </w:p>
              </w:tc>
              <w:tc>
                <w:tcPr>
                  <w:tcW w:w="1000" w:type="pct"/>
                  <w:shd w:val="clear" w:color="auto" w:fill="D9D9D9"/>
                  <w:hideMark/>
                </w:tcPr>
                <w:p w:rsidR="00EE7D52" w:rsidRPr="00137D2E" w:rsidRDefault="00EE7D52" w:rsidP="00EE7D52">
                  <w:pPr>
                    <w:suppressAutoHyphens w:val="0"/>
                    <w:spacing w:before="0" w:after="0"/>
                    <w:ind w:left="0"/>
                    <w:rPr>
                      <w:rFonts w:eastAsia="Times New Roman" w:cs="Arial"/>
                      <w:color w:val="000000"/>
                      <w:lang w:eastAsia="en-GB"/>
                    </w:rPr>
                  </w:pPr>
                  <w:r w:rsidRPr="00137D2E">
                    <w:rPr>
                      <w:rFonts w:eastAsia="Times New Roman" w:cs="Arial"/>
                      <w:color w:val="000000"/>
                      <w:lang w:eastAsia="en-GB"/>
                    </w:rPr>
                    <w:t>Only Page</w:t>
                  </w:r>
                </w:p>
              </w:tc>
              <w:tc>
                <w:tcPr>
                  <w:tcW w:w="3350" w:type="pct"/>
                  <w:shd w:val="clear" w:color="auto" w:fill="D9D9D9"/>
                  <w:hideMark/>
                </w:tcPr>
                <w:p w:rsidR="00EE7D52" w:rsidRPr="00137D2E" w:rsidRDefault="00EE7D52" w:rsidP="00EE7D52">
                  <w:pPr>
                    <w:suppressAutoHyphens w:val="0"/>
                    <w:spacing w:before="0" w:after="0"/>
                    <w:ind w:left="0"/>
                    <w:rPr>
                      <w:rFonts w:eastAsia="Times New Roman" w:cs="Arial"/>
                      <w:color w:val="000000"/>
                      <w:lang w:eastAsia="en-GB"/>
                    </w:rPr>
                  </w:pPr>
                  <w:r w:rsidRPr="00137D2E">
                    <w:rPr>
                      <w:rFonts w:eastAsia="Times New Roman" w:cs="Arial"/>
                      <w:color w:val="000000"/>
                      <w:lang w:eastAsia="en-GB"/>
                    </w:rPr>
                    <w:t xml:space="preserve">Only page of the </w:t>
                  </w:r>
                  <w:r w:rsidR="00137D2E" w:rsidRPr="00137D2E">
                    <w:rPr>
                      <w:rFonts w:eastAsia="Times New Roman" w:cs="Arial"/>
                      <w:strike/>
                      <w:color w:val="FF0000"/>
                      <w:lang w:eastAsia="en-GB"/>
                    </w:rPr>
                    <w:t>statement</w:t>
                  </w:r>
                  <w:r w:rsidR="00137D2E">
                    <w:rPr>
                      <w:rFonts w:eastAsia="Times New Roman" w:cs="Arial"/>
                      <w:color w:val="000000"/>
                      <w:lang w:eastAsia="en-GB"/>
                    </w:rPr>
                    <w:t xml:space="preserve"> </w:t>
                  </w:r>
                  <w:r w:rsidR="00137D2E" w:rsidRPr="00137D2E">
                    <w:rPr>
                      <w:rFonts w:eastAsia="Times New Roman" w:cs="Arial"/>
                      <w:color w:val="0000FF"/>
                      <w:u w:val="single"/>
                      <w:lang w:eastAsia="en-GB"/>
                    </w:rPr>
                    <w:t>notification</w:t>
                  </w:r>
                  <w:r w:rsidRPr="00137D2E">
                    <w:rPr>
                      <w:rFonts w:eastAsia="Times New Roman" w:cs="Arial"/>
                      <w:color w:val="000000"/>
                      <w:lang w:eastAsia="en-GB"/>
                    </w:rPr>
                    <w:t>.</w:t>
                  </w:r>
                </w:p>
              </w:tc>
            </w:tr>
          </w:tbl>
          <w:p w:rsidR="00B14995" w:rsidRPr="003E323D" w:rsidRDefault="00B14995" w:rsidP="0097281A">
            <w:pPr>
              <w:ind w:left="0"/>
              <w:rPr>
                <w:b/>
              </w:rPr>
            </w:pPr>
          </w:p>
        </w:tc>
      </w:tr>
    </w:tbl>
    <w:p w:rsidR="0053243B" w:rsidRDefault="0053243B"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E05091" w:rsidRDefault="003D42E2" w:rsidP="008C5190">
            <w:pPr>
              <w:suppressAutoHyphens w:val="0"/>
              <w:spacing w:before="0" w:after="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3D42E2" w:rsidRPr="0097281A" w:rsidRDefault="003D42E2" w:rsidP="0097281A">
            <w:pPr>
              <w:suppressAutoHyphens w:val="0"/>
              <w:spacing w:before="0" w:after="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4B7F84" w:rsidRDefault="00916D81" w:rsidP="008C5190">
            <w:pPr>
              <w:spacing w:before="80" w:after="80"/>
              <w:ind w:left="0"/>
            </w:pPr>
            <w:r w:rsidRPr="00916D81">
              <w:t xml:space="preserve">+ In </w:t>
            </w:r>
            <w:r w:rsidRPr="00916D81">
              <w:rPr>
                <w:i/>
              </w:rPr>
              <w:t>CorporateActionNotificationV02</w:t>
            </w:r>
            <w:r w:rsidRPr="00916D81">
              <w:t xml:space="preserve">, add the optional element </w:t>
            </w:r>
            <w:r w:rsidRPr="00916D81">
              <w:rPr>
                <w:i/>
              </w:rPr>
              <w:t>Pagination</w:t>
            </w:r>
            <w:r w:rsidRPr="00916D81">
              <w:t xml:space="preserve"> as illustrated below with the same structure as the </w:t>
            </w:r>
            <w:r w:rsidRPr="00916D81">
              <w:rPr>
                <w:i/>
              </w:rPr>
              <w:t>Pagination</w:t>
            </w:r>
            <w:r w:rsidRPr="00916D81">
              <w:t xml:space="preserve"> MC from the </w:t>
            </w:r>
            <w:proofErr w:type="spellStart"/>
            <w:r w:rsidRPr="00916D81">
              <w:t>InstructionStatement</w:t>
            </w:r>
            <w:proofErr w:type="spellEnd"/>
            <w:r w:rsidRPr="00916D81">
              <w:t xml:space="preserve"> message.</w:t>
            </w:r>
          </w:p>
          <w:p w:rsidR="00BB0DAC" w:rsidRPr="00916D81" w:rsidRDefault="00BB0DAC" w:rsidP="008C5190">
            <w:pPr>
              <w:spacing w:before="80" w:after="80"/>
              <w:ind w:left="0"/>
            </w:pPr>
            <w:r>
              <w:t xml:space="preserve">+ Apply the same in the </w:t>
            </w:r>
            <w:proofErr w:type="spellStart"/>
            <w:r>
              <w:t>CorporateActionMovement</w:t>
            </w:r>
            <w:proofErr w:type="spellEnd"/>
            <w:r>
              <w:t xml:space="preserve"> Preliminary Advice.</w:t>
            </w:r>
          </w:p>
          <w:p w:rsidR="003D42E2" w:rsidRDefault="001A2677" w:rsidP="008C5190">
            <w:pPr>
              <w:spacing w:before="80" w:after="80"/>
              <w:ind w:left="0"/>
              <w:rPr>
                <w:b/>
              </w:rPr>
            </w:pPr>
            <w:r w:rsidRPr="0096725D">
              <w:rPr>
                <w:b/>
              </w:rPr>
              <w:pict>
                <v:shape id="_x0000_i1051" type="#_x0000_t75" style="width:423pt;height:295.2pt">
                  <v:imagedata r:id="rId46" o:title=""/>
                </v:shape>
              </w:pict>
            </w:r>
          </w:p>
        </w:tc>
      </w:tr>
    </w:tbl>
    <w:p w:rsidR="003D42E2" w:rsidRDefault="003D42E2" w:rsidP="00B51C17">
      <w:pPr>
        <w:suppressAutoHyphens w:val="0"/>
        <w:spacing w:before="0" w:after="0"/>
        <w:ind w:left="0"/>
        <w:rPr>
          <w:b/>
          <w:sz w:val="28"/>
        </w:rPr>
      </w:pPr>
    </w:p>
    <w:p w:rsidR="0053243B" w:rsidRDefault="0053243B" w:rsidP="00B51C17">
      <w:pPr>
        <w:suppressAutoHyphens w:val="0"/>
        <w:spacing w:before="0" w:after="0"/>
        <w:ind w:left="0"/>
        <w:rPr>
          <w:b/>
          <w:sz w:val="28"/>
        </w:rPr>
      </w:pPr>
      <w:r>
        <w:rPr>
          <w:b/>
          <w:sz w:val="28"/>
        </w:rPr>
        <w:t>SWIFT Comment</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53243B" w:rsidRPr="00E32808" w:rsidTr="00B51C17">
        <w:tc>
          <w:tcPr>
            <w:tcW w:w="8721" w:type="dxa"/>
            <w:tcBorders>
              <w:bottom w:val="dotted" w:sz="4" w:space="0" w:color="auto"/>
            </w:tcBorders>
          </w:tcPr>
          <w:p w:rsidR="0053243B" w:rsidRPr="008466D3" w:rsidRDefault="0053243B" w:rsidP="00B51C17">
            <w:pPr>
              <w:ind w:left="0"/>
              <w:rPr>
                <w:rFonts w:cs="Arial"/>
                <w:color w:val="000000"/>
              </w:rPr>
            </w:pPr>
          </w:p>
        </w:tc>
      </w:tr>
    </w:tbl>
    <w:p w:rsidR="0053243B" w:rsidRDefault="0053243B" w:rsidP="00B51C17">
      <w:pPr>
        <w:suppressAutoHyphens w:val="0"/>
        <w:spacing w:before="0" w:after="0"/>
        <w:ind w:left="0"/>
      </w:pPr>
    </w:p>
    <w:p w:rsidR="0053243B" w:rsidRDefault="004C2D98" w:rsidP="00B51C17">
      <w:pPr>
        <w:suppressAutoHyphens w:val="0"/>
        <w:spacing w:before="0" w:after="0"/>
        <w:ind w:left="0"/>
        <w:rPr>
          <w:b/>
          <w:sz w:val="28"/>
        </w:rPr>
      </w:pPr>
      <w:r>
        <w:rPr>
          <w:b/>
          <w:sz w:val="28"/>
        </w:rPr>
        <w:t>W</w:t>
      </w:r>
      <w:r w:rsidR="0053243B" w:rsidRPr="00CE2AB5">
        <w:rPr>
          <w:b/>
          <w:sz w:val="28"/>
        </w:rPr>
        <w:t>orking Group Meeting</w:t>
      </w: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53243B" w:rsidRPr="00DB39D9" w:rsidTr="00B51C17">
        <w:tc>
          <w:tcPr>
            <w:tcW w:w="8754" w:type="dxa"/>
            <w:shd w:val="pct5" w:color="auto" w:fill="auto"/>
          </w:tcPr>
          <w:p w:rsidR="0053243B" w:rsidRPr="00D54675" w:rsidRDefault="0053243B" w:rsidP="00B51C17">
            <w:pPr>
              <w:spacing w:before="80" w:after="80"/>
              <w:ind w:left="0"/>
              <w:rPr>
                <w:b/>
                <w:color w:val="800000"/>
              </w:rPr>
            </w:pPr>
            <w:r w:rsidRPr="00D54675">
              <w:rPr>
                <w:b/>
              </w:rPr>
              <w:t>Discussion</w:t>
            </w:r>
          </w:p>
        </w:tc>
      </w:tr>
      <w:tr w:rsidR="0053243B" w:rsidRPr="00E32808" w:rsidTr="00B51C17">
        <w:trPr>
          <w:trHeight w:val="36"/>
        </w:trPr>
        <w:tc>
          <w:tcPr>
            <w:tcW w:w="8754" w:type="dxa"/>
            <w:tcBorders>
              <w:bottom w:val="dotted" w:sz="4" w:space="0" w:color="auto"/>
            </w:tcBorders>
            <w:vAlign w:val="center"/>
          </w:tcPr>
          <w:p w:rsidR="000E6F3E" w:rsidRDefault="006C6C41" w:rsidP="00B51C17">
            <w:pPr>
              <w:ind w:left="0"/>
              <w:rPr>
                <w:rFonts w:cs="Arial"/>
              </w:rPr>
            </w:pPr>
            <w:r>
              <w:rPr>
                <w:rFonts w:cs="Arial"/>
              </w:rPr>
              <w:t xml:space="preserve">The MWG agrees with the business case and proposed solution for adding a pagination mechanism </w:t>
            </w:r>
            <w:r w:rsidR="000E6F3E">
              <w:rPr>
                <w:rFonts w:cs="Arial"/>
              </w:rPr>
              <w:t xml:space="preserve">to the MT 564 and MT 568 </w:t>
            </w:r>
            <w:r>
              <w:rPr>
                <w:rFonts w:cs="Arial"/>
              </w:rPr>
              <w:t>in so far as the pagination element is optional, otherwise the implementation impact would be too important.</w:t>
            </w:r>
          </w:p>
          <w:p w:rsidR="0053243B" w:rsidRPr="00D54675" w:rsidRDefault="006C6C41" w:rsidP="000E6F3E">
            <w:pPr>
              <w:ind w:left="0"/>
              <w:rPr>
                <w:rFonts w:cs="Arial"/>
              </w:rPr>
            </w:pPr>
            <w:r>
              <w:rPr>
                <w:rFonts w:cs="Arial"/>
              </w:rPr>
              <w:t>However, the MWG does not agree with the business case for the forward linking mechanism as it would be difficult to implement in practice and would therefore not be used. Therefore the MWG rejects this second part of the CR.</w:t>
            </w:r>
          </w:p>
        </w:tc>
      </w:tr>
      <w:tr w:rsidR="0053243B"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3243B" w:rsidRPr="00D54675" w:rsidRDefault="0053243B" w:rsidP="00B51C17">
            <w:pPr>
              <w:spacing w:before="80" w:after="80"/>
              <w:ind w:left="0"/>
              <w:rPr>
                <w:b/>
                <w:color w:val="800000"/>
              </w:rPr>
            </w:pPr>
            <w:r w:rsidRPr="00D54675">
              <w:rPr>
                <w:b/>
              </w:rPr>
              <w:t>Decision</w:t>
            </w:r>
          </w:p>
        </w:tc>
      </w:tr>
      <w:tr w:rsidR="0053243B"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3243B" w:rsidRPr="00D54675" w:rsidRDefault="006C6C41" w:rsidP="006C6C41">
            <w:pPr>
              <w:tabs>
                <w:tab w:val="left" w:pos="965"/>
                <w:tab w:val="left" w:pos="1005"/>
              </w:tabs>
              <w:spacing w:after="0"/>
              <w:ind w:left="992" w:hanging="992"/>
              <w:rPr>
                <w:rFonts w:cs="Arial"/>
                <w:color w:val="FF0000"/>
              </w:rPr>
            </w:pPr>
            <w:r w:rsidRPr="006C6C41">
              <w:rPr>
                <w:rFonts w:cs="Arial"/>
                <w:b/>
                <w:color w:val="0000FF"/>
              </w:rPr>
              <w:t>Accept Pagination</w:t>
            </w:r>
            <w:r>
              <w:rPr>
                <w:rFonts w:cs="Arial"/>
                <w:b/>
                <w:color w:val="0000FF"/>
              </w:rPr>
              <w:t xml:space="preserve"> </w:t>
            </w:r>
            <w:r w:rsidRPr="006C6C41">
              <w:rPr>
                <w:rFonts w:cs="Arial"/>
                <w:b/>
                <w:color w:val="FF0000"/>
              </w:rPr>
              <w:t>and</w:t>
            </w:r>
            <w:r>
              <w:rPr>
                <w:rFonts w:cs="Arial"/>
                <w:b/>
                <w:color w:val="0000FF"/>
              </w:rPr>
              <w:t xml:space="preserve"> </w:t>
            </w:r>
            <w:r w:rsidRPr="006C6C41">
              <w:rPr>
                <w:rFonts w:cs="Arial"/>
                <w:color w:val="FF0000"/>
              </w:rPr>
              <w:t>reject Forward Linking</w:t>
            </w:r>
          </w:p>
        </w:tc>
      </w:tr>
    </w:tbl>
    <w:p w:rsidR="0053243B" w:rsidRDefault="0053243B">
      <w:pPr>
        <w:suppressAutoHyphens w:val="0"/>
        <w:spacing w:before="0" w:after="0"/>
        <w:ind w:left="0"/>
        <w:rPr>
          <w:lang w:val="en-US"/>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EA3153" w:rsidRDefault="00EA3153" w:rsidP="00617167">
            <w:pPr>
              <w:spacing w:before="80" w:after="80"/>
              <w:ind w:left="0"/>
              <w:rPr>
                <w:b/>
                <w:color w:val="FF0000"/>
              </w:rPr>
            </w:pPr>
            <w:r w:rsidRPr="00EA3153">
              <w:rPr>
                <w:b/>
                <w:color w:val="FF0000"/>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B51C17" w:rsidRPr="004E3FF7" w:rsidRDefault="00B97E5D" w:rsidP="00B51C17">
      <w:pPr>
        <w:pStyle w:val="Heading2"/>
        <w:tabs>
          <w:tab w:val="clear" w:pos="718"/>
          <w:tab w:val="clear" w:pos="851"/>
          <w:tab w:val="num" w:pos="993"/>
        </w:tabs>
        <w:ind w:left="0" w:firstLine="0"/>
        <w:rPr>
          <w:color w:val="33CC33"/>
          <w:lang w:val="en-US"/>
        </w:rPr>
      </w:pPr>
      <w:r>
        <w:rPr>
          <w:lang w:val="en-US"/>
        </w:rPr>
        <w:br w:type="page"/>
      </w:r>
      <w:bookmarkStart w:id="73" w:name="_Toc303864167"/>
      <w:r w:rsidR="00B51C17" w:rsidRPr="004E3FF7">
        <w:rPr>
          <w:color w:val="33CC33"/>
          <w:lang w:val="en-US"/>
        </w:rPr>
        <w:t xml:space="preserve">CR 000205: MT564 </w:t>
      </w:r>
      <w:r w:rsidR="00936981" w:rsidRPr="004E3FF7">
        <w:rPr>
          <w:color w:val="33CC33"/>
          <w:lang w:val="en-US"/>
        </w:rPr>
        <w:t>- Add Cancellation U</w:t>
      </w:r>
      <w:r w:rsidR="00B51C17" w:rsidRPr="004E3FF7">
        <w:rPr>
          <w:color w:val="33CC33"/>
          <w:lang w:val="en-US"/>
        </w:rPr>
        <w:t xml:space="preserve">sage </w:t>
      </w:r>
      <w:r w:rsidR="00936981" w:rsidRPr="004E3FF7">
        <w:rPr>
          <w:color w:val="33CC33"/>
          <w:lang w:val="en-US"/>
        </w:rPr>
        <w:t>R</w:t>
      </w:r>
      <w:r w:rsidR="00B51C17" w:rsidRPr="004E3FF7">
        <w:rPr>
          <w:color w:val="33CC33"/>
          <w:lang w:val="en-US"/>
        </w:rPr>
        <w:t>ule for Cancelling Preliminary Advice of Paymen</w:t>
      </w:r>
      <w:r w:rsidR="00936981" w:rsidRPr="004E3FF7">
        <w:rPr>
          <w:color w:val="33CC33"/>
          <w:lang w:val="en-US"/>
        </w:rPr>
        <w:t>t</w:t>
      </w:r>
      <w:bookmarkEnd w:id="73"/>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B51C17" w:rsidRPr="00D54675" w:rsidTr="00B51C17">
        <w:tc>
          <w:tcPr>
            <w:tcW w:w="8721" w:type="dxa"/>
            <w:gridSpan w:val="2"/>
            <w:shd w:val="pct5" w:color="auto" w:fill="auto"/>
          </w:tcPr>
          <w:p w:rsidR="00B51C17" w:rsidRPr="00D54675" w:rsidRDefault="00B51C17" w:rsidP="00B51C17">
            <w:pPr>
              <w:spacing w:before="80" w:after="80"/>
              <w:ind w:left="0"/>
              <w:rPr>
                <w:rFonts w:cs="Arial"/>
                <w:b/>
              </w:rPr>
            </w:pPr>
            <w:r w:rsidRPr="00D54675">
              <w:rPr>
                <w:rFonts w:cs="Arial"/>
                <w:b/>
              </w:rPr>
              <w:t>Origin of request</w:t>
            </w:r>
          </w:p>
        </w:tc>
      </w:tr>
      <w:tr w:rsidR="00B51C17"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B51C17" w:rsidRPr="00746F39" w:rsidRDefault="00B51C17"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B51C17" w:rsidRPr="001E0CBC" w:rsidRDefault="00B51C17"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B51C17"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B51C17" w:rsidRPr="00746F39" w:rsidRDefault="00B51C17"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B51C17" w:rsidRPr="001E0CBC" w:rsidRDefault="00B51C17"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SWIFT</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b/>
              </w:rPr>
            </w:pPr>
            <w:r>
              <w:rPr>
                <w:b/>
              </w:rPr>
              <w:t>Urgency of this request:</w:t>
            </w:r>
          </w:p>
        </w:tc>
      </w:tr>
      <w:tr w:rsidR="00B51C17" w:rsidRPr="003D2503" w:rsidTr="00B51C17">
        <w:tc>
          <w:tcPr>
            <w:tcW w:w="8721" w:type="dxa"/>
            <w:gridSpan w:val="2"/>
            <w:shd w:val="clear" w:color="auto" w:fill="auto"/>
          </w:tcPr>
          <w:p w:rsidR="00B51C17" w:rsidRPr="003D2503" w:rsidRDefault="00B51C17" w:rsidP="00B51C17">
            <w:pPr>
              <w:spacing w:before="80" w:after="80"/>
              <w:ind w:left="0"/>
            </w:pPr>
            <w:proofErr w:type="spellStart"/>
            <w:r>
              <w:t>HIgh</w:t>
            </w:r>
            <w:proofErr w:type="spellEnd"/>
          </w:p>
        </w:tc>
      </w:tr>
      <w:tr w:rsidR="00B51C17" w:rsidRPr="00D54675" w:rsidTr="00B51C17">
        <w:tc>
          <w:tcPr>
            <w:tcW w:w="8721" w:type="dxa"/>
            <w:gridSpan w:val="2"/>
            <w:shd w:val="pct5" w:color="auto" w:fill="auto"/>
          </w:tcPr>
          <w:p w:rsidR="00B51C17" w:rsidRPr="00D54675" w:rsidRDefault="00B51C17" w:rsidP="00B51C17">
            <w:pPr>
              <w:spacing w:before="80" w:after="80"/>
              <w:ind w:left="0"/>
              <w:rPr>
                <w:b/>
              </w:rPr>
            </w:pPr>
            <w:r>
              <w:rPr>
                <w:b/>
              </w:rPr>
              <w:t>Business Impact of this request</w:t>
            </w:r>
          </w:p>
        </w:tc>
      </w:tr>
      <w:tr w:rsidR="00B51C17" w:rsidRPr="003D2503" w:rsidTr="00B51C17">
        <w:tc>
          <w:tcPr>
            <w:tcW w:w="8721" w:type="dxa"/>
            <w:gridSpan w:val="2"/>
            <w:shd w:val="clear" w:color="auto" w:fill="auto"/>
          </w:tcPr>
          <w:p w:rsidR="00B51C17" w:rsidRDefault="00B51C17" w:rsidP="00B51C17">
            <w:pPr>
              <w:spacing w:before="80" w:after="80"/>
              <w:ind w:left="0"/>
            </w:pPr>
            <w:r>
              <w:t>Business impact:</w:t>
            </w:r>
            <w:r w:rsidR="00936981">
              <w:t xml:space="preserve"> </w:t>
            </w:r>
            <w:r>
              <w:t>Those using the preliminary advice function (:22F:ADDB//CAPA) in sequence</w:t>
            </w:r>
            <w:r w:rsidR="00936981">
              <w:t xml:space="preserve"> </w:t>
            </w:r>
            <w:r>
              <w:t xml:space="preserve">D </w:t>
            </w:r>
          </w:p>
          <w:p w:rsidR="00B51C17" w:rsidRPr="003D2503" w:rsidRDefault="00B51C17" w:rsidP="00936981">
            <w:pPr>
              <w:spacing w:before="80" w:after="80"/>
              <w:ind w:left="0"/>
            </w:pPr>
            <w:r>
              <w:t>Business applications impact:</w:t>
            </w:r>
            <w:r w:rsidR="00936981">
              <w:t xml:space="preserve"> </w:t>
            </w:r>
            <w:r>
              <w:t>MEDIUM - Medium Impact on business applications</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b/>
              </w:rPr>
            </w:pPr>
            <w:r>
              <w:rPr>
                <w:b/>
              </w:rPr>
              <w:t>Commitment to implement the change</w:t>
            </w:r>
          </w:p>
        </w:tc>
      </w:tr>
      <w:tr w:rsidR="00B51C17" w:rsidRPr="00E0620A" w:rsidTr="00B51C17">
        <w:tc>
          <w:tcPr>
            <w:tcW w:w="8721" w:type="dxa"/>
            <w:gridSpan w:val="2"/>
            <w:shd w:val="clear" w:color="auto" w:fill="auto"/>
          </w:tcPr>
          <w:p w:rsidR="00B51C17" w:rsidRDefault="00B51C17" w:rsidP="00B51C17">
            <w:pPr>
              <w:spacing w:before="80" w:after="80"/>
              <w:ind w:left="0"/>
            </w:pPr>
            <w:r>
              <w:t xml:space="preserve">Expected traffic per </w:t>
            </w:r>
            <w:proofErr w:type="spellStart"/>
            <w:r>
              <w:t>year:Not</w:t>
            </w:r>
            <w:proofErr w:type="spellEnd"/>
            <w:r>
              <w:t xml:space="preserve"> provided</w:t>
            </w:r>
          </w:p>
          <w:p w:rsidR="00B51C17" w:rsidRDefault="00B51C17" w:rsidP="00B51C17">
            <w:pPr>
              <w:spacing w:before="80" w:after="80"/>
              <w:ind w:left="0"/>
            </w:pPr>
            <w:r>
              <w:t xml:space="preserve">Number of users </w:t>
            </w:r>
            <w:proofErr w:type="spellStart"/>
            <w:r>
              <w:t>impacted:Not</w:t>
            </w:r>
            <w:proofErr w:type="spellEnd"/>
            <w:r>
              <w:t xml:space="preserve"> provided</w:t>
            </w:r>
          </w:p>
          <w:p w:rsidR="00B51C17" w:rsidRDefault="00B51C17" w:rsidP="00B51C17">
            <w:pPr>
              <w:spacing w:before="80" w:after="80"/>
              <w:ind w:left="0"/>
            </w:pPr>
            <w:r>
              <w:t xml:space="preserve">Country, community  or group committed to implement this </w:t>
            </w:r>
            <w:r w:rsidR="00305A03">
              <w:t>change: Not</w:t>
            </w:r>
            <w:r>
              <w:t xml:space="preserve"> provided</w:t>
            </w:r>
          </w:p>
          <w:p w:rsidR="00B51C17" w:rsidRPr="00E0620A" w:rsidRDefault="00B51C17" w:rsidP="00B51C17">
            <w:pPr>
              <w:spacing w:before="80" w:after="80"/>
              <w:ind w:left="0"/>
            </w:pPr>
            <w:r>
              <w:t>Year they will implement this change:2012</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b/>
              </w:rPr>
            </w:pPr>
            <w:r w:rsidRPr="00D54675">
              <w:rPr>
                <w:b/>
              </w:rPr>
              <w:t>Nature of Change</w:t>
            </w:r>
          </w:p>
        </w:tc>
      </w:tr>
      <w:tr w:rsidR="00B51C17" w:rsidRPr="00DB39D9" w:rsidTr="00B51C17">
        <w:tc>
          <w:tcPr>
            <w:tcW w:w="8721" w:type="dxa"/>
            <w:gridSpan w:val="2"/>
          </w:tcPr>
          <w:p w:rsidR="00B51C17" w:rsidRPr="00DB39D9" w:rsidRDefault="00B51C17" w:rsidP="00B51C17">
            <w:pPr>
              <w:ind w:left="0"/>
            </w:pPr>
            <w:r>
              <w:t>Add usage rule on Cancellation (CANC) function for cancelling Preliminary Advice of Payment message (when :22F::ADDB//CAPA in sequence D is present )</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color w:val="800000"/>
              </w:rPr>
            </w:pPr>
            <w:r w:rsidRPr="00D54675">
              <w:rPr>
                <w:b/>
              </w:rPr>
              <w:t>Business context</w:t>
            </w:r>
          </w:p>
        </w:tc>
      </w:tr>
      <w:tr w:rsidR="00B51C17" w:rsidRPr="00DB39D9" w:rsidTr="00B51C17">
        <w:tc>
          <w:tcPr>
            <w:tcW w:w="8721" w:type="dxa"/>
            <w:gridSpan w:val="2"/>
          </w:tcPr>
          <w:p w:rsidR="00B51C17" w:rsidRDefault="00B51C17" w:rsidP="00B51C17">
            <w:pPr>
              <w:spacing w:before="0"/>
              <w:ind w:left="0"/>
            </w:pPr>
            <w:r>
              <w:t xml:space="preserve">In ISO20022, the cancellation of the Notification and the cancellation of the Movement </w:t>
            </w:r>
            <w:proofErr w:type="spellStart"/>
            <w:proofErr w:type="gramStart"/>
            <w:r>
              <w:t>PreliminaryAdvice</w:t>
            </w:r>
            <w:proofErr w:type="spellEnd"/>
            <w:r>
              <w:t xml:space="preserve">  is</w:t>
            </w:r>
            <w:proofErr w:type="gramEnd"/>
            <w:r>
              <w:t xml:space="preserve"> handled by different messages; respectively the </w:t>
            </w:r>
            <w:proofErr w:type="spellStart"/>
            <w:r>
              <w:t>CorporateActionCancellationAdvice</w:t>
            </w:r>
            <w:proofErr w:type="spellEnd"/>
            <w:r>
              <w:t xml:space="preserve"> (CACN – seev.039) and the </w:t>
            </w:r>
            <w:proofErr w:type="spellStart"/>
            <w:r>
              <w:t>CorporateActionMovementPreliminaryAdviceCancellationAdvice</w:t>
            </w:r>
            <w:proofErr w:type="spellEnd"/>
            <w:r>
              <w:t xml:space="preserve"> (CAPC – seev.044) whilst in ISO15022 this is done via the MT564 with the CANC function (:23G:CANC). </w:t>
            </w:r>
          </w:p>
          <w:p w:rsidR="00B51C17" w:rsidRDefault="00B51C17" w:rsidP="00B51C17">
            <w:pPr>
              <w:spacing w:before="0"/>
              <w:ind w:left="0"/>
            </w:pPr>
            <w:r>
              <w:t>In the translation from an ISO15022 cancellation message to an ISO20022 message, when the CANC function is used there is no way to know whether the cancel message must be translated to a CACN or to a CAPC as we do not know whether the cancellation is on a previous Notification message or on a previous Preliminary Advice on Payment message and the presence of a PREV reference does not guarantee that it is a cancellation of a CAPA message.</w:t>
            </w:r>
          </w:p>
          <w:p w:rsidR="00B51C17" w:rsidRDefault="00B51C17" w:rsidP="00B51C17">
            <w:pPr>
              <w:spacing w:before="0"/>
              <w:ind w:left="0"/>
            </w:pPr>
            <w:r>
              <w:t xml:space="preserve">Therefore it is proposed to add a usage rule into </w:t>
            </w:r>
            <w:proofErr w:type="gramStart"/>
            <w:r>
              <w:t>the :23G</w:t>
            </w:r>
            <w:proofErr w:type="gramEnd"/>
            <w:r>
              <w:t xml:space="preserve">: Function of the message field so as to indicate  </w:t>
            </w:r>
            <w:r w:rsidR="00305A03">
              <w:t>which</w:t>
            </w:r>
            <w:r>
              <w:t xml:space="preserve"> one of the 2 must be cancelled.</w:t>
            </w:r>
          </w:p>
          <w:p w:rsidR="00B51C17" w:rsidRDefault="00B51C17" w:rsidP="00B51C17">
            <w:pPr>
              <w:spacing w:before="0"/>
              <w:ind w:left="0"/>
            </w:pPr>
            <w:r>
              <w:t>The usage rule would state that if a previous Preliminary Advice of Payment message must be cancelled, then the field “:22F:</w:t>
            </w:r>
            <w:proofErr w:type="gramStart"/>
            <w:r>
              <w:t>:ADDB</w:t>
            </w:r>
            <w:proofErr w:type="gramEnd"/>
            <w:r>
              <w:t>//CAPA”  must be present in sequence D of the MT564 CANC message.</w:t>
            </w:r>
          </w:p>
          <w:p w:rsidR="00B51C17" w:rsidRPr="00DB39D9" w:rsidRDefault="00B51C17" w:rsidP="00E5041A">
            <w:pPr>
              <w:spacing w:before="0"/>
              <w:ind w:left="0"/>
            </w:pPr>
            <w:r>
              <w:t>This will solve the current translation ambiguity when translating anISO15022</w:t>
            </w:r>
            <w:r w:rsidR="00E5041A">
              <w:t xml:space="preserve"> </w:t>
            </w:r>
            <w:r>
              <w:t>cancellation message to ISO20022.</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color w:val="800000"/>
              </w:rPr>
            </w:pPr>
            <w:r w:rsidRPr="00D54675">
              <w:rPr>
                <w:b/>
              </w:rPr>
              <w:t>Message Type(s) Impacted</w:t>
            </w:r>
          </w:p>
        </w:tc>
      </w:tr>
      <w:tr w:rsidR="00B51C17" w:rsidRPr="00DB39D9" w:rsidTr="00B51C17">
        <w:tc>
          <w:tcPr>
            <w:tcW w:w="8721" w:type="dxa"/>
            <w:gridSpan w:val="2"/>
          </w:tcPr>
          <w:p w:rsidR="00B51C17" w:rsidRPr="00DB39D9" w:rsidRDefault="00B51C17" w:rsidP="00B51C17">
            <w:pPr>
              <w:ind w:left="0"/>
            </w:pPr>
            <w:r>
              <w:t>MT 564</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color w:val="800000"/>
              </w:rPr>
            </w:pPr>
            <w:r w:rsidRPr="00D54675">
              <w:rPr>
                <w:b/>
              </w:rPr>
              <w:t>Examples</w:t>
            </w:r>
          </w:p>
        </w:tc>
      </w:tr>
      <w:tr w:rsidR="00B51C17" w:rsidRPr="008466D3" w:rsidTr="00B51C17">
        <w:tc>
          <w:tcPr>
            <w:tcW w:w="8721" w:type="dxa"/>
            <w:gridSpan w:val="2"/>
            <w:tcBorders>
              <w:bottom w:val="dotted" w:sz="4" w:space="0" w:color="auto"/>
            </w:tcBorders>
          </w:tcPr>
          <w:p w:rsidR="00B51C17" w:rsidRPr="008466D3" w:rsidRDefault="002756DF" w:rsidP="00B51C17">
            <w:pPr>
              <w:ind w:left="0"/>
              <w:rPr>
                <w:rFonts w:cs="Arial"/>
                <w:color w:val="000000"/>
              </w:rPr>
            </w:pPr>
            <w:proofErr w:type="spellStart"/>
            <w:r>
              <w:rPr>
                <w:rFonts w:cs="Arial"/>
                <w:color w:val="000000"/>
              </w:rPr>
              <w:t>na</w:t>
            </w:r>
            <w:proofErr w:type="spellEnd"/>
          </w:p>
        </w:tc>
      </w:tr>
      <w:tr w:rsidR="00B51C17"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B51C17" w:rsidRPr="00A000F6" w:rsidRDefault="00B51C17"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B51C17"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FA676D" w:rsidRPr="00FA676D" w:rsidRDefault="00FA676D" w:rsidP="00FA676D">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FA676D">
              <w:rPr>
                <w:rFonts w:eastAsia="Times New Roman" w:cs="Arial"/>
                <w:b/>
                <w:bCs/>
                <w:color w:val="013B80"/>
                <w:sz w:val="36"/>
                <w:szCs w:val="36"/>
                <w:lang w:eastAsia="en-GB"/>
              </w:rPr>
              <w:t>MT 564 Field Specifications</w:t>
            </w:r>
          </w:p>
          <w:p w:rsidR="00FA676D" w:rsidRPr="00FA676D" w:rsidRDefault="00FA676D" w:rsidP="00FA676D">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FA676D">
              <w:rPr>
                <w:rFonts w:eastAsia="Times New Roman" w:cs="Arial"/>
                <w:color w:val="013B80"/>
                <w:lang w:eastAsia="en-GB"/>
              </w:rPr>
              <w:t>3. Field 23G: Function of the Message</w:t>
            </w:r>
          </w:p>
          <w:p w:rsidR="00FA676D" w:rsidRPr="00FA676D" w:rsidRDefault="00FA676D" w:rsidP="00FA676D">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FA676D">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FA676D" w:rsidRPr="00FA676D" w:rsidTr="00FA676D">
              <w:trPr>
                <w:tblCellSpacing w:w="15" w:type="dxa"/>
              </w:trPr>
              <w:tc>
                <w:tcPr>
                  <w:tcW w:w="100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Option G</w:t>
                  </w:r>
                </w:p>
              </w:tc>
              <w:tc>
                <w:tcPr>
                  <w:tcW w:w="150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4!c[/4!c]</w:t>
                  </w:r>
                </w:p>
              </w:tc>
              <w:tc>
                <w:tcPr>
                  <w:tcW w:w="250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(Function)(</w:t>
                  </w:r>
                  <w:proofErr w:type="spellStart"/>
                  <w:r w:rsidRPr="00FA676D">
                    <w:rPr>
                      <w:rFonts w:eastAsia="Times New Roman" w:cs="Arial"/>
                      <w:color w:val="000000"/>
                      <w:lang w:eastAsia="en-GB"/>
                    </w:rPr>
                    <w:t>Subfunction</w:t>
                  </w:r>
                  <w:proofErr w:type="spellEnd"/>
                  <w:r w:rsidRPr="00FA676D">
                    <w:rPr>
                      <w:rFonts w:eastAsia="Times New Roman" w:cs="Arial"/>
                      <w:color w:val="000000"/>
                      <w:lang w:eastAsia="en-GB"/>
                    </w:rPr>
                    <w:t>)</w:t>
                  </w:r>
                </w:p>
              </w:tc>
            </w:tr>
          </w:tbl>
          <w:p w:rsidR="00FA676D" w:rsidRPr="00FA676D" w:rsidRDefault="00FA676D" w:rsidP="00FA676D">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FA676D">
              <w:rPr>
                <w:rFonts w:eastAsia="Times New Roman" w:cs="Arial"/>
                <w:color w:val="013B80"/>
                <w:lang w:eastAsia="en-GB"/>
              </w:rPr>
              <w:t>PRESENCE</w:t>
            </w:r>
          </w:p>
          <w:p w:rsidR="00FA676D" w:rsidRPr="00FA676D" w:rsidRDefault="00FA676D" w:rsidP="00FA676D">
            <w:pPr>
              <w:suppressAutoHyphens w:val="0"/>
              <w:spacing w:before="100" w:beforeAutospacing="1" w:after="100" w:afterAutospacing="1"/>
              <w:ind w:left="1"/>
              <w:rPr>
                <w:rFonts w:eastAsia="Times New Roman" w:cs="Arial"/>
                <w:color w:val="000000"/>
                <w:lang w:eastAsia="en-GB"/>
              </w:rPr>
            </w:pPr>
            <w:r w:rsidRPr="00FA676D">
              <w:rPr>
                <w:rFonts w:eastAsia="Times New Roman" w:cs="Arial"/>
                <w:color w:val="000000"/>
                <w:lang w:eastAsia="en-GB"/>
              </w:rPr>
              <w:t xml:space="preserve">Mandatory in mandatory sequence A </w:t>
            </w:r>
          </w:p>
          <w:p w:rsidR="00FA676D" w:rsidRPr="00FA676D" w:rsidRDefault="00FA676D" w:rsidP="00FA676D">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FA676D">
              <w:rPr>
                <w:rFonts w:eastAsia="Times New Roman" w:cs="Arial"/>
                <w:color w:val="013B80"/>
                <w:lang w:eastAsia="en-GB"/>
              </w:rPr>
              <w:t>DEFINITION</w:t>
            </w:r>
          </w:p>
          <w:p w:rsidR="00FA676D" w:rsidRPr="00FA676D" w:rsidRDefault="00FA676D" w:rsidP="00FA676D">
            <w:pPr>
              <w:suppressAutoHyphens w:val="0"/>
              <w:spacing w:before="100" w:beforeAutospacing="1" w:after="100" w:afterAutospacing="1"/>
              <w:ind w:left="1"/>
              <w:rPr>
                <w:rFonts w:eastAsia="Times New Roman" w:cs="Arial"/>
                <w:color w:val="000000"/>
                <w:lang w:eastAsia="en-GB"/>
              </w:rPr>
            </w:pPr>
            <w:r w:rsidRPr="00FA676D">
              <w:rPr>
                <w:rFonts w:eastAsia="Times New Roman" w:cs="Arial"/>
                <w:color w:val="000000"/>
                <w:lang w:eastAsia="en-GB"/>
              </w:rPr>
              <w:t xml:space="preserve">This field identifies the function of the message. </w:t>
            </w:r>
          </w:p>
          <w:p w:rsidR="00FA676D" w:rsidRPr="00FA676D" w:rsidRDefault="00FA676D" w:rsidP="00FA676D">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FA676D">
              <w:rPr>
                <w:rFonts w:eastAsia="Times New Roman" w:cs="Arial"/>
                <w:color w:val="013B80"/>
                <w:lang w:eastAsia="en-GB"/>
              </w:rPr>
              <w:t>CODES</w:t>
            </w:r>
          </w:p>
          <w:p w:rsidR="00FA676D" w:rsidRPr="00FA676D" w:rsidRDefault="00FA676D" w:rsidP="00FA676D">
            <w:pPr>
              <w:suppressAutoHyphens w:val="0"/>
              <w:spacing w:before="100" w:beforeAutospacing="1" w:after="100" w:afterAutospacing="1"/>
              <w:ind w:left="1"/>
              <w:rPr>
                <w:rFonts w:eastAsia="Times New Roman" w:cs="Arial"/>
                <w:color w:val="000000"/>
                <w:lang w:eastAsia="en-GB"/>
              </w:rPr>
            </w:pPr>
            <w:r w:rsidRPr="00FA676D">
              <w:rPr>
                <w:rFonts w:eastAsia="Times New Roman" w:cs="Arial"/>
                <w:color w:val="000000"/>
                <w:lang w:eastAsia="en-GB"/>
              </w:rPr>
              <w:t xml:space="preserve">Function must contain one of the following codes (Error code(s): T86):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FA676D" w:rsidRPr="00FA676D" w:rsidTr="00FA676D">
              <w:trPr>
                <w:tblCellSpacing w:w="15" w:type="dxa"/>
              </w:trPr>
              <w:tc>
                <w:tcPr>
                  <w:tcW w:w="6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ADDB</w:t>
                  </w:r>
                </w:p>
              </w:tc>
              <w:tc>
                <w:tcPr>
                  <w:tcW w:w="100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Additional Business Process</w:t>
                  </w:r>
                </w:p>
              </w:tc>
              <w:tc>
                <w:tcPr>
                  <w:tcW w:w="3350" w:type="pct"/>
                  <w:shd w:val="clear" w:color="auto" w:fill="CCCCCC"/>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Message sent to notify an additional business process to a corporate action</w:t>
                  </w:r>
                  <w:r w:rsidRPr="00FA676D">
                    <w:rPr>
                      <w:rFonts w:eastAsia="Times New Roman" w:cs="Arial"/>
                      <w:color w:val="0000FF"/>
                      <w:lang w:eastAsia="en-GB"/>
                    </w:rPr>
                    <w:t xml:space="preserve"> </w:t>
                  </w:r>
                  <w:r w:rsidRPr="00FA676D">
                    <w:rPr>
                      <w:rFonts w:eastAsia="Times New Roman" w:cs="Arial"/>
                      <w:strike/>
                      <w:color w:val="FF0000"/>
                      <w:lang w:eastAsia="en-GB"/>
                    </w:rPr>
                    <w:t xml:space="preserve">(for </w:t>
                  </w:r>
                  <w:proofErr w:type="gramStart"/>
                  <w:r w:rsidRPr="00FA676D">
                    <w:rPr>
                      <w:rFonts w:eastAsia="Times New Roman" w:cs="Arial"/>
                      <w:strike/>
                      <w:color w:val="FF0000"/>
                      <w:lang w:eastAsia="en-GB"/>
                    </w:rPr>
                    <w:t>instance :22F</w:t>
                  </w:r>
                  <w:proofErr w:type="gramEnd"/>
                  <w:r w:rsidRPr="00FA676D">
                    <w:rPr>
                      <w:rFonts w:eastAsia="Times New Roman" w:cs="Arial"/>
                      <w:strike/>
                      <w:color w:val="FF0000"/>
                      <w:lang w:eastAsia="en-GB"/>
                    </w:rPr>
                    <w:t>::ADDB//CAPA) .</w:t>
                  </w:r>
                </w:p>
              </w:tc>
            </w:tr>
            <w:tr w:rsidR="00FA676D" w:rsidRPr="00FA676D" w:rsidTr="00FA676D">
              <w:trPr>
                <w:tblCellSpacing w:w="15" w:type="dxa"/>
              </w:trPr>
              <w:tc>
                <w:tcPr>
                  <w:tcW w:w="6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CANC</w:t>
                  </w:r>
                </w:p>
              </w:tc>
              <w:tc>
                <w:tcPr>
                  <w:tcW w:w="100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Cancellation Advice</w:t>
                  </w:r>
                </w:p>
              </w:tc>
              <w:tc>
                <w:tcPr>
                  <w:tcW w:w="3350" w:type="pct"/>
                  <w:shd w:val="clear" w:color="auto" w:fill="auto"/>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Message to cancel a corporate action event previously announced by the account servicer or a previously sent Preliminary Advice of Payment message</w:t>
                  </w:r>
                  <w:r w:rsidRPr="00FA676D">
                    <w:rPr>
                      <w:rFonts w:eastAsia="Times New Roman" w:cs="Arial"/>
                      <w:color w:val="0000FF"/>
                      <w:lang w:eastAsia="en-GB"/>
                    </w:rPr>
                    <w:t xml:space="preserve"> </w:t>
                  </w:r>
                  <w:r w:rsidRPr="00FA676D">
                    <w:rPr>
                      <w:rFonts w:eastAsia="Times New Roman" w:cs="Arial"/>
                      <w:color w:val="000000"/>
                      <w:lang w:eastAsia="en-GB"/>
                    </w:rPr>
                    <w:t>(:22F:</w:t>
                  </w:r>
                  <w:proofErr w:type="gramStart"/>
                  <w:r w:rsidRPr="00FA676D">
                    <w:rPr>
                      <w:rFonts w:eastAsia="Times New Roman" w:cs="Arial"/>
                      <w:color w:val="000000"/>
                      <w:lang w:eastAsia="en-GB"/>
                    </w:rPr>
                    <w:t>:ADDB</w:t>
                  </w:r>
                  <w:proofErr w:type="gramEnd"/>
                  <w:r w:rsidRPr="00FA676D">
                    <w:rPr>
                      <w:rFonts w:eastAsia="Times New Roman" w:cs="Arial"/>
                      <w:color w:val="000000"/>
                      <w:lang w:eastAsia="en-GB"/>
                    </w:rPr>
                    <w:t>//CAPA in sequence D) .</w:t>
                  </w:r>
                </w:p>
              </w:tc>
            </w:tr>
            <w:tr w:rsidR="00FA676D" w:rsidRPr="00FA676D" w:rsidTr="00FA676D">
              <w:trPr>
                <w:tblCellSpacing w:w="15" w:type="dxa"/>
              </w:trPr>
              <w:tc>
                <w:tcPr>
                  <w:tcW w:w="6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NEWM</w:t>
                  </w:r>
                </w:p>
              </w:tc>
              <w:tc>
                <w:tcPr>
                  <w:tcW w:w="100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New</w:t>
                  </w:r>
                </w:p>
              </w:tc>
              <w:tc>
                <w:tcPr>
                  <w:tcW w:w="33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New message.</w:t>
                  </w:r>
                </w:p>
              </w:tc>
            </w:tr>
            <w:tr w:rsidR="00FA676D" w:rsidRPr="00FA676D" w:rsidTr="00FA676D">
              <w:trPr>
                <w:tblCellSpacing w:w="15" w:type="dxa"/>
              </w:trPr>
              <w:tc>
                <w:tcPr>
                  <w:tcW w:w="6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REPE</w:t>
                  </w:r>
                </w:p>
              </w:tc>
              <w:tc>
                <w:tcPr>
                  <w:tcW w:w="100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Eligible Balance Notification</w:t>
                  </w:r>
                </w:p>
              </w:tc>
              <w:tc>
                <w:tcPr>
                  <w:tcW w:w="33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Message reporting an eligible balance that may or may not include an entitlement calculation or a revised entitlement calculation.</w:t>
                  </w:r>
                </w:p>
              </w:tc>
            </w:tr>
            <w:tr w:rsidR="00FA676D" w:rsidRPr="00FA676D" w:rsidTr="00FA676D">
              <w:trPr>
                <w:tblCellSpacing w:w="15" w:type="dxa"/>
              </w:trPr>
              <w:tc>
                <w:tcPr>
                  <w:tcW w:w="6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REPL</w:t>
                  </w:r>
                </w:p>
              </w:tc>
              <w:tc>
                <w:tcPr>
                  <w:tcW w:w="100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Replacement</w:t>
                  </w:r>
                </w:p>
              </w:tc>
              <w:tc>
                <w:tcPr>
                  <w:tcW w:w="33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Message replacing a previously sent message.</w:t>
                  </w:r>
                </w:p>
              </w:tc>
            </w:tr>
            <w:tr w:rsidR="00FA676D" w:rsidRPr="00FA676D" w:rsidTr="00FA676D">
              <w:trPr>
                <w:tblCellSpacing w:w="15" w:type="dxa"/>
              </w:trPr>
              <w:tc>
                <w:tcPr>
                  <w:tcW w:w="6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RMDR</w:t>
                  </w:r>
                </w:p>
              </w:tc>
              <w:tc>
                <w:tcPr>
                  <w:tcW w:w="100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Reminder</w:t>
                  </w:r>
                </w:p>
              </w:tc>
              <w:tc>
                <w:tcPr>
                  <w:tcW w:w="33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Message sent as a reminder of an event taking place.</w:t>
                  </w:r>
                </w:p>
              </w:tc>
            </w:tr>
            <w:tr w:rsidR="00FA676D" w:rsidRPr="00FA676D" w:rsidTr="00FA676D">
              <w:trPr>
                <w:tblCellSpacing w:w="15" w:type="dxa"/>
              </w:trPr>
              <w:tc>
                <w:tcPr>
                  <w:tcW w:w="6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WITH</w:t>
                  </w:r>
                </w:p>
              </w:tc>
              <w:tc>
                <w:tcPr>
                  <w:tcW w:w="100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Withdrawal</w:t>
                  </w:r>
                </w:p>
              </w:tc>
              <w:tc>
                <w:tcPr>
                  <w:tcW w:w="33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Message sent to void a previously sent notification due to the withdrawal of the event or offer by the issuer.</w:t>
                  </w:r>
                </w:p>
              </w:tc>
            </w:tr>
          </w:tbl>
          <w:p w:rsidR="00FA676D" w:rsidRPr="00FA676D" w:rsidRDefault="00FA676D" w:rsidP="00FA676D">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FA676D">
              <w:rPr>
                <w:rFonts w:eastAsia="Times New Roman" w:cs="Arial"/>
                <w:color w:val="013B80"/>
                <w:lang w:eastAsia="en-GB"/>
              </w:rPr>
              <w:t>CODES</w:t>
            </w:r>
          </w:p>
          <w:p w:rsidR="00FA676D" w:rsidRPr="00FA676D" w:rsidRDefault="00FA676D" w:rsidP="00FA676D">
            <w:pPr>
              <w:suppressAutoHyphens w:val="0"/>
              <w:spacing w:before="100" w:beforeAutospacing="1" w:after="100" w:afterAutospacing="1"/>
              <w:ind w:left="1"/>
              <w:rPr>
                <w:rFonts w:eastAsia="Times New Roman" w:cs="Arial"/>
                <w:color w:val="000000"/>
                <w:lang w:eastAsia="en-GB"/>
              </w:rPr>
            </w:pPr>
            <w:proofErr w:type="spellStart"/>
            <w:r w:rsidRPr="00FA676D">
              <w:rPr>
                <w:rFonts w:eastAsia="Times New Roman" w:cs="Arial"/>
                <w:color w:val="000000"/>
                <w:lang w:eastAsia="en-GB"/>
              </w:rPr>
              <w:t>Subfunction</w:t>
            </w:r>
            <w:proofErr w:type="spellEnd"/>
            <w:r w:rsidRPr="00FA676D">
              <w:rPr>
                <w:rFonts w:eastAsia="Times New Roman" w:cs="Arial"/>
                <w:color w:val="000000"/>
                <w:lang w:eastAsia="en-GB"/>
              </w:rPr>
              <w:t xml:space="preserve">, when present, must contain one of the following codes (Error code(s): T85):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FA676D" w:rsidRPr="00FA676D" w:rsidTr="00FA676D">
              <w:trPr>
                <w:tblCellSpacing w:w="15" w:type="dxa"/>
              </w:trPr>
              <w:tc>
                <w:tcPr>
                  <w:tcW w:w="6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CODU</w:t>
                  </w:r>
                </w:p>
              </w:tc>
              <w:tc>
                <w:tcPr>
                  <w:tcW w:w="100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Copy Duplicate</w:t>
                  </w:r>
                </w:p>
              </w:tc>
              <w:tc>
                <w:tcPr>
                  <w:tcW w:w="33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Message is a copy to a party other than the account owner/account servicer, for information purposes and the message is a duplicate of a message previously sent.</w:t>
                  </w:r>
                </w:p>
              </w:tc>
            </w:tr>
            <w:tr w:rsidR="00FA676D" w:rsidRPr="00FA676D" w:rsidTr="00FA676D">
              <w:trPr>
                <w:tblCellSpacing w:w="15" w:type="dxa"/>
              </w:trPr>
              <w:tc>
                <w:tcPr>
                  <w:tcW w:w="6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COPY</w:t>
                  </w:r>
                </w:p>
              </w:tc>
              <w:tc>
                <w:tcPr>
                  <w:tcW w:w="100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Copy</w:t>
                  </w:r>
                </w:p>
              </w:tc>
              <w:tc>
                <w:tcPr>
                  <w:tcW w:w="33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Message is a copy to a party other than the account owner/account servicer, for information purposes.</w:t>
                  </w:r>
                </w:p>
              </w:tc>
            </w:tr>
            <w:tr w:rsidR="00FA676D" w:rsidRPr="00FA676D" w:rsidTr="00FA676D">
              <w:trPr>
                <w:tblCellSpacing w:w="15" w:type="dxa"/>
              </w:trPr>
              <w:tc>
                <w:tcPr>
                  <w:tcW w:w="6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DUPL</w:t>
                  </w:r>
                </w:p>
              </w:tc>
              <w:tc>
                <w:tcPr>
                  <w:tcW w:w="100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Duplicate</w:t>
                  </w:r>
                </w:p>
              </w:tc>
              <w:tc>
                <w:tcPr>
                  <w:tcW w:w="3350" w:type="pct"/>
                  <w:shd w:val="clear" w:color="auto" w:fill="FFFFFF"/>
                  <w:hideMark/>
                </w:tcPr>
                <w:p w:rsidR="00FA676D" w:rsidRPr="00FA676D" w:rsidRDefault="00FA676D" w:rsidP="00FA676D">
                  <w:pPr>
                    <w:suppressAutoHyphens w:val="0"/>
                    <w:spacing w:before="0" w:after="0"/>
                    <w:ind w:left="0"/>
                    <w:rPr>
                      <w:rFonts w:eastAsia="Times New Roman" w:cs="Arial"/>
                      <w:color w:val="000000"/>
                      <w:lang w:eastAsia="en-GB"/>
                    </w:rPr>
                  </w:pPr>
                  <w:r w:rsidRPr="00FA676D">
                    <w:rPr>
                      <w:rFonts w:eastAsia="Times New Roman" w:cs="Arial"/>
                      <w:color w:val="000000"/>
                      <w:lang w:eastAsia="en-GB"/>
                    </w:rPr>
                    <w:t>Message is for information/confirmation purposes. It is a duplicate of a message previously sent.</w:t>
                  </w:r>
                </w:p>
              </w:tc>
            </w:tr>
          </w:tbl>
          <w:p w:rsidR="00FA676D" w:rsidRPr="00FA676D" w:rsidRDefault="00FA676D" w:rsidP="00FA676D">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FA676D">
              <w:rPr>
                <w:rFonts w:eastAsia="Times New Roman" w:cs="Arial"/>
                <w:color w:val="013B80"/>
                <w:lang w:eastAsia="en-GB"/>
              </w:rPr>
              <w:t>USAGE RULES</w:t>
            </w:r>
          </w:p>
          <w:p w:rsidR="00FA676D" w:rsidRPr="00FA676D" w:rsidRDefault="00FA676D" w:rsidP="00FA676D">
            <w:pPr>
              <w:suppressAutoHyphens w:val="0"/>
              <w:spacing w:before="100" w:beforeAutospacing="1" w:after="100" w:afterAutospacing="1"/>
              <w:ind w:left="1"/>
              <w:rPr>
                <w:rFonts w:eastAsia="Times New Roman" w:cs="Arial"/>
                <w:color w:val="000000"/>
                <w:lang w:eastAsia="en-GB"/>
              </w:rPr>
            </w:pPr>
            <w:bookmarkStart w:id="74" w:name="mt564-3-field-23g-deleted"/>
            <w:bookmarkEnd w:id="74"/>
            <w:r w:rsidRPr="00FA676D">
              <w:rPr>
                <w:rFonts w:eastAsia="Times New Roman" w:cs="Arial"/>
                <w:color w:val="000000"/>
                <w:lang w:eastAsia="en-GB"/>
              </w:rPr>
              <w:t xml:space="preserve">To cancel or withdraw a previously announced corporate action event, Function is respectively CANC or </w:t>
            </w:r>
            <w:proofErr w:type="gramStart"/>
            <w:r w:rsidRPr="00FA676D">
              <w:rPr>
                <w:rFonts w:eastAsia="Times New Roman" w:cs="Arial"/>
                <w:color w:val="000000"/>
                <w:lang w:eastAsia="en-GB"/>
              </w:rPr>
              <w:t>WITH .</w:t>
            </w:r>
            <w:proofErr w:type="gramEnd"/>
            <w:r w:rsidRPr="00FA676D">
              <w:rPr>
                <w:rFonts w:eastAsia="Times New Roman" w:cs="Arial"/>
                <w:color w:val="000000"/>
                <w:lang w:eastAsia="en-GB"/>
              </w:rPr>
              <w:t xml:space="preserve"> The presence </w:t>
            </w:r>
            <w:proofErr w:type="gramStart"/>
            <w:r w:rsidRPr="00FA676D">
              <w:rPr>
                <w:rFonts w:eastAsia="Times New Roman" w:cs="Arial"/>
                <w:color w:val="000000"/>
                <w:lang w:eastAsia="en-GB"/>
              </w:rPr>
              <w:t>of  the</w:t>
            </w:r>
            <w:proofErr w:type="gramEnd"/>
            <w:r w:rsidRPr="00FA676D">
              <w:rPr>
                <w:rFonts w:eastAsia="Times New Roman" w:cs="Arial"/>
                <w:color w:val="000000"/>
                <w:lang w:eastAsia="en-GB"/>
              </w:rPr>
              <w:t xml:space="preserve"> Sender's reference of the message  to be cancelled (PREV) is not required in the linkages sequence  . A copy of at least the mandatory fields of the message to be cancelled must be present; optional fields need not be present for SWIFT validation. </w:t>
            </w:r>
          </w:p>
          <w:p w:rsidR="00FA676D" w:rsidRDefault="00FA676D" w:rsidP="00FA676D">
            <w:pPr>
              <w:suppressAutoHyphens w:val="0"/>
              <w:spacing w:before="100" w:beforeAutospacing="1" w:after="100" w:afterAutospacing="1"/>
              <w:ind w:left="1"/>
              <w:rPr>
                <w:rFonts w:eastAsia="Times New Roman" w:cs="Arial"/>
                <w:color w:val="000000"/>
                <w:lang w:eastAsia="en-GB"/>
              </w:rPr>
            </w:pPr>
            <w:r w:rsidRPr="00FA676D">
              <w:rPr>
                <w:rFonts w:eastAsia="Times New Roman" w:cs="Arial"/>
                <w:color w:val="000000"/>
                <w:lang w:eastAsia="en-GB"/>
              </w:rPr>
              <w:t>To cancel a previously sent Preliminary Advice of Payment message (:22F:</w:t>
            </w:r>
            <w:proofErr w:type="gramStart"/>
            <w:r w:rsidRPr="00FA676D">
              <w:rPr>
                <w:rFonts w:eastAsia="Times New Roman" w:cs="Arial"/>
                <w:color w:val="000000"/>
                <w:lang w:eastAsia="en-GB"/>
              </w:rPr>
              <w:t>:ADDB</w:t>
            </w:r>
            <w:proofErr w:type="gramEnd"/>
            <w:r w:rsidRPr="00FA676D">
              <w:rPr>
                <w:rFonts w:eastAsia="Times New Roman" w:cs="Arial"/>
                <w:color w:val="000000"/>
                <w:lang w:eastAsia="en-GB"/>
              </w:rPr>
              <w:t>//CAPA in sequence D), Function is CANC</w:t>
            </w:r>
            <w:r>
              <w:rPr>
                <w:rFonts w:eastAsia="Times New Roman" w:cs="Arial"/>
                <w:color w:val="000000"/>
                <w:lang w:eastAsia="en-GB"/>
              </w:rPr>
              <w:t xml:space="preserve"> </w:t>
            </w:r>
            <w:r w:rsidRPr="00FA676D">
              <w:rPr>
                <w:rFonts w:eastAsia="Times New Roman" w:cs="Arial"/>
                <w:color w:val="0000FF"/>
                <w:u w:val="single"/>
                <w:shd w:val="clear" w:color="auto" w:fill="D9D9D9"/>
                <w:lang w:eastAsia="en-GB"/>
              </w:rPr>
              <w:t xml:space="preserve">and </w:t>
            </w:r>
            <w:r w:rsidRPr="00FA676D">
              <w:rPr>
                <w:color w:val="0000FF"/>
                <w:u w:val="single"/>
                <w:shd w:val="clear" w:color="auto" w:fill="D9D9D9"/>
              </w:rPr>
              <w:t>the field “:22F::ADDB//CAPA”  must be present in sequence D of the MT564 CANC message</w:t>
            </w:r>
            <w:r w:rsidRPr="00FA676D">
              <w:rPr>
                <w:rFonts w:eastAsia="Times New Roman" w:cs="Arial"/>
                <w:color w:val="000000"/>
                <w:shd w:val="clear" w:color="auto" w:fill="D9D9D9"/>
                <w:lang w:eastAsia="en-GB"/>
              </w:rPr>
              <w:t>.</w:t>
            </w:r>
            <w:r w:rsidRPr="00FA676D">
              <w:rPr>
                <w:rFonts w:eastAsia="Times New Roman" w:cs="Arial"/>
                <w:color w:val="000000"/>
                <w:lang w:eastAsia="en-GB"/>
              </w:rPr>
              <w:t xml:space="preserve"> The reference in the linkages sequence must contain the Sender's reference of the message to be cancelled (PREV)</w:t>
            </w:r>
            <w:r>
              <w:rPr>
                <w:rFonts w:eastAsia="Times New Roman" w:cs="Arial"/>
                <w:color w:val="000000"/>
                <w:lang w:eastAsia="en-GB"/>
              </w:rPr>
              <w:t>.</w:t>
            </w:r>
          </w:p>
          <w:p w:rsidR="00FA676D" w:rsidRPr="00FA676D" w:rsidRDefault="00FA676D" w:rsidP="00FA676D">
            <w:pPr>
              <w:suppressAutoHyphens w:val="0"/>
              <w:spacing w:before="100" w:beforeAutospacing="1" w:after="100" w:afterAutospacing="1"/>
              <w:ind w:left="1"/>
              <w:rPr>
                <w:rFonts w:eastAsia="Times New Roman" w:cs="Arial"/>
                <w:color w:val="000000"/>
                <w:lang w:eastAsia="en-GB"/>
              </w:rPr>
            </w:pPr>
            <w:r w:rsidRPr="00FA676D">
              <w:rPr>
                <w:rFonts w:eastAsia="Times New Roman" w:cs="Arial"/>
                <w:color w:val="000000"/>
                <w:lang w:eastAsia="en-GB"/>
              </w:rPr>
              <w:t xml:space="preserve">A copy of at least the mandatory fields of the message to be cancelled must be present; optional fields need not be present for SWIFT validation. </w:t>
            </w:r>
          </w:p>
          <w:p w:rsidR="00FA676D" w:rsidRPr="00FA676D" w:rsidRDefault="00FA676D" w:rsidP="00FA676D">
            <w:pPr>
              <w:suppressAutoHyphens w:val="0"/>
              <w:spacing w:before="100" w:beforeAutospacing="1" w:after="100" w:afterAutospacing="1"/>
              <w:ind w:left="1"/>
              <w:rPr>
                <w:rFonts w:eastAsia="Times New Roman" w:cs="Arial"/>
                <w:color w:val="000000"/>
                <w:lang w:eastAsia="en-GB"/>
              </w:rPr>
            </w:pPr>
            <w:r w:rsidRPr="00FA676D">
              <w:rPr>
                <w:rFonts w:eastAsia="Times New Roman" w:cs="Arial"/>
                <w:color w:val="000000"/>
                <w:lang w:eastAsia="en-GB"/>
              </w:rPr>
              <w:t xml:space="preserve">REPL is used to replace a previously sent message that was reported as preliminary or complete, for example, processing status was :25D::PROC//PREU, PREC or COMP. </w:t>
            </w:r>
          </w:p>
          <w:p w:rsidR="00E5041A" w:rsidRPr="003E323D" w:rsidRDefault="00FA676D" w:rsidP="004C6096">
            <w:pPr>
              <w:suppressAutoHyphens w:val="0"/>
              <w:spacing w:before="100" w:beforeAutospacing="1" w:after="100" w:afterAutospacing="1"/>
              <w:ind w:left="1"/>
              <w:rPr>
                <w:b/>
              </w:rPr>
            </w:pPr>
            <w:r w:rsidRPr="00FA676D">
              <w:rPr>
                <w:rFonts w:eastAsia="Times New Roman" w:cs="Arial"/>
                <w:color w:val="000000"/>
                <w:lang w:eastAsia="en-GB"/>
              </w:rPr>
              <w:t xml:space="preserve">REPE is considered as simply a confirmation of an eligible balance when :22F::ADDB//CAPA is not present in sequence D and is considered as a movement preliminary advice when :22F::ADDB//CAPA is present in sequence D. </w:t>
            </w:r>
          </w:p>
        </w:tc>
      </w:tr>
    </w:tbl>
    <w:p w:rsidR="00B51C17" w:rsidRDefault="00B51C17"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Default="002756DF" w:rsidP="008C5190">
            <w:pPr>
              <w:spacing w:before="0" w:after="0"/>
              <w:ind w:left="0"/>
              <w:rPr>
                <w:b/>
              </w:rPr>
            </w:pPr>
            <w:r>
              <w:rPr>
                <w:rFonts w:eastAsia="Times New Roman" w:cs="Arial"/>
                <w:bCs/>
                <w:lang w:eastAsia="en-GB"/>
              </w:rPr>
              <w:t>No impact on ISO20022 messages.</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2756DF" w:rsidRDefault="002756DF" w:rsidP="008C5190">
            <w:pPr>
              <w:spacing w:before="80" w:after="80"/>
              <w:ind w:left="0"/>
            </w:pPr>
            <w:proofErr w:type="spellStart"/>
            <w:r w:rsidRPr="002756DF">
              <w:t>na</w:t>
            </w:r>
            <w:proofErr w:type="spellEnd"/>
          </w:p>
        </w:tc>
      </w:tr>
    </w:tbl>
    <w:p w:rsidR="003D42E2" w:rsidRDefault="003D42E2" w:rsidP="00B51C17">
      <w:pPr>
        <w:suppressAutoHyphens w:val="0"/>
        <w:spacing w:before="0" w:after="0"/>
        <w:ind w:left="0"/>
        <w:rPr>
          <w:b/>
          <w:sz w:val="28"/>
        </w:rPr>
      </w:pPr>
    </w:p>
    <w:p w:rsidR="00B51C17" w:rsidRDefault="00B51C17" w:rsidP="00B51C17">
      <w:pPr>
        <w:suppressAutoHyphens w:val="0"/>
        <w:spacing w:before="0" w:after="0"/>
        <w:ind w:left="0"/>
        <w:rPr>
          <w:b/>
          <w:sz w:val="28"/>
        </w:rPr>
      </w:pPr>
      <w:r>
        <w:rPr>
          <w:b/>
          <w:sz w:val="28"/>
        </w:rPr>
        <w:t>SWIFT Comment</w:t>
      </w:r>
    </w:p>
    <w:p w:rsidR="00B51C17" w:rsidRDefault="00B51C17"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B51C17" w:rsidRPr="00E32808" w:rsidTr="00B51C17">
        <w:tc>
          <w:tcPr>
            <w:tcW w:w="8721" w:type="dxa"/>
            <w:tcBorders>
              <w:bottom w:val="dotted" w:sz="4" w:space="0" w:color="auto"/>
            </w:tcBorders>
          </w:tcPr>
          <w:p w:rsidR="00B51C17" w:rsidRPr="008466D3" w:rsidRDefault="00B51C17" w:rsidP="00B51C17">
            <w:pPr>
              <w:ind w:left="0"/>
              <w:rPr>
                <w:rFonts w:cs="Arial"/>
                <w:color w:val="000000"/>
              </w:rPr>
            </w:pPr>
          </w:p>
        </w:tc>
      </w:tr>
    </w:tbl>
    <w:p w:rsidR="00B51C17" w:rsidRDefault="00B51C17" w:rsidP="00B51C17">
      <w:pPr>
        <w:suppressAutoHyphens w:val="0"/>
        <w:spacing w:before="0" w:after="0"/>
        <w:ind w:left="0"/>
      </w:pPr>
    </w:p>
    <w:p w:rsidR="00B51C17" w:rsidRDefault="00B51C17" w:rsidP="00B51C17">
      <w:pPr>
        <w:suppressAutoHyphens w:val="0"/>
        <w:spacing w:before="0" w:after="0"/>
        <w:ind w:left="0"/>
        <w:rPr>
          <w:b/>
          <w:sz w:val="28"/>
        </w:rPr>
      </w:pPr>
      <w:r w:rsidRPr="00CE2AB5">
        <w:rPr>
          <w:b/>
          <w:sz w:val="28"/>
        </w:rPr>
        <w:t>Working Group Meeting</w:t>
      </w:r>
    </w:p>
    <w:p w:rsidR="00B51C17" w:rsidRPr="00CE2AB5" w:rsidRDefault="00B51C17"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B51C17" w:rsidRPr="00DB39D9" w:rsidTr="00B51C17">
        <w:tc>
          <w:tcPr>
            <w:tcW w:w="8754" w:type="dxa"/>
            <w:shd w:val="pct5" w:color="auto" w:fill="auto"/>
          </w:tcPr>
          <w:p w:rsidR="00B51C17" w:rsidRPr="00D54675" w:rsidRDefault="00B51C17" w:rsidP="00B51C17">
            <w:pPr>
              <w:spacing w:before="80" w:after="80"/>
              <w:ind w:left="0"/>
              <w:rPr>
                <w:b/>
                <w:color w:val="800000"/>
              </w:rPr>
            </w:pPr>
            <w:r w:rsidRPr="00D54675">
              <w:rPr>
                <w:b/>
              </w:rPr>
              <w:t>Discussion</w:t>
            </w:r>
          </w:p>
        </w:tc>
      </w:tr>
      <w:tr w:rsidR="00B51C17" w:rsidRPr="00E32808" w:rsidTr="00B51C17">
        <w:trPr>
          <w:trHeight w:val="36"/>
        </w:trPr>
        <w:tc>
          <w:tcPr>
            <w:tcW w:w="8754" w:type="dxa"/>
            <w:tcBorders>
              <w:bottom w:val="dotted" w:sz="4" w:space="0" w:color="auto"/>
            </w:tcBorders>
            <w:vAlign w:val="center"/>
          </w:tcPr>
          <w:p w:rsidR="00B51C17" w:rsidRPr="00D54675" w:rsidRDefault="00D406DB" w:rsidP="00B51C17">
            <w:pPr>
              <w:ind w:left="0"/>
              <w:rPr>
                <w:rFonts w:cs="Arial"/>
              </w:rPr>
            </w:pPr>
            <w:r>
              <w:rPr>
                <w:rFonts w:cs="Arial"/>
              </w:rPr>
              <w:t>The MWG agrees with the business case and proposed solution</w:t>
            </w:r>
            <w:r w:rsidR="004E3FF7">
              <w:rPr>
                <w:rFonts w:cs="Arial"/>
              </w:rPr>
              <w:t xml:space="preserve"> (as illustrated above)</w:t>
            </w:r>
            <w:r>
              <w:rPr>
                <w:rFonts w:cs="Arial"/>
              </w:rPr>
              <w:t>.</w:t>
            </w:r>
          </w:p>
        </w:tc>
      </w:tr>
      <w:tr w:rsidR="00B51C17"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B51C17" w:rsidRPr="00D54675" w:rsidRDefault="00B51C17" w:rsidP="00B51C17">
            <w:pPr>
              <w:spacing w:before="80" w:after="80"/>
              <w:ind w:left="0"/>
              <w:rPr>
                <w:b/>
                <w:color w:val="800000"/>
              </w:rPr>
            </w:pPr>
            <w:r w:rsidRPr="00D54675">
              <w:rPr>
                <w:b/>
              </w:rPr>
              <w:t>Decision</w:t>
            </w:r>
          </w:p>
        </w:tc>
      </w:tr>
      <w:tr w:rsidR="00B51C17"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B51C17" w:rsidRPr="00D54675" w:rsidRDefault="00D406DB" w:rsidP="00B51C17">
            <w:pPr>
              <w:tabs>
                <w:tab w:val="left" w:pos="965"/>
                <w:tab w:val="left" w:pos="1005"/>
              </w:tabs>
              <w:spacing w:after="0"/>
              <w:ind w:left="992" w:hanging="992"/>
              <w:rPr>
                <w:rFonts w:cs="Arial"/>
                <w:color w:val="FF0000"/>
              </w:rPr>
            </w:pPr>
            <w:r w:rsidRPr="00D406DB">
              <w:rPr>
                <w:rFonts w:cs="Arial"/>
                <w:b/>
                <w:color w:val="0000FF"/>
              </w:rPr>
              <w:t>Accept</w:t>
            </w:r>
          </w:p>
        </w:tc>
      </w:tr>
    </w:tbl>
    <w:p w:rsidR="00BA38C5" w:rsidRDefault="00BA38C5" w:rsidP="00BA38C5">
      <w:pPr>
        <w:suppressAutoHyphens w:val="0"/>
        <w:spacing w:before="0" w:after="0"/>
        <w:ind w:left="0"/>
        <w:rPr>
          <w:b/>
          <w:sz w:val="28"/>
        </w:rPr>
      </w:pPr>
    </w:p>
    <w:p w:rsidR="00BA38C5" w:rsidRDefault="00BA38C5" w:rsidP="00BA38C5">
      <w:pPr>
        <w:suppressAutoHyphens w:val="0"/>
        <w:spacing w:before="0" w:after="0"/>
        <w:ind w:left="0"/>
        <w:rPr>
          <w:b/>
          <w:sz w:val="28"/>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D54675" w:rsidRDefault="00EA3153" w:rsidP="00617167">
            <w:pPr>
              <w:spacing w:before="80" w:after="80"/>
              <w:ind w:left="0"/>
              <w:rPr>
                <w:b/>
              </w:rPr>
            </w:pPr>
            <w:r w:rsidRPr="00EA3153">
              <w:rPr>
                <w:b/>
                <w:color w:val="FF0000"/>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B51C17" w:rsidRDefault="00B51C17" w:rsidP="00B51C17">
      <w:pPr>
        <w:rPr>
          <w:lang w:val="en-US"/>
        </w:rPr>
      </w:pPr>
    </w:p>
    <w:p w:rsidR="00B51C17" w:rsidRPr="00AE1DE2" w:rsidRDefault="00B51C17" w:rsidP="00AE1DE2">
      <w:pPr>
        <w:pStyle w:val="Heading2"/>
        <w:rPr>
          <w:color w:val="33CC33"/>
          <w:lang w:val="en-US"/>
        </w:rPr>
      </w:pPr>
      <w:r>
        <w:rPr>
          <w:lang w:val="en-US"/>
        </w:rPr>
        <w:br w:type="page"/>
      </w:r>
      <w:r w:rsidR="00AE1DE2" w:rsidRPr="00AE1DE2">
        <w:rPr>
          <w:color w:val="33CC33"/>
          <w:lang w:val="en-US"/>
        </w:rPr>
        <w:t xml:space="preserve"> </w:t>
      </w:r>
      <w:bookmarkStart w:id="75" w:name="_Toc303864168"/>
      <w:r w:rsidRPr="00AE1DE2">
        <w:rPr>
          <w:color w:val="33CC33"/>
          <w:lang w:val="en-US"/>
        </w:rPr>
        <w:t xml:space="preserve">CR 000203: </w:t>
      </w:r>
      <w:r w:rsidR="00485452" w:rsidRPr="00AE1DE2">
        <w:rPr>
          <w:color w:val="33CC33"/>
          <w:lang w:val="en-US"/>
        </w:rPr>
        <w:t>MX/</w:t>
      </w:r>
      <w:r w:rsidRPr="00AE1DE2">
        <w:rPr>
          <w:color w:val="33CC33"/>
          <w:lang w:val="en-US"/>
        </w:rPr>
        <w:t xml:space="preserve">MT566 </w:t>
      </w:r>
      <w:r w:rsidR="004C6096" w:rsidRPr="00AE1DE2">
        <w:rPr>
          <w:color w:val="33CC33"/>
          <w:lang w:val="en-US"/>
        </w:rPr>
        <w:t xml:space="preserve">- </w:t>
      </w:r>
      <w:r w:rsidRPr="00AE1DE2">
        <w:rPr>
          <w:color w:val="33CC33"/>
          <w:lang w:val="en-US"/>
        </w:rPr>
        <w:t xml:space="preserve">Add Early </w:t>
      </w:r>
      <w:r w:rsidR="00305A03" w:rsidRPr="00AE1DE2">
        <w:rPr>
          <w:color w:val="33CC33"/>
          <w:lang w:val="en-US"/>
        </w:rPr>
        <w:t>Solicitation</w:t>
      </w:r>
      <w:r w:rsidRPr="00AE1DE2">
        <w:rPr>
          <w:color w:val="33CC33"/>
          <w:lang w:val="en-US"/>
        </w:rPr>
        <w:t xml:space="preserve"> Fee (ESOF) </w:t>
      </w:r>
      <w:r w:rsidR="004C6096" w:rsidRPr="00AE1DE2">
        <w:rPr>
          <w:color w:val="33CC33"/>
          <w:lang w:val="en-US"/>
        </w:rPr>
        <w:t>R</w:t>
      </w:r>
      <w:r w:rsidRPr="00AE1DE2">
        <w:rPr>
          <w:color w:val="33CC33"/>
          <w:lang w:val="en-US"/>
        </w:rPr>
        <w:t>ate</w:t>
      </w:r>
      <w:bookmarkEnd w:id="75"/>
      <w:r w:rsidRPr="00AE1DE2">
        <w:rPr>
          <w:color w:val="33CC33"/>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B51C17" w:rsidRPr="00D54675" w:rsidTr="00B51C17">
        <w:tc>
          <w:tcPr>
            <w:tcW w:w="8721" w:type="dxa"/>
            <w:gridSpan w:val="2"/>
            <w:shd w:val="pct5" w:color="auto" w:fill="auto"/>
          </w:tcPr>
          <w:p w:rsidR="00B51C17" w:rsidRPr="00D54675" w:rsidRDefault="00B51C17" w:rsidP="00B51C17">
            <w:pPr>
              <w:spacing w:before="80" w:after="80"/>
              <w:ind w:left="0"/>
              <w:rPr>
                <w:rFonts w:cs="Arial"/>
                <w:b/>
              </w:rPr>
            </w:pPr>
            <w:r w:rsidRPr="00D54675">
              <w:rPr>
                <w:rFonts w:cs="Arial"/>
                <w:b/>
              </w:rPr>
              <w:t>Origin of request</w:t>
            </w:r>
          </w:p>
        </w:tc>
      </w:tr>
      <w:tr w:rsidR="00B51C17"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B51C17" w:rsidRPr="00746F39" w:rsidRDefault="00B51C17"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B51C17" w:rsidRPr="001E0CBC" w:rsidRDefault="00B51C17"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B51C17"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B51C17" w:rsidRPr="00746F39" w:rsidRDefault="00B51C17"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B51C17" w:rsidRPr="001E0CBC" w:rsidRDefault="00B51C17"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SWIFT</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b/>
              </w:rPr>
            </w:pPr>
            <w:r>
              <w:rPr>
                <w:b/>
              </w:rPr>
              <w:t>Urgency of this request:</w:t>
            </w:r>
          </w:p>
        </w:tc>
      </w:tr>
      <w:tr w:rsidR="00B51C17" w:rsidRPr="003D2503" w:rsidTr="00B51C17">
        <w:tc>
          <w:tcPr>
            <w:tcW w:w="8721" w:type="dxa"/>
            <w:gridSpan w:val="2"/>
            <w:shd w:val="clear" w:color="auto" w:fill="auto"/>
          </w:tcPr>
          <w:p w:rsidR="00B51C17" w:rsidRPr="003D2503" w:rsidRDefault="00B51C17" w:rsidP="00B51C17">
            <w:pPr>
              <w:spacing w:before="80" w:after="80"/>
              <w:ind w:left="0"/>
            </w:pPr>
            <w:r>
              <w:t>Low</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b/>
              </w:rPr>
            </w:pPr>
            <w:r>
              <w:rPr>
                <w:b/>
              </w:rPr>
              <w:t>Business Impact of this request</w:t>
            </w:r>
          </w:p>
        </w:tc>
      </w:tr>
      <w:tr w:rsidR="00B51C17" w:rsidRPr="003D2503" w:rsidTr="00B51C17">
        <w:tc>
          <w:tcPr>
            <w:tcW w:w="8721" w:type="dxa"/>
            <w:gridSpan w:val="2"/>
            <w:shd w:val="clear" w:color="auto" w:fill="auto"/>
          </w:tcPr>
          <w:p w:rsidR="00B51C17" w:rsidRDefault="00B51C17" w:rsidP="00B51C17">
            <w:pPr>
              <w:spacing w:before="80" w:after="80"/>
              <w:ind w:left="0"/>
            </w:pPr>
            <w:r>
              <w:t>Business impact:</w:t>
            </w:r>
          </w:p>
          <w:p w:rsidR="00B51C17" w:rsidRDefault="00B51C17" w:rsidP="00B51C17">
            <w:pPr>
              <w:spacing w:before="80" w:after="80"/>
              <w:ind w:left="0"/>
            </w:pPr>
            <w:r>
              <w:t xml:space="preserve">LIMITED - Only a restricted number of SWIFT users will be impacted by this change request </w:t>
            </w:r>
          </w:p>
          <w:p w:rsidR="00B51C17" w:rsidRDefault="00B51C17" w:rsidP="00B51C17">
            <w:pPr>
              <w:spacing w:before="80" w:after="80"/>
              <w:ind w:left="0"/>
            </w:pPr>
            <w:r>
              <w:t>Business applications impact:</w:t>
            </w:r>
          </w:p>
          <w:p w:rsidR="00B51C17" w:rsidRPr="003D2503" w:rsidRDefault="00B51C17" w:rsidP="00B51C17">
            <w:pPr>
              <w:spacing w:before="80" w:after="80"/>
              <w:ind w:left="0"/>
            </w:pPr>
            <w:r>
              <w:t>MEDIUM - Medium Impact on business applications</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b/>
              </w:rPr>
            </w:pPr>
            <w:r>
              <w:rPr>
                <w:b/>
              </w:rPr>
              <w:t>Commitment to implement the change</w:t>
            </w:r>
          </w:p>
        </w:tc>
      </w:tr>
      <w:tr w:rsidR="00B51C17" w:rsidRPr="00E0620A" w:rsidTr="00B51C17">
        <w:tc>
          <w:tcPr>
            <w:tcW w:w="8721" w:type="dxa"/>
            <w:gridSpan w:val="2"/>
            <w:shd w:val="clear" w:color="auto" w:fill="auto"/>
          </w:tcPr>
          <w:p w:rsidR="00B51C17" w:rsidRDefault="00B51C17" w:rsidP="00B51C17">
            <w:pPr>
              <w:spacing w:before="80" w:after="80"/>
              <w:ind w:left="0"/>
            </w:pPr>
            <w:r>
              <w:t xml:space="preserve">Expected traffic per </w:t>
            </w:r>
            <w:proofErr w:type="spellStart"/>
            <w:r>
              <w:t>year:Not</w:t>
            </w:r>
            <w:proofErr w:type="spellEnd"/>
            <w:r>
              <w:t xml:space="preserve"> provided</w:t>
            </w:r>
          </w:p>
          <w:p w:rsidR="00B51C17" w:rsidRDefault="00B51C17" w:rsidP="00B51C17">
            <w:pPr>
              <w:spacing w:before="80" w:after="80"/>
              <w:ind w:left="0"/>
            </w:pPr>
            <w:r>
              <w:t xml:space="preserve">Number of users </w:t>
            </w:r>
            <w:proofErr w:type="spellStart"/>
            <w:r>
              <w:t>impacted:Not</w:t>
            </w:r>
            <w:proofErr w:type="spellEnd"/>
            <w:r>
              <w:t xml:space="preserve"> provided</w:t>
            </w:r>
          </w:p>
          <w:p w:rsidR="00B51C17" w:rsidRDefault="00B51C17" w:rsidP="00B51C17">
            <w:pPr>
              <w:spacing w:before="80" w:after="80"/>
              <w:ind w:left="0"/>
            </w:pPr>
            <w:r>
              <w:t xml:space="preserve">Country, community  or group committed to implement this </w:t>
            </w:r>
            <w:r w:rsidR="00305A03">
              <w:t>change: Not</w:t>
            </w:r>
            <w:r>
              <w:t xml:space="preserve"> Provided</w:t>
            </w:r>
          </w:p>
          <w:p w:rsidR="00B51C17" w:rsidRPr="00E0620A" w:rsidRDefault="00B51C17" w:rsidP="00B51C17">
            <w:pPr>
              <w:spacing w:before="80" w:after="80"/>
              <w:ind w:left="0"/>
            </w:pPr>
            <w:r>
              <w:t>Year they will implement this change:2012</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b/>
              </w:rPr>
            </w:pPr>
            <w:r w:rsidRPr="00D54675">
              <w:rPr>
                <w:b/>
              </w:rPr>
              <w:t>Nature of Change</w:t>
            </w:r>
          </w:p>
        </w:tc>
      </w:tr>
      <w:tr w:rsidR="00B51C17" w:rsidRPr="00DB39D9" w:rsidTr="00B51C17">
        <w:tc>
          <w:tcPr>
            <w:tcW w:w="8721" w:type="dxa"/>
            <w:gridSpan w:val="2"/>
          </w:tcPr>
          <w:p w:rsidR="00B51C17" w:rsidRPr="00DB39D9" w:rsidRDefault="00B51C17" w:rsidP="00B51C17">
            <w:pPr>
              <w:ind w:left="0"/>
            </w:pPr>
            <w:r>
              <w:t>Addition of qualifier ESOF Early Solicitation Fee Rate in field 92a in sequence D2 Cash Movement of the MT566</w:t>
            </w:r>
            <w:r w:rsidR="004C6096">
              <w:t xml:space="preserve"> so as to align with the presence of the SOFE rate (both in 564 and 566)</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color w:val="800000"/>
              </w:rPr>
            </w:pPr>
            <w:r w:rsidRPr="00D54675">
              <w:rPr>
                <w:b/>
              </w:rPr>
              <w:t>Business context</w:t>
            </w:r>
          </w:p>
        </w:tc>
      </w:tr>
      <w:tr w:rsidR="00B51C17" w:rsidRPr="00DB39D9" w:rsidTr="00B51C17">
        <w:tc>
          <w:tcPr>
            <w:tcW w:w="8721" w:type="dxa"/>
            <w:gridSpan w:val="2"/>
          </w:tcPr>
          <w:p w:rsidR="00B51C17" w:rsidRDefault="00B51C17" w:rsidP="00B51C17">
            <w:pPr>
              <w:spacing w:before="0"/>
              <w:ind w:left="0"/>
            </w:pPr>
            <w:r>
              <w:t>The ESOF rate has been added in SR2010 into the MT564 to accompany the Solicitation Fee</w:t>
            </w:r>
            <w:r w:rsidR="004C6096">
              <w:t xml:space="preserve"> Rate (SOFE). The SOFE rate is </w:t>
            </w:r>
            <w:r>
              <w:t>a</w:t>
            </w:r>
            <w:r w:rsidR="004C6096">
              <w:t>l</w:t>
            </w:r>
            <w:r>
              <w:t>s</w:t>
            </w:r>
            <w:r w:rsidR="004C6096">
              <w:t>o</w:t>
            </w:r>
            <w:r>
              <w:t xml:space="preserve"> present in the cash move sequence of the MT566 whilst the ESOF rate is not.</w:t>
            </w:r>
          </w:p>
          <w:p w:rsidR="00B51C17" w:rsidRPr="00DB39D9" w:rsidRDefault="00B51C17" w:rsidP="00B51C17">
            <w:pPr>
              <w:spacing w:before="0"/>
              <w:ind w:left="0"/>
            </w:pPr>
            <w:r>
              <w:t xml:space="preserve">The idea is to align ESOF presence with SOFE presence in both MT564 and 566. </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color w:val="800000"/>
              </w:rPr>
            </w:pPr>
            <w:r w:rsidRPr="00D54675">
              <w:rPr>
                <w:b/>
              </w:rPr>
              <w:t>Message Type(s) Impacted</w:t>
            </w:r>
          </w:p>
        </w:tc>
      </w:tr>
      <w:tr w:rsidR="00B51C17" w:rsidRPr="00DB39D9" w:rsidTr="00B51C17">
        <w:tc>
          <w:tcPr>
            <w:tcW w:w="8721" w:type="dxa"/>
            <w:gridSpan w:val="2"/>
          </w:tcPr>
          <w:p w:rsidR="00B51C17" w:rsidRPr="00DB39D9" w:rsidRDefault="00B51C17" w:rsidP="00B51C17">
            <w:pPr>
              <w:ind w:left="0"/>
            </w:pPr>
            <w:r>
              <w:t>MT 566</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color w:val="800000"/>
              </w:rPr>
            </w:pPr>
            <w:r w:rsidRPr="00D54675">
              <w:rPr>
                <w:b/>
              </w:rPr>
              <w:t>Examples</w:t>
            </w:r>
          </w:p>
        </w:tc>
      </w:tr>
      <w:tr w:rsidR="00B51C17" w:rsidRPr="008466D3" w:rsidTr="00B51C17">
        <w:tc>
          <w:tcPr>
            <w:tcW w:w="8721" w:type="dxa"/>
            <w:gridSpan w:val="2"/>
            <w:tcBorders>
              <w:bottom w:val="dotted" w:sz="4" w:space="0" w:color="auto"/>
            </w:tcBorders>
          </w:tcPr>
          <w:p w:rsidR="00B51C17" w:rsidRPr="008466D3" w:rsidRDefault="00B51C17" w:rsidP="00B51C17">
            <w:pPr>
              <w:ind w:left="0"/>
              <w:rPr>
                <w:rFonts w:cs="Arial"/>
                <w:color w:val="000000"/>
              </w:rPr>
            </w:pPr>
          </w:p>
        </w:tc>
      </w:tr>
      <w:tr w:rsidR="00B51C17"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B51C17" w:rsidRPr="00A000F6" w:rsidRDefault="00B51C17"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B51C17"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561A2C" w:rsidRPr="00561A2C" w:rsidRDefault="00561A2C" w:rsidP="00561A2C">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561A2C">
              <w:rPr>
                <w:rFonts w:eastAsia="Times New Roman" w:cs="Arial"/>
                <w:b/>
                <w:bCs/>
                <w:color w:val="013B80"/>
                <w:sz w:val="36"/>
                <w:szCs w:val="36"/>
                <w:lang w:eastAsia="en-GB"/>
              </w:rPr>
              <w:t>MT 566 Field Specifications</w:t>
            </w:r>
          </w:p>
          <w:p w:rsidR="00561A2C" w:rsidRPr="00561A2C" w:rsidRDefault="00561A2C" w:rsidP="00561A2C">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bookmarkStart w:id="76" w:name="mt566-87-field-92b-deleted"/>
            <w:bookmarkEnd w:id="76"/>
            <w:r w:rsidRPr="00561A2C">
              <w:rPr>
                <w:rFonts w:eastAsia="Times New Roman" w:cs="Arial"/>
                <w:color w:val="013B80"/>
                <w:lang w:eastAsia="en-GB"/>
              </w:rPr>
              <w:t xml:space="preserve">87. Field </w:t>
            </w:r>
            <w:r w:rsidRPr="00561A2C">
              <w:rPr>
                <w:rFonts w:eastAsia="Times New Roman" w:cs="Arial"/>
                <w:color w:val="0000FF"/>
                <w:lang w:eastAsia="en-GB"/>
              </w:rPr>
              <w:t>92a</w:t>
            </w:r>
            <w:r w:rsidRPr="00561A2C">
              <w:rPr>
                <w:rFonts w:eastAsia="Times New Roman" w:cs="Arial"/>
                <w:color w:val="013B80"/>
                <w:lang w:eastAsia="en-GB"/>
              </w:rPr>
              <w:t xml:space="preserve">  : Rate </w:t>
            </w:r>
          </w:p>
          <w:p w:rsidR="00561A2C" w:rsidRPr="00561A2C" w:rsidRDefault="00561A2C" w:rsidP="00561A2C">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561A2C">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561A2C" w:rsidRPr="00561A2C" w:rsidTr="00561A2C">
              <w:trPr>
                <w:tblCellSpacing w:w="15" w:type="dxa"/>
              </w:trPr>
              <w:tc>
                <w:tcPr>
                  <w:tcW w:w="1000" w:type="pct"/>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Option A </w:t>
                  </w:r>
                </w:p>
              </w:tc>
              <w:tc>
                <w:tcPr>
                  <w:tcW w:w="1500" w:type="pct"/>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:4!c//[N]15d </w:t>
                  </w:r>
                </w:p>
              </w:tc>
              <w:tc>
                <w:tcPr>
                  <w:tcW w:w="2500" w:type="pct"/>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(Qualifier)(Sign)(Rate) </w:t>
                  </w:r>
                </w:p>
              </w:tc>
            </w:tr>
            <w:tr w:rsidR="00561A2C" w:rsidRPr="00561A2C" w:rsidTr="00561A2C">
              <w:trPr>
                <w:tblCellSpacing w:w="15" w:type="dxa"/>
              </w:trPr>
              <w:tc>
                <w:tcPr>
                  <w:tcW w:w="1000" w:type="pct"/>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Option B</w:t>
                  </w:r>
                </w:p>
              </w:tc>
              <w:tc>
                <w:tcPr>
                  <w:tcW w:w="1500" w:type="pct"/>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:4!c//3!a/3!a/15d</w:t>
                  </w:r>
                </w:p>
              </w:tc>
              <w:tc>
                <w:tcPr>
                  <w:tcW w:w="2500" w:type="pct"/>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(Qualifier)(First Currency Code)(Second Currency Code)(Rate)</w:t>
                  </w:r>
                </w:p>
              </w:tc>
            </w:tr>
            <w:tr w:rsidR="00561A2C" w:rsidRPr="00561A2C" w:rsidTr="00561A2C">
              <w:trPr>
                <w:tblCellSpacing w:w="15" w:type="dxa"/>
              </w:trPr>
              <w:tc>
                <w:tcPr>
                  <w:tcW w:w="1000" w:type="pct"/>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Option F </w:t>
                  </w:r>
                </w:p>
              </w:tc>
              <w:tc>
                <w:tcPr>
                  <w:tcW w:w="1500" w:type="pct"/>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:4!c//3!a15d </w:t>
                  </w:r>
                </w:p>
              </w:tc>
              <w:tc>
                <w:tcPr>
                  <w:tcW w:w="2500" w:type="pct"/>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(Qualifier)(Currency Code)(Amount) </w:t>
                  </w:r>
                </w:p>
              </w:tc>
            </w:tr>
            <w:tr w:rsidR="00561A2C" w:rsidRPr="00561A2C" w:rsidTr="00561A2C">
              <w:trPr>
                <w:tblCellSpacing w:w="15" w:type="dxa"/>
              </w:trPr>
              <w:tc>
                <w:tcPr>
                  <w:tcW w:w="1000" w:type="pct"/>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Option J </w:t>
                  </w:r>
                </w:p>
              </w:tc>
              <w:tc>
                <w:tcPr>
                  <w:tcW w:w="1500" w:type="pct"/>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:4!c/[8c]/4!c/3!a15d[/4!c] </w:t>
                  </w:r>
                </w:p>
              </w:tc>
              <w:tc>
                <w:tcPr>
                  <w:tcW w:w="2500" w:type="pct"/>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(Qualifier)(Data Source Scheme)(Rate Type Code)(Currency Code)(Amount)(Rate Status) </w:t>
                  </w:r>
                </w:p>
              </w:tc>
            </w:tr>
          </w:tbl>
          <w:p w:rsidR="00561A2C" w:rsidRPr="00561A2C" w:rsidRDefault="00561A2C" w:rsidP="00561A2C">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561A2C">
              <w:rPr>
                <w:rFonts w:eastAsia="Times New Roman" w:cs="Arial"/>
                <w:color w:val="013B80"/>
                <w:lang w:eastAsia="en-GB"/>
              </w:rPr>
              <w:t>PRESENCE</w:t>
            </w:r>
          </w:p>
          <w:p w:rsidR="00561A2C" w:rsidRPr="00561A2C" w:rsidRDefault="00561A2C" w:rsidP="00561A2C">
            <w:pPr>
              <w:suppressAutoHyphens w:val="0"/>
              <w:spacing w:before="100" w:beforeAutospacing="1" w:after="100" w:afterAutospacing="1"/>
              <w:ind w:left="1"/>
              <w:rPr>
                <w:rFonts w:eastAsia="Times New Roman" w:cs="Arial"/>
                <w:color w:val="000000"/>
                <w:lang w:eastAsia="en-GB"/>
              </w:rPr>
            </w:pPr>
            <w:r w:rsidRPr="00561A2C">
              <w:rPr>
                <w:rFonts w:eastAsia="Times New Roman" w:cs="Arial"/>
                <w:color w:val="000000"/>
                <w:lang w:eastAsia="en-GB"/>
              </w:rPr>
              <w:t xml:space="preserve">Optional in optional subsequence D2 </w:t>
            </w:r>
          </w:p>
          <w:p w:rsidR="00561A2C" w:rsidRPr="002769BC" w:rsidRDefault="00561A2C" w:rsidP="00561A2C">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561A2C" w:rsidRPr="002769BC" w:rsidRDefault="00561A2C" w:rsidP="00561A2C">
            <w:pPr>
              <w:suppressAutoHyphens w:val="0"/>
              <w:spacing w:before="100" w:beforeAutospacing="1" w:after="100" w:afterAutospacing="1"/>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561A2C" w:rsidRPr="00561A2C" w:rsidTr="00561A2C">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561A2C" w:rsidRPr="00561A2C" w:rsidRDefault="00561A2C" w:rsidP="00561A2C">
                  <w:pPr>
                    <w:suppressAutoHyphens w:val="0"/>
                    <w:spacing w:before="0" w:after="0"/>
                    <w:ind w:left="0"/>
                    <w:jc w:val="center"/>
                    <w:rPr>
                      <w:rFonts w:eastAsia="Times New Roman" w:cs="Arial"/>
                      <w:b/>
                      <w:bCs/>
                      <w:color w:val="013B80"/>
                      <w:lang w:eastAsia="en-GB"/>
                    </w:rPr>
                  </w:pPr>
                  <w:r w:rsidRPr="00561A2C">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561A2C" w:rsidRPr="00561A2C" w:rsidRDefault="00561A2C" w:rsidP="00561A2C">
                  <w:pPr>
                    <w:suppressAutoHyphens w:val="0"/>
                    <w:spacing w:before="0" w:after="0"/>
                    <w:ind w:left="0"/>
                    <w:jc w:val="center"/>
                    <w:rPr>
                      <w:rFonts w:eastAsia="Times New Roman" w:cs="Arial"/>
                      <w:b/>
                      <w:bCs/>
                      <w:color w:val="013B80"/>
                      <w:lang w:eastAsia="en-GB"/>
                    </w:rPr>
                  </w:pPr>
                  <w:r w:rsidRPr="00561A2C">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561A2C" w:rsidRPr="00561A2C" w:rsidRDefault="00561A2C" w:rsidP="00561A2C">
                  <w:pPr>
                    <w:suppressAutoHyphens w:val="0"/>
                    <w:spacing w:before="0" w:after="0"/>
                    <w:ind w:left="0"/>
                    <w:jc w:val="center"/>
                    <w:rPr>
                      <w:rFonts w:eastAsia="Times New Roman" w:cs="Arial"/>
                      <w:b/>
                      <w:bCs/>
                      <w:color w:val="013B80"/>
                      <w:lang w:eastAsia="en-GB"/>
                    </w:rPr>
                  </w:pPr>
                  <w:r w:rsidRPr="00561A2C">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561A2C" w:rsidRPr="00561A2C" w:rsidRDefault="00561A2C" w:rsidP="00561A2C">
                  <w:pPr>
                    <w:suppressAutoHyphens w:val="0"/>
                    <w:spacing w:before="0" w:after="0"/>
                    <w:ind w:left="0"/>
                    <w:jc w:val="center"/>
                    <w:rPr>
                      <w:rFonts w:eastAsia="Times New Roman" w:cs="Arial"/>
                      <w:b/>
                      <w:bCs/>
                      <w:color w:val="013B80"/>
                      <w:lang w:eastAsia="en-GB"/>
                    </w:rPr>
                  </w:pPr>
                  <w:r w:rsidRPr="00561A2C">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561A2C" w:rsidRPr="00561A2C" w:rsidRDefault="00561A2C" w:rsidP="00561A2C">
                  <w:pPr>
                    <w:suppressAutoHyphens w:val="0"/>
                    <w:spacing w:before="0" w:after="0"/>
                    <w:ind w:left="0"/>
                    <w:jc w:val="center"/>
                    <w:rPr>
                      <w:rFonts w:eastAsia="Times New Roman" w:cs="Arial"/>
                      <w:b/>
                      <w:bCs/>
                      <w:color w:val="013B80"/>
                      <w:lang w:eastAsia="en-GB"/>
                    </w:rPr>
                  </w:pPr>
                  <w:r w:rsidRPr="00561A2C">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561A2C" w:rsidRPr="00561A2C" w:rsidRDefault="00561A2C" w:rsidP="00561A2C">
                  <w:pPr>
                    <w:suppressAutoHyphens w:val="0"/>
                    <w:spacing w:before="0" w:after="0"/>
                    <w:ind w:left="0"/>
                    <w:jc w:val="center"/>
                    <w:rPr>
                      <w:rFonts w:eastAsia="Times New Roman" w:cs="Arial"/>
                      <w:b/>
                      <w:bCs/>
                      <w:color w:val="013B80"/>
                      <w:lang w:eastAsia="en-GB"/>
                    </w:rPr>
                  </w:pPr>
                  <w:r w:rsidRPr="00561A2C">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561A2C" w:rsidRPr="00561A2C" w:rsidRDefault="00561A2C" w:rsidP="00561A2C">
                  <w:pPr>
                    <w:suppressAutoHyphens w:val="0"/>
                    <w:spacing w:before="0" w:after="0"/>
                    <w:ind w:left="0"/>
                    <w:jc w:val="center"/>
                    <w:rPr>
                      <w:rFonts w:eastAsia="Times New Roman" w:cs="Arial"/>
                      <w:b/>
                      <w:bCs/>
                      <w:color w:val="013B80"/>
                      <w:lang w:eastAsia="en-GB"/>
                    </w:rPr>
                  </w:pPr>
                  <w:r w:rsidRPr="00561A2C">
                    <w:rPr>
                      <w:rFonts w:eastAsia="Times New Roman" w:cs="Arial"/>
                      <w:b/>
                      <w:bCs/>
                      <w:color w:val="013B80"/>
                      <w:lang w:eastAsia="en-GB"/>
                    </w:rPr>
                    <w:t>Qualifier Description</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1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ATAX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A or F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Additional Tax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2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CHAR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A or F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Charges/Fees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3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FDIV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F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Final Dividend Rate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4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FLFR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A or F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Fully Franked Rate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5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FISC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A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Fiscal Stamp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6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GRSS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R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C3, C4, C7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F or J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Gross Dividend Rate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7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EXCH</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Exchange Rate</w:t>
                  </w:r>
                </w:p>
              </w:tc>
            </w:tr>
            <w:tr w:rsidR="00C541AD" w:rsidRPr="00561A2C" w:rsidTr="00C541AD">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hideMark/>
                </w:tcPr>
                <w:p w:rsidR="00C541AD" w:rsidRPr="00C541AD" w:rsidRDefault="00C541AD" w:rsidP="00561A2C">
                  <w:pPr>
                    <w:suppressAutoHyphens w:val="0"/>
                    <w:spacing w:before="0" w:after="0"/>
                    <w:ind w:left="0"/>
                    <w:rPr>
                      <w:rFonts w:eastAsia="Times New Roman" w:cs="Arial"/>
                      <w:noProof/>
                      <w:color w:val="0000FF"/>
                      <w:u w:val="single"/>
                      <w:lang w:eastAsia="en-GB"/>
                    </w:rPr>
                  </w:pPr>
                  <w:r w:rsidRPr="00C541AD">
                    <w:rPr>
                      <w:rFonts w:eastAsia="Times New Roman" w:cs="Arial"/>
                      <w:noProof/>
                      <w:color w:val="0000FF"/>
                      <w:u w:val="single"/>
                      <w:lang w:eastAsia="en-GB"/>
                    </w:rPr>
                    <w:t>8</w:t>
                  </w:r>
                </w:p>
              </w:tc>
              <w:tc>
                <w:tcPr>
                  <w:tcW w:w="400" w:type="pct"/>
                  <w:tcBorders>
                    <w:top w:val="outset" w:sz="6" w:space="0" w:color="auto"/>
                    <w:left w:val="outset" w:sz="6" w:space="0" w:color="auto"/>
                    <w:bottom w:val="outset" w:sz="6" w:space="0" w:color="auto"/>
                    <w:right w:val="outset" w:sz="6" w:space="0" w:color="auto"/>
                  </w:tcBorders>
                  <w:shd w:val="clear" w:color="auto" w:fill="D9D9D9"/>
                  <w:hideMark/>
                </w:tcPr>
                <w:p w:rsidR="00C541AD" w:rsidRPr="00C541AD" w:rsidRDefault="00C541AD" w:rsidP="00561A2C">
                  <w:pPr>
                    <w:suppressAutoHyphens w:val="0"/>
                    <w:spacing w:before="0" w:after="0"/>
                    <w:ind w:left="0"/>
                    <w:rPr>
                      <w:rFonts w:eastAsia="Times New Roman" w:cs="Arial"/>
                      <w:noProof/>
                      <w:color w:val="0000FF"/>
                      <w:u w:val="single"/>
                      <w:lang w:eastAsia="en-GB"/>
                    </w:rPr>
                  </w:pPr>
                  <w:r w:rsidRPr="00C541AD">
                    <w:rPr>
                      <w:rFonts w:eastAsia="Times New Roman" w:cs="Arial"/>
                      <w:noProof/>
                      <w:color w:val="0000FF"/>
                      <w:u w:val="single"/>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hideMark/>
                </w:tcPr>
                <w:p w:rsidR="00C541AD" w:rsidRPr="00C541AD" w:rsidRDefault="00C541AD" w:rsidP="00561A2C">
                  <w:pPr>
                    <w:suppressAutoHyphens w:val="0"/>
                    <w:spacing w:before="0" w:after="0"/>
                    <w:ind w:left="0"/>
                    <w:rPr>
                      <w:rFonts w:eastAsia="Times New Roman" w:cs="Arial"/>
                      <w:noProof/>
                      <w:color w:val="0000FF"/>
                      <w:u w:val="single"/>
                      <w:lang w:eastAsia="en-GB"/>
                    </w:rPr>
                  </w:pPr>
                  <w:r w:rsidRPr="00C541AD">
                    <w:rPr>
                      <w:rFonts w:eastAsia="Times New Roman" w:cs="Arial"/>
                      <w:noProof/>
                      <w:color w:val="0000FF"/>
                      <w:u w:val="single"/>
                      <w:lang w:eastAsia="en-GB"/>
                    </w:rPr>
                    <w:t>ESOF</w:t>
                  </w:r>
                </w:p>
              </w:tc>
              <w:tc>
                <w:tcPr>
                  <w:tcW w:w="300" w:type="pct"/>
                  <w:tcBorders>
                    <w:top w:val="outset" w:sz="6" w:space="0" w:color="auto"/>
                    <w:left w:val="outset" w:sz="6" w:space="0" w:color="auto"/>
                    <w:bottom w:val="outset" w:sz="6" w:space="0" w:color="auto"/>
                    <w:right w:val="outset" w:sz="6" w:space="0" w:color="auto"/>
                  </w:tcBorders>
                  <w:shd w:val="clear" w:color="auto" w:fill="D9D9D9"/>
                  <w:hideMark/>
                </w:tcPr>
                <w:p w:rsidR="00C541AD" w:rsidRPr="00C541AD" w:rsidRDefault="00C541AD" w:rsidP="00561A2C">
                  <w:pPr>
                    <w:suppressAutoHyphens w:val="0"/>
                    <w:spacing w:before="0" w:after="0"/>
                    <w:ind w:left="0"/>
                    <w:rPr>
                      <w:rFonts w:eastAsia="Times New Roman" w:cs="Arial"/>
                      <w:noProof/>
                      <w:color w:val="0000FF"/>
                      <w:u w:val="single"/>
                      <w:lang w:eastAsia="en-GB"/>
                    </w:rPr>
                  </w:pPr>
                  <w:r w:rsidRPr="00C541AD">
                    <w:rPr>
                      <w:rFonts w:eastAsia="Times New Roman" w:cs="Arial"/>
                      <w:noProof/>
                      <w:color w:val="0000FF"/>
                      <w:u w:val="single"/>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D9D9D9"/>
                  <w:hideMark/>
                </w:tcPr>
                <w:p w:rsidR="00C541AD" w:rsidRPr="00C541AD" w:rsidRDefault="00C541AD" w:rsidP="00561A2C">
                  <w:pPr>
                    <w:suppressAutoHyphens w:val="0"/>
                    <w:spacing w:before="0" w:after="0"/>
                    <w:ind w:left="0"/>
                    <w:rPr>
                      <w:rFonts w:eastAsia="Times New Roman" w:cs="Arial"/>
                      <w:noProof/>
                      <w:color w:val="0000FF"/>
                      <w:u w:val="single"/>
                      <w:lang w:eastAsia="en-GB"/>
                    </w:rPr>
                  </w:pPr>
                </w:p>
              </w:tc>
              <w:tc>
                <w:tcPr>
                  <w:tcW w:w="500" w:type="pct"/>
                  <w:tcBorders>
                    <w:top w:val="outset" w:sz="6" w:space="0" w:color="auto"/>
                    <w:left w:val="outset" w:sz="6" w:space="0" w:color="auto"/>
                    <w:bottom w:val="outset" w:sz="6" w:space="0" w:color="auto"/>
                    <w:right w:val="outset" w:sz="6" w:space="0" w:color="auto"/>
                  </w:tcBorders>
                  <w:shd w:val="clear" w:color="auto" w:fill="D9D9D9"/>
                  <w:hideMark/>
                </w:tcPr>
                <w:p w:rsidR="00C541AD" w:rsidRPr="00C541AD" w:rsidRDefault="00C541AD" w:rsidP="00561A2C">
                  <w:pPr>
                    <w:suppressAutoHyphens w:val="0"/>
                    <w:spacing w:before="0" w:after="0"/>
                    <w:ind w:left="0"/>
                    <w:rPr>
                      <w:rFonts w:eastAsia="Times New Roman" w:cs="Arial"/>
                      <w:noProof/>
                      <w:color w:val="0000FF"/>
                      <w:u w:val="single"/>
                      <w:lang w:eastAsia="en-GB"/>
                    </w:rPr>
                  </w:pPr>
                  <w:r w:rsidRPr="00C541AD">
                    <w:rPr>
                      <w:rFonts w:eastAsia="Times New Roman" w:cs="Arial"/>
                      <w:noProof/>
                      <w:color w:val="0000FF"/>
                      <w:u w:val="single"/>
                      <w:lang w:eastAsia="en-GB"/>
                    </w:rPr>
                    <w:t>A</w:t>
                  </w:r>
                </w:p>
              </w:tc>
              <w:tc>
                <w:tcPr>
                  <w:tcW w:w="2250" w:type="pct"/>
                  <w:tcBorders>
                    <w:top w:val="outset" w:sz="6" w:space="0" w:color="auto"/>
                    <w:left w:val="outset" w:sz="6" w:space="0" w:color="auto"/>
                    <w:bottom w:val="outset" w:sz="6" w:space="0" w:color="auto"/>
                    <w:right w:val="outset" w:sz="6" w:space="0" w:color="auto"/>
                  </w:tcBorders>
                  <w:shd w:val="clear" w:color="auto" w:fill="D9D9D9"/>
                  <w:hideMark/>
                </w:tcPr>
                <w:p w:rsidR="00C541AD" w:rsidRPr="00C541AD" w:rsidRDefault="00C541AD" w:rsidP="00561A2C">
                  <w:pPr>
                    <w:suppressAutoHyphens w:val="0"/>
                    <w:spacing w:before="0" w:after="0"/>
                    <w:ind w:left="0"/>
                    <w:rPr>
                      <w:rFonts w:eastAsia="Times New Roman" w:cs="Arial"/>
                      <w:noProof/>
                      <w:color w:val="0000FF"/>
                      <w:u w:val="single"/>
                      <w:lang w:eastAsia="en-GB"/>
                    </w:rPr>
                  </w:pPr>
                  <w:r w:rsidRPr="00C541AD">
                    <w:rPr>
                      <w:rFonts w:eastAsia="Times New Roman" w:cs="Arial"/>
                      <w:noProof/>
                      <w:color w:val="0000FF"/>
                      <w:u w:val="single"/>
                      <w:lang w:eastAsia="en-GB"/>
                    </w:rPr>
                    <w:t>Early Sollicitation Fee Rate</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8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INCE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A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Cash Incentive Rate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9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INTP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R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A, F, or J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Interest Rate Used for Payment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10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NETT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R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C3, C4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F or J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Net Dividend Rate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11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NRES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A or F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Non-Resident Rate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12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PDIV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F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Provisional Dividend Rate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13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RATE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A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Applicable Rate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14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SOFE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A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Solicitation Fee Rate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15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TAXC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R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C3, C4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A, F, or J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Tax Credit Rate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16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TAXE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R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C4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J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Tax Related Rate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17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TAXR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A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Withholding Tax Rate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18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TXIN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A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561A2C" w:rsidRDefault="00561A2C" w:rsidP="00561A2C">
                  <w:pPr>
                    <w:suppressAutoHyphens w:val="0"/>
                    <w:spacing w:before="0" w:after="0"/>
                    <w:ind w:left="0"/>
                    <w:rPr>
                      <w:rFonts w:eastAsia="Times New Roman" w:cs="Arial"/>
                      <w:color w:val="000000"/>
                      <w:lang w:eastAsia="en-GB"/>
                    </w:rPr>
                  </w:pPr>
                  <w:r w:rsidRPr="00561A2C">
                    <w:rPr>
                      <w:rFonts w:eastAsia="Times New Roman" w:cs="Arial"/>
                      <w:color w:val="000000"/>
                      <w:lang w:eastAsia="en-GB"/>
                    </w:rPr>
                    <w:t xml:space="preserve">Tax on Income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19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TXPR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A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Tax on Profits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20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TXRC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A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Reclaim of Taxes Rate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21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WITF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A or F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Withholding of Foreign Tax </w:t>
                  </w:r>
                </w:p>
              </w:tc>
            </w:tr>
            <w:tr w:rsidR="00561A2C" w:rsidRPr="00561A2C" w:rsidTr="00561A2C">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22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O </w:t>
                  </w:r>
                </w:p>
              </w:tc>
              <w:tc>
                <w:tcPr>
                  <w:tcW w:w="6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WITL </w:t>
                  </w:r>
                </w:p>
              </w:tc>
              <w:tc>
                <w:tcPr>
                  <w:tcW w:w="3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N </w:t>
                  </w:r>
                </w:p>
              </w:tc>
              <w:tc>
                <w:tcPr>
                  <w:tcW w:w="4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  </w:t>
                  </w:r>
                </w:p>
              </w:tc>
              <w:tc>
                <w:tcPr>
                  <w:tcW w:w="50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A or F </w:t>
                  </w:r>
                </w:p>
              </w:tc>
              <w:tc>
                <w:tcPr>
                  <w:tcW w:w="2250" w:type="pct"/>
                  <w:tcBorders>
                    <w:top w:val="outset" w:sz="6" w:space="0" w:color="auto"/>
                    <w:left w:val="outset" w:sz="6" w:space="0" w:color="auto"/>
                    <w:bottom w:val="outset" w:sz="6" w:space="0" w:color="auto"/>
                    <w:right w:val="outset" w:sz="6" w:space="0" w:color="auto"/>
                  </w:tcBorders>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Withholding of Local Tax </w:t>
                  </w:r>
                </w:p>
              </w:tc>
            </w:tr>
          </w:tbl>
          <w:p w:rsidR="00561A2C" w:rsidRPr="00561A2C" w:rsidRDefault="00561A2C" w:rsidP="00561A2C">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561A2C">
              <w:rPr>
                <w:rFonts w:eastAsia="Times New Roman" w:cs="Arial"/>
                <w:color w:val="013B80"/>
                <w:lang w:eastAsia="en-GB"/>
              </w:rPr>
              <w:t>DEFINITION</w:t>
            </w:r>
          </w:p>
          <w:p w:rsidR="00561A2C" w:rsidRPr="00561A2C" w:rsidRDefault="00561A2C" w:rsidP="00561A2C">
            <w:pPr>
              <w:suppressAutoHyphens w:val="0"/>
              <w:spacing w:before="100" w:beforeAutospacing="1" w:after="100" w:afterAutospacing="1"/>
              <w:ind w:left="1"/>
              <w:rPr>
                <w:rFonts w:eastAsia="Times New Roman" w:cs="Arial"/>
                <w:color w:val="000000"/>
                <w:lang w:eastAsia="en-GB"/>
              </w:rPr>
            </w:pPr>
            <w:r w:rsidRPr="00561A2C">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561A2C" w:rsidRPr="00561A2C" w:rsidTr="00C541AD">
              <w:trPr>
                <w:tblCellSpacing w:w="15" w:type="dxa"/>
              </w:trPr>
              <w:tc>
                <w:tcPr>
                  <w:tcW w:w="6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ATAX </w:t>
                  </w:r>
                </w:p>
              </w:tc>
              <w:tc>
                <w:tcPr>
                  <w:tcW w:w="100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Additional Tax </w:t>
                  </w:r>
                </w:p>
              </w:tc>
              <w:tc>
                <w:tcPr>
                  <w:tcW w:w="33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Rate used for additional tax that cannot be categorised. </w:t>
                  </w:r>
                </w:p>
              </w:tc>
            </w:tr>
            <w:tr w:rsidR="00561A2C" w:rsidRPr="00561A2C" w:rsidTr="00C541AD">
              <w:trPr>
                <w:tblCellSpacing w:w="15" w:type="dxa"/>
              </w:trPr>
              <w:tc>
                <w:tcPr>
                  <w:tcW w:w="6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CHAR </w:t>
                  </w:r>
                </w:p>
              </w:tc>
              <w:tc>
                <w:tcPr>
                  <w:tcW w:w="100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Charges/Fees </w:t>
                  </w:r>
                </w:p>
              </w:tc>
              <w:tc>
                <w:tcPr>
                  <w:tcW w:w="33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Rate used to calculate the amount of the charges/fees that cannot be categorised. </w:t>
                  </w:r>
                </w:p>
              </w:tc>
            </w:tr>
            <w:tr w:rsidR="00561A2C" w:rsidRPr="00561A2C" w:rsidTr="00C541AD">
              <w:trPr>
                <w:tblCellSpacing w:w="15" w:type="dxa"/>
              </w:trPr>
              <w:tc>
                <w:tcPr>
                  <w:tcW w:w="6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EXCH</w:t>
                  </w:r>
                </w:p>
              </w:tc>
              <w:tc>
                <w:tcPr>
                  <w:tcW w:w="100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Exchange Rate</w:t>
                  </w:r>
                </w:p>
              </w:tc>
              <w:tc>
                <w:tcPr>
                  <w:tcW w:w="33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Exchange rate between the amount and the resulting amount.</w:t>
                  </w:r>
                </w:p>
              </w:tc>
            </w:tr>
            <w:tr w:rsidR="00C541AD" w:rsidRPr="00561A2C" w:rsidTr="00C541AD">
              <w:trPr>
                <w:tblCellSpacing w:w="15" w:type="dxa"/>
              </w:trPr>
              <w:tc>
                <w:tcPr>
                  <w:tcW w:w="650" w:type="pct"/>
                  <w:shd w:val="clear" w:color="auto" w:fill="D9D9D9"/>
                  <w:hideMark/>
                </w:tcPr>
                <w:p w:rsidR="00C541AD" w:rsidRPr="00C541AD" w:rsidRDefault="00C541AD" w:rsidP="00561A2C">
                  <w:pPr>
                    <w:suppressAutoHyphens w:val="0"/>
                    <w:spacing w:before="0" w:after="0"/>
                    <w:ind w:left="0"/>
                    <w:rPr>
                      <w:rFonts w:eastAsia="Times New Roman" w:cs="Arial"/>
                      <w:noProof/>
                      <w:color w:val="0000FF"/>
                      <w:u w:val="single"/>
                      <w:lang w:eastAsia="en-GB"/>
                    </w:rPr>
                  </w:pPr>
                  <w:r w:rsidRPr="00C541AD">
                    <w:rPr>
                      <w:rFonts w:eastAsia="Times New Roman" w:cs="Arial"/>
                      <w:noProof/>
                      <w:color w:val="0000FF"/>
                      <w:u w:val="single"/>
                      <w:lang w:eastAsia="en-GB"/>
                    </w:rPr>
                    <w:t>ESOF</w:t>
                  </w:r>
                </w:p>
              </w:tc>
              <w:tc>
                <w:tcPr>
                  <w:tcW w:w="1000" w:type="pct"/>
                  <w:shd w:val="clear" w:color="auto" w:fill="D9D9D9"/>
                  <w:hideMark/>
                </w:tcPr>
                <w:p w:rsidR="00C541AD" w:rsidRPr="00C541AD" w:rsidRDefault="00C541AD" w:rsidP="00561A2C">
                  <w:pPr>
                    <w:suppressAutoHyphens w:val="0"/>
                    <w:spacing w:before="0" w:after="0"/>
                    <w:ind w:left="0"/>
                    <w:rPr>
                      <w:rFonts w:eastAsia="Times New Roman" w:cs="Arial"/>
                      <w:noProof/>
                      <w:color w:val="0000FF"/>
                      <w:u w:val="single"/>
                      <w:lang w:eastAsia="en-GB"/>
                    </w:rPr>
                  </w:pPr>
                  <w:r w:rsidRPr="00C541AD">
                    <w:rPr>
                      <w:rFonts w:eastAsia="Times New Roman" w:cs="Arial"/>
                      <w:noProof/>
                      <w:color w:val="0000FF"/>
                      <w:u w:val="single"/>
                      <w:lang w:eastAsia="en-GB"/>
                    </w:rPr>
                    <w:t>Early Sollicitation Rate</w:t>
                  </w:r>
                </w:p>
              </w:tc>
              <w:tc>
                <w:tcPr>
                  <w:tcW w:w="3350" w:type="pct"/>
                  <w:shd w:val="clear" w:color="auto" w:fill="D9D9D9"/>
                  <w:hideMark/>
                </w:tcPr>
                <w:p w:rsidR="00C541AD" w:rsidRPr="00C541AD" w:rsidRDefault="00C541AD" w:rsidP="00561A2C">
                  <w:pPr>
                    <w:suppressAutoHyphens w:val="0"/>
                    <w:spacing w:before="0" w:after="0"/>
                    <w:ind w:left="0"/>
                    <w:rPr>
                      <w:rFonts w:eastAsia="Times New Roman" w:cs="Arial"/>
                      <w:noProof/>
                      <w:color w:val="0000FF"/>
                      <w:u w:val="single"/>
                      <w:lang w:eastAsia="en-GB"/>
                    </w:rPr>
                  </w:pPr>
                  <w:ins w:id="77" w:author="Unknown">
                    <w:r w:rsidRPr="00C541AD">
                      <w:rPr>
                        <w:rFonts w:cs="Arial"/>
                        <w:color w:val="0000FF"/>
                        <w:u w:val="single"/>
                      </w:rPr>
                      <w:t>Cash rate made available, as an incentive, in addition to the solicitation fee, in order to encourage early participation in an offer.</w:t>
                    </w:r>
                  </w:ins>
                </w:p>
              </w:tc>
            </w:tr>
            <w:tr w:rsidR="00561A2C" w:rsidRPr="00561A2C" w:rsidTr="00C541AD">
              <w:trPr>
                <w:tblCellSpacing w:w="15" w:type="dxa"/>
              </w:trPr>
              <w:tc>
                <w:tcPr>
                  <w:tcW w:w="6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FDIV </w:t>
                  </w:r>
                </w:p>
              </w:tc>
              <w:tc>
                <w:tcPr>
                  <w:tcW w:w="100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Final Dividend Rate </w:t>
                  </w:r>
                </w:p>
              </w:tc>
              <w:tc>
                <w:tcPr>
                  <w:tcW w:w="33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Dividend is final. </w:t>
                  </w:r>
                </w:p>
              </w:tc>
            </w:tr>
            <w:tr w:rsidR="00561A2C" w:rsidRPr="00561A2C" w:rsidTr="00C541AD">
              <w:trPr>
                <w:tblCellSpacing w:w="15" w:type="dxa"/>
              </w:trPr>
              <w:tc>
                <w:tcPr>
                  <w:tcW w:w="6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FISC </w:t>
                  </w:r>
                </w:p>
              </w:tc>
              <w:tc>
                <w:tcPr>
                  <w:tcW w:w="100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Fiscal Stamp </w:t>
                  </w:r>
                </w:p>
              </w:tc>
              <w:tc>
                <w:tcPr>
                  <w:tcW w:w="33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Percentage of fiscal tax to apply. </w:t>
                  </w:r>
                </w:p>
              </w:tc>
            </w:tr>
            <w:tr w:rsidR="00561A2C" w:rsidRPr="00561A2C" w:rsidTr="00C541AD">
              <w:trPr>
                <w:tblCellSpacing w:w="15" w:type="dxa"/>
              </w:trPr>
              <w:tc>
                <w:tcPr>
                  <w:tcW w:w="6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FLFR </w:t>
                  </w:r>
                </w:p>
              </w:tc>
              <w:tc>
                <w:tcPr>
                  <w:tcW w:w="100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Fully Franked Rate </w:t>
                  </w:r>
                </w:p>
              </w:tc>
              <w:tc>
                <w:tcPr>
                  <w:tcW w:w="33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Rate resulting from a fully franked dividend paid by a company; rate includes tax credit for companies that have made sufficient tax payments during fiscal period. </w:t>
                  </w:r>
                </w:p>
              </w:tc>
            </w:tr>
            <w:tr w:rsidR="00561A2C" w:rsidRPr="00561A2C" w:rsidTr="00C541AD">
              <w:trPr>
                <w:tblCellSpacing w:w="15" w:type="dxa"/>
              </w:trPr>
              <w:tc>
                <w:tcPr>
                  <w:tcW w:w="6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GRSS </w:t>
                  </w:r>
                </w:p>
              </w:tc>
              <w:tc>
                <w:tcPr>
                  <w:tcW w:w="100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Gross Dividend Rate </w:t>
                  </w:r>
                </w:p>
              </w:tc>
              <w:tc>
                <w:tcPr>
                  <w:tcW w:w="33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Cash dividend amount per equity before deductions or allowances have been made. </w:t>
                  </w:r>
                </w:p>
              </w:tc>
            </w:tr>
            <w:tr w:rsidR="00561A2C" w:rsidRPr="00561A2C" w:rsidTr="00C541AD">
              <w:trPr>
                <w:tblCellSpacing w:w="15" w:type="dxa"/>
              </w:trPr>
              <w:tc>
                <w:tcPr>
                  <w:tcW w:w="6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INCE </w:t>
                  </w:r>
                </w:p>
              </w:tc>
              <w:tc>
                <w:tcPr>
                  <w:tcW w:w="100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Cash Incentive Rate </w:t>
                  </w:r>
                </w:p>
              </w:tc>
              <w:tc>
                <w:tcPr>
                  <w:tcW w:w="33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Rate of the cash premium made available if the securities holder consents or participates to an event, for example consent fees. </w:t>
                  </w:r>
                </w:p>
              </w:tc>
            </w:tr>
            <w:tr w:rsidR="00561A2C" w:rsidRPr="00561A2C" w:rsidTr="00C541AD">
              <w:trPr>
                <w:tblCellSpacing w:w="15" w:type="dxa"/>
              </w:trPr>
              <w:tc>
                <w:tcPr>
                  <w:tcW w:w="6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INTP </w:t>
                  </w:r>
                </w:p>
              </w:tc>
              <w:tc>
                <w:tcPr>
                  <w:tcW w:w="100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Interest Rate Used for Payment </w:t>
                  </w:r>
                </w:p>
              </w:tc>
              <w:tc>
                <w:tcPr>
                  <w:tcW w:w="33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The actual interest rate used for the payment of the interest for the specified interest period. </w:t>
                  </w:r>
                </w:p>
              </w:tc>
            </w:tr>
            <w:tr w:rsidR="00561A2C" w:rsidRPr="00561A2C" w:rsidTr="00C541AD">
              <w:trPr>
                <w:tblCellSpacing w:w="15" w:type="dxa"/>
              </w:trPr>
              <w:tc>
                <w:tcPr>
                  <w:tcW w:w="6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NETT </w:t>
                  </w:r>
                </w:p>
              </w:tc>
              <w:tc>
                <w:tcPr>
                  <w:tcW w:w="100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Net Dividend Rate </w:t>
                  </w:r>
                </w:p>
              </w:tc>
              <w:tc>
                <w:tcPr>
                  <w:tcW w:w="33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Cash dividend amount per equity after deductions or allowances have been made. </w:t>
                  </w:r>
                </w:p>
              </w:tc>
            </w:tr>
            <w:tr w:rsidR="00561A2C" w:rsidRPr="00561A2C" w:rsidTr="00C541AD">
              <w:trPr>
                <w:tblCellSpacing w:w="15" w:type="dxa"/>
              </w:trPr>
              <w:tc>
                <w:tcPr>
                  <w:tcW w:w="6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NRES </w:t>
                  </w:r>
                </w:p>
              </w:tc>
              <w:tc>
                <w:tcPr>
                  <w:tcW w:w="100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Non-Resident Rate </w:t>
                  </w:r>
                </w:p>
              </w:tc>
              <w:tc>
                <w:tcPr>
                  <w:tcW w:w="33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Rate per share to which a non-resident is entitled. </w:t>
                  </w:r>
                </w:p>
              </w:tc>
            </w:tr>
            <w:tr w:rsidR="00561A2C" w:rsidRPr="00561A2C" w:rsidTr="00C541AD">
              <w:trPr>
                <w:tblCellSpacing w:w="15" w:type="dxa"/>
              </w:trPr>
              <w:tc>
                <w:tcPr>
                  <w:tcW w:w="6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PDIV </w:t>
                  </w:r>
                </w:p>
              </w:tc>
              <w:tc>
                <w:tcPr>
                  <w:tcW w:w="100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Provisional Dividend Rate </w:t>
                  </w:r>
                </w:p>
              </w:tc>
              <w:tc>
                <w:tcPr>
                  <w:tcW w:w="33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Dividend is provisional. </w:t>
                  </w:r>
                </w:p>
              </w:tc>
            </w:tr>
            <w:tr w:rsidR="00561A2C" w:rsidRPr="00561A2C" w:rsidTr="00C541AD">
              <w:trPr>
                <w:tblCellSpacing w:w="15" w:type="dxa"/>
              </w:trPr>
              <w:tc>
                <w:tcPr>
                  <w:tcW w:w="6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RATE </w:t>
                  </w:r>
                </w:p>
              </w:tc>
              <w:tc>
                <w:tcPr>
                  <w:tcW w:w="100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Applicable Rate </w:t>
                  </w:r>
                </w:p>
              </w:tc>
              <w:tc>
                <w:tcPr>
                  <w:tcW w:w="33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Rate applicable to the event announced, for example, redemption rate for a redemption event. </w:t>
                  </w:r>
                </w:p>
              </w:tc>
            </w:tr>
            <w:tr w:rsidR="00561A2C" w:rsidRPr="00561A2C" w:rsidTr="00C541AD">
              <w:trPr>
                <w:tblCellSpacing w:w="15" w:type="dxa"/>
              </w:trPr>
              <w:tc>
                <w:tcPr>
                  <w:tcW w:w="6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SOFE </w:t>
                  </w:r>
                </w:p>
              </w:tc>
              <w:tc>
                <w:tcPr>
                  <w:tcW w:w="100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Solicitation Fee Rate </w:t>
                  </w:r>
                </w:p>
              </w:tc>
              <w:tc>
                <w:tcPr>
                  <w:tcW w:w="3350" w:type="pct"/>
                  <w:shd w:val="clear" w:color="auto" w:fill="auto"/>
                  <w:hideMark/>
                </w:tcPr>
                <w:p w:rsidR="00561A2C" w:rsidRPr="00C541AD" w:rsidRDefault="00561A2C" w:rsidP="00561A2C">
                  <w:pPr>
                    <w:suppressAutoHyphens w:val="0"/>
                    <w:spacing w:before="0" w:after="0"/>
                    <w:ind w:left="0"/>
                    <w:rPr>
                      <w:rFonts w:eastAsia="Times New Roman" w:cs="Arial"/>
                      <w:color w:val="000000"/>
                      <w:lang w:eastAsia="en-GB"/>
                    </w:rPr>
                  </w:pPr>
                  <w:r w:rsidRPr="00C541AD">
                    <w:rPr>
                      <w:rFonts w:eastAsia="Times New Roman" w:cs="Arial"/>
                      <w:color w:val="000000"/>
                      <w:lang w:eastAsia="en-GB"/>
                    </w:rPr>
                    <w:t xml:space="preserve">Cash rate made available in an offer in order to encourage participation in the offer. </w:t>
                  </w:r>
                </w:p>
              </w:tc>
            </w:tr>
          </w:tbl>
          <w:p w:rsidR="00561A2C" w:rsidRPr="003E323D" w:rsidRDefault="00561A2C" w:rsidP="00B51C17">
            <w:pPr>
              <w:ind w:left="0"/>
              <w:rPr>
                <w:b/>
              </w:rPr>
            </w:pPr>
          </w:p>
        </w:tc>
      </w:tr>
    </w:tbl>
    <w:p w:rsidR="00B51C17" w:rsidRDefault="00B51C17"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9003"/>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FD23F0" w:rsidRDefault="003D42E2" w:rsidP="00FD23F0">
            <w:pPr>
              <w:suppressAutoHyphens w:val="0"/>
              <w:ind w:left="0"/>
              <w:outlineLvl w:val="2"/>
              <w:rPr>
                <w:rFonts w:eastAsia="Times New Roman" w:cs="Arial"/>
                <w:bCs/>
                <w:lang w:eastAsia="en-GB"/>
              </w:rPr>
            </w:pPr>
            <w:r>
              <w:rPr>
                <w:rFonts w:eastAsia="Times New Roman" w:cs="Arial"/>
                <w:bCs/>
                <w:lang w:eastAsia="en-GB"/>
              </w:rPr>
              <w:t>seev.036.001.02</w:t>
            </w:r>
            <w:r w:rsidRPr="00E05091">
              <w:rPr>
                <w:rFonts w:eastAsia="Times New Roman" w:cs="Arial"/>
                <w:bCs/>
                <w:lang w:eastAsia="en-GB"/>
              </w:rPr>
              <w:t xml:space="preserve"> (Corporate Action Movement Confirmation)</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FD23F0" w:rsidRDefault="00FD23F0" w:rsidP="008C5190">
            <w:pPr>
              <w:spacing w:before="80" w:after="80"/>
              <w:ind w:left="0"/>
            </w:pPr>
            <w:r w:rsidRPr="00FD23F0">
              <w:t xml:space="preserve">In the </w:t>
            </w:r>
            <w:r w:rsidRPr="00FD23F0">
              <w:rPr>
                <w:i/>
              </w:rPr>
              <w:t>RateDetails2</w:t>
            </w:r>
            <w:r w:rsidRPr="00FD23F0">
              <w:t xml:space="preserve"> MC, add a new optional element </w:t>
            </w:r>
            <w:proofErr w:type="spellStart"/>
            <w:r>
              <w:t>E</w:t>
            </w:r>
            <w:r w:rsidRPr="00FD23F0">
              <w:rPr>
                <w:i/>
              </w:rPr>
              <w:t>arlySolicitationFeeRate</w:t>
            </w:r>
            <w:proofErr w:type="spellEnd"/>
            <w:r w:rsidRPr="00FD23F0">
              <w:t xml:space="preserve"> typed by </w:t>
            </w:r>
            <w:proofErr w:type="spellStart"/>
            <w:r w:rsidRPr="00FD23F0">
              <w:t>PercentageRate</w:t>
            </w:r>
            <w:proofErr w:type="spellEnd"/>
            <w:r w:rsidRPr="00FD23F0">
              <w:t xml:space="preserve"> DT.</w:t>
            </w:r>
          </w:p>
          <w:p w:rsidR="002756DF" w:rsidRDefault="001A2677" w:rsidP="008C5190">
            <w:pPr>
              <w:spacing w:before="80" w:after="80"/>
              <w:ind w:left="0"/>
              <w:rPr>
                <w:b/>
              </w:rPr>
            </w:pPr>
            <w:r w:rsidRPr="0096725D">
              <w:rPr>
                <w:b/>
              </w:rPr>
              <w:pict>
                <v:shape id="_x0000_i1052" type="#_x0000_t75" style="width:439.2pt;height:246pt">
                  <v:imagedata r:id="rId47" o:title=""/>
                </v:shape>
              </w:pict>
            </w:r>
          </w:p>
        </w:tc>
      </w:tr>
    </w:tbl>
    <w:p w:rsidR="003D42E2" w:rsidRDefault="003D42E2" w:rsidP="00B51C17">
      <w:pPr>
        <w:suppressAutoHyphens w:val="0"/>
        <w:spacing w:before="0" w:after="0"/>
        <w:ind w:left="0"/>
        <w:rPr>
          <w:b/>
          <w:sz w:val="28"/>
        </w:rPr>
      </w:pPr>
    </w:p>
    <w:p w:rsidR="00B51C17" w:rsidRDefault="00B51C17" w:rsidP="00B51C17">
      <w:pPr>
        <w:suppressAutoHyphens w:val="0"/>
        <w:spacing w:before="0" w:after="0"/>
        <w:ind w:left="0"/>
        <w:rPr>
          <w:b/>
          <w:sz w:val="28"/>
        </w:rPr>
      </w:pPr>
      <w:r>
        <w:rPr>
          <w:b/>
          <w:sz w:val="28"/>
        </w:rPr>
        <w:t>SWIFT Comment</w:t>
      </w:r>
    </w:p>
    <w:p w:rsidR="00B51C17" w:rsidRDefault="00B51C17"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B51C17" w:rsidRPr="00E32808" w:rsidTr="00B51C17">
        <w:tc>
          <w:tcPr>
            <w:tcW w:w="8721" w:type="dxa"/>
            <w:tcBorders>
              <w:bottom w:val="dotted" w:sz="4" w:space="0" w:color="auto"/>
            </w:tcBorders>
          </w:tcPr>
          <w:p w:rsidR="00B51C17" w:rsidRPr="008466D3" w:rsidRDefault="00B51C17" w:rsidP="00B51C17">
            <w:pPr>
              <w:ind w:left="0"/>
              <w:rPr>
                <w:rFonts w:cs="Arial"/>
                <w:color w:val="000000"/>
              </w:rPr>
            </w:pPr>
          </w:p>
        </w:tc>
      </w:tr>
    </w:tbl>
    <w:p w:rsidR="00B51C17" w:rsidRDefault="00B51C17" w:rsidP="00B51C17">
      <w:pPr>
        <w:suppressAutoHyphens w:val="0"/>
        <w:spacing w:before="0" w:after="0"/>
        <w:ind w:left="0"/>
      </w:pPr>
    </w:p>
    <w:p w:rsidR="00B51C17" w:rsidRDefault="00B51C17" w:rsidP="00B51C17">
      <w:pPr>
        <w:suppressAutoHyphens w:val="0"/>
        <w:spacing w:before="0" w:after="0"/>
        <w:ind w:left="0"/>
        <w:rPr>
          <w:b/>
          <w:sz w:val="28"/>
        </w:rPr>
      </w:pPr>
      <w:r w:rsidRPr="00CE2AB5">
        <w:rPr>
          <w:b/>
          <w:sz w:val="28"/>
        </w:rPr>
        <w:t>Working Group Meeting</w:t>
      </w:r>
    </w:p>
    <w:p w:rsidR="00B51C17" w:rsidRPr="00CE2AB5" w:rsidRDefault="00B51C17"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B51C17" w:rsidRPr="00DB39D9" w:rsidTr="00B51C17">
        <w:tc>
          <w:tcPr>
            <w:tcW w:w="8754" w:type="dxa"/>
            <w:shd w:val="pct5" w:color="auto" w:fill="auto"/>
          </w:tcPr>
          <w:p w:rsidR="00B51C17" w:rsidRPr="00D54675" w:rsidRDefault="00B51C17" w:rsidP="00B51C17">
            <w:pPr>
              <w:spacing w:before="80" w:after="80"/>
              <w:ind w:left="0"/>
              <w:rPr>
                <w:b/>
                <w:color w:val="800000"/>
              </w:rPr>
            </w:pPr>
            <w:r w:rsidRPr="00D54675">
              <w:rPr>
                <w:b/>
              </w:rPr>
              <w:t>Discussion</w:t>
            </w:r>
          </w:p>
        </w:tc>
      </w:tr>
      <w:tr w:rsidR="00B51C17" w:rsidRPr="00E32808" w:rsidTr="00B51C17">
        <w:trPr>
          <w:trHeight w:val="36"/>
        </w:trPr>
        <w:tc>
          <w:tcPr>
            <w:tcW w:w="8754" w:type="dxa"/>
            <w:tcBorders>
              <w:bottom w:val="dotted" w:sz="4" w:space="0" w:color="auto"/>
            </w:tcBorders>
            <w:vAlign w:val="center"/>
          </w:tcPr>
          <w:p w:rsidR="00B51C17" w:rsidRPr="00D54675" w:rsidRDefault="00806D7B" w:rsidP="00B51C17">
            <w:pPr>
              <w:ind w:left="0"/>
              <w:rPr>
                <w:rFonts w:cs="Arial"/>
              </w:rPr>
            </w:pPr>
            <w:r>
              <w:rPr>
                <w:rFonts w:cs="Arial"/>
              </w:rPr>
              <w:t>The MWG agrees with the business case and proposed solution.</w:t>
            </w:r>
          </w:p>
        </w:tc>
      </w:tr>
      <w:tr w:rsidR="00B51C17"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B51C17" w:rsidRPr="00D54675" w:rsidRDefault="00B51C17" w:rsidP="00B51C17">
            <w:pPr>
              <w:spacing w:before="80" w:after="80"/>
              <w:ind w:left="0"/>
              <w:rPr>
                <w:b/>
                <w:color w:val="800000"/>
              </w:rPr>
            </w:pPr>
            <w:r w:rsidRPr="00D54675">
              <w:rPr>
                <w:b/>
              </w:rPr>
              <w:t>Decision</w:t>
            </w:r>
          </w:p>
        </w:tc>
      </w:tr>
      <w:tr w:rsidR="00B51C17"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B51C17" w:rsidRPr="00806D7B" w:rsidRDefault="00806D7B" w:rsidP="00B51C17">
            <w:pPr>
              <w:tabs>
                <w:tab w:val="left" w:pos="965"/>
                <w:tab w:val="left" w:pos="1005"/>
              </w:tabs>
              <w:spacing w:after="0"/>
              <w:ind w:left="992" w:hanging="992"/>
              <w:rPr>
                <w:rFonts w:cs="Arial"/>
                <w:b/>
                <w:color w:val="0000FF"/>
              </w:rPr>
            </w:pPr>
            <w:r w:rsidRPr="00806D7B">
              <w:rPr>
                <w:rFonts w:cs="Arial"/>
                <w:b/>
                <w:color w:val="0000FF"/>
              </w:rPr>
              <w:t>Accept</w:t>
            </w:r>
          </w:p>
        </w:tc>
      </w:tr>
    </w:tbl>
    <w:p w:rsidR="00B51C17" w:rsidRDefault="00B51C17" w:rsidP="00B51C17">
      <w:pPr>
        <w:rPr>
          <w:lang w:val="en-US"/>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D54675" w:rsidRDefault="00EA3153" w:rsidP="00617167">
            <w:pPr>
              <w:spacing w:before="80" w:after="80"/>
              <w:ind w:left="0"/>
              <w:rPr>
                <w:b/>
              </w:rPr>
            </w:pPr>
            <w:r w:rsidRPr="00EA3153">
              <w:rPr>
                <w:b/>
                <w:color w:val="FF0000"/>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CB7234" w:rsidRPr="00AE1DE2" w:rsidRDefault="00B51C17" w:rsidP="00AE1DE2">
      <w:pPr>
        <w:pStyle w:val="Heading2"/>
        <w:rPr>
          <w:color w:val="FF0000"/>
          <w:lang w:val="en-US"/>
        </w:rPr>
      </w:pPr>
      <w:r>
        <w:rPr>
          <w:lang w:val="en-US"/>
        </w:rPr>
        <w:br w:type="page"/>
      </w:r>
      <w:r w:rsidR="00AE1DE2" w:rsidRPr="00AE1DE2">
        <w:rPr>
          <w:color w:val="FF0000"/>
          <w:lang w:val="en-US"/>
        </w:rPr>
        <w:t xml:space="preserve"> </w:t>
      </w:r>
      <w:bookmarkStart w:id="78" w:name="_Toc303864169"/>
      <w:r w:rsidR="00CB7234" w:rsidRPr="00AE1DE2">
        <w:rPr>
          <w:color w:val="FF0000"/>
          <w:lang w:val="en-US"/>
        </w:rPr>
        <w:t xml:space="preserve">CR 000234: </w:t>
      </w:r>
      <w:r w:rsidR="00485452" w:rsidRPr="00AE1DE2">
        <w:rPr>
          <w:color w:val="FF0000"/>
          <w:lang w:val="en-US"/>
        </w:rPr>
        <w:t>MX/</w:t>
      </w:r>
      <w:r w:rsidR="00CB7234" w:rsidRPr="00AE1DE2">
        <w:rPr>
          <w:color w:val="FF0000"/>
          <w:lang w:val="en-US"/>
        </w:rPr>
        <w:t>MT565 – Add Option Features, Rates and Narrative &amp; Remove OFFR</w:t>
      </w:r>
      <w:bookmarkEnd w:id="78"/>
      <w:r w:rsidR="00CB7234" w:rsidRPr="00AE1DE2">
        <w:rPr>
          <w:color w:val="FF000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CB7234" w:rsidRPr="00D54675" w:rsidTr="00B51C17">
        <w:tc>
          <w:tcPr>
            <w:tcW w:w="8721" w:type="dxa"/>
            <w:gridSpan w:val="2"/>
            <w:shd w:val="pct5" w:color="auto" w:fill="auto"/>
          </w:tcPr>
          <w:p w:rsidR="00CB7234" w:rsidRPr="00D54675" w:rsidRDefault="00CB7234" w:rsidP="00B51C17">
            <w:pPr>
              <w:spacing w:before="80" w:after="80"/>
              <w:ind w:left="0"/>
              <w:rPr>
                <w:rFonts w:cs="Arial"/>
                <w:b/>
              </w:rPr>
            </w:pPr>
            <w:r w:rsidRPr="00D54675">
              <w:rPr>
                <w:rFonts w:cs="Arial"/>
                <w:b/>
              </w:rPr>
              <w:t>Origin of request</w:t>
            </w:r>
          </w:p>
        </w:tc>
      </w:tr>
      <w:tr w:rsidR="00CB7234"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CB7234" w:rsidRPr="00746F39" w:rsidRDefault="00CB7234"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CB7234" w:rsidRPr="001E0CBC" w:rsidRDefault="00CB7234"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CB7234"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CB7234" w:rsidRPr="00746F39" w:rsidRDefault="00CB7234"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CB7234" w:rsidRDefault="00CB7234"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US in their role as the US corporate actions market practice group. ISITC stands for ‘International Securities Association for Institutional Trade Communication’.</w:t>
            </w:r>
          </w:p>
          <w:p w:rsidR="00CB7234" w:rsidRPr="001E0CBC" w:rsidRDefault="00CB7234"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 xml:space="preserve">Contact persons: </w:t>
            </w:r>
            <w:proofErr w:type="spellStart"/>
            <w:r>
              <w:rPr>
                <w:rFonts w:eastAsia="Times New Roman" w:cs="Arial"/>
                <w:iCs/>
                <w:color w:val="0000FF"/>
                <w:sz w:val="22"/>
                <w:szCs w:val="22"/>
                <w:lang w:eastAsia="en-GB"/>
              </w:rPr>
              <w:t>Sonda</w:t>
            </w:r>
            <w:proofErr w:type="spellEnd"/>
            <w:r>
              <w:rPr>
                <w:rFonts w:eastAsia="Times New Roman" w:cs="Arial"/>
                <w:iCs/>
                <w:color w:val="0000FF"/>
                <w:sz w:val="22"/>
                <w:szCs w:val="22"/>
                <w:lang w:eastAsia="en-GB"/>
              </w:rPr>
              <w:t xml:space="preserve"> </w:t>
            </w:r>
            <w:proofErr w:type="spellStart"/>
            <w:r>
              <w:rPr>
                <w:rFonts w:eastAsia="Times New Roman" w:cs="Arial"/>
                <w:iCs/>
                <w:color w:val="0000FF"/>
                <w:sz w:val="22"/>
                <w:szCs w:val="22"/>
                <w:lang w:eastAsia="en-GB"/>
              </w:rPr>
              <w:t>Pimental</w:t>
            </w:r>
            <w:proofErr w:type="spellEnd"/>
            <w:r>
              <w:rPr>
                <w:rFonts w:eastAsia="Times New Roman" w:cs="Arial"/>
                <w:iCs/>
                <w:color w:val="0000FF"/>
                <w:sz w:val="22"/>
                <w:szCs w:val="22"/>
                <w:lang w:eastAsia="en-GB"/>
              </w:rPr>
              <w:t>, BBH, sonda.pimental@bbh.com, +1 617 772 6459Steven G</w:t>
            </w:r>
          </w:p>
        </w:tc>
      </w:tr>
      <w:tr w:rsidR="00CB7234" w:rsidRPr="00D54675" w:rsidTr="00B51C17">
        <w:tc>
          <w:tcPr>
            <w:tcW w:w="8721" w:type="dxa"/>
            <w:gridSpan w:val="2"/>
            <w:shd w:val="pct5" w:color="auto" w:fill="auto"/>
          </w:tcPr>
          <w:p w:rsidR="00CB7234" w:rsidRPr="00D54675" w:rsidRDefault="00CB7234" w:rsidP="00B51C17">
            <w:pPr>
              <w:spacing w:before="80" w:after="80"/>
              <w:ind w:left="0"/>
              <w:rPr>
                <w:b/>
              </w:rPr>
            </w:pPr>
            <w:r>
              <w:rPr>
                <w:b/>
              </w:rPr>
              <w:t>Urgency of this request:</w:t>
            </w:r>
          </w:p>
        </w:tc>
      </w:tr>
      <w:tr w:rsidR="00CB7234" w:rsidRPr="003D2503" w:rsidTr="00B51C17">
        <w:tc>
          <w:tcPr>
            <w:tcW w:w="8721" w:type="dxa"/>
            <w:gridSpan w:val="2"/>
            <w:shd w:val="clear" w:color="auto" w:fill="auto"/>
          </w:tcPr>
          <w:p w:rsidR="00CB7234" w:rsidRPr="003D2503" w:rsidRDefault="004F7BCB" w:rsidP="00B51C17">
            <w:pPr>
              <w:spacing w:before="80" w:after="80"/>
              <w:ind w:left="0"/>
            </w:pPr>
            <w:r>
              <w:t>Hi</w:t>
            </w:r>
            <w:r w:rsidR="00CB7234">
              <w:t>gh</w:t>
            </w:r>
          </w:p>
        </w:tc>
      </w:tr>
      <w:tr w:rsidR="00CB7234" w:rsidRPr="00D54675" w:rsidTr="00B51C17">
        <w:tc>
          <w:tcPr>
            <w:tcW w:w="8721" w:type="dxa"/>
            <w:gridSpan w:val="2"/>
            <w:shd w:val="pct5" w:color="auto" w:fill="auto"/>
          </w:tcPr>
          <w:p w:rsidR="00CB7234" w:rsidRPr="00D54675" w:rsidRDefault="00CB7234" w:rsidP="00B51C17">
            <w:pPr>
              <w:spacing w:before="80" w:after="80"/>
              <w:ind w:left="0"/>
              <w:rPr>
                <w:b/>
              </w:rPr>
            </w:pPr>
            <w:r>
              <w:rPr>
                <w:b/>
              </w:rPr>
              <w:t>Business Impact of this request</w:t>
            </w:r>
          </w:p>
        </w:tc>
      </w:tr>
      <w:tr w:rsidR="00CB7234" w:rsidRPr="003D2503" w:rsidTr="00B51C17">
        <w:tc>
          <w:tcPr>
            <w:tcW w:w="8721" w:type="dxa"/>
            <w:gridSpan w:val="2"/>
            <w:shd w:val="clear" w:color="auto" w:fill="auto"/>
          </w:tcPr>
          <w:p w:rsidR="00CB7234" w:rsidRDefault="00CB7234" w:rsidP="00B51C17">
            <w:pPr>
              <w:spacing w:before="80" w:after="80"/>
              <w:ind w:left="0"/>
            </w:pPr>
            <w:r>
              <w:t xml:space="preserve">Business impact: LIMITED - Only a restricted number of SWIFT users will be impacted by this change request </w:t>
            </w:r>
          </w:p>
          <w:p w:rsidR="00CB7234" w:rsidRPr="003D2503" w:rsidRDefault="00CB7234" w:rsidP="00CB7234">
            <w:pPr>
              <w:spacing w:before="80" w:after="80"/>
              <w:ind w:left="0"/>
            </w:pPr>
            <w:r>
              <w:t>Business applications impact: LOW – Low Impact on business applications</w:t>
            </w:r>
          </w:p>
        </w:tc>
      </w:tr>
      <w:tr w:rsidR="00CB7234" w:rsidRPr="00D54675" w:rsidTr="00B51C17">
        <w:tc>
          <w:tcPr>
            <w:tcW w:w="8721" w:type="dxa"/>
            <w:gridSpan w:val="2"/>
            <w:shd w:val="pct5" w:color="auto" w:fill="auto"/>
          </w:tcPr>
          <w:p w:rsidR="00CB7234" w:rsidRPr="00D54675" w:rsidRDefault="00CB7234" w:rsidP="00B51C17">
            <w:pPr>
              <w:spacing w:before="80" w:after="80"/>
              <w:ind w:left="0"/>
              <w:rPr>
                <w:b/>
              </w:rPr>
            </w:pPr>
            <w:r>
              <w:rPr>
                <w:b/>
              </w:rPr>
              <w:t>Commitment to implement the change</w:t>
            </w:r>
          </w:p>
        </w:tc>
      </w:tr>
      <w:tr w:rsidR="00CB7234" w:rsidRPr="00E0620A" w:rsidTr="00B51C17">
        <w:tc>
          <w:tcPr>
            <w:tcW w:w="8721" w:type="dxa"/>
            <w:gridSpan w:val="2"/>
            <w:shd w:val="clear" w:color="auto" w:fill="auto"/>
          </w:tcPr>
          <w:p w:rsidR="00CB7234" w:rsidRDefault="00CB7234" w:rsidP="00B51C17">
            <w:pPr>
              <w:spacing w:before="80" w:after="80"/>
              <w:ind w:left="0"/>
            </w:pPr>
            <w:r>
              <w:t xml:space="preserve">Expected traffic per </w:t>
            </w:r>
            <w:r w:rsidR="00305A03">
              <w:t>year: Small</w:t>
            </w:r>
            <w:r>
              <w:t xml:space="preserve"> amount of additional traffic, if any</w:t>
            </w:r>
            <w:r w:rsidR="002A5593">
              <w:t xml:space="preserve">. </w:t>
            </w:r>
            <w:r w:rsidR="002A5593" w:rsidRPr="00072947">
              <w:rPr>
                <w:rFonts w:eastAsia="Times New Roman" w:cs="Arial"/>
                <w:lang w:eastAsia="en-GB"/>
              </w:rPr>
              <w:t>Estimate: This is applicable to all Voluntary events: Annual volume of the Voluntary events in the US: 7800</w:t>
            </w:r>
          </w:p>
          <w:p w:rsidR="00CB7234" w:rsidRDefault="00CB7234" w:rsidP="00B51C17">
            <w:pPr>
              <w:spacing w:before="80" w:after="80"/>
              <w:ind w:left="0"/>
            </w:pPr>
            <w:r>
              <w:t xml:space="preserve">Number of users </w:t>
            </w:r>
            <w:proofErr w:type="spellStart"/>
            <w:r>
              <w:t>impacted:All</w:t>
            </w:r>
            <w:proofErr w:type="spellEnd"/>
            <w:r>
              <w:t xml:space="preserve"> users of corporate action messages</w:t>
            </w:r>
          </w:p>
          <w:p w:rsidR="00CB7234" w:rsidRDefault="00CB7234" w:rsidP="00B51C17">
            <w:pPr>
              <w:spacing w:before="80" w:after="80"/>
              <w:ind w:left="0"/>
            </w:pPr>
            <w:r>
              <w:t xml:space="preserve">Country, community  or group committed to implement this </w:t>
            </w:r>
            <w:r w:rsidR="00305A03">
              <w:t>change: US</w:t>
            </w:r>
          </w:p>
          <w:p w:rsidR="00CB7234" w:rsidRPr="00E0620A" w:rsidRDefault="00CB7234" w:rsidP="00B51C17">
            <w:pPr>
              <w:spacing w:before="80" w:after="80"/>
              <w:ind w:left="0"/>
            </w:pPr>
            <w:r>
              <w:t>Year they will implement this change:2012</w:t>
            </w:r>
          </w:p>
        </w:tc>
      </w:tr>
      <w:tr w:rsidR="00CB7234" w:rsidRPr="00D54675" w:rsidTr="00B51C17">
        <w:tc>
          <w:tcPr>
            <w:tcW w:w="8721" w:type="dxa"/>
            <w:gridSpan w:val="2"/>
            <w:shd w:val="pct5" w:color="auto" w:fill="auto"/>
          </w:tcPr>
          <w:p w:rsidR="00CB7234" w:rsidRPr="00D54675" w:rsidRDefault="00CB7234" w:rsidP="00B51C17">
            <w:pPr>
              <w:spacing w:before="80" w:after="80"/>
              <w:ind w:left="0"/>
              <w:rPr>
                <w:b/>
              </w:rPr>
            </w:pPr>
            <w:r w:rsidRPr="00D54675">
              <w:rPr>
                <w:b/>
              </w:rPr>
              <w:t>Nature of Change</w:t>
            </w:r>
          </w:p>
        </w:tc>
      </w:tr>
      <w:tr w:rsidR="00CB7234" w:rsidRPr="00DB39D9" w:rsidTr="00B51C17">
        <w:tc>
          <w:tcPr>
            <w:tcW w:w="8721" w:type="dxa"/>
            <w:gridSpan w:val="2"/>
          </w:tcPr>
          <w:p w:rsidR="00CB7234" w:rsidRDefault="00CB7234" w:rsidP="00B51C17">
            <w:pPr>
              <w:ind w:left="0"/>
            </w:pPr>
            <w:r>
              <w:t>1. Add data elements to the CA Instruction Message to provide clarity around the option being instructed. The requested data elements already exist on the Notification message. Request to also add them along with their available formats to the CA Instruction message within the Instruction Sequence.</w:t>
            </w:r>
          </w:p>
          <w:p w:rsidR="00CB7234" w:rsidRDefault="00CB7234" w:rsidP="00B51C17">
            <w:pPr>
              <w:ind w:left="0"/>
            </w:pPr>
            <w:r>
              <w:t>- Tag 22F Option Features (OPTF):</w:t>
            </w:r>
          </w:p>
          <w:p w:rsidR="00CB7234" w:rsidRDefault="00CB7234" w:rsidP="0068179F">
            <w:pPr>
              <w:pStyle w:val="ListParagraph"/>
              <w:numPr>
                <w:ilvl w:val="0"/>
                <w:numId w:val="24"/>
              </w:numPr>
            </w:pPr>
            <w:r>
              <w:t>Pro-ration (PROR)</w:t>
            </w:r>
          </w:p>
          <w:p w:rsidR="00CB7234" w:rsidRDefault="00CB7234" w:rsidP="0068179F">
            <w:pPr>
              <w:pStyle w:val="ListParagraph"/>
              <w:numPr>
                <w:ilvl w:val="0"/>
                <w:numId w:val="24"/>
              </w:numPr>
            </w:pPr>
            <w:r>
              <w:t>Conditional (COND)</w:t>
            </w:r>
          </w:p>
          <w:p w:rsidR="00CB7234" w:rsidRDefault="00CB7234" w:rsidP="0068179F">
            <w:pPr>
              <w:pStyle w:val="ListParagraph"/>
              <w:numPr>
                <w:ilvl w:val="0"/>
                <w:numId w:val="24"/>
              </w:numPr>
            </w:pPr>
            <w:r>
              <w:t>Odd Lot Preference (OPLF)</w:t>
            </w:r>
          </w:p>
          <w:p w:rsidR="00CB7234" w:rsidRDefault="00CB7234" w:rsidP="00B51C17">
            <w:pPr>
              <w:ind w:left="0"/>
            </w:pPr>
            <w:r>
              <w:t xml:space="preserve">- Tag 70E </w:t>
            </w:r>
            <w:proofErr w:type="spellStart"/>
            <w:r>
              <w:t>Offeror</w:t>
            </w:r>
            <w:proofErr w:type="spellEnd"/>
            <w:r>
              <w:t xml:space="preserve"> Name  (OFFO) – in case where competing offers</w:t>
            </w:r>
          </w:p>
          <w:p w:rsidR="00CB7234" w:rsidRDefault="00CB7234" w:rsidP="00B51C17">
            <w:pPr>
              <w:ind w:left="0"/>
            </w:pPr>
            <w:r>
              <w:t>- Tag 92a Rates:</w:t>
            </w:r>
          </w:p>
          <w:p w:rsidR="00CB7234" w:rsidRDefault="00CB7234" w:rsidP="0068179F">
            <w:pPr>
              <w:pStyle w:val="ListParagraph"/>
              <w:numPr>
                <w:ilvl w:val="0"/>
                <w:numId w:val="25"/>
              </w:numPr>
            </w:pPr>
            <w:r>
              <w:t>Net Rate (NETT)  usually required for French DVOP events</w:t>
            </w:r>
          </w:p>
          <w:p w:rsidR="00CB7234" w:rsidRDefault="00CB7234" w:rsidP="0068179F">
            <w:pPr>
              <w:pStyle w:val="ListParagraph"/>
              <w:numPr>
                <w:ilvl w:val="0"/>
                <w:numId w:val="25"/>
              </w:numPr>
            </w:pPr>
            <w:r>
              <w:t>Gross Rate (GRSS) usually required for French DVOP events</w:t>
            </w:r>
          </w:p>
          <w:p w:rsidR="00CB7234" w:rsidRDefault="00CB7234" w:rsidP="0068179F">
            <w:pPr>
              <w:pStyle w:val="ListParagraph"/>
              <w:numPr>
                <w:ilvl w:val="0"/>
                <w:numId w:val="25"/>
              </w:numPr>
            </w:pPr>
            <w:r>
              <w:t>Rate (RATE) to cover exception scenarios where NETT/GRSS or OFFR is not applicable</w:t>
            </w:r>
          </w:p>
          <w:p w:rsidR="00CB7234" w:rsidRDefault="00CB7234" w:rsidP="0068179F">
            <w:pPr>
              <w:pStyle w:val="ListParagraph"/>
              <w:numPr>
                <w:ilvl w:val="0"/>
                <w:numId w:val="25"/>
              </w:numPr>
            </w:pPr>
            <w:r>
              <w:t>Solicitation Fee Rate (SOFE) in cases when there is an incentive to participate in the offer</w:t>
            </w:r>
          </w:p>
          <w:p w:rsidR="00CB7234" w:rsidRDefault="00CB7234" w:rsidP="0068179F">
            <w:pPr>
              <w:pStyle w:val="ListParagraph"/>
              <w:numPr>
                <w:ilvl w:val="0"/>
                <w:numId w:val="25"/>
              </w:numPr>
            </w:pPr>
            <w:r>
              <w:t>Early Solicitation Fee Rage (ESOF)  in cases when there is an incentive to participate in the offer with an earlier deadline than the other options</w:t>
            </w:r>
          </w:p>
          <w:p w:rsidR="00CB7234" w:rsidRDefault="00CB7234" w:rsidP="0068179F">
            <w:pPr>
              <w:pStyle w:val="ListParagraph"/>
              <w:numPr>
                <w:ilvl w:val="0"/>
                <w:numId w:val="25"/>
              </w:numPr>
            </w:pPr>
            <w:r>
              <w:t>Tax Credit Rate (TAXC) – consider for tax elections</w:t>
            </w:r>
          </w:p>
          <w:p w:rsidR="00CB7234" w:rsidRDefault="00CB7234" w:rsidP="0068179F">
            <w:pPr>
              <w:pStyle w:val="ListParagraph"/>
              <w:numPr>
                <w:ilvl w:val="0"/>
                <w:numId w:val="25"/>
              </w:numPr>
            </w:pPr>
            <w:r>
              <w:t xml:space="preserve">Tax Related Rate (TAXE) – consider for tax elections </w:t>
            </w:r>
          </w:p>
          <w:p w:rsidR="00CB7234" w:rsidRDefault="00CB7234" w:rsidP="0068179F">
            <w:pPr>
              <w:pStyle w:val="ListParagraph"/>
              <w:numPr>
                <w:ilvl w:val="0"/>
                <w:numId w:val="25"/>
              </w:numPr>
            </w:pPr>
            <w:r>
              <w:t>Withholding Tax Rate (TAXR) – consider for tax elections</w:t>
            </w:r>
          </w:p>
          <w:p w:rsidR="00CB7234" w:rsidRDefault="00CB7234" w:rsidP="00B51C17">
            <w:pPr>
              <w:ind w:left="0"/>
            </w:pPr>
            <w:r>
              <w:t>In all the above conditions, the option types are the same across all the options, generally CASH. So the account owner cannot rely on just the option type or number alone to differentiate between them.</w:t>
            </w:r>
          </w:p>
          <w:p w:rsidR="00CB7234" w:rsidRPr="00DB39D9" w:rsidRDefault="00CB7234" w:rsidP="00B51C17">
            <w:pPr>
              <w:ind w:left="0"/>
            </w:pPr>
            <w:r>
              <w:t>2. In addition, today OFFR is available in tag 92a RATE, however it is a price and is available in the 90a on the Notification message. Request to align the placement between the Notification and Instruction message and remove 92a OFFR from the Instruction message.</w:t>
            </w:r>
          </w:p>
        </w:tc>
      </w:tr>
      <w:tr w:rsidR="00CB7234" w:rsidRPr="00D54675" w:rsidTr="00B51C17">
        <w:tc>
          <w:tcPr>
            <w:tcW w:w="8721" w:type="dxa"/>
            <w:gridSpan w:val="2"/>
            <w:shd w:val="pct5" w:color="auto" w:fill="auto"/>
          </w:tcPr>
          <w:p w:rsidR="00CB7234" w:rsidRPr="00D54675" w:rsidRDefault="00CB7234" w:rsidP="00B51C17">
            <w:pPr>
              <w:spacing w:before="80" w:after="80"/>
              <w:ind w:left="0"/>
              <w:rPr>
                <w:color w:val="800000"/>
              </w:rPr>
            </w:pPr>
            <w:r w:rsidRPr="00D54675">
              <w:rPr>
                <w:b/>
              </w:rPr>
              <w:t>Business context</w:t>
            </w:r>
          </w:p>
        </w:tc>
      </w:tr>
      <w:tr w:rsidR="00CB7234" w:rsidRPr="00DB39D9" w:rsidTr="00B51C17">
        <w:tc>
          <w:tcPr>
            <w:tcW w:w="8721" w:type="dxa"/>
            <w:gridSpan w:val="2"/>
          </w:tcPr>
          <w:p w:rsidR="00CB7234" w:rsidRDefault="00CB7234" w:rsidP="00B51C17">
            <w:pPr>
              <w:spacing w:before="0"/>
              <w:ind w:left="0"/>
            </w:pPr>
            <w:r>
              <w:t>The option details are available in the CA Notification message and are used to provide key information pertaining to each option and also provide uniqueness between the options. This information is critical for the account owner to make their investment decisions.</w:t>
            </w:r>
          </w:p>
          <w:p w:rsidR="00CB7234" w:rsidRDefault="00CB7234" w:rsidP="00B51C17">
            <w:pPr>
              <w:spacing w:before="0"/>
              <w:ind w:left="0"/>
            </w:pPr>
            <w:r>
              <w:t xml:space="preserve">The same option details are also needed on the CA Instruction message to allow for the account owner to clearly communicate back to the service provider which option they are choosing while also clarifying the intent of their election. </w:t>
            </w:r>
          </w:p>
          <w:p w:rsidR="003D2D2C" w:rsidRDefault="00CB7234" w:rsidP="00B51C17">
            <w:pPr>
              <w:spacing w:before="0"/>
              <w:ind w:left="0"/>
            </w:pPr>
            <w:r>
              <w:t xml:space="preserve">Data elements already exist in the CA Instruction message today to help distinguish the option being instructed. This request expands on that capability. For example: </w:t>
            </w:r>
          </w:p>
          <w:p w:rsidR="003D2D2C" w:rsidRDefault="00CB7234" w:rsidP="0068179F">
            <w:pPr>
              <w:pStyle w:val="ListParagraph"/>
              <w:numPr>
                <w:ilvl w:val="0"/>
                <w:numId w:val="26"/>
              </w:numPr>
              <w:spacing w:before="0"/>
            </w:pPr>
            <w:r>
              <w:t>Tage22F Indicators for DISF, CHAN, and COLE</w:t>
            </w:r>
            <w:r w:rsidR="003D2D2C">
              <w:t>;</w:t>
            </w:r>
          </w:p>
          <w:p w:rsidR="003D2D2C" w:rsidRDefault="00CB7234" w:rsidP="0068179F">
            <w:pPr>
              <w:pStyle w:val="ListParagraph"/>
              <w:numPr>
                <w:ilvl w:val="0"/>
                <w:numId w:val="26"/>
              </w:numPr>
              <w:spacing w:before="0"/>
            </w:pPr>
            <w:r>
              <w:t>Tag 11A option currency</w:t>
            </w:r>
            <w:r w:rsidR="003D2D2C">
              <w:t xml:space="preserve">; </w:t>
            </w:r>
          </w:p>
          <w:p w:rsidR="003D2D2C" w:rsidRDefault="00CB7234" w:rsidP="0068179F">
            <w:pPr>
              <w:pStyle w:val="ListParagraph"/>
              <w:numPr>
                <w:ilvl w:val="0"/>
                <w:numId w:val="26"/>
              </w:numPr>
              <w:spacing w:before="0"/>
            </w:pPr>
            <w:r>
              <w:t>Tag 92a Rates for OFFR, OSUB, and TAXB</w:t>
            </w:r>
            <w:r w:rsidR="003D2D2C">
              <w:t xml:space="preserve">; </w:t>
            </w:r>
          </w:p>
          <w:p w:rsidR="00CB7234" w:rsidRDefault="00CB7234" w:rsidP="0068179F">
            <w:pPr>
              <w:pStyle w:val="ListParagraph"/>
              <w:numPr>
                <w:ilvl w:val="0"/>
                <w:numId w:val="26"/>
              </w:numPr>
              <w:spacing w:before="0"/>
            </w:pPr>
            <w:r>
              <w:t>Tag 90a Prices for EXER, OFFR (including UNSP, TBSP, and UKWN), PRPP</w:t>
            </w:r>
          </w:p>
          <w:p w:rsidR="00CB7234" w:rsidRDefault="00CB7234" w:rsidP="00B51C17">
            <w:pPr>
              <w:spacing w:before="0"/>
              <w:ind w:left="0"/>
            </w:pPr>
            <w:r>
              <w:t xml:space="preserve">There are cases where an event can have multiple options of the same type to choose from and the difference between them lies within the detail of each option. For example US Dutch Auction can carry up to 6 different options for CASH. </w:t>
            </w:r>
          </w:p>
          <w:p w:rsidR="00CB7234" w:rsidRDefault="00CB7234" w:rsidP="00B51C17">
            <w:pPr>
              <w:spacing w:before="0"/>
              <w:ind w:left="0"/>
            </w:pPr>
            <w:r>
              <w:t>The number of complex corporate actions has increased over the past couple of years and so has the risk of misinterpretation of an instruction.</w:t>
            </w:r>
          </w:p>
          <w:p w:rsidR="00CB7234" w:rsidRPr="00DB39D9" w:rsidRDefault="00CB7234" w:rsidP="00B51C17">
            <w:pPr>
              <w:spacing w:before="0"/>
              <w:ind w:left="0"/>
            </w:pPr>
            <w:r>
              <w:t>Considering these data elements are available on the Notification message sent by the service provider, receiving the data elements back on the Instruction message can be handled by the system. Also, provides the opportunity to increase STP by matching data elements rather than needing to stop processing for manual intervention to determine which election to process on behalf of the account owner.  The additional information is being provided today by account owners in the instruction narrative (70E::INST) on the message today.</w:t>
            </w:r>
          </w:p>
        </w:tc>
      </w:tr>
      <w:tr w:rsidR="00CB7234" w:rsidRPr="00D54675" w:rsidTr="00B51C17">
        <w:tc>
          <w:tcPr>
            <w:tcW w:w="8721" w:type="dxa"/>
            <w:gridSpan w:val="2"/>
            <w:shd w:val="pct5" w:color="auto" w:fill="auto"/>
          </w:tcPr>
          <w:p w:rsidR="00CB7234" w:rsidRPr="00D54675" w:rsidRDefault="00CB7234" w:rsidP="00B51C17">
            <w:pPr>
              <w:spacing w:before="80" w:after="80"/>
              <w:ind w:left="0"/>
              <w:rPr>
                <w:color w:val="800000"/>
              </w:rPr>
            </w:pPr>
            <w:r w:rsidRPr="00D54675">
              <w:rPr>
                <w:b/>
              </w:rPr>
              <w:t>Message Type(s) Impacted</w:t>
            </w:r>
          </w:p>
        </w:tc>
      </w:tr>
      <w:tr w:rsidR="00CB7234" w:rsidRPr="00DB39D9" w:rsidTr="00B51C17">
        <w:tc>
          <w:tcPr>
            <w:tcW w:w="8721" w:type="dxa"/>
            <w:gridSpan w:val="2"/>
          </w:tcPr>
          <w:p w:rsidR="00CB7234" w:rsidRPr="00DB39D9" w:rsidRDefault="00CB7234" w:rsidP="00B51C17">
            <w:pPr>
              <w:ind w:left="0"/>
            </w:pPr>
            <w:r>
              <w:t>MT 565</w:t>
            </w:r>
          </w:p>
        </w:tc>
      </w:tr>
      <w:tr w:rsidR="00CB7234" w:rsidRPr="00D54675" w:rsidTr="00B51C17">
        <w:tc>
          <w:tcPr>
            <w:tcW w:w="8721" w:type="dxa"/>
            <w:gridSpan w:val="2"/>
            <w:shd w:val="pct5" w:color="auto" w:fill="auto"/>
          </w:tcPr>
          <w:p w:rsidR="00CB7234" w:rsidRPr="00D54675" w:rsidRDefault="00CB7234" w:rsidP="00B51C17">
            <w:pPr>
              <w:spacing w:before="80" w:after="80"/>
              <w:ind w:left="0"/>
              <w:rPr>
                <w:color w:val="800000"/>
              </w:rPr>
            </w:pPr>
            <w:r w:rsidRPr="00D54675">
              <w:rPr>
                <w:b/>
              </w:rPr>
              <w:t>Examples</w:t>
            </w:r>
          </w:p>
        </w:tc>
      </w:tr>
      <w:tr w:rsidR="00CB7234" w:rsidRPr="008466D3" w:rsidTr="00B51C17">
        <w:tc>
          <w:tcPr>
            <w:tcW w:w="8721" w:type="dxa"/>
            <w:gridSpan w:val="2"/>
            <w:tcBorders>
              <w:bottom w:val="dotted" w:sz="4" w:space="0" w:color="auto"/>
            </w:tcBorders>
          </w:tcPr>
          <w:p w:rsidR="00A6724E" w:rsidRPr="003D2D2C" w:rsidRDefault="00A6724E" w:rsidP="00A6724E">
            <w:pPr>
              <w:pStyle w:val="Default"/>
              <w:rPr>
                <w:sz w:val="20"/>
                <w:szCs w:val="20"/>
              </w:rPr>
            </w:pPr>
            <w:r w:rsidRPr="003D2D2C">
              <w:rPr>
                <w:b/>
                <w:bCs/>
                <w:sz w:val="20"/>
                <w:szCs w:val="20"/>
              </w:rPr>
              <w:t xml:space="preserve">DTCH: US Dutch Auction (VOLU) </w:t>
            </w:r>
          </w:p>
          <w:p w:rsidR="00A6724E" w:rsidRPr="003D2D2C" w:rsidRDefault="00A6724E" w:rsidP="00A6724E">
            <w:pPr>
              <w:pStyle w:val="Default"/>
              <w:rPr>
                <w:sz w:val="20"/>
                <w:szCs w:val="20"/>
              </w:rPr>
            </w:pPr>
            <w:r w:rsidRPr="003D2D2C">
              <w:rPr>
                <w:b/>
                <w:bCs/>
                <w:sz w:val="20"/>
                <w:szCs w:val="20"/>
              </w:rPr>
              <w:t xml:space="preserve">Definition: </w:t>
            </w:r>
          </w:p>
          <w:p w:rsidR="00A6724E" w:rsidRPr="003D2D2C" w:rsidRDefault="00A6724E" w:rsidP="00A6724E">
            <w:pPr>
              <w:pStyle w:val="Default"/>
              <w:rPr>
                <w:sz w:val="20"/>
                <w:szCs w:val="20"/>
              </w:rPr>
            </w:pPr>
            <w:r w:rsidRPr="003D2D2C">
              <w:rPr>
                <w:sz w:val="20"/>
                <w:szCs w:val="20"/>
              </w:rPr>
              <w:t xml:space="preserve">An action by a party wishing to acquire a security. Holders of the security are invited to make an offer to sell, within a specific price range. The acquiring party will buy from the holder with lowest offer. </w:t>
            </w:r>
          </w:p>
          <w:p w:rsidR="00A6724E" w:rsidRPr="003D2D2C" w:rsidRDefault="00A6724E" w:rsidP="00A6724E">
            <w:pPr>
              <w:pStyle w:val="Default"/>
              <w:rPr>
                <w:b/>
                <w:bCs/>
                <w:sz w:val="20"/>
                <w:szCs w:val="20"/>
              </w:rPr>
            </w:pPr>
          </w:p>
          <w:p w:rsidR="00A6724E" w:rsidRPr="003D2D2C" w:rsidRDefault="00A6724E" w:rsidP="00A6724E">
            <w:pPr>
              <w:pStyle w:val="Default"/>
              <w:rPr>
                <w:sz w:val="20"/>
                <w:szCs w:val="20"/>
              </w:rPr>
            </w:pPr>
            <w:r w:rsidRPr="003D2D2C">
              <w:rPr>
                <w:b/>
                <w:bCs/>
                <w:sz w:val="20"/>
                <w:szCs w:val="20"/>
              </w:rPr>
              <w:t xml:space="preserve">Issue: </w:t>
            </w:r>
          </w:p>
          <w:p w:rsidR="00A6724E" w:rsidRPr="003D2D2C" w:rsidRDefault="00A6724E" w:rsidP="00A6724E">
            <w:pPr>
              <w:pStyle w:val="Default"/>
              <w:rPr>
                <w:sz w:val="20"/>
                <w:szCs w:val="20"/>
              </w:rPr>
            </w:pPr>
            <w:r w:rsidRPr="003D2D2C">
              <w:rPr>
                <w:sz w:val="20"/>
                <w:szCs w:val="20"/>
              </w:rPr>
              <w:t xml:space="preserve">ISIN US42822Q1004 </w:t>
            </w:r>
          </w:p>
          <w:p w:rsidR="00A6724E" w:rsidRPr="003D2D2C" w:rsidRDefault="00A6724E" w:rsidP="00A6724E">
            <w:pPr>
              <w:pStyle w:val="Default"/>
              <w:rPr>
                <w:b/>
                <w:bCs/>
                <w:sz w:val="20"/>
                <w:szCs w:val="20"/>
              </w:rPr>
            </w:pPr>
          </w:p>
          <w:p w:rsidR="00A6724E" w:rsidRPr="003D2D2C" w:rsidRDefault="00A6724E" w:rsidP="00A6724E">
            <w:pPr>
              <w:pStyle w:val="Default"/>
              <w:rPr>
                <w:sz w:val="20"/>
                <w:szCs w:val="20"/>
              </w:rPr>
            </w:pPr>
            <w:r w:rsidRPr="003D2D2C">
              <w:rPr>
                <w:b/>
                <w:bCs/>
                <w:sz w:val="20"/>
                <w:szCs w:val="20"/>
              </w:rPr>
              <w:t xml:space="preserve">Terms: </w:t>
            </w:r>
          </w:p>
          <w:p w:rsidR="00A6724E" w:rsidRPr="003D2D2C" w:rsidRDefault="00A6724E" w:rsidP="00A6724E">
            <w:pPr>
              <w:pStyle w:val="Default"/>
              <w:rPr>
                <w:sz w:val="20"/>
                <w:szCs w:val="20"/>
              </w:rPr>
            </w:pPr>
            <w:r w:rsidRPr="003D2D2C">
              <w:rPr>
                <w:sz w:val="20"/>
                <w:szCs w:val="20"/>
              </w:rPr>
              <w:t xml:space="preserve">Offer to purchase for cash up to 8,000,000 shares of its class A, class B and class C common stock in a "modified </w:t>
            </w:r>
            <w:r w:rsidR="00305A03" w:rsidRPr="003D2D2C">
              <w:rPr>
                <w:sz w:val="20"/>
                <w:szCs w:val="20"/>
              </w:rPr>
              <w:t>Dutch</w:t>
            </w:r>
            <w:r w:rsidRPr="003D2D2C">
              <w:rPr>
                <w:sz w:val="20"/>
                <w:szCs w:val="20"/>
              </w:rPr>
              <w:t xml:space="preserve"> auction" at a purchase price </w:t>
            </w:r>
            <w:proofErr w:type="gramStart"/>
            <w:r w:rsidRPr="003D2D2C">
              <w:rPr>
                <w:sz w:val="20"/>
                <w:szCs w:val="20"/>
              </w:rPr>
              <w:t>not in excess of USD 31.50 nor</w:t>
            </w:r>
            <w:proofErr w:type="gramEnd"/>
            <w:r w:rsidRPr="003D2D2C">
              <w:rPr>
                <w:sz w:val="20"/>
                <w:szCs w:val="20"/>
              </w:rPr>
              <w:t xml:space="preserve"> less than USD 29.00 per share in increments of USD 0.25. </w:t>
            </w:r>
          </w:p>
          <w:p w:rsidR="00A6724E" w:rsidRPr="003D2D2C" w:rsidRDefault="00A6724E" w:rsidP="00A6724E">
            <w:pPr>
              <w:pStyle w:val="Default"/>
              <w:rPr>
                <w:sz w:val="20"/>
                <w:szCs w:val="20"/>
              </w:rPr>
            </w:pPr>
          </w:p>
          <w:p w:rsidR="00A6724E" w:rsidRPr="003D2D2C" w:rsidRDefault="00A6724E" w:rsidP="00A6724E">
            <w:pPr>
              <w:pStyle w:val="Default"/>
              <w:rPr>
                <w:b/>
                <w:sz w:val="20"/>
                <w:szCs w:val="20"/>
              </w:rPr>
            </w:pPr>
            <w:r w:rsidRPr="003D2D2C">
              <w:rPr>
                <w:b/>
                <w:sz w:val="20"/>
                <w:szCs w:val="20"/>
              </w:rPr>
              <w:t xml:space="preserve">Option 1: tender at a specified price </w:t>
            </w:r>
          </w:p>
          <w:p w:rsidR="00A6724E" w:rsidRPr="003D2D2C" w:rsidRDefault="00A6724E" w:rsidP="00A6724E">
            <w:pPr>
              <w:pStyle w:val="Default"/>
              <w:rPr>
                <w:sz w:val="20"/>
                <w:szCs w:val="20"/>
              </w:rPr>
            </w:pPr>
            <w:r w:rsidRPr="003D2D2C">
              <w:rPr>
                <w:sz w:val="20"/>
                <w:szCs w:val="20"/>
              </w:rPr>
              <w:t xml:space="preserve">Elect to tender at a price not to exceed USD 31.50 and not less than USD 29.00 per share in bid increments of USD 0.25. This option is subject to proration if more than 8,000,000 shares are tendered. </w:t>
            </w:r>
            <w:r w:rsidRPr="003D2D2C">
              <w:rPr>
                <w:sz w:val="20"/>
                <w:szCs w:val="20"/>
              </w:rPr>
              <w:br/>
            </w:r>
          </w:p>
          <w:p w:rsidR="00A6724E" w:rsidRPr="003D2D2C" w:rsidRDefault="00A6724E" w:rsidP="00A6724E">
            <w:pPr>
              <w:pStyle w:val="Default"/>
              <w:rPr>
                <w:b/>
                <w:sz w:val="20"/>
                <w:szCs w:val="20"/>
              </w:rPr>
            </w:pPr>
            <w:r w:rsidRPr="003D2D2C">
              <w:rPr>
                <w:b/>
                <w:sz w:val="20"/>
                <w:szCs w:val="20"/>
              </w:rPr>
              <w:t xml:space="preserve">Option 2: tender at an unspecified price </w:t>
            </w:r>
          </w:p>
          <w:p w:rsidR="00A6724E" w:rsidRPr="003D2D2C" w:rsidRDefault="00A6724E" w:rsidP="00A6724E">
            <w:pPr>
              <w:pStyle w:val="Default"/>
              <w:rPr>
                <w:sz w:val="20"/>
                <w:szCs w:val="20"/>
              </w:rPr>
            </w:pPr>
            <w:r w:rsidRPr="003D2D2C">
              <w:rPr>
                <w:sz w:val="20"/>
                <w:szCs w:val="20"/>
              </w:rPr>
              <w:t xml:space="preserve">Shareholders may tender without specifying a price. Thereby maximizing their chance to participate in the tender offer. These shareholders will receive the price specified by the company and this price will be paid to all tendering shareholders who properly tendered their shares. This option is subject to proration if more than 8,000,000 shares are tendered. </w:t>
            </w:r>
            <w:r w:rsidRPr="003D2D2C">
              <w:rPr>
                <w:sz w:val="20"/>
                <w:szCs w:val="20"/>
              </w:rPr>
              <w:br/>
            </w:r>
          </w:p>
          <w:p w:rsidR="00A6724E" w:rsidRPr="003D2D2C" w:rsidRDefault="00A6724E" w:rsidP="00A6724E">
            <w:pPr>
              <w:pStyle w:val="Default"/>
              <w:rPr>
                <w:b/>
                <w:sz w:val="20"/>
                <w:szCs w:val="20"/>
              </w:rPr>
            </w:pPr>
            <w:r w:rsidRPr="003D2D2C">
              <w:rPr>
                <w:b/>
                <w:sz w:val="20"/>
                <w:szCs w:val="20"/>
              </w:rPr>
              <w:t xml:space="preserve">Options 3 and 4: conditional tender </w:t>
            </w:r>
          </w:p>
          <w:p w:rsidR="00A6724E" w:rsidRPr="003D2D2C" w:rsidRDefault="00A6724E" w:rsidP="00A6724E">
            <w:pPr>
              <w:pStyle w:val="Default"/>
              <w:rPr>
                <w:sz w:val="20"/>
                <w:szCs w:val="20"/>
              </w:rPr>
            </w:pPr>
            <w:r w:rsidRPr="003D2D2C">
              <w:rPr>
                <w:sz w:val="20"/>
                <w:szCs w:val="20"/>
              </w:rPr>
              <w:t xml:space="preserve">Shareholders may tender subject to the condition that a specified minimum number of the shares of the total share amount tendered is accepted by the </w:t>
            </w:r>
            <w:proofErr w:type="spellStart"/>
            <w:r w:rsidRPr="003D2D2C">
              <w:rPr>
                <w:sz w:val="20"/>
                <w:szCs w:val="20"/>
              </w:rPr>
              <w:t>offerer</w:t>
            </w:r>
            <w:proofErr w:type="spellEnd"/>
            <w:r w:rsidRPr="003D2D2C">
              <w:rPr>
                <w:sz w:val="20"/>
                <w:szCs w:val="20"/>
              </w:rPr>
              <w:t xml:space="preserve">. The purchase may, if necessary to purchase the desired number of shares, purchase shares conditionally tendered (for which the condition was not initially satisfied and regarded as withdrawn), by lot. This option is subject to proration if more than 8,000,000 shares are tendered. </w:t>
            </w:r>
          </w:p>
          <w:p w:rsidR="00A6724E" w:rsidRPr="003D2D2C" w:rsidRDefault="00A6724E" w:rsidP="00A6724E">
            <w:pPr>
              <w:pStyle w:val="Default"/>
              <w:rPr>
                <w:sz w:val="20"/>
                <w:szCs w:val="20"/>
              </w:rPr>
            </w:pPr>
            <w:r w:rsidRPr="003D2D2C">
              <w:rPr>
                <w:sz w:val="20"/>
                <w:szCs w:val="20"/>
              </w:rPr>
              <w:t xml:space="preserve">For example, if a beneficial owner wishes to tender 500 shares on the condition that a minimum of 300 shares is accepted, if fewer than 300 shares after proration are accepted, then the holder will not tender any shares. </w:t>
            </w:r>
          </w:p>
          <w:p w:rsidR="00A6724E" w:rsidRPr="003D2D2C" w:rsidRDefault="00A6724E" w:rsidP="00A6724E">
            <w:pPr>
              <w:pStyle w:val="Default"/>
              <w:rPr>
                <w:sz w:val="20"/>
                <w:szCs w:val="20"/>
              </w:rPr>
            </w:pPr>
            <w:r w:rsidRPr="003D2D2C">
              <w:rPr>
                <w:sz w:val="20"/>
                <w:szCs w:val="20"/>
              </w:rPr>
              <w:t xml:space="preserve">For this event, conditional tenders can be made either at a specified or unspecified price. </w:t>
            </w:r>
          </w:p>
          <w:p w:rsidR="00A6724E" w:rsidRPr="003D2D2C" w:rsidRDefault="00A6724E" w:rsidP="00A6724E">
            <w:pPr>
              <w:pStyle w:val="Default"/>
              <w:rPr>
                <w:b/>
                <w:sz w:val="20"/>
                <w:szCs w:val="20"/>
              </w:rPr>
            </w:pPr>
          </w:p>
          <w:p w:rsidR="00A6724E" w:rsidRPr="003D2D2C" w:rsidRDefault="00A6724E" w:rsidP="00A6724E">
            <w:pPr>
              <w:pStyle w:val="Default"/>
              <w:rPr>
                <w:b/>
                <w:sz w:val="20"/>
                <w:szCs w:val="20"/>
              </w:rPr>
            </w:pPr>
            <w:r w:rsidRPr="003D2D2C">
              <w:rPr>
                <w:b/>
                <w:sz w:val="20"/>
                <w:szCs w:val="20"/>
              </w:rPr>
              <w:t xml:space="preserve">Options 5 and 6: tender as an odd lot holder </w:t>
            </w:r>
          </w:p>
          <w:p w:rsidR="00A6724E" w:rsidRPr="003D2D2C" w:rsidRDefault="00A6724E" w:rsidP="00A6724E">
            <w:pPr>
              <w:pStyle w:val="Default"/>
              <w:rPr>
                <w:sz w:val="20"/>
                <w:szCs w:val="20"/>
              </w:rPr>
            </w:pPr>
            <w:r w:rsidRPr="003D2D2C">
              <w:rPr>
                <w:sz w:val="20"/>
                <w:szCs w:val="20"/>
              </w:rPr>
              <w:t xml:space="preserve">Shareholders who own fewer than 100 shares and who validly tender all of the shares owned will be purchased totally at the purchase price (either specified or unspecified) and will be exempted from proration. This is reflected in the event by the front end lot quantity (FOLQ) of 99 shares. Odd lot shareholders cannot tender conditionally. </w:t>
            </w:r>
          </w:p>
          <w:p w:rsidR="00A6724E" w:rsidRPr="003D2D2C" w:rsidRDefault="00A6724E" w:rsidP="003D2D2C">
            <w:pPr>
              <w:ind w:left="0"/>
              <w:rPr>
                <w:rFonts w:cs="Arial"/>
              </w:rPr>
            </w:pPr>
            <w:r w:rsidRPr="003D2D2C">
              <w:rPr>
                <w:rFonts w:cs="Arial"/>
              </w:rPr>
              <w:t>The offer is not conditional on any minimum number of shares being tendered. The offer is, however, subject to other conditions pursuant to the offer to purchase for cash.</w:t>
            </w:r>
          </w:p>
          <w:p w:rsidR="00A6724E" w:rsidRPr="003D2D2C" w:rsidRDefault="00A6724E" w:rsidP="003D2D2C">
            <w:pPr>
              <w:autoSpaceDE w:val="0"/>
              <w:autoSpaceDN w:val="0"/>
              <w:adjustRightInd w:val="0"/>
              <w:spacing w:before="0"/>
              <w:ind w:left="0"/>
              <w:rPr>
                <w:rFonts w:cs="Arial"/>
                <w:color w:val="000000"/>
              </w:rPr>
            </w:pPr>
            <w:r w:rsidRPr="003D2D2C">
              <w:rPr>
                <w:rFonts w:cs="Arial"/>
                <w:color w:val="000000"/>
              </w:rPr>
              <w:t xml:space="preserve">The offer, withdrawal rights and proration period will expire at midnight on 16 March 200X. The response deadline is 11 March 200X. </w:t>
            </w:r>
          </w:p>
          <w:p w:rsidR="00A6724E" w:rsidRPr="003D2D2C" w:rsidRDefault="00A6724E" w:rsidP="003D2D2C">
            <w:pPr>
              <w:autoSpaceDE w:val="0"/>
              <w:autoSpaceDN w:val="0"/>
              <w:adjustRightInd w:val="0"/>
              <w:spacing w:before="0"/>
              <w:ind w:left="0"/>
              <w:rPr>
                <w:rFonts w:cs="Arial"/>
                <w:color w:val="000000"/>
              </w:rPr>
            </w:pPr>
            <w:r w:rsidRPr="003D2D2C">
              <w:rPr>
                <w:rFonts w:cs="Arial"/>
                <w:color w:val="000000"/>
              </w:rPr>
              <w:t xml:space="preserve">Protect period: three NYSE trading days </w:t>
            </w:r>
          </w:p>
          <w:p w:rsidR="00A6724E" w:rsidRPr="003D2D2C" w:rsidRDefault="00A6724E" w:rsidP="003D2D2C">
            <w:pPr>
              <w:autoSpaceDE w:val="0"/>
              <w:autoSpaceDN w:val="0"/>
              <w:adjustRightInd w:val="0"/>
              <w:spacing w:before="0"/>
              <w:ind w:left="0"/>
              <w:rPr>
                <w:rFonts w:cs="Arial"/>
                <w:color w:val="000000"/>
              </w:rPr>
            </w:pPr>
            <w:r w:rsidRPr="003D2D2C">
              <w:rPr>
                <w:rFonts w:cs="Arial"/>
                <w:b/>
                <w:bCs/>
                <w:color w:val="000000"/>
              </w:rPr>
              <w:t xml:space="preserve">Relative details and dates: </w:t>
            </w:r>
          </w:p>
          <w:p w:rsidR="00A6724E" w:rsidRPr="003D2D2C" w:rsidRDefault="00A6724E" w:rsidP="003D2D2C">
            <w:pPr>
              <w:autoSpaceDE w:val="0"/>
              <w:autoSpaceDN w:val="0"/>
              <w:adjustRightInd w:val="0"/>
              <w:spacing w:before="0"/>
              <w:ind w:left="0"/>
              <w:rPr>
                <w:rFonts w:cs="Arial"/>
                <w:color w:val="000000"/>
              </w:rPr>
            </w:pPr>
            <w:r w:rsidRPr="003D2D2C">
              <w:rPr>
                <w:rFonts w:cs="Arial"/>
                <w:color w:val="000000"/>
              </w:rPr>
              <w:t xml:space="preserve">Response deadline date – 11 March 200X </w:t>
            </w:r>
          </w:p>
          <w:p w:rsidR="00A6724E" w:rsidRPr="003D2D2C" w:rsidRDefault="00A6724E" w:rsidP="003D2D2C">
            <w:pPr>
              <w:autoSpaceDE w:val="0"/>
              <w:autoSpaceDN w:val="0"/>
              <w:adjustRightInd w:val="0"/>
              <w:spacing w:before="0"/>
              <w:ind w:left="0"/>
              <w:rPr>
                <w:rFonts w:cs="Arial"/>
                <w:color w:val="000000"/>
              </w:rPr>
            </w:pPr>
            <w:r w:rsidRPr="003D2D2C">
              <w:rPr>
                <w:rFonts w:cs="Arial"/>
                <w:color w:val="000000"/>
              </w:rPr>
              <w:t xml:space="preserve">Cash payment date – 24 March 200X </w:t>
            </w:r>
          </w:p>
          <w:tbl>
            <w:tblPr>
              <w:tblW w:w="0" w:type="auto"/>
              <w:tblBorders>
                <w:top w:val="nil"/>
                <w:left w:val="nil"/>
                <w:bottom w:val="nil"/>
                <w:right w:val="nil"/>
              </w:tblBorders>
              <w:tblLook w:val="0000"/>
            </w:tblPr>
            <w:tblGrid>
              <w:gridCol w:w="8319"/>
            </w:tblGrid>
            <w:tr w:rsidR="00A6724E" w:rsidTr="00960AA5">
              <w:trPr>
                <w:trHeight w:val="202"/>
              </w:trPr>
              <w:tc>
                <w:tcPr>
                  <w:tcW w:w="8298" w:type="dxa"/>
                </w:tcPr>
                <w:p w:rsidR="00A6724E" w:rsidRDefault="001A2677" w:rsidP="00960AA5">
                  <w:pPr>
                    <w:pStyle w:val="Default"/>
                    <w:rPr>
                      <w:sz w:val="22"/>
                      <w:szCs w:val="22"/>
                    </w:rPr>
                  </w:pPr>
                  <w:r w:rsidRPr="0096725D">
                    <w:rPr>
                      <w:noProof/>
                      <w:sz w:val="22"/>
                      <w:szCs w:val="22"/>
                    </w:rPr>
                    <w:pict>
                      <v:shape id="Picture 49" o:spid="_x0000_i1053" type="#_x0000_t75" style="width:395.4pt;height:325.8pt;visibility:visible">
                        <v:imagedata r:id="rId48" o:title=""/>
                      </v:shape>
                    </w:pict>
                  </w:r>
                </w:p>
              </w:tc>
            </w:tr>
            <w:tr w:rsidR="00A6724E" w:rsidTr="00960AA5">
              <w:trPr>
                <w:trHeight w:val="94"/>
              </w:trPr>
              <w:tc>
                <w:tcPr>
                  <w:tcW w:w="8298" w:type="dxa"/>
                </w:tcPr>
                <w:p w:rsidR="00A6724E" w:rsidRDefault="001A2677" w:rsidP="00960AA5">
                  <w:pPr>
                    <w:pStyle w:val="Default"/>
                    <w:rPr>
                      <w:sz w:val="20"/>
                      <w:szCs w:val="20"/>
                    </w:rPr>
                  </w:pPr>
                  <w:r w:rsidRPr="0096725D">
                    <w:rPr>
                      <w:noProof/>
                      <w:sz w:val="20"/>
                    </w:rPr>
                    <w:pict>
                      <v:shape id="Picture 52" o:spid="_x0000_i1054" type="#_x0000_t75" style="width:403.2pt;height:116.4pt;visibility:visible">
                        <v:imagedata r:id="rId49" o:title=""/>
                      </v:shape>
                    </w:pict>
                  </w:r>
                </w:p>
                <w:p w:rsidR="00A6724E" w:rsidRDefault="001A2677" w:rsidP="00960AA5">
                  <w:pPr>
                    <w:pStyle w:val="Default"/>
                    <w:rPr>
                      <w:sz w:val="20"/>
                      <w:szCs w:val="20"/>
                    </w:rPr>
                  </w:pPr>
                  <w:r w:rsidRPr="0096725D">
                    <w:rPr>
                      <w:noProof/>
                      <w:sz w:val="20"/>
                    </w:rPr>
                    <w:pict>
                      <v:shape id="_x0000_i1055" type="#_x0000_t75" style="width:402pt;height:253.8pt;visibility:visible">
                        <v:imagedata r:id="rId50" o:title=""/>
                      </v:shape>
                    </w:pict>
                  </w:r>
                </w:p>
                <w:p w:rsidR="00A6724E" w:rsidRDefault="001A2677" w:rsidP="00960AA5">
                  <w:pPr>
                    <w:pStyle w:val="Default"/>
                    <w:rPr>
                      <w:sz w:val="20"/>
                      <w:szCs w:val="20"/>
                    </w:rPr>
                  </w:pPr>
                  <w:r w:rsidRPr="0096725D">
                    <w:rPr>
                      <w:noProof/>
                      <w:sz w:val="20"/>
                    </w:rPr>
                    <w:pict>
                      <v:shape id="_x0000_i1056" type="#_x0000_t75" style="width:405pt;height:234pt;visibility:visible">
                        <v:imagedata r:id="rId51" o:title=""/>
                      </v:shape>
                    </w:pict>
                  </w:r>
                </w:p>
                <w:p w:rsidR="00A6724E" w:rsidRDefault="00A6724E" w:rsidP="00960AA5">
                  <w:pPr>
                    <w:pStyle w:val="Default"/>
                    <w:rPr>
                      <w:sz w:val="20"/>
                      <w:szCs w:val="20"/>
                    </w:rPr>
                  </w:pPr>
                </w:p>
                <w:p w:rsidR="00A6724E" w:rsidRDefault="001A2677" w:rsidP="00960AA5">
                  <w:pPr>
                    <w:pStyle w:val="Default"/>
                    <w:rPr>
                      <w:sz w:val="20"/>
                      <w:szCs w:val="20"/>
                    </w:rPr>
                  </w:pPr>
                  <w:r w:rsidRPr="0096725D">
                    <w:rPr>
                      <w:noProof/>
                      <w:sz w:val="20"/>
                    </w:rPr>
                    <w:pict>
                      <v:shape id="_x0000_i1057" type="#_x0000_t75" style="width:404.4pt;height:107.4pt;visibility:visible">
                        <v:imagedata r:id="rId52" o:title=""/>
                      </v:shape>
                    </w:pict>
                  </w:r>
                </w:p>
                <w:p w:rsidR="00A6724E" w:rsidRDefault="00A6724E" w:rsidP="00960AA5">
                  <w:pPr>
                    <w:pStyle w:val="Default"/>
                    <w:rPr>
                      <w:sz w:val="20"/>
                    </w:rPr>
                  </w:pPr>
                </w:p>
                <w:p w:rsidR="00A6724E" w:rsidRDefault="00A6724E" w:rsidP="00960AA5">
                  <w:pPr>
                    <w:pStyle w:val="Default"/>
                    <w:rPr>
                      <w:sz w:val="20"/>
                    </w:rPr>
                  </w:pPr>
                </w:p>
                <w:p w:rsidR="00A6724E" w:rsidRDefault="001A2677" w:rsidP="00960AA5">
                  <w:pPr>
                    <w:pStyle w:val="Default"/>
                    <w:rPr>
                      <w:sz w:val="20"/>
                      <w:szCs w:val="20"/>
                    </w:rPr>
                  </w:pPr>
                  <w:r w:rsidRPr="0096725D">
                    <w:rPr>
                      <w:noProof/>
                      <w:sz w:val="20"/>
                    </w:rPr>
                    <w:pict>
                      <v:shape id="_x0000_i1058" type="#_x0000_t75" style="width:403.2pt;height:171pt;visibility:visible">
                        <v:imagedata r:id="rId53" o:title=""/>
                      </v:shape>
                    </w:pict>
                  </w:r>
                </w:p>
                <w:p w:rsidR="00A6724E" w:rsidRDefault="00A6724E" w:rsidP="00960AA5">
                  <w:pPr>
                    <w:pStyle w:val="Default"/>
                    <w:rPr>
                      <w:sz w:val="20"/>
                    </w:rPr>
                  </w:pPr>
                </w:p>
                <w:p w:rsidR="00A6724E" w:rsidRDefault="001A2677" w:rsidP="00960AA5">
                  <w:pPr>
                    <w:pStyle w:val="Default"/>
                    <w:rPr>
                      <w:sz w:val="20"/>
                      <w:szCs w:val="20"/>
                    </w:rPr>
                  </w:pPr>
                  <w:r w:rsidRPr="0096725D">
                    <w:rPr>
                      <w:noProof/>
                      <w:sz w:val="20"/>
                    </w:rPr>
                    <w:pict>
                      <v:shape id="_x0000_i1059" type="#_x0000_t75" style="width:404.4pt;height:283.2pt;visibility:visible">
                        <v:imagedata r:id="rId54" o:title=""/>
                      </v:shape>
                    </w:pict>
                  </w:r>
                </w:p>
                <w:p w:rsidR="00A6724E" w:rsidRDefault="00A6724E" w:rsidP="00960AA5">
                  <w:pPr>
                    <w:pStyle w:val="Default"/>
                    <w:rPr>
                      <w:sz w:val="20"/>
                      <w:szCs w:val="20"/>
                    </w:rPr>
                  </w:pPr>
                </w:p>
                <w:p w:rsidR="00A6724E" w:rsidRDefault="001A2677" w:rsidP="00960AA5">
                  <w:pPr>
                    <w:pStyle w:val="Default"/>
                    <w:rPr>
                      <w:sz w:val="20"/>
                      <w:szCs w:val="20"/>
                    </w:rPr>
                  </w:pPr>
                  <w:r w:rsidRPr="0096725D">
                    <w:rPr>
                      <w:noProof/>
                      <w:sz w:val="20"/>
                    </w:rPr>
                    <w:pict>
                      <v:shape id="_x0000_i1060" type="#_x0000_t75" style="width:404.4pt;height:150.6pt;visibility:visible">
                        <v:imagedata r:id="rId55" o:title=""/>
                      </v:shape>
                    </w:pict>
                  </w:r>
                </w:p>
                <w:p w:rsidR="00A6724E" w:rsidRDefault="00A6724E" w:rsidP="00960AA5">
                  <w:pPr>
                    <w:pStyle w:val="Default"/>
                    <w:rPr>
                      <w:sz w:val="20"/>
                      <w:szCs w:val="20"/>
                    </w:rPr>
                  </w:pPr>
                </w:p>
                <w:p w:rsidR="00A6724E" w:rsidRDefault="001A2677" w:rsidP="00960AA5">
                  <w:pPr>
                    <w:pStyle w:val="Default"/>
                    <w:rPr>
                      <w:sz w:val="20"/>
                      <w:szCs w:val="20"/>
                    </w:rPr>
                  </w:pPr>
                  <w:r w:rsidRPr="0096725D">
                    <w:rPr>
                      <w:noProof/>
                      <w:sz w:val="20"/>
                      <w:szCs w:val="20"/>
                    </w:rPr>
                    <w:pict>
                      <v:shape id="_x0000_i1061" type="#_x0000_t75" style="width:403.2pt;height:300.6pt;visibility:visible">
                        <v:imagedata r:id="rId56" o:title=""/>
                      </v:shape>
                    </w:pict>
                  </w:r>
                </w:p>
                <w:p w:rsidR="00A6724E" w:rsidRDefault="00A6724E" w:rsidP="00960AA5">
                  <w:pPr>
                    <w:pStyle w:val="Default"/>
                    <w:rPr>
                      <w:sz w:val="20"/>
                      <w:szCs w:val="20"/>
                    </w:rPr>
                  </w:pPr>
                </w:p>
                <w:p w:rsidR="00A6724E" w:rsidRDefault="00A6724E" w:rsidP="00960AA5">
                  <w:pPr>
                    <w:pStyle w:val="Default"/>
                    <w:rPr>
                      <w:sz w:val="20"/>
                      <w:szCs w:val="20"/>
                    </w:rPr>
                  </w:pPr>
                </w:p>
              </w:tc>
            </w:tr>
          </w:tbl>
          <w:p w:rsidR="00CB7234" w:rsidRPr="008466D3" w:rsidRDefault="00CB7234" w:rsidP="00B51C17">
            <w:pPr>
              <w:ind w:left="0"/>
              <w:rPr>
                <w:rFonts w:cs="Arial"/>
                <w:color w:val="000000"/>
              </w:rPr>
            </w:pPr>
          </w:p>
        </w:tc>
      </w:tr>
      <w:tr w:rsidR="00CB7234"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CB7234" w:rsidRPr="00A000F6" w:rsidRDefault="00CB7234"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CB7234"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D06D4D" w:rsidRPr="001920EF" w:rsidRDefault="001920EF" w:rsidP="00733C82">
            <w:pPr>
              <w:suppressAutoHyphens w:val="0"/>
              <w:spacing w:before="100" w:beforeAutospacing="1" w:after="100" w:afterAutospacing="1"/>
              <w:ind w:left="1"/>
              <w:rPr>
                <w:rFonts w:eastAsia="Times New Roman" w:cs="Arial"/>
                <w:lang w:eastAsia="en-GB"/>
              </w:rPr>
            </w:pPr>
            <w:proofErr w:type="spellStart"/>
            <w:r w:rsidRPr="001920EF">
              <w:rPr>
                <w:rFonts w:eastAsia="Times New Roman" w:cs="Arial"/>
                <w:bCs/>
                <w:lang w:eastAsia="en-GB"/>
              </w:rPr>
              <w:t>na</w:t>
            </w:r>
            <w:proofErr w:type="spellEnd"/>
            <w:r w:rsidR="00733C82" w:rsidRPr="001920EF">
              <w:rPr>
                <w:rFonts w:eastAsia="Times New Roman" w:cs="Arial"/>
                <w:lang w:eastAsia="en-GB"/>
              </w:rPr>
              <w:t xml:space="preserve"> </w:t>
            </w:r>
          </w:p>
        </w:tc>
      </w:tr>
    </w:tbl>
    <w:p w:rsidR="00BA0D72" w:rsidRDefault="00BA0D72" w:rsidP="00B51C17">
      <w:pPr>
        <w:suppressAutoHyphens w:val="0"/>
        <w:spacing w:before="0" w:after="0"/>
        <w:ind w:left="0"/>
        <w:rPr>
          <w:b/>
          <w:sz w:val="28"/>
        </w:rPr>
      </w:pPr>
    </w:p>
    <w:p w:rsidR="00CB7234" w:rsidRDefault="00CB7234" w:rsidP="00B51C17">
      <w:pPr>
        <w:suppressAutoHyphens w:val="0"/>
        <w:spacing w:before="0" w:after="0"/>
        <w:ind w:left="0"/>
        <w:rPr>
          <w:b/>
          <w:sz w:val="28"/>
        </w:rPr>
      </w:pPr>
      <w:r>
        <w:rPr>
          <w:b/>
          <w:sz w:val="28"/>
        </w:rPr>
        <w:t>SWIFT Comment</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CB7234" w:rsidRPr="00E32808" w:rsidTr="00B51C17">
        <w:tc>
          <w:tcPr>
            <w:tcW w:w="8721" w:type="dxa"/>
            <w:tcBorders>
              <w:bottom w:val="dotted" w:sz="4" w:space="0" w:color="auto"/>
            </w:tcBorders>
          </w:tcPr>
          <w:p w:rsidR="00CB7234" w:rsidRPr="008466D3" w:rsidRDefault="00CB7234" w:rsidP="00B51C17">
            <w:pPr>
              <w:ind w:left="0"/>
              <w:rPr>
                <w:rFonts w:cs="Arial"/>
                <w:color w:val="000000"/>
              </w:rPr>
            </w:pPr>
          </w:p>
        </w:tc>
      </w:tr>
    </w:tbl>
    <w:p w:rsidR="00BA0D72" w:rsidRDefault="00BA0D72" w:rsidP="00B51C17">
      <w:pPr>
        <w:suppressAutoHyphens w:val="0"/>
        <w:spacing w:before="0" w:after="0"/>
        <w:ind w:left="0"/>
        <w:rPr>
          <w:b/>
          <w:sz w:val="28"/>
        </w:rPr>
      </w:pPr>
    </w:p>
    <w:p w:rsidR="00BA0D72" w:rsidRDefault="00BA0D72" w:rsidP="00BA0D72">
      <w:pPr>
        <w:suppressAutoHyphens w:val="0"/>
        <w:spacing w:before="0" w:after="0"/>
        <w:ind w:left="0"/>
        <w:rPr>
          <w:b/>
          <w:sz w:val="28"/>
        </w:rPr>
      </w:pPr>
      <w:r w:rsidRPr="00CE2AB5">
        <w:rPr>
          <w:b/>
          <w:sz w:val="28"/>
        </w:rPr>
        <w:t>Working Group Meeting</w:t>
      </w:r>
    </w:p>
    <w:p w:rsidR="00BA0D72" w:rsidRDefault="00BA0D72" w:rsidP="00BA0D72">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BA0D72" w:rsidRPr="00DB39D9" w:rsidTr="00A14437">
        <w:tc>
          <w:tcPr>
            <w:tcW w:w="8754" w:type="dxa"/>
            <w:shd w:val="pct5" w:color="auto" w:fill="auto"/>
          </w:tcPr>
          <w:p w:rsidR="00BA0D72" w:rsidRPr="00D54675" w:rsidRDefault="00BA0D72" w:rsidP="00A14437">
            <w:pPr>
              <w:spacing w:before="80" w:after="80"/>
              <w:ind w:left="0"/>
              <w:rPr>
                <w:b/>
                <w:color w:val="800000"/>
              </w:rPr>
            </w:pPr>
            <w:r w:rsidRPr="00D54675">
              <w:rPr>
                <w:b/>
              </w:rPr>
              <w:t>Discussion</w:t>
            </w:r>
          </w:p>
        </w:tc>
      </w:tr>
      <w:tr w:rsidR="00BA0D72" w:rsidRPr="00E32808" w:rsidTr="00A14437">
        <w:trPr>
          <w:trHeight w:val="36"/>
        </w:trPr>
        <w:tc>
          <w:tcPr>
            <w:tcW w:w="8754" w:type="dxa"/>
            <w:tcBorders>
              <w:bottom w:val="dotted" w:sz="4" w:space="0" w:color="auto"/>
            </w:tcBorders>
            <w:vAlign w:val="center"/>
          </w:tcPr>
          <w:p w:rsidR="00BA0D72" w:rsidRDefault="00BA0D72" w:rsidP="00A14437">
            <w:pPr>
              <w:ind w:left="0"/>
              <w:rPr>
                <w:rFonts w:cs="Arial"/>
              </w:rPr>
            </w:pPr>
            <w:r>
              <w:rPr>
                <w:rFonts w:cs="Arial"/>
              </w:rPr>
              <w:t xml:space="preserve">The MWG </w:t>
            </w:r>
            <w:r w:rsidRPr="001920EF">
              <w:rPr>
                <w:rFonts w:cs="Arial"/>
              </w:rPr>
              <w:t>understands the business case but fear</w:t>
            </w:r>
            <w:r>
              <w:rPr>
                <w:rFonts w:cs="Arial"/>
              </w:rPr>
              <w:t xml:space="preserve">s that </w:t>
            </w:r>
            <w:r w:rsidRPr="001920EF">
              <w:rPr>
                <w:rFonts w:cs="Arial"/>
              </w:rPr>
              <w:t xml:space="preserve">having additional optional fields on the </w:t>
            </w:r>
            <w:r>
              <w:rPr>
                <w:rFonts w:cs="Arial"/>
              </w:rPr>
              <w:t>MT</w:t>
            </w:r>
            <w:r w:rsidRPr="001920EF">
              <w:rPr>
                <w:rFonts w:cs="Arial"/>
              </w:rPr>
              <w:t>565 along with the option number</w:t>
            </w:r>
            <w:r>
              <w:rPr>
                <w:rFonts w:cs="Arial"/>
              </w:rPr>
              <w:t xml:space="preserve"> would have a huge implementation impact on potentially all elective events as it might require matching the option number and the additional rates provided in the MT565 whilst today only the option number is considered</w:t>
            </w:r>
            <w:r w:rsidRPr="001920EF">
              <w:rPr>
                <w:rFonts w:cs="Arial"/>
              </w:rPr>
              <w:t xml:space="preserve">. </w:t>
            </w:r>
          </w:p>
          <w:p w:rsidR="00BA0D72" w:rsidRDefault="00BA0D72" w:rsidP="00A14437">
            <w:pPr>
              <w:ind w:left="0"/>
              <w:rPr>
                <w:rFonts w:cs="Arial"/>
              </w:rPr>
            </w:pPr>
            <w:r>
              <w:rPr>
                <w:rFonts w:cs="Arial"/>
              </w:rPr>
              <w:t xml:space="preserve">The MWG estimates that at this stage it would make the processing of the MT565 much too complex. </w:t>
            </w:r>
          </w:p>
          <w:p w:rsidR="00BA0D72" w:rsidRPr="00D54675" w:rsidRDefault="00BA0D72" w:rsidP="00A14437">
            <w:pPr>
              <w:ind w:left="0"/>
              <w:rPr>
                <w:rFonts w:cs="Arial"/>
              </w:rPr>
            </w:pPr>
            <w:r>
              <w:rPr>
                <w:rFonts w:cs="Arial"/>
              </w:rPr>
              <w:t xml:space="preserve">However, the MWG is committed to </w:t>
            </w:r>
            <w:proofErr w:type="spellStart"/>
            <w:r>
              <w:rPr>
                <w:rFonts w:cs="Arial"/>
              </w:rPr>
              <w:t>rediscuss</w:t>
            </w:r>
            <w:proofErr w:type="spellEnd"/>
            <w:r>
              <w:rPr>
                <w:rFonts w:cs="Arial"/>
              </w:rPr>
              <w:t xml:space="preserve"> a new potential solution in SR2013 and therefore recommends the </w:t>
            </w:r>
            <w:r w:rsidRPr="001920EF">
              <w:rPr>
                <w:rFonts w:cs="Arial"/>
              </w:rPr>
              <w:t xml:space="preserve">SMPG </w:t>
            </w:r>
            <w:r>
              <w:rPr>
                <w:rFonts w:cs="Arial"/>
              </w:rPr>
              <w:t xml:space="preserve">to </w:t>
            </w:r>
            <w:r w:rsidRPr="001920EF">
              <w:rPr>
                <w:rFonts w:cs="Arial"/>
              </w:rPr>
              <w:t xml:space="preserve">consider </w:t>
            </w:r>
            <w:r>
              <w:rPr>
                <w:rFonts w:cs="Arial"/>
              </w:rPr>
              <w:t>again for SR2013 a new proposal for the removal</w:t>
            </w:r>
            <w:r w:rsidRPr="001920EF">
              <w:rPr>
                <w:rFonts w:cs="Arial"/>
              </w:rPr>
              <w:t xml:space="preserve"> </w:t>
            </w:r>
            <w:r>
              <w:rPr>
                <w:rFonts w:cs="Arial"/>
              </w:rPr>
              <w:t xml:space="preserve">of the </w:t>
            </w:r>
            <w:r w:rsidRPr="001920EF">
              <w:rPr>
                <w:rFonts w:cs="Arial"/>
              </w:rPr>
              <w:t>option number</w:t>
            </w:r>
            <w:r>
              <w:rPr>
                <w:rFonts w:cs="Arial"/>
              </w:rPr>
              <w:t xml:space="preserve"> and the matching on MT 565 option properties to identify the selected option. The SMPG will need to inform the market about this initiative and discuss also the issue with the CA JWG as the removal of the option number comes into conflict with the current EU agreed market practices.  </w:t>
            </w: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BA0D72" w:rsidRPr="00D54675" w:rsidRDefault="00BA0D72" w:rsidP="00A14437">
            <w:pPr>
              <w:spacing w:before="80" w:after="80"/>
              <w:ind w:left="0"/>
              <w:rPr>
                <w:b/>
                <w:color w:val="800000"/>
              </w:rPr>
            </w:pPr>
            <w:r w:rsidRPr="00D54675">
              <w:rPr>
                <w:b/>
              </w:rPr>
              <w:t>Decision</w:t>
            </w:r>
          </w:p>
        </w:tc>
      </w:tr>
      <w:tr w:rsidR="00BA0D72" w:rsidRPr="00E32808"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BA0D72" w:rsidRPr="001920EF" w:rsidRDefault="00BA0D72" w:rsidP="00A14437">
            <w:pPr>
              <w:tabs>
                <w:tab w:val="left" w:pos="965"/>
                <w:tab w:val="left" w:pos="1005"/>
              </w:tabs>
              <w:spacing w:after="0"/>
              <w:ind w:left="992" w:hanging="992"/>
              <w:rPr>
                <w:rFonts w:cs="Arial"/>
                <w:b/>
                <w:color w:val="FF0000"/>
              </w:rPr>
            </w:pPr>
            <w:r w:rsidRPr="001920EF">
              <w:rPr>
                <w:rFonts w:cs="Arial"/>
                <w:b/>
                <w:color w:val="FF0000"/>
              </w:rPr>
              <w:t>Reject</w:t>
            </w:r>
          </w:p>
        </w:tc>
      </w:tr>
    </w:tbl>
    <w:p w:rsidR="00BA0D72" w:rsidRDefault="00BA0D72" w:rsidP="00B51C17">
      <w:pPr>
        <w:suppressAutoHyphens w:val="0"/>
        <w:spacing w:before="0" w:after="0"/>
        <w:ind w:left="0"/>
        <w:rPr>
          <w:b/>
          <w:sz w:val="28"/>
        </w:rPr>
      </w:pPr>
    </w:p>
    <w:p w:rsidR="00BA0D72" w:rsidRDefault="00BA0D72" w:rsidP="00BA0D72">
      <w:pPr>
        <w:suppressAutoHyphens w:val="0"/>
        <w:spacing w:before="0" w:after="0"/>
        <w:ind w:left="0"/>
        <w:rPr>
          <w:b/>
          <w:sz w:val="28"/>
        </w:rPr>
      </w:pPr>
      <w:r>
        <w:rPr>
          <w:b/>
          <w:sz w:val="28"/>
        </w:rPr>
        <w:t xml:space="preserve">Final Decision of the ISO 20022 Securities SEG </w:t>
      </w:r>
    </w:p>
    <w:p w:rsidR="00BA0D72" w:rsidRDefault="00BA0D72" w:rsidP="00BA0D72">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0D72" w:rsidRPr="00DB39D9" w:rsidTr="00A14437">
        <w:trPr>
          <w:gridAfter w:val="1"/>
          <w:wAfter w:w="4680" w:type="dxa"/>
        </w:trPr>
        <w:tc>
          <w:tcPr>
            <w:tcW w:w="2370" w:type="dxa"/>
            <w:shd w:val="clear" w:color="auto" w:fill="D9D9D9" w:themeFill="background1" w:themeFillShade="D9"/>
          </w:tcPr>
          <w:p w:rsidR="00BA0D72" w:rsidRPr="00D54675" w:rsidRDefault="00BA0D72" w:rsidP="00A14437">
            <w:pPr>
              <w:spacing w:before="80" w:after="80"/>
              <w:ind w:left="0"/>
              <w:rPr>
                <w:b/>
                <w:color w:val="800000"/>
              </w:rPr>
            </w:pPr>
            <w:r>
              <w:rPr>
                <w:b/>
              </w:rPr>
              <w:t xml:space="preserve">Approval of MWG Decision: </w:t>
            </w:r>
          </w:p>
        </w:tc>
        <w:tc>
          <w:tcPr>
            <w:tcW w:w="1710" w:type="dxa"/>
            <w:shd w:val="clear" w:color="auto" w:fill="FFFFFF" w:themeFill="background1"/>
          </w:tcPr>
          <w:p w:rsidR="00BA0D72" w:rsidRPr="00D54675" w:rsidRDefault="00EA3153" w:rsidP="00A14437">
            <w:pPr>
              <w:spacing w:before="80" w:after="80"/>
              <w:ind w:left="0"/>
              <w:rPr>
                <w:b/>
              </w:rPr>
            </w:pPr>
            <w:r w:rsidRPr="00EA3153">
              <w:rPr>
                <w:b/>
                <w:color w:val="FF0000"/>
              </w:rPr>
              <w:t>YES</w:t>
            </w:r>
          </w:p>
        </w:tc>
      </w:tr>
      <w:tr w:rsidR="00BA0D72" w:rsidRPr="00E32808" w:rsidTr="00A14437">
        <w:trPr>
          <w:trHeight w:val="36"/>
        </w:trPr>
        <w:tc>
          <w:tcPr>
            <w:tcW w:w="2370" w:type="dxa"/>
            <w:tcBorders>
              <w:bottom w:val="dotted" w:sz="4" w:space="0" w:color="auto"/>
            </w:tcBorders>
            <w:shd w:val="clear" w:color="auto" w:fill="D9D9D9" w:themeFill="background1" w:themeFillShade="D9"/>
            <w:vAlign w:val="center"/>
          </w:tcPr>
          <w:p w:rsidR="00BA0D72" w:rsidRPr="00CB72D9" w:rsidRDefault="00BA0D72" w:rsidP="00A14437">
            <w:pPr>
              <w:ind w:left="0"/>
              <w:rPr>
                <w:rFonts w:cs="Arial"/>
                <w:b/>
              </w:rPr>
            </w:pPr>
            <w:r w:rsidRPr="00CB72D9">
              <w:rPr>
                <w:rFonts w:cs="Arial"/>
                <w:b/>
              </w:rPr>
              <w:t>Comment:</w:t>
            </w:r>
          </w:p>
        </w:tc>
        <w:tc>
          <w:tcPr>
            <w:tcW w:w="6390" w:type="dxa"/>
            <w:gridSpan w:val="2"/>
            <w:tcBorders>
              <w:bottom w:val="dotted" w:sz="4" w:space="0" w:color="auto"/>
            </w:tcBorders>
          </w:tcPr>
          <w:p w:rsidR="00BA0D72" w:rsidRPr="00D54675" w:rsidRDefault="00BA0D72" w:rsidP="00A14437">
            <w:pPr>
              <w:ind w:left="0"/>
              <w:rPr>
                <w:rFonts w:cs="Arial"/>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0D72" w:rsidRDefault="00BA0D72" w:rsidP="00A1443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0D72" w:rsidRPr="00D54675" w:rsidRDefault="00BA0D72" w:rsidP="00A14437">
            <w:pPr>
              <w:spacing w:before="80" w:after="80"/>
              <w:ind w:left="0"/>
              <w:rPr>
                <w:b/>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D54675" w:rsidRDefault="00BA0D72" w:rsidP="00A1443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0D72" w:rsidRPr="00D54675" w:rsidRDefault="00BA0D72" w:rsidP="00A14437">
            <w:pPr>
              <w:spacing w:before="80" w:after="80"/>
              <w:ind w:left="0"/>
              <w:rPr>
                <w:b/>
              </w:rPr>
            </w:pPr>
          </w:p>
        </w:tc>
      </w:tr>
      <w:tr w:rsidR="00BA0D72" w:rsidRPr="00E32808"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CB72D9" w:rsidRDefault="00BA0D72" w:rsidP="00A1443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0D72" w:rsidRPr="00EA7638" w:rsidRDefault="00BA0D72" w:rsidP="00A14437">
            <w:pPr>
              <w:tabs>
                <w:tab w:val="left" w:pos="965"/>
                <w:tab w:val="left" w:pos="1005"/>
              </w:tabs>
              <w:ind w:left="994" w:hanging="994"/>
              <w:rPr>
                <w:rFonts w:cs="Arial"/>
                <w:b/>
                <w:color w:val="FF0000"/>
              </w:rPr>
            </w:pPr>
          </w:p>
        </w:tc>
      </w:tr>
    </w:tbl>
    <w:p w:rsidR="00BA0D72" w:rsidRDefault="00BA0D72" w:rsidP="00B51C17">
      <w:pPr>
        <w:suppressAutoHyphens w:val="0"/>
        <w:spacing w:before="0" w:after="0"/>
        <w:ind w:left="0"/>
        <w:rPr>
          <w:b/>
          <w:sz w:val="28"/>
        </w:rPr>
      </w:pPr>
    </w:p>
    <w:p w:rsidR="00BA0D72" w:rsidRDefault="00BA0D72" w:rsidP="00B51C17">
      <w:pPr>
        <w:suppressAutoHyphens w:val="0"/>
        <w:spacing w:before="0" w:after="0"/>
        <w:ind w:left="0"/>
        <w:rPr>
          <w:b/>
          <w:sz w:val="28"/>
        </w:rPr>
      </w:pPr>
      <w:r>
        <w:rPr>
          <w:b/>
          <w:sz w:val="28"/>
        </w:rPr>
        <w:br w:type="page"/>
      </w:r>
    </w:p>
    <w:p w:rsidR="00B51C17" w:rsidRPr="004E3FF7" w:rsidRDefault="00B51C17" w:rsidP="00B51C17">
      <w:pPr>
        <w:pStyle w:val="Heading2"/>
        <w:tabs>
          <w:tab w:val="clear" w:pos="718"/>
          <w:tab w:val="clear" w:pos="851"/>
          <w:tab w:val="num" w:pos="993"/>
        </w:tabs>
        <w:ind w:left="0" w:firstLine="0"/>
        <w:rPr>
          <w:color w:val="33CC33"/>
          <w:lang w:val="en-US"/>
        </w:rPr>
      </w:pPr>
      <w:bookmarkStart w:id="79" w:name="_Toc303864170"/>
      <w:r w:rsidRPr="004E3FF7">
        <w:rPr>
          <w:color w:val="33CC33"/>
          <w:lang w:val="en-US"/>
        </w:rPr>
        <w:t xml:space="preserve">CR 000188: </w:t>
      </w:r>
      <w:r w:rsidR="00485452" w:rsidRPr="004E3FF7">
        <w:rPr>
          <w:color w:val="33CC33"/>
          <w:lang w:val="en-US"/>
        </w:rPr>
        <w:t>MX/</w:t>
      </w:r>
      <w:r w:rsidRPr="004E3FF7">
        <w:rPr>
          <w:color w:val="33CC33"/>
          <w:lang w:val="en-US"/>
        </w:rPr>
        <w:t xml:space="preserve">MT567 - </w:t>
      </w:r>
      <w:r w:rsidR="00356953" w:rsidRPr="004E3FF7">
        <w:rPr>
          <w:color w:val="33CC33"/>
          <w:lang w:val="en-US"/>
        </w:rPr>
        <w:t>Update</w:t>
      </w:r>
      <w:r w:rsidRPr="004E3FF7">
        <w:rPr>
          <w:color w:val="33CC33"/>
          <w:lang w:val="en-US"/>
        </w:rPr>
        <w:t xml:space="preserve"> </w:t>
      </w:r>
      <w:r w:rsidR="00356953" w:rsidRPr="004E3FF7">
        <w:rPr>
          <w:color w:val="33CC33"/>
          <w:lang w:val="en-US"/>
        </w:rPr>
        <w:t>R</w:t>
      </w:r>
      <w:r w:rsidRPr="004E3FF7">
        <w:rPr>
          <w:color w:val="33CC33"/>
          <w:lang w:val="en-US"/>
        </w:rPr>
        <w:t xml:space="preserve">eason </w:t>
      </w:r>
      <w:r w:rsidR="00356953" w:rsidRPr="004E3FF7">
        <w:rPr>
          <w:color w:val="33CC33"/>
          <w:lang w:val="en-US"/>
        </w:rPr>
        <w:t>C</w:t>
      </w:r>
      <w:r w:rsidRPr="004E3FF7">
        <w:rPr>
          <w:color w:val="33CC33"/>
          <w:lang w:val="en-US"/>
        </w:rPr>
        <w:t xml:space="preserve">ode ADEA </w:t>
      </w:r>
      <w:r w:rsidR="00356953" w:rsidRPr="004E3FF7">
        <w:rPr>
          <w:color w:val="33CC33"/>
          <w:lang w:val="en-US"/>
        </w:rPr>
        <w:t>Definition</w:t>
      </w:r>
      <w:bookmarkEnd w:id="79"/>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658"/>
        <w:gridCol w:w="6063"/>
      </w:tblGrid>
      <w:tr w:rsidR="00B51C17" w:rsidRPr="00D54675" w:rsidTr="00B51C17">
        <w:tc>
          <w:tcPr>
            <w:tcW w:w="8721" w:type="dxa"/>
            <w:gridSpan w:val="2"/>
            <w:shd w:val="pct5" w:color="auto" w:fill="auto"/>
          </w:tcPr>
          <w:p w:rsidR="00B51C17" w:rsidRPr="00D54675" w:rsidRDefault="00B51C17" w:rsidP="00B51C17">
            <w:pPr>
              <w:spacing w:before="80" w:after="80"/>
              <w:ind w:left="0"/>
              <w:rPr>
                <w:rFonts w:cs="Arial"/>
                <w:b/>
              </w:rPr>
            </w:pPr>
            <w:r w:rsidRPr="00D54675">
              <w:rPr>
                <w:rFonts w:cs="Arial"/>
                <w:b/>
              </w:rPr>
              <w:t>Origin of request</w:t>
            </w:r>
          </w:p>
        </w:tc>
      </w:tr>
      <w:tr w:rsidR="00B51C17"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B51C17" w:rsidRPr="00746F39" w:rsidRDefault="00B51C17"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B51C17" w:rsidRPr="001E0CBC" w:rsidRDefault="00B51C17"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B51C17"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B51C17" w:rsidRPr="00746F39" w:rsidRDefault="00B51C17"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B51C17" w:rsidRPr="001E0CBC" w:rsidRDefault="00B51C17"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 xml:space="preserve">MI </w:t>
            </w:r>
            <w:proofErr w:type="spellStart"/>
            <w:r>
              <w:rPr>
                <w:rFonts w:eastAsia="Times New Roman" w:cs="Arial"/>
                <w:iCs/>
                <w:color w:val="0000FF"/>
                <w:sz w:val="22"/>
                <w:szCs w:val="22"/>
                <w:lang w:eastAsia="en-GB"/>
              </w:rPr>
              <w:t>Euroclear</w:t>
            </w:r>
            <w:proofErr w:type="spellEnd"/>
            <w:r>
              <w:rPr>
                <w:rFonts w:eastAsia="Times New Roman" w:cs="Arial"/>
                <w:iCs/>
                <w:color w:val="0000FF"/>
                <w:sz w:val="22"/>
                <w:szCs w:val="22"/>
                <w:lang w:eastAsia="en-GB"/>
              </w:rPr>
              <w:t>/</w:t>
            </w:r>
            <w:proofErr w:type="spellStart"/>
            <w:r>
              <w:rPr>
                <w:rFonts w:eastAsia="Times New Roman" w:cs="Arial"/>
                <w:iCs/>
                <w:color w:val="0000FF"/>
                <w:sz w:val="22"/>
                <w:szCs w:val="22"/>
                <w:lang w:eastAsia="en-GB"/>
              </w:rPr>
              <w:t>Clearstream</w:t>
            </w:r>
            <w:proofErr w:type="spellEnd"/>
          </w:p>
        </w:tc>
      </w:tr>
      <w:tr w:rsidR="00B51C17" w:rsidRPr="00D54675" w:rsidTr="00B51C17">
        <w:tc>
          <w:tcPr>
            <w:tcW w:w="8721" w:type="dxa"/>
            <w:gridSpan w:val="2"/>
            <w:shd w:val="pct5" w:color="auto" w:fill="auto"/>
          </w:tcPr>
          <w:p w:rsidR="00B51C17" w:rsidRPr="00D54675" w:rsidRDefault="00B51C17" w:rsidP="00B51C17">
            <w:pPr>
              <w:spacing w:before="80" w:after="80"/>
              <w:ind w:left="0"/>
              <w:rPr>
                <w:b/>
              </w:rPr>
            </w:pPr>
            <w:r>
              <w:rPr>
                <w:b/>
              </w:rPr>
              <w:t>Urgency of this request:</w:t>
            </w:r>
          </w:p>
        </w:tc>
      </w:tr>
      <w:tr w:rsidR="00B51C17" w:rsidRPr="003D2503" w:rsidTr="00B51C17">
        <w:tc>
          <w:tcPr>
            <w:tcW w:w="8721" w:type="dxa"/>
            <w:gridSpan w:val="2"/>
            <w:shd w:val="clear" w:color="auto" w:fill="auto"/>
          </w:tcPr>
          <w:p w:rsidR="00B51C17" w:rsidRPr="003D2503" w:rsidRDefault="00B51C17" w:rsidP="00B51C17">
            <w:pPr>
              <w:spacing w:before="80" w:after="80"/>
              <w:ind w:left="0"/>
            </w:pPr>
            <w:r>
              <w:t>Low</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b/>
              </w:rPr>
            </w:pPr>
            <w:r>
              <w:rPr>
                <w:b/>
              </w:rPr>
              <w:t>Business Impact of this request</w:t>
            </w:r>
          </w:p>
        </w:tc>
      </w:tr>
      <w:tr w:rsidR="00B51C17" w:rsidRPr="003D2503" w:rsidTr="00B51C17">
        <w:tc>
          <w:tcPr>
            <w:tcW w:w="8721" w:type="dxa"/>
            <w:gridSpan w:val="2"/>
            <w:shd w:val="clear" w:color="auto" w:fill="auto"/>
          </w:tcPr>
          <w:p w:rsidR="00B51C17" w:rsidRDefault="00B51C17" w:rsidP="00B51C17">
            <w:pPr>
              <w:spacing w:before="80" w:after="80"/>
              <w:ind w:left="0"/>
            </w:pPr>
            <w:r>
              <w:t>Business impact:</w:t>
            </w:r>
            <w:r w:rsidR="00D37E71">
              <w:t xml:space="preserve"> Low  Impact: </w:t>
            </w:r>
          </w:p>
          <w:p w:rsidR="00B51C17" w:rsidRPr="003D2503" w:rsidRDefault="00B51C17" w:rsidP="00D37E71">
            <w:pPr>
              <w:spacing w:before="80" w:after="80"/>
              <w:ind w:left="0"/>
            </w:pPr>
            <w:r>
              <w:t>Business applications impact:</w:t>
            </w:r>
            <w:r w:rsidR="00D37E71">
              <w:t xml:space="preserve"> </w:t>
            </w:r>
            <w:r>
              <w:t>LOW – Low Impact on business applications</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b/>
              </w:rPr>
            </w:pPr>
            <w:r>
              <w:rPr>
                <w:b/>
              </w:rPr>
              <w:t>Commitment to implement the change</w:t>
            </w:r>
          </w:p>
        </w:tc>
      </w:tr>
      <w:tr w:rsidR="00B51C17" w:rsidRPr="00E0620A" w:rsidTr="00B51C17">
        <w:tc>
          <w:tcPr>
            <w:tcW w:w="8721" w:type="dxa"/>
            <w:gridSpan w:val="2"/>
            <w:shd w:val="clear" w:color="auto" w:fill="auto"/>
          </w:tcPr>
          <w:p w:rsidR="00B51C17" w:rsidRDefault="00B51C17" w:rsidP="00B51C17">
            <w:pPr>
              <w:spacing w:before="80" w:after="80"/>
              <w:ind w:left="0"/>
            </w:pPr>
            <w:r>
              <w:t>Expected traffic per year:4000</w:t>
            </w:r>
          </w:p>
          <w:p w:rsidR="00B51C17" w:rsidRDefault="00B51C17" w:rsidP="00B51C17">
            <w:pPr>
              <w:spacing w:before="80" w:after="80"/>
              <w:ind w:left="0"/>
            </w:pPr>
            <w:r>
              <w:t xml:space="preserve">Number of users </w:t>
            </w:r>
            <w:proofErr w:type="spellStart"/>
            <w:r>
              <w:t>impacted:All</w:t>
            </w:r>
            <w:proofErr w:type="spellEnd"/>
          </w:p>
          <w:p w:rsidR="00B51C17" w:rsidRDefault="00B51C17" w:rsidP="00B51C17">
            <w:pPr>
              <w:spacing w:before="80" w:after="80"/>
              <w:ind w:left="0"/>
            </w:pPr>
            <w:r>
              <w:t xml:space="preserve">Country, community  or group committed to implement this </w:t>
            </w:r>
            <w:proofErr w:type="spellStart"/>
            <w:r>
              <w:t>change:MI</w:t>
            </w:r>
            <w:proofErr w:type="spellEnd"/>
            <w:r>
              <w:t xml:space="preserve"> </w:t>
            </w:r>
            <w:proofErr w:type="spellStart"/>
            <w:r>
              <w:t>Euroclear</w:t>
            </w:r>
            <w:proofErr w:type="spellEnd"/>
            <w:r>
              <w:t>/</w:t>
            </w:r>
            <w:proofErr w:type="spellStart"/>
            <w:r>
              <w:t>Clearstream</w:t>
            </w:r>
            <w:proofErr w:type="spellEnd"/>
            <w:r>
              <w:t xml:space="preserve"> (XS)</w:t>
            </w:r>
          </w:p>
          <w:p w:rsidR="00B51C17" w:rsidRPr="00E0620A" w:rsidRDefault="00B51C17" w:rsidP="00B51C17">
            <w:pPr>
              <w:spacing w:before="80" w:after="80"/>
              <w:ind w:left="0"/>
            </w:pPr>
            <w:r>
              <w:t>Year they will implement this change:2012</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b/>
              </w:rPr>
            </w:pPr>
            <w:r w:rsidRPr="00D54675">
              <w:rPr>
                <w:b/>
              </w:rPr>
              <w:t>Nature of Change</w:t>
            </w:r>
          </w:p>
        </w:tc>
      </w:tr>
      <w:tr w:rsidR="00B51C17" w:rsidRPr="00DB39D9" w:rsidTr="00B51C17">
        <w:tc>
          <w:tcPr>
            <w:tcW w:w="8721" w:type="dxa"/>
            <w:gridSpan w:val="2"/>
          </w:tcPr>
          <w:p w:rsidR="00B51C17" w:rsidRPr="00DB39D9" w:rsidRDefault="00B51C17" w:rsidP="00B51C17">
            <w:pPr>
              <w:ind w:left="0"/>
            </w:pPr>
            <w:r>
              <w:t>Definition Change of a code</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color w:val="800000"/>
              </w:rPr>
            </w:pPr>
            <w:r w:rsidRPr="00D54675">
              <w:rPr>
                <w:b/>
              </w:rPr>
              <w:t>Business context</w:t>
            </w:r>
          </w:p>
        </w:tc>
      </w:tr>
      <w:tr w:rsidR="00B51C17" w:rsidRPr="00DB39D9" w:rsidTr="00B51C17">
        <w:tc>
          <w:tcPr>
            <w:tcW w:w="8721" w:type="dxa"/>
            <w:gridSpan w:val="2"/>
          </w:tcPr>
          <w:p w:rsidR="00B51C17" w:rsidRDefault="00B51C17" w:rsidP="00B51C17">
            <w:pPr>
              <w:spacing w:before="0"/>
              <w:ind w:left="0"/>
            </w:pPr>
            <w:r>
              <w:t xml:space="preserve">Alignment of definitions - Add to the definition of the reason code ADEA - in </w:t>
            </w:r>
            <w:proofErr w:type="gramStart"/>
            <w:r>
              <w:t>field :24B</w:t>
            </w:r>
            <w:proofErr w:type="gramEnd"/>
            <w:r>
              <w:t>: in sequence A2a (Reason) - (when qualifier is CANP cancellation pending) the sentence: “processed on best effort basis”.</w:t>
            </w:r>
          </w:p>
          <w:p w:rsidR="00B51C17" w:rsidRDefault="00B51C17" w:rsidP="00B51C17">
            <w:pPr>
              <w:spacing w:before="0"/>
              <w:ind w:left="0"/>
            </w:pPr>
            <w:r>
              <w:t>The whole explanation will be:</w:t>
            </w:r>
            <w:r w:rsidR="00D37E71">
              <w:t xml:space="preserve"> </w:t>
            </w:r>
            <w:r>
              <w:t>“Received after the account servicer’s deadline. Processed on best effort basis.</w:t>
            </w:r>
          </w:p>
          <w:p w:rsidR="00B51C17" w:rsidRDefault="00B51C17" w:rsidP="00B51C17">
            <w:pPr>
              <w:spacing w:before="0"/>
              <w:ind w:left="0"/>
            </w:pPr>
            <w:r>
              <w:t xml:space="preserve">This explanation will be then in line with the explanation used for PEND//ADEA. There the sentence “processed on best effort basis” is already present. </w:t>
            </w:r>
          </w:p>
          <w:p w:rsidR="00B51C17" w:rsidRPr="00DB39D9" w:rsidRDefault="00B51C17" w:rsidP="00D37E71">
            <w:pPr>
              <w:spacing w:before="0"/>
              <w:ind w:left="0"/>
            </w:pPr>
            <w:r>
              <w:t xml:space="preserve">Adding this sentence to CANP//ADEA will not only enhance consistency in the use of the code for both the instruction and the </w:t>
            </w:r>
            <w:r w:rsidR="00305A03">
              <w:t>cancellation</w:t>
            </w:r>
            <w:r>
              <w:t>. Moreover, it will clarify the actual process.</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color w:val="800000"/>
              </w:rPr>
            </w:pPr>
            <w:r w:rsidRPr="00D54675">
              <w:rPr>
                <w:b/>
              </w:rPr>
              <w:t>Message Type(s) Impacted</w:t>
            </w:r>
          </w:p>
        </w:tc>
      </w:tr>
      <w:tr w:rsidR="00B51C17" w:rsidRPr="00DB39D9" w:rsidTr="00B51C17">
        <w:tc>
          <w:tcPr>
            <w:tcW w:w="8721" w:type="dxa"/>
            <w:gridSpan w:val="2"/>
          </w:tcPr>
          <w:p w:rsidR="00B51C17" w:rsidRPr="00DB39D9" w:rsidRDefault="00B51C17" w:rsidP="00B51C17">
            <w:pPr>
              <w:ind w:left="0"/>
            </w:pPr>
            <w:r>
              <w:t>MT 567</w:t>
            </w:r>
          </w:p>
        </w:tc>
      </w:tr>
      <w:tr w:rsidR="00B51C17" w:rsidRPr="00D54675" w:rsidTr="00B51C17">
        <w:tc>
          <w:tcPr>
            <w:tcW w:w="8721" w:type="dxa"/>
            <w:gridSpan w:val="2"/>
            <w:shd w:val="pct5" w:color="auto" w:fill="auto"/>
          </w:tcPr>
          <w:p w:rsidR="00B51C17" w:rsidRPr="00D54675" w:rsidRDefault="00B51C17" w:rsidP="00B51C17">
            <w:pPr>
              <w:spacing w:before="80" w:after="80"/>
              <w:ind w:left="0"/>
              <w:rPr>
                <w:color w:val="800000"/>
              </w:rPr>
            </w:pPr>
            <w:r w:rsidRPr="00D54675">
              <w:rPr>
                <w:b/>
              </w:rPr>
              <w:t>Examples</w:t>
            </w:r>
          </w:p>
        </w:tc>
      </w:tr>
      <w:tr w:rsidR="00B51C17" w:rsidRPr="008466D3" w:rsidTr="00B51C17">
        <w:tc>
          <w:tcPr>
            <w:tcW w:w="8721" w:type="dxa"/>
            <w:gridSpan w:val="2"/>
            <w:tcBorders>
              <w:bottom w:val="dotted" w:sz="4" w:space="0" w:color="auto"/>
            </w:tcBorders>
          </w:tcPr>
          <w:p w:rsidR="00B51C17" w:rsidRPr="008466D3" w:rsidRDefault="00B51C17" w:rsidP="00B51C17">
            <w:pPr>
              <w:ind w:left="0"/>
              <w:rPr>
                <w:rFonts w:cs="Arial"/>
                <w:color w:val="000000"/>
              </w:rPr>
            </w:pPr>
          </w:p>
        </w:tc>
      </w:tr>
      <w:tr w:rsidR="00B51C17"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B51C17" w:rsidRPr="00A000F6" w:rsidRDefault="00B51C17"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B51C17"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D37E71" w:rsidRPr="00D37E71" w:rsidRDefault="00D37E71" w:rsidP="00D37E71">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D37E71">
              <w:rPr>
                <w:rFonts w:eastAsia="Times New Roman" w:cs="Arial"/>
                <w:b/>
                <w:bCs/>
                <w:color w:val="013B80"/>
                <w:sz w:val="36"/>
                <w:szCs w:val="36"/>
                <w:lang w:eastAsia="en-GB"/>
              </w:rPr>
              <w:t>MT 567 Field Specifications</w:t>
            </w:r>
          </w:p>
          <w:p w:rsidR="00D37E71" w:rsidRPr="00D37E71" w:rsidRDefault="00D37E71" w:rsidP="00D37E71">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D37E71">
              <w:rPr>
                <w:rFonts w:eastAsia="Times New Roman" w:cs="Arial"/>
                <w:color w:val="013B80"/>
                <w:lang w:eastAsia="en-GB"/>
              </w:rPr>
              <w:t>13. Field 24B: Reason Code</w:t>
            </w:r>
          </w:p>
          <w:p w:rsidR="00D37E71" w:rsidRPr="00D37E71" w:rsidRDefault="00D37E71" w:rsidP="00D37E7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D37E71">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687"/>
              <w:gridCol w:w="2495"/>
              <w:gridCol w:w="4153"/>
            </w:tblGrid>
            <w:tr w:rsidR="00D37E71" w:rsidRPr="00D37E71" w:rsidTr="00D37E71">
              <w:trPr>
                <w:tblCellSpacing w:w="15" w:type="dxa"/>
              </w:trPr>
              <w:tc>
                <w:tcPr>
                  <w:tcW w:w="1000" w:type="pct"/>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Option B</w:t>
                  </w:r>
                </w:p>
              </w:tc>
              <w:tc>
                <w:tcPr>
                  <w:tcW w:w="1500" w:type="pct"/>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:4!c/[8c]/4!c</w:t>
                  </w:r>
                </w:p>
              </w:tc>
              <w:tc>
                <w:tcPr>
                  <w:tcW w:w="2500" w:type="pct"/>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(Qualifier)(Data Source Scheme)(Reason Code)</w:t>
                  </w:r>
                </w:p>
              </w:tc>
            </w:tr>
          </w:tbl>
          <w:p w:rsidR="00D37E71" w:rsidRPr="00D37E71" w:rsidRDefault="00D37E71" w:rsidP="00D37E7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D37E71">
              <w:rPr>
                <w:rFonts w:eastAsia="Times New Roman" w:cs="Arial"/>
                <w:color w:val="013B80"/>
                <w:lang w:eastAsia="en-GB"/>
              </w:rPr>
              <w:t>PRESENCE</w:t>
            </w:r>
          </w:p>
          <w:p w:rsidR="00D37E71" w:rsidRPr="00D37E71" w:rsidRDefault="00D37E71" w:rsidP="00D37E71">
            <w:pPr>
              <w:suppressAutoHyphens w:val="0"/>
              <w:spacing w:before="100" w:beforeAutospacing="1" w:after="100" w:afterAutospacing="1"/>
              <w:ind w:left="1"/>
              <w:rPr>
                <w:rFonts w:eastAsia="Times New Roman" w:cs="Arial"/>
                <w:color w:val="000000"/>
                <w:lang w:eastAsia="en-GB"/>
              </w:rPr>
            </w:pPr>
            <w:r w:rsidRPr="00D37E71">
              <w:rPr>
                <w:rFonts w:eastAsia="Times New Roman" w:cs="Arial"/>
                <w:color w:val="000000"/>
                <w:lang w:eastAsia="en-GB"/>
              </w:rPr>
              <w:t xml:space="preserve">Mandatory in optional subsequence A2a </w:t>
            </w:r>
          </w:p>
          <w:p w:rsidR="00D37E71" w:rsidRPr="002769BC" w:rsidRDefault="00D37E71" w:rsidP="00D37E71">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2769BC">
              <w:rPr>
                <w:rFonts w:eastAsia="Times New Roman" w:cs="Arial"/>
                <w:color w:val="013B80"/>
                <w:lang w:val="fr-BE" w:eastAsia="en-GB"/>
              </w:rPr>
              <w:t>QUALIFIER</w:t>
            </w:r>
          </w:p>
          <w:p w:rsidR="00D37E71" w:rsidRPr="002769BC" w:rsidRDefault="00D37E71" w:rsidP="00D37E71">
            <w:pPr>
              <w:suppressAutoHyphens w:val="0"/>
              <w:spacing w:before="100" w:beforeAutospacing="1" w:after="100" w:afterAutospacing="1"/>
              <w:ind w:left="1"/>
              <w:rPr>
                <w:rFonts w:eastAsia="Times New Roman" w:cs="Arial"/>
                <w:color w:val="000000"/>
                <w:lang w:val="fr-BE" w:eastAsia="en-GB"/>
              </w:rPr>
            </w:pPr>
            <w:r w:rsidRPr="002769BC">
              <w:rPr>
                <w:rFonts w:eastAsia="Times New Roman" w:cs="Arial"/>
                <w:color w:val="000000"/>
                <w:lang w:val="fr-BE" w:eastAsia="en-GB"/>
              </w:rPr>
              <w:t>(</w:t>
            </w:r>
            <w:proofErr w:type="spellStart"/>
            <w:r w:rsidRPr="002769BC">
              <w:rPr>
                <w:rFonts w:eastAsia="Times New Roman" w:cs="Arial"/>
                <w:color w:val="000000"/>
                <w:lang w:val="fr-BE" w:eastAsia="en-GB"/>
              </w:rPr>
              <w:t>Error</w:t>
            </w:r>
            <w:proofErr w:type="spellEnd"/>
            <w:r w:rsidRPr="002769BC">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19"/>
              <w:gridCol w:w="642"/>
              <w:gridCol w:w="1046"/>
              <w:gridCol w:w="555"/>
              <w:gridCol w:w="643"/>
              <w:gridCol w:w="966"/>
              <w:gridCol w:w="3648"/>
            </w:tblGrid>
            <w:tr w:rsidR="00D37E71" w:rsidRPr="00D37E71" w:rsidTr="00D37E71">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D37E71" w:rsidRPr="00D37E71" w:rsidRDefault="00D37E71" w:rsidP="00D37E71">
                  <w:pPr>
                    <w:suppressAutoHyphens w:val="0"/>
                    <w:spacing w:before="0" w:after="0"/>
                    <w:ind w:left="0"/>
                    <w:jc w:val="center"/>
                    <w:rPr>
                      <w:rFonts w:eastAsia="Times New Roman" w:cs="Arial"/>
                      <w:b/>
                      <w:bCs/>
                      <w:color w:val="013B80"/>
                      <w:lang w:eastAsia="en-GB"/>
                    </w:rPr>
                  </w:pPr>
                  <w:r w:rsidRPr="00D37E71">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D37E71" w:rsidRPr="00D37E71" w:rsidRDefault="00D37E71" w:rsidP="00D37E71">
                  <w:pPr>
                    <w:suppressAutoHyphens w:val="0"/>
                    <w:spacing w:before="0" w:after="0"/>
                    <w:ind w:left="0"/>
                    <w:jc w:val="center"/>
                    <w:rPr>
                      <w:rFonts w:eastAsia="Times New Roman" w:cs="Arial"/>
                      <w:b/>
                      <w:bCs/>
                      <w:color w:val="013B80"/>
                      <w:lang w:eastAsia="en-GB"/>
                    </w:rPr>
                  </w:pPr>
                  <w:r w:rsidRPr="00D37E71">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D37E71" w:rsidRPr="00D37E71" w:rsidRDefault="00D37E71" w:rsidP="00D37E71">
                  <w:pPr>
                    <w:suppressAutoHyphens w:val="0"/>
                    <w:spacing w:before="0" w:after="0"/>
                    <w:ind w:left="0"/>
                    <w:jc w:val="center"/>
                    <w:rPr>
                      <w:rFonts w:eastAsia="Times New Roman" w:cs="Arial"/>
                      <w:b/>
                      <w:bCs/>
                      <w:color w:val="013B80"/>
                      <w:lang w:eastAsia="en-GB"/>
                    </w:rPr>
                  </w:pPr>
                  <w:r w:rsidRPr="00D37E71">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D37E71" w:rsidRPr="00D37E71" w:rsidRDefault="00D37E71" w:rsidP="00D37E71">
                  <w:pPr>
                    <w:suppressAutoHyphens w:val="0"/>
                    <w:spacing w:before="0" w:after="0"/>
                    <w:ind w:left="0"/>
                    <w:jc w:val="center"/>
                    <w:rPr>
                      <w:rFonts w:eastAsia="Times New Roman" w:cs="Arial"/>
                      <w:b/>
                      <w:bCs/>
                      <w:color w:val="013B80"/>
                      <w:lang w:eastAsia="en-GB"/>
                    </w:rPr>
                  </w:pPr>
                  <w:r w:rsidRPr="00D37E71">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D37E71" w:rsidRPr="00D37E71" w:rsidRDefault="00D37E71" w:rsidP="00D37E71">
                  <w:pPr>
                    <w:suppressAutoHyphens w:val="0"/>
                    <w:spacing w:before="0" w:after="0"/>
                    <w:ind w:left="0"/>
                    <w:jc w:val="center"/>
                    <w:rPr>
                      <w:rFonts w:eastAsia="Times New Roman" w:cs="Arial"/>
                      <w:b/>
                      <w:bCs/>
                      <w:color w:val="013B80"/>
                      <w:lang w:eastAsia="en-GB"/>
                    </w:rPr>
                  </w:pPr>
                  <w:r w:rsidRPr="00D37E71">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D37E71" w:rsidRPr="00D37E71" w:rsidRDefault="00D37E71" w:rsidP="00D37E71">
                  <w:pPr>
                    <w:suppressAutoHyphens w:val="0"/>
                    <w:spacing w:before="0" w:after="0"/>
                    <w:ind w:left="0"/>
                    <w:jc w:val="center"/>
                    <w:rPr>
                      <w:rFonts w:eastAsia="Times New Roman" w:cs="Arial"/>
                      <w:b/>
                      <w:bCs/>
                      <w:color w:val="013B80"/>
                      <w:lang w:eastAsia="en-GB"/>
                    </w:rPr>
                  </w:pPr>
                  <w:r w:rsidRPr="00D37E71">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D37E71" w:rsidRPr="00D37E71" w:rsidRDefault="00D37E71" w:rsidP="00D37E71">
                  <w:pPr>
                    <w:suppressAutoHyphens w:val="0"/>
                    <w:spacing w:before="0" w:after="0"/>
                    <w:ind w:left="0"/>
                    <w:jc w:val="center"/>
                    <w:rPr>
                      <w:rFonts w:eastAsia="Times New Roman" w:cs="Arial"/>
                      <w:b/>
                      <w:bCs/>
                      <w:color w:val="013B80"/>
                      <w:lang w:eastAsia="en-GB"/>
                    </w:rPr>
                  </w:pPr>
                  <w:r w:rsidRPr="00D37E71">
                    <w:rPr>
                      <w:rFonts w:eastAsia="Times New Roman" w:cs="Arial"/>
                      <w:b/>
                      <w:bCs/>
                      <w:color w:val="013B80"/>
                      <w:lang w:eastAsia="en-GB"/>
                    </w:rPr>
                    <w:t>Qualifier Description</w:t>
                  </w:r>
                </w:p>
              </w:tc>
            </w:tr>
            <w:tr w:rsidR="00D37E71" w:rsidRPr="00D37E71" w:rsidTr="00D37E7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PEND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Pending Reason</w:t>
                  </w:r>
                </w:p>
              </w:tc>
            </w:tr>
            <w:tr w:rsidR="00D37E71" w:rsidRPr="00D37E71" w:rsidTr="00D37E7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REJT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Rejection Reason</w:t>
                  </w:r>
                </w:p>
              </w:tc>
            </w:tr>
            <w:tr w:rsidR="00D37E71" w:rsidRPr="00D37E71" w:rsidTr="00D37E7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CAND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Cancellation Reason</w:t>
                  </w:r>
                </w:p>
              </w:tc>
            </w:tr>
            <w:tr w:rsidR="00D37E71" w:rsidRPr="00D37E71" w:rsidTr="00D37E7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CANP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Cancellation Pending Reason</w:t>
                  </w:r>
                </w:p>
              </w:tc>
            </w:tr>
            <w:tr w:rsidR="00D37E71" w:rsidRPr="00D37E71" w:rsidTr="00D37E71">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PACK</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C1</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Acknowledged/Accepted Reason</w:t>
                  </w:r>
                </w:p>
              </w:tc>
            </w:tr>
          </w:tbl>
          <w:p w:rsidR="00D37E71" w:rsidRPr="00D37E71" w:rsidRDefault="00D37E71" w:rsidP="00D37E71">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D37E71">
              <w:rPr>
                <w:rFonts w:eastAsia="Times New Roman" w:cs="Arial"/>
                <w:color w:val="013B80"/>
                <w:lang w:eastAsia="en-GB"/>
              </w:rPr>
              <w:t>CODES</w:t>
            </w:r>
          </w:p>
          <w:p w:rsidR="00D37E71" w:rsidRPr="00D37E71" w:rsidRDefault="00D37E71" w:rsidP="00D37E71">
            <w:pPr>
              <w:suppressAutoHyphens w:val="0"/>
              <w:spacing w:before="100" w:beforeAutospacing="1" w:after="100" w:afterAutospacing="1"/>
              <w:ind w:left="1"/>
              <w:rPr>
                <w:rFonts w:eastAsia="Times New Roman" w:cs="Arial"/>
                <w:color w:val="000000"/>
                <w:lang w:eastAsia="en-GB"/>
              </w:rPr>
            </w:pPr>
            <w:r w:rsidRPr="00D37E71">
              <w:rPr>
                <w:rFonts w:eastAsia="Times New Roman" w:cs="Arial"/>
                <w:color w:val="000000"/>
                <w:lang w:eastAsia="en-GB"/>
              </w:rPr>
              <w:t xml:space="preserve">If Qualifier is CANP and Data Source Scheme is not present, Reason Code must contain one of the following codes (Error code(s): K24): </w:t>
            </w:r>
          </w:p>
          <w:tbl>
            <w:tblPr>
              <w:tblW w:w="4900" w:type="pct"/>
              <w:tblCellSpacing w:w="15" w:type="dxa"/>
              <w:tblCellMar>
                <w:top w:w="75" w:type="dxa"/>
                <w:left w:w="75" w:type="dxa"/>
                <w:bottom w:w="75" w:type="dxa"/>
                <w:right w:w="75" w:type="dxa"/>
              </w:tblCellMar>
              <w:tblLook w:val="04A0"/>
            </w:tblPr>
            <w:tblGrid>
              <w:gridCol w:w="1113"/>
              <w:gridCol w:w="1673"/>
              <w:gridCol w:w="5549"/>
            </w:tblGrid>
            <w:tr w:rsidR="00D37E71" w:rsidRPr="00D37E71" w:rsidTr="000F42CE">
              <w:trPr>
                <w:tblCellSpacing w:w="15" w:type="dxa"/>
              </w:trPr>
              <w:tc>
                <w:tcPr>
                  <w:tcW w:w="650" w:type="pct"/>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ADEA</w:t>
                  </w:r>
                </w:p>
              </w:tc>
              <w:tc>
                <w:tcPr>
                  <w:tcW w:w="1000" w:type="pct"/>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Account Servicer Deadline Missed</w:t>
                  </w:r>
                </w:p>
              </w:tc>
              <w:tc>
                <w:tcPr>
                  <w:tcW w:w="3350" w:type="pct"/>
                  <w:shd w:val="clear" w:color="auto" w:fill="D9D9D9"/>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Received after the account servicer's deadline.</w:t>
                  </w:r>
                  <w:r w:rsidR="000F42CE">
                    <w:rPr>
                      <w:rFonts w:eastAsia="Times New Roman" w:cs="Arial"/>
                      <w:color w:val="000000"/>
                      <w:lang w:eastAsia="en-GB"/>
                    </w:rPr>
                    <w:t xml:space="preserve"> </w:t>
                  </w:r>
                  <w:r w:rsidR="000F42CE" w:rsidRPr="000F42CE">
                    <w:rPr>
                      <w:color w:val="0000FF"/>
                      <w:u w:val="single"/>
                      <w:shd w:val="clear" w:color="auto" w:fill="D9D9D9"/>
                    </w:rPr>
                    <w:t>Processed on best effort basis.</w:t>
                  </w:r>
                </w:p>
              </w:tc>
            </w:tr>
            <w:tr w:rsidR="00D37E71" w:rsidRPr="00D37E71" w:rsidTr="00D37E71">
              <w:trPr>
                <w:tblCellSpacing w:w="15" w:type="dxa"/>
              </w:trPr>
              <w:tc>
                <w:tcPr>
                  <w:tcW w:w="650" w:type="pct"/>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DQUA</w:t>
                  </w:r>
                </w:p>
              </w:tc>
              <w:tc>
                <w:tcPr>
                  <w:tcW w:w="1000" w:type="pct"/>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Disagreement on Quantity</w:t>
                  </w:r>
                </w:p>
              </w:tc>
              <w:tc>
                <w:tcPr>
                  <w:tcW w:w="3350" w:type="pct"/>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Unrecognised or invalid instructed quantity.</w:t>
                  </w:r>
                </w:p>
              </w:tc>
            </w:tr>
            <w:tr w:rsidR="00D37E71" w:rsidRPr="00D37E71" w:rsidTr="00D37E71">
              <w:trPr>
                <w:tblCellSpacing w:w="15" w:type="dxa"/>
              </w:trPr>
              <w:tc>
                <w:tcPr>
                  <w:tcW w:w="650" w:type="pct"/>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LATE</w:t>
                  </w:r>
                </w:p>
              </w:tc>
              <w:tc>
                <w:tcPr>
                  <w:tcW w:w="1000" w:type="pct"/>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Market Deadline Missed</w:t>
                  </w:r>
                </w:p>
              </w:tc>
              <w:tc>
                <w:tcPr>
                  <w:tcW w:w="3350" w:type="pct"/>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Received after market deadline.</w:t>
                  </w:r>
                </w:p>
              </w:tc>
            </w:tr>
            <w:tr w:rsidR="00D37E71" w:rsidRPr="00D37E71" w:rsidTr="00D37E71">
              <w:trPr>
                <w:tblCellSpacing w:w="15" w:type="dxa"/>
              </w:trPr>
              <w:tc>
                <w:tcPr>
                  <w:tcW w:w="650" w:type="pct"/>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NARR</w:t>
                  </w:r>
                </w:p>
              </w:tc>
              <w:tc>
                <w:tcPr>
                  <w:tcW w:w="1000" w:type="pct"/>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Narrative Reason</w:t>
                  </w:r>
                </w:p>
              </w:tc>
              <w:tc>
                <w:tcPr>
                  <w:tcW w:w="3350" w:type="pct"/>
                  <w:shd w:val="clear" w:color="auto" w:fill="FFFFFF"/>
                  <w:hideMark/>
                </w:tcPr>
                <w:p w:rsidR="00D37E71" w:rsidRPr="00D37E71" w:rsidRDefault="00D37E71" w:rsidP="00D37E71">
                  <w:pPr>
                    <w:suppressAutoHyphens w:val="0"/>
                    <w:spacing w:before="0" w:after="0"/>
                    <w:ind w:left="0"/>
                    <w:rPr>
                      <w:rFonts w:eastAsia="Times New Roman" w:cs="Arial"/>
                      <w:color w:val="000000"/>
                      <w:lang w:eastAsia="en-GB"/>
                    </w:rPr>
                  </w:pPr>
                  <w:r w:rsidRPr="00D37E71">
                    <w:rPr>
                      <w:rFonts w:eastAsia="Times New Roman" w:cs="Arial"/>
                      <w:color w:val="000000"/>
                      <w:lang w:eastAsia="en-GB"/>
                    </w:rPr>
                    <w:t>See narrative field for reason.</w:t>
                  </w:r>
                </w:p>
              </w:tc>
            </w:tr>
          </w:tbl>
          <w:p w:rsidR="00D37E71" w:rsidRPr="003E323D" w:rsidRDefault="00D37E71" w:rsidP="006C0728">
            <w:pPr>
              <w:ind w:left="0"/>
              <w:rPr>
                <w:b/>
              </w:rPr>
            </w:pPr>
          </w:p>
        </w:tc>
      </w:tr>
    </w:tbl>
    <w:p w:rsidR="00B51C17" w:rsidRDefault="00B51C17" w:rsidP="00B51C17">
      <w:pPr>
        <w:suppressAutoHyphens w:val="0"/>
        <w:spacing w:before="0" w:after="0"/>
        <w:ind w:left="0"/>
        <w:rPr>
          <w:b/>
          <w:sz w:val="28"/>
        </w:rPr>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9005"/>
      </w:tblGrid>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Impacted</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Pr="00670469" w:rsidRDefault="003D42E2" w:rsidP="00670469">
            <w:pPr>
              <w:suppressAutoHyphens w:val="0"/>
              <w:ind w:left="0"/>
              <w:outlineLvl w:val="2"/>
              <w:rPr>
                <w:rFonts w:eastAsia="Times New Roman" w:cs="Arial"/>
                <w:bCs/>
                <w:lang w:eastAsia="en-GB"/>
              </w:rPr>
            </w:pPr>
            <w:r>
              <w:rPr>
                <w:rFonts w:eastAsia="Times New Roman" w:cs="Arial"/>
                <w:bCs/>
                <w:lang w:eastAsia="en-GB"/>
              </w:rPr>
              <w:t>seev.041.001.02</w:t>
            </w:r>
            <w:r w:rsidRPr="00E05091">
              <w:rPr>
                <w:rFonts w:eastAsia="Times New Roman" w:cs="Arial"/>
                <w:bCs/>
                <w:lang w:eastAsia="en-GB"/>
              </w:rPr>
              <w:t xml:space="preserve"> (Corporate Action Instruction Cancellation Request Status Advice)</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pct5" w:color="auto" w:fill="auto"/>
          </w:tcPr>
          <w:p w:rsidR="003D42E2" w:rsidRPr="00A000F6" w:rsidRDefault="003D42E2" w:rsidP="008C5190">
            <w:pPr>
              <w:spacing w:before="80" w:after="80"/>
              <w:ind w:left="0"/>
              <w:rPr>
                <w:rFonts w:eastAsia="Times New Roman" w:cs="Arial"/>
                <w:iCs/>
                <w:color w:val="0000FF"/>
                <w:sz w:val="22"/>
                <w:szCs w:val="22"/>
                <w:highlight w:val="darkYellow"/>
                <w:lang w:eastAsia="en-GB"/>
              </w:rPr>
            </w:pPr>
            <w:r>
              <w:rPr>
                <w:b/>
              </w:rPr>
              <w:t>ISO 20022 Messages Design Impact</w:t>
            </w:r>
          </w:p>
        </w:tc>
      </w:tr>
      <w:tr w:rsidR="003D42E2" w:rsidRPr="00A000F6" w:rsidTr="008C5190">
        <w:tc>
          <w:tcPr>
            <w:tcW w:w="8721" w:type="dxa"/>
            <w:tcBorders>
              <w:top w:val="dotted" w:sz="4" w:space="0" w:color="auto"/>
              <w:left w:val="dotted" w:sz="4" w:space="0" w:color="auto"/>
              <w:bottom w:val="dotted" w:sz="4" w:space="0" w:color="auto"/>
              <w:right w:val="dotted" w:sz="4" w:space="0" w:color="auto"/>
            </w:tcBorders>
            <w:shd w:val="clear" w:color="auto" w:fill="FFFFFF" w:themeFill="background1"/>
          </w:tcPr>
          <w:p w:rsidR="003D42E2" w:rsidRDefault="006242D9" w:rsidP="006242D9">
            <w:pPr>
              <w:spacing w:before="80" w:after="80"/>
              <w:ind w:left="0"/>
              <w:rPr>
                <w:rFonts w:cs="Arial"/>
                <w:color w:val="000000"/>
                <w:lang w:eastAsia="en-GB"/>
              </w:rPr>
            </w:pPr>
            <w:r w:rsidRPr="006242D9">
              <w:rPr>
                <w:rFonts w:cs="Arial"/>
                <w:color w:val="000000"/>
                <w:highlight w:val="white"/>
                <w:lang w:eastAsia="en-GB"/>
              </w:rPr>
              <w:t xml:space="preserve">Update the definition of the code value </w:t>
            </w:r>
            <w:proofErr w:type="spellStart"/>
            <w:r w:rsidRPr="006242D9">
              <w:rPr>
                <w:rFonts w:cs="Arial"/>
                <w:i/>
                <w:color w:val="000000"/>
                <w:highlight w:val="white"/>
                <w:lang w:eastAsia="en-GB"/>
              </w:rPr>
              <w:t>AccountServicerDeadlineMissed</w:t>
            </w:r>
            <w:proofErr w:type="spellEnd"/>
            <w:r w:rsidRPr="006242D9">
              <w:rPr>
                <w:rFonts w:cs="Arial"/>
                <w:color w:val="000000"/>
                <w:highlight w:val="white"/>
                <w:lang w:eastAsia="en-GB"/>
              </w:rPr>
              <w:t xml:space="preserve"> as illustrated above in </w:t>
            </w:r>
            <w:proofErr w:type="gramStart"/>
            <w:r w:rsidRPr="006242D9">
              <w:rPr>
                <w:rFonts w:cs="Arial"/>
                <w:color w:val="000000"/>
                <w:highlight w:val="white"/>
                <w:lang w:eastAsia="en-GB"/>
              </w:rPr>
              <w:t>ISO15022  in</w:t>
            </w:r>
            <w:proofErr w:type="gramEnd"/>
            <w:r w:rsidRPr="006242D9">
              <w:rPr>
                <w:rFonts w:cs="Arial"/>
                <w:color w:val="000000"/>
                <w:highlight w:val="white"/>
                <w:lang w:eastAsia="en-GB"/>
              </w:rPr>
              <w:t xml:space="preserve"> the DT </w:t>
            </w:r>
            <w:r w:rsidRPr="006242D9">
              <w:rPr>
                <w:rFonts w:cs="Arial"/>
                <w:i/>
                <w:color w:val="000000"/>
                <w:highlight w:val="white"/>
                <w:lang w:eastAsia="en-GB"/>
              </w:rPr>
              <w:t>PendingCancellationReason4Code</w:t>
            </w:r>
            <w:r>
              <w:rPr>
                <w:rFonts w:cs="Arial"/>
                <w:color w:val="000000"/>
                <w:lang w:eastAsia="en-GB"/>
              </w:rPr>
              <w:t xml:space="preserve"> typing the element </w:t>
            </w:r>
            <w:r w:rsidRPr="006242D9">
              <w:rPr>
                <w:rFonts w:cs="Arial"/>
                <w:i/>
                <w:color w:val="000000"/>
                <w:lang w:eastAsia="en-GB"/>
              </w:rPr>
              <w:t>Code</w:t>
            </w:r>
            <w:r>
              <w:rPr>
                <w:rFonts w:cs="Arial"/>
                <w:color w:val="000000"/>
                <w:lang w:eastAsia="en-GB"/>
              </w:rPr>
              <w:t xml:space="preserve"> in </w:t>
            </w:r>
            <w:r w:rsidRPr="006242D9">
              <w:rPr>
                <w:rFonts w:cs="Arial"/>
                <w:i/>
                <w:color w:val="000000"/>
                <w:lang w:eastAsia="en-GB"/>
              </w:rPr>
              <w:t>PendingCancellationReason1Choice</w:t>
            </w:r>
            <w:r>
              <w:rPr>
                <w:rFonts w:cs="Arial"/>
                <w:i/>
                <w:color w:val="000000"/>
                <w:lang w:eastAsia="en-GB"/>
              </w:rPr>
              <w:t xml:space="preserve"> </w:t>
            </w:r>
            <w:r w:rsidRPr="006242D9">
              <w:rPr>
                <w:rFonts w:cs="Arial"/>
                <w:color w:val="000000"/>
                <w:lang w:eastAsia="en-GB"/>
              </w:rPr>
              <w:t>MC</w:t>
            </w:r>
            <w:r>
              <w:rPr>
                <w:rFonts w:cs="Arial"/>
                <w:color w:val="000000"/>
                <w:lang w:eastAsia="en-GB"/>
              </w:rPr>
              <w:t>.</w:t>
            </w:r>
          </w:p>
          <w:p w:rsidR="006242D9" w:rsidRPr="006242D9" w:rsidRDefault="001A2677" w:rsidP="006242D9">
            <w:pPr>
              <w:spacing w:before="80" w:after="80"/>
              <w:ind w:left="0"/>
              <w:rPr>
                <w:rFonts w:cs="Arial"/>
                <w:b/>
              </w:rPr>
            </w:pPr>
            <w:r w:rsidRPr="0096725D">
              <w:rPr>
                <w:rFonts w:cs="Arial"/>
                <w:b/>
              </w:rPr>
              <w:pict>
                <v:shape id="_x0000_i1062" type="#_x0000_t75" style="width:439.2pt;height:112.8pt">
                  <v:imagedata r:id="rId57" o:title=""/>
                </v:shape>
              </w:pict>
            </w:r>
          </w:p>
        </w:tc>
      </w:tr>
    </w:tbl>
    <w:p w:rsidR="003D42E2" w:rsidRDefault="003D42E2" w:rsidP="00B51C17">
      <w:pPr>
        <w:suppressAutoHyphens w:val="0"/>
        <w:spacing w:before="0" w:after="0"/>
        <w:ind w:left="0"/>
        <w:rPr>
          <w:b/>
          <w:sz w:val="28"/>
        </w:rPr>
      </w:pPr>
    </w:p>
    <w:p w:rsidR="00B51C17" w:rsidRDefault="00B51C17" w:rsidP="00B51C17">
      <w:pPr>
        <w:suppressAutoHyphens w:val="0"/>
        <w:spacing w:before="0" w:after="0"/>
        <w:ind w:left="0"/>
        <w:rPr>
          <w:b/>
          <w:sz w:val="28"/>
        </w:rPr>
      </w:pPr>
      <w:r>
        <w:rPr>
          <w:b/>
          <w:sz w:val="28"/>
        </w:rPr>
        <w:t>SWIFT Comment</w:t>
      </w:r>
    </w:p>
    <w:p w:rsidR="00B51C17" w:rsidRDefault="00B51C17"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B51C17" w:rsidRPr="00E32808" w:rsidTr="00B51C17">
        <w:tc>
          <w:tcPr>
            <w:tcW w:w="8721" w:type="dxa"/>
            <w:tcBorders>
              <w:bottom w:val="dotted" w:sz="4" w:space="0" w:color="auto"/>
            </w:tcBorders>
          </w:tcPr>
          <w:p w:rsidR="00B51C17" w:rsidRPr="00D37E71" w:rsidRDefault="00D37E71" w:rsidP="00D37E71">
            <w:pPr>
              <w:spacing w:before="0"/>
              <w:ind w:left="0"/>
            </w:pPr>
            <w:r>
              <w:t xml:space="preserve">SWIFT Comments; Should also be updated for </w:t>
            </w:r>
            <w:proofErr w:type="gramStart"/>
            <w:r>
              <w:t>REJT ?</w:t>
            </w:r>
            <w:proofErr w:type="gramEnd"/>
            <w:r w:rsidR="004E3FF7">
              <w:t xml:space="preserve"> MWG Answer: NO</w:t>
            </w:r>
          </w:p>
        </w:tc>
      </w:tr>
    </w:tbl>
    <w:p w:rsidR="00B51C17" w:rsidRDefault="00B51C17" w:rsidP="00B51C17">
      <w:pPr>
        <w:suppressAutoHyphens w:val="0"/>
        <w:spacing w:before="0" w:after="0"/>
        <w:ind w:left="0"/>
      </w:pPr>
    </w:p>
    <w:p w:rsidR="00B51C17" w:rsidRDefault="00B51C17" w:rsidP="00B51C17">
      <w:pPr>
        <w:suppressAutoHyphens w:val="0"/>
        <w:spacing w:before="0" w:after="0"/>
        <w:ind w:left="0"/>
      </w:pPr>
    </w:p>
    <w:p w:rsidR="00B51C17" w:rsidRDefault="00B51C17" w:rsidP="00B51C17">
      <w:pPr>
        <w:suppressAutoHyphens w:val="0"/>
        <w:spacing w:before="0" w:after="0"/>
        <w:ind w:left="0"/>
        <w:rPr>
          <w:b/>
          <w:sz w:val="28"/>
        </w:rPr>
      </w:pPr>
      <w:r w:rsidRPr="00CE2AB5">
        <w:rPr>
          <w:b/>
          <w:sz w:val="28"/>
        </w:rPr>
        <w:t>Working Group Meeting</w:t>
      </w:r>
    </w:p>
    <w:p w:rsidR="00B51C17" w:rsidRPr="00CE2AB5" w:rsidRDefault="00B51C17"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B51C17" w:rsidRPr="00DB39D9" w:rsidTr="00B51C17">
        <w:tc>
          <w:tcPr>
            <w:tcW w:w="8754" w:type="dxa"/>
            <w:shd w:val="pct5" w:color="auto" w:fill="auto"/>
          </w:tcPr>
          <w:p w:rsidR="00B51C17" w:rsidRPr="00D54675" w:rsidRDefault="00B51C17" w:rsidP="00B51C17">
            <w:pPr>
              <w:spacing w:before="80" w:after="80"/>
              <w:ind w:left="0"/>
              <w:rPr>
                <w:b/>
                <w:color w:val="800000"/>
              </w:rPr>
            </w:pPr>
            <w:r w:rsidRPr="00D54675">
              <w:rPr>
                <w:b/>
              </w:rPr>
              <w:t>Discussion</w:t>
            </w:r>
          </w:p>
        </w:tc>
      </w:tr>
      <w:tr w:rsidR="00B51C17" w:rsidRPr="00E32808" w:rsidTr="00B51C17">
        <w:trPr>
          <w:trHeight w:val="36"/>
        </w:trPr>
        <w:tc>
          <w:tcPr>
            <w:tcW w:w="8754" w:type="dxa"/>
            <w:tcBorders>
              <w:bottom w:val="dotted" w:sz="4" w:space="0" w:color="auto"/>
            </w:tcBorders>
            <w:vAlign w:val="center"/>
          </w:tcPr>
          <w:p w:rsidR="00B51C17" w:rsidRPr="00D54675" w:rsidRDefault="006C0728" w:rsidP="00B51C17">
            <w:pPr>
              <w:ind w:left="0"/>
              <w:rPr>
                <w:rFonts w:cs="Arial"/>
              </w:rPr>
            </w:pPr>
            <w:r>
              <w:rPr>
                <w:rFonts w:cs="Arial"/>
              </w:rPr>
              <w:t xml:space="preserve">The MWG agrees with the business case and the solution and recommends NOT </w:t>
            </w:r>
            <w:proofErr w:type="gramStart"/>
            <w:r>
              <w:rPr>
                <w:rFonts w:cs="Arial"/>
              </w:rPr>
              <w:t>to apply</w:t>
            </w:r>
            <w:proofErr w:type="gramEnd"/>
            <w:r>
              <w:rPr>
                <w:rFonts w:cs="Arial"/>
              </w:rPr>
              <w:t xml:space="preserve"> the change onto the Reject qualifier.</w:t>
            </w:r>
          </w:p>
        </w:tc>
      </w:tr>
      <w:tr w:rsidR="00B51C17"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B51C17" w:rsidRPr="00D54675" w:rsidRDefault="00B51C17" w:rsidP="00B51C17">
            <w:pPr>
              <w:spacing w:before="80" w:after="80"/>
              <w:ind w:left="0"/>
              <w:rPr>
                <w:b/>
                <w:color w:val="800000"/>
              </w:rPr>
            </w:pPr>
            <w:r w:rsidRPr="00D54675">
              <w:rPr>
                <w:b/>
              </w:rPr>
              <w:t>Decision</w:t>
            </w:r>
          </w:p>
        </w:tc>
      </w:tr>
      <w:tr w:rsidR="00B51C17"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B51C17" w:rsidRPr="006C0728" w:rsidRDefault="006C0728" w:rsidP="00B51C17">
            <w:pPr>
              <w:tabs>
                <w:tab w:val="left" w:pos="965"/>
                <w:tab w:val="left" w:pos="1005"/>
              </w:tabs>
              <w:spacing w:after="0"/>
              <w:ind w:left="992" w:hanging="992"/>
              <w:rPr>
                <w:rFonts w:cs="Arial"/>
                <w:b/>
                <w:color w:val="0000FF"/>
              </w:rPr>
            </w:pPr>
            <w:r w:rsidRPr="006C0728">
              <w:rPr>
                <w:rFonts w:cs="Arial"/>
                <w:b/>
                <w:color w:val="0000FF"/>
              </w:rPr>
              <w:t>Accept</w:t>
            </w:r>
          </w:p>
        </w:tc>
      </w:tr>
    </w:tbl>
    <w:p w:rsidR="00B51C17" w:rsidRDefault="00B51C17" w:rsidP="00B51C17">
      <w:pPr>
        <w:rPr>
          <w:lang w:val="en-US"/>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D54675" w:rsidRDefault="00EA3153" w:rsidP="00617167">
            <w:pPr>
              <w:spacing w:before="80" w:after="80"/>
              <w:ind w:left="0"/>
              <w:rPr>
                <w:b/>
              </w:rPr>
            </w:pPr>
            <w:r w:rsidRPr="00EA3153">
              <w:rPr>
                <w:b/>
                <w:color w:val="FF0000"/>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38535E" w:rsidRPr="00AE1DE2" w:rsidRDefault="00B51C17" w:rsidP="00AE1DE2">
      <w:pPr>
        <w:pStyle w:val="Heading2"/>
        <w:rPr>
          <w:color w:val="33CC33"/>
          <w:lang w:val="en-US"/>
        </w:rPr>
      </w:pPr>
      <w:r>
        <w:rPr>
          <w:lang w:val="en-US"/>
        </w:rPr>
        <w:br w:type="page"/>
      </w:r>
      <w:r w:rsidR="00AE1DE2" w:rsidRPr="00AE1DE2">
        <w:rPr>
          <w:color w:val="33CC33"/>
          <w:lang w:val="en-US"/>
        </w:rPr>
        <w:t xml:space="preserve"> </w:t>
      </w:r>
      <w:bookmarkStart w:id="80" w:name="_Toc303864171"/>
      <w:r w:rsidR="0038535E" w:rsidRPr="00AE1DE2">
        <w:rPr>
          <w:color w:val="33CC33"/>
          <w:lang w:val="en-US"/>
        </w:rPr>
        <w:t xml:space="preserve">CR 000268: </w:t>
      </w:r>
      <w:r w:rsidR="004B5803" w:rsidRPr="00AE1DE2">
        <w:rPr>
          <w:color w:val="33CC33"/>
          <w:lang w:val="en-US"/>
        </w:rPr>
        <w:t xml:space="preserve">ISO 20022 CR0141 </w:t>
      </w:r>
      <w:r w:rsidR="000B03D7" w:rsidRPr="00AE1DE2">
        <w:rPr>
          <w:color w:val="33CC33"/>
          <w:lang w:val="en-US"/>
        </w:rPr>
        <w:t>MX</w:t>
      </w:r>
      <w:r w:rsidR="0038535E" w:rsidRPr="00AE1DE2">
        <w:rPr>
          <w:color w:val="33CC33"/>
          <w:lang w:val="en-US"/>
        </w:rPr>
        <w:t xml:space="preserve"> </w:t>
      </w:r>
      <w:r w:rsidR="00485452" w:rsidRPr="00AE1DE2">
        <w:rPr>
          <w:color w:val="33CC33"/>
          <w:lang w:val="en-US"/>
        </w:rPr>
        <w:t xml:space="preserve">only </w:t>
      </w:r>
      <w:r w:rsidR="0038535E" w:rsidRPr="00AE1DE2">
        <w:rPr>
          <w:color w:val="33CC33"/>
          <w:lang w:val="en-US"/>
        </w:rPr>
        <w:t>- Corrections Change Request</w:t>
      </w:r>
      <w:r w:rsidR="000B03D7" w:rsidRPr="00AE1DE2">
        <w:rPr>
          <w:color w:val="33CC33"/>
          <w:lang w:val="en-US"/>
        </w:rPr>
        <w:t>s</w:t>
      </w:r>
      <w:bookmarkEnd w:id="80"/>
      <w:r w:rsidR="0038535E" w:rsidRPr="00AE1DE2">
        <w:rPr>
          <w:color w:val="33CC33"/>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745"/>
        <w:gridCol w:w="6260"/>
      </w:tblGrid>
      <w:tr w:rsidR="0038535E" w:rsidRPr="00D54675" w:rsidTr="00B51C17">
        <w:tc>
          <w:tcPr>
            <w:tcW w:w="8721" w:type="dxa"/>
            <w:gridSpan w:val="2"/>
            <w:shd w:val="pct5" w:color="auto" w:fill="auto"/>
          </w:tcPr>
          <w:p w:rsidR="0038535E" w:rsidRPr="00D54675" w:rsidRDefault="0038535E" w:rsidP="00B51C17">
            <w:pPr>
              <w:spacing w:before="80" w:after="80"/>
              <w:ind w:left="0"/>
              <w:rPr>
                <w:rFonts w:cs="Arial"/>
                <w:b/>
              </w:rPr>
            </w:pPr>
            <w:r w:rsidRPr="00D54675">
              <w:rPr>
                <w:rFonts w:cs="Arial"/>
                <w:b/>
              </w:rPr>
              <w:t>Origin of request</w:t>
            </w:r>
          </w:p>
        </w:tc>
      </w:tr>
      <w:tr w:rsidR="0038535E"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8535E" w:rsidRPr="00746F39" w:rsidRDefault="0038535E"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38535E" w:rsidRPr="001E0CBC" w:rsidRDefault="0038535E"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 xml:space="preserve"> </w:t>
            </w:r>
            <w:r w:rsidR="000F42CE">
              <w:rPr>
                <w:rFonts w:eastAsia="Times New Roman" w:cs="Arial"/>
                <w:iCs/>
                <w:color w:val="0000FF"/>
                <w:sz w:val="22"/>
                <w:szCs w:val="22"/>
                <w:lang w:eastAsia="en-GB"/>
              </w:rPr>
              <w:t>_</w:t>
            </w:r>
          </w:p>
        </w:tc>
      </w:tr>
      <w:tr w:rsidR="0038535E" w:rsidRPr="001E0CBC" w:rsidTr="00B51C1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38535E" w:rsidRPr="00746F39" w:rsidRDefault="0038535E"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38535E" w:rsidRPr="001E0CBC" w:rsidRDefault="0038535E"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SWIFT</w:t>
            </w:r>
          </w:p>
        </w:tc>
      </w:tr>
      <w:tr w:rsidR="0038535E" w:rsidRPr="00D54675" w:rsidTr="00B51C17">
        <w:tc>
          <w:tcPr>
            <w:tcW w:w="8721" w:type="dxa"/>
            <w:gridSpan w:val="2"/>
            <w:shd w:val="pct5" w:color="auto" w:fill="auto"/>
          </w:tcPr>
          <w:p w:rsidR="0038535E" w:rsidRPr="00D54675" w:rsidRDefault="0038535E" w:rsidP="00B51C17">
            <w:pPr>
              <w:spacing w:before="80" w:after="80"/>
              <w:ind w:left="0"/>
              <w:rPr>
                <w:b/>
              </w:rPr>
            </w:pPr>
            <w:r>
              <w:rPr>
                <w:b/>
              </w:rPr>
              <w:t>Urgency of this request:</w:t>
            </w:r>
          </w:p>
        </w:tc>
      </w:tr>
      <w:tr w:rsidR="0038535E" w:rsidRPr="003D2503" w:rsidTr="00B51C17">
        <w:tc>
          <w:tcPr>
            <w:tcW w:w="8721" w:type="dxa"/>
            <w:gridSpan w:val="2"/>
            <w:shd w:val="clear" w:color="auto" w:fill="auto"/>
          </w:tcPr>
          <w:p w:rsidR="0038535E" w:rsidRPr="003D2503" w:rsidRDefault="0038535E" w:rsidP="00B51C17">
            <w:pPr>
              <w:spacing w:before="80" w:after="80"/>
              <w:ind w:left="0"/>
            </w:pPr>
            <w:r>
              <w:t>Medium</w:t>
            </w:r>
          </w:p>
        </w:tc>
      </w:tr>
      <w:tr w:rsidR="0038535E" w:rsidRPr="00D54675" w:rsidTr="00B51C17">
        <w:tc>
          <w:tcPr>
            <w:tcW w:w="8721" w:type="dxa"/>
            <w:gridSpan w:val="2"/>
            <w:shd w:val="pct5" w:color="auto" w:fill="auto"/>
          </w:tcPr>
          <w:p w:rsidR="0038535E" w:rsidRPr="00D54675" w:rsidRDefault="0038535E" w:rsidP="00B51C17">
            <w:pPr>
              <w:spacing w:before="80" w:after="80"/>
              <w:ind w:left="0"/>
              <w:rPr>
                <w:b/>
              </w:rPr>
            </w:pPr>
            <w:r>
              <w:rPr>
                <w:b/>
              </w:rPr>
              <w:t>Business Impact of this request</w:t>
            </w:r>
          </w:p>
        </w:tc>
      </w:tr>
      <w:tr w:rsidR="0038535E" w:rsidRPr="003D2503" w:rsidTr="00B51C17">
        <w:tc>
          <w:tcPr>
            <w:tcW w:w="8721" w:type="dxa"/>
            <w:gridSpan w:val="2"/>
            <w:shd w:val="clear" w:color="auto" w:fill="auto"/>
          </w:tcPr>
          <w:p w:rsidR="0038535E" w:rsidRDefault="0038535E" w:rsidP="00B51C17">
            <w:pPr>
              <w:spacing w:before="80" w:after="80"/>
              <w:ind w:left="0"/>
            </w:pPr>
            <w:r>
              <w:t>Business impact:</w:t>
            </w:r>
            <w:r w:rsidR="000F42CE">
              <w:t xml:space="preserve"> </w:t>
            </w:r>
            <w:r>
              <w:t xml:space="preserve">LIMITED - Only a restricted number of SWIFT users will be impacted by this change request </w:t>
            </w:r>
          </w:p>
          <w:p w:rsidR="0038535E" w:rsidRPr="003D2503" w:rsidRDefault="0038535E" w:rsidP="000F42CE">
            <w:pPr>
              <w:spacing w:before="80" w:after="80"/>
              <w:ind w:left="0"/>
            </w:pPr>
            <w:r>
              <w:t>Business applications impact:</w:t>
            </w:r>
            <w:r w:rsidR="000F42CE">
              <w:t xml:space="preserve"> </w:t>
            </w:r>
            <w:r>
              <w:t>LOW – Low Impact on business applications</w:t>
            </w:r>
          </w:p>
        </w:tc>
      </w:tr>
      <w:tr w:rsidR="0038535E" w:rsidRPr="00D54675" w:rsidTr="00B51C17">
        <w:tc>
          <w:tcPr>
            <w:tcW w:w="8721" w:type="dxa"/>
            <w:gridSpan w:val="2"/>
            <w:shd w:val="pct5" w:color="auto" w:fill="auto"/>
          </w:tcPr>
          <w:p w:rsidR="0038535E" w:rsidRPr="00D54675" w:rsidRDefault="0038535E" w:rsidP="00B51C17">
            <w:pPr>
              <w:spacing w:before="80" w:after="80"/>
              <w:ind w:left="0"/>
              <w:rPr>
                <w:b/>
              </w:rPr>
            </w:pPr>
            <w:r>
              <w:rPr>
                <w:b/>
              </w:rPr>
              <w:t>Commitment to implement the change</w:t>
            </w:r>
          </w:p>
        </w:tc>
      </w:tr>
      <w:tr w:rsidR="0038535E" w:rsidRPr="00E0620A" w:rsidTr="00B51C17">
        <w:tc>
          <w:tcPr>
            <w:tcW w:w="8721" w:type="dxa"/>
            <w:gridSpan w:val="2"/>
            <w:shd w:val="clear" w:color="auto" w:fill="auto"/>
          </w:tcPr>
          <w:p w:rsidR="0038535E" w:rsidRDefault="0038535E" w:rsidP="00B51C17">
            <w:pPr>
              <w:spacing w:before="80" w:after="80"/>
              <w:ind w:left="0"/>
            </w:pPr>
            <w:r>
              <w:t xml:space="preserve">Expected traffic per </w:t>
            </w:r>
            <w:proofErr w:type="spellStart"/>
            <w:r>
              <w:t>year:Not</w:t>
            </w:r>
            <w:proofErr w:type="spellEnd"/>
            <w:r>
              <w:t xml:space="preserve"> Provided</w:t>
            </w:r>
          </w:p>
          <w:p w:rsidR="0038535E" w:rsidRDefault="0038535E" w:rsidP="00B51C17">
            <w:pPr>
              <w:spacing w:before="80" w:after="80"/>
              <w:ind w:left="0"/>
            </w:pPr>
            <w:r>
              <w:t xml:space="preserve">Number of users </w:t>
            </w:r>
            <w:proofErr w:type="spellStart"/>
            <w:r>
              <w:t>impacted:Not</w:t>
            </w:r>
            <w:proofErr w:type="spellEnd"/>
            <w:r>
              <w:t xml:space="preserve"> Provided</w:t>
            </w:r>
          </w:p>
          <w:p w:rsidR="0038535E" w:rsidRDefault="0038535E" w:rsidP="00B51C17">
            <w:pPr>
              <w:spacing w:before="80" w:after="80"/>
              <w:ind w:left="0"/>
            </w:pPr>
            <w:r>
              <w:t xml:space="preserve">Country, community  or group committed to implement this </w:t>
            </w:r>
            <w:proofErr w:type="spellStart"/>
            <w:r>
              <w:t>change:ISITC</w:t>
            </w:r>
            <w:proofErr w:type="spellEnd"/>
            <w:r>
              <w:t xml:space="preserve"> US </w:t>
            </w:r>
            <w:r w:rsidR="004038AB">
              <w:t>Community</w:t>
            </w:r>
          </w:p>
          <w:p w:rsidR="0038535E" w:rsidRPr="00E0620A" w:rsidRDefault="0038535E" w:rsidP="00B51C17">
            <w:pPr>
              <w:spacing w:before="80" w:after="80"/>
              <w:ind w:left="0"/>
            </w:pPr>
            <w:r>
              <w:t>Year they will implement this change:SR2012</w:t>
            </w:r>
          </w:p>
        </w:tc>
      </w:tr>
      <w:tr w:rsidR="0038535E" w:rsidRPr="00D54675" w:rsidTr="00B51C17">
        <w:tc>
          <w:tcPr>
            <w:tcW w:w="8721" w:type="dxa"/>
            <w:gridSpan w:val="2"/>
            <w:shd w:val="pct5" w:color="auto" w:fill="auto"/>
          </w:tcPr>
          <w:p w:rsidR="0038535E" w:rsidRPr="00D54675" w:rsidRDefault="0038535E" w:rsidP="00B51C17">
            <w:pPr>
              <w:spacing w:before="80" w:after="80"/>
              <w:ind w:left="0"/>
              <w:rPr>
                <w:b/>
              </w:rPr>
            </w:pPr>
            <w:r w:rsidRPr="00D54675">
              <w:rPr>
                <w:b/>
              </w:rPr>
              <w:t>Nature of Change</w:t>
            </w:r>
          </w:p>
        </w:tc>
      </w:tr>
      <w:tr w:rsidR="0038535E" w:rsidRPr="00DB39D9" w:rsidTr="00B51C17">
        <w:tc>
          <w:tcPr>
            <w:tcW w:w="8721" w:type="dxa"/>
            <w:gridSpan w:val="2"/>
          </w:tcPr>
          <w:p w:rsidR="0038535E" w:rsidRDefault="0038535E" w:rsidP="00B51C17">
            <w:pPr>
              <w:ind w:left="0"/>
            </w:pPr>
            <w:r>
              <w:t>From ISO</w:t>
            </w:r>
            <w:r w:rsidR="004B5803">
              <w:t xml:space="preserve"> </w:t>
            </w:r>
            <w:r>
              <w:t>20022</w:t>
            </w:r>
            <w:r w:rsidR="000F42CE">
              <w:t xml:space="preserve"> CR</w:t>
            </w:r>
            <w:r w:rsidR="004B5803">
              <w:t>0141</w:t>
            </w:r>
          </w:p>
          <w:p w:rsidR="0038535E" w:rsidRPr="000F42CE" w:rsidRDefault="0038535E" w:rsidP="00B51C17">
            <w:pPr>
              <w:ind w:left="0"/>
              <w:rPr>
                <w:b/>
              </w:rPr>
            </w:pPr>
            <w:r w:rsidRPr="000F42CE">
              <w:rPr>
                <w:b/>
              </w:rPr>
              <w:t>C1. Missing “Intermediate securities Distribution Type” element in CorporateActionMovementConfirmationV02</w:t>
            </w:r>
          </w:p>
          <w:p w:rsidR="0038535E" w:rsidRDefault="0038535E" w:rsidP="00B51C17">
            <w:pPr>
              <w:ind w:left="0"/>
            </w:pPr>
            <w:r>
              <w:t>The confirmation message do</w:t>
            </w:r>
            <w:r w:rsidR="0017146F">
              <w:t>es</w:t>
            </w:r>
            <w:r>
              <w:t xml:space="preserve"> no longer include the details of the corporate action event as per the agreed design and hence the “Intermediate Securities Distribution type” element is no longer present whilst it is actually necessary for a rights distribution in order to specify for which type of event this distribution occur. </w:t>
            </w:r>
          </w:p>
          <w:p w:rsidR="0038535E" w:rsidRDefault="0038535E" w:rsidP="00B51C17">
            <w:pPr>
              <w:ind w:left="0"/>
            </w:pPr>
            <w:r>
              <w:t xml:space="preserve">This requirement for having this element present is actually expressed as a network validated rule (MT 566 Rule C6) in ISO15022. </w:t>
            </w:r>
          </w:p>
          <w:p w:rsidR="0038535E" w:rsidRPr="00D5162B" w:rsidRDefault="0038535E" w:rsidP="00D5162B">
            <w:pPr>
              <w:ind w:left="0"/>
            </w:pPr>
            <w:r>
              <w:t xml:space="preserve">Therefore to ensure full coexistence with ISO15022 , this element must be added into the confirmation message and a new rule </w:t>
            </w:r>
            <w:r w:rsidR="00D5162B">
              <w:t>created to replicate the NVR C6 i.e. “</w:t>
            </w:r>
            <w:r w:rsidR="00D5162B" w:rsidRPr="00D5162B">
              <w:rPr>
                <w:i/>
              </w:rPr>
              <w:t xml:space="preserve">If </w:t>
            </w:r>
            <w:r w:rsidR="00D5162B">
              <w:rPr>
                <w:i/>
              </w:rPr>
              <w:t xml:space="preserve">the event type is </w:t>
            </w:r>
            <w:r w:rsidR="00D5162B" w:rsidRPr="00D5162B">
              <w:rPr>
                <w:i/>
              </w:rPr>
              <w:t xml:space="preserve"> </w:t>
            </w:r>
            <w:r w:rsidR="00D5162B">
              <w:rPr>
                <w:i/>
              </w:rPr>
              <w:t>RHDI,</w:t>
            </w:r>
            <w:r w:rsidR="00D5162B" w:rsidRPr="00D5162B">
              <w:rPr>
                <w:i/>
              </w:rPr>
              <w:t xml:space="preserve"> then </w:t>
            </w:r>
            <w:r w:rsidR="00D5162B">
              <w:rPr>
                <w:i/>
              </w:rPr>
              <w:t xml:space="preserve">the element </w:t>
            </w:r>
            <w:proofErr w:type="spellStart"/>
            <w:r w:rsidR="00D5162B">
              <w:rPr>
                <w:i/>
              </w:rPr>
              <w:t>IntermediateSecuritiesDistributionType</w:t>
            </w:r>
            <w:proofErr w:type="spellEnd"/>
            <w:r w:rsidR="00D5162B">
              <w:rPr>
                <w:i/>
              </w:rPr>
              <w:t xml:space="preserve"> </w:t>
            </w:r>
            <w:r w:rsidR="00D5162B" w:rsidRPr="00D5162B">
              <w:rPr>
                <w:i/>
              </w:rPr>
              <w:t xml:space="preserve">must be present in </w:t>
            </w:r>
            <w:r w:rsidR="00D5162B">
              <w:rPr>
                <w:i/>
              </w:rPr>
              <w:t xml:space="preserve">the </w:t>
            </w:r>
            <w:proofErr w:type="spellStart"/>
            <w:r w:rsidR="00D5162B">
              <w:rPr>
                <w:i/>
              </w:rPr>
              <w:t>CorporateActionGeneralInformation</w:t>
            </w:r>
            <w:proofErr w:type="spellEnd"/>
            <w:r w:rsidR="00D5162B">
              <w:rPr>
                <w:i/>
              </w:rPr>
              <w:t xml:space="preserve"> sequence</w:t>
            </w:r>
            <w:r w:rsidR="00D5162B">
              <w:t>“.</w:t>
            </w:r>
          </w:p>
          <w:p w:rsidR="000F42CE" w:rsidRDefault="001A2677" w:rsidP="000F42CE">
            <w:pPr>
              <w:keepNext/>
              <w:ind w:left="0"/>
            </w:pPr>
            <w:r>
              <w:rPr>
                <w:noProof/>
                <w:lang w:eastAsia="en-GB"/>
              </w:rPr>
              <w:pict>
                <v:shape id="Picture 1876" o:spid="_x0000_i1063" type="#_x0000_t75" style="width:438.6pt;height:123.6pt;visibility:visible">
                  <v:imagedata r:id="rId58" o:title=""/>
                </v:shape>
              </w:pict>
            </w:r>
          </w:p>
          <w:p w:rsidR="0038535E" w:rsidRDefault="000F42CE" w:rsidP="000F42CE">
            <w:pPr>
              <w:pStyle w:val="Caption"/>
            </w:pPr>
            <w:r>
              <w:t xml:space="preserve">Figure </w:t>
            </w:r>
            <w:fldSimple w:instr=" SEQ Figure \* ARABIC ">
              <w:r w:rsidR="009E32F0">
                <w:rPr>
                  <w:noProof/>
                </w:rPr>
                <w:t>2</w:t>
              </w:r>
            </w:fldSimple>
            <w:r>
              <w:t xml:space="preserve"> </w:t>
            </w:r>
            <w:proofErr w:type="spellStart"/>
            <w:r w:rsidRPr="005B746E">
              <w:t>IntermediarySecurityDistributionType</w:t>
            </w:r>
            <w:proofErr w:type="spellEnd"/>
            <w:r w:rsidRPr="005B746E">
              <w:t xml:space="preserve"> in the Notification message</w:t>
            </w:r>
          </w:p>
          <w:p w:rsidR="0038535E" w:rsidRPr="00D5162B" w:rsidRDefault="0038535E" w:rsidP="00B51C17">
            <w:pPr>
              <w:ind w:left="0"/>
              <w:rPr>
                <w:b/>
              </w:rPr>
            </w:pPr>
            <w:r w:rsidRPr="00D5162B">
              <w:rPr>
                <w:b/>
              </w:rPr>
              <w:t xml:space="preserve">C2. Receiving and </w:t>
            </w:r>
            <w:proofErr w:type="spellStart"/>
            <w:r w:rsidRPr="00D5162B">
              <w:rPr>
                <w:b/>
              </w:rPr>
              <w:t>DeliveringSettlementParties</w:t>
            </w:r>
            <w:proofErr w:type="spellEnd"/>
            <w:r w:rsidRPr="00D5162B">
              <w:rPr>
                <w:b/>
              </w:rPr>
              <w:t xml:space="preserve"> “Depository” and “Party1” elements to be changed to “Optional” in Securities Movement Details of the CorporateActionMovementConfirmationV02.</w:t>
            </w:r>
          </w:p>
          <w:p w:rsidR="0038535E" w:rsidRDefault="0038535E" w:rsidP="00B51C17">
            <w:pPr>
              <w:ind w:left="0"/>
            </w:pPr>
            <w:r>
              <w:t>This is required in order to be aligned with ISO 15022 in which there is only a single list of delivering parties for both the receiving and delivering sides with only a single Place Of Settlement (Depository) element.</w:t>
            </w:r>
          </w:p>
          <w:p w:rsidR="0038535E" w:rsidRDefault="0096725D" w:rsidP="00B51C17">
            <w:pPr>
              <w:ind w:left="0"/>
            </w:pPr>
            <w:r>
              <w:rPr>
                <w:noProof/>
                <w:lang w:eastAsia="en-GB"/>
              </w:rPr>
              <w:pict>
                <v:rect id="_x0000_s1027" style="position:absolute;margin-left:347.7pt;margin-top:120.6pt;width:91.5pt;height:40.5pt;z-index:251657728" filled="f" strokecolor="red" strokeweight="1.5pt"/>
              </w:pict>
            </w:r>
            <w:r>
              <w:rPr>
                <w:noProof/>
                <w:lang w:eastAsia="en-GB"/>
              </w:rPr>
              <w:pict>
                <v:rect id="_x0000_s1026" style="position:absolute;margin-left:347.7pt;margin-top:33.6pt;width:91.5pt;height:40.5pt;z-index:251656704" filled="f" strokecolor="red" strokeweight="1.5pt"/>
              </w:pict>
            </w:r>
            <w:r w:rsidR="001A2677">
              <w:rPr>
                <w:noProof/>
                <w:lang w:eastAsia="en-GB"/>
              </w:rPr>
              <w:pict>
                <v:shape id="Picture 1888" o:spid="_x0000_i1064" type="#_x0000_t75" style="width:434.4pt;height:198.6pt;visibility:visible">
                  <v:imagedata r:id="rId59" o:title=""/>
                </v:shape>
              </w:pict>
            </w:r>
          </w:p>
          <w:p w:rsidR="0038535E" w:rsidRPr="000B03D7" w:rsidRDefault="0038535E" w:rsidP="000B03D7">
            <w:pPr>
              <w:ind w:left="0"/>
              <w:jc w:val="center"/>
              <w:rPr>
                <w:i/>
              </w:rPr>
            </w:pPr>
            <w:r w:rsidRPr="000B03D7">
              <w:rPr>
                <w:i/>
              </w:rPr>
              <w:t>Figure 2 Settlement Parties in the Confirmation message</w:t>
            </w:r>
          </w:p>
          <w:p w:rsidR="0038535E" w:rsidRDefault="0038535E" w:rsidP="00B51C17">
            <w:pPr>
              <w:ind w:left="0"/>
            </w:pPr>
          </w:p>
          <w:p w:rsidR="0038535E" w:rsidRPr="000B03D7" w:rsidRDefault="0038535E" w:rsidP="00B51C17">
            <w:pPr>
              <w:ind w:left="0"/>
              <w:rPr>
                <w:b/>
                <w:color w:val="000000"/>
              </w:rPr>
            </w:pPr>
            <w:r w:rsidRPr="000B03D7">
              <w:rPr>
                <w:b/>
                <w:color w:val="000000"/>
              </w:rPr>
              <w:t xml:space="preserve">C3. Add </w:t>
            </w:r>
            <w:proofErr w:type="spellStart"/>
            <w:r w:rsidRPr="000B03D7">
              <w:rPr>
                <w:b/>
                <w:color w:val="000000"/>
              </w:rPr>
              <w:t>EarlySolicitationFeeRate</w:t>
            </w:r>
            <w:proofErr w:type="spellEnd"/>
            <w:r w:rsidRPr="000B03D7">
              <w:rPr>
                <w:b/>
                <w:color w:val="000000"/>
              </w:rPr>
              <w:t xml:space="preserve"> in the </w:t>
            </w:r>
            <w:proofErr w:type="spellStart"/>
            <w:r w:rsidRPr="000B03D7">
              <w:rPr>
                <w:b/>
                <w:color w:val="000000"/>
              </w:rPr>
              <w:t>CashMovementDetails</w:t>
            </w:r>
            <w:proofErr w:type="spellEnd"/>
            <w:r w:rsidRPr="000B03D7">
              <w:rPr>
                <w:b/>
                <w:color w:val="000000"/>
              </w:rPr>
              <w:t>/</w:t>
            </w:r>
            <w:proofErr w:type="spellStart"/>
            <w:r w:rsidRPr="000B03D7">
              <w:rPr>
                <w:b/>
                <w:color w:val="000000"/>
              </w:rPr>
              <w:t>RateAndAmountDetails</w:t>
            </w:r>
            <w:proofErr w:type="spellEnd"/>
            <w:r w:rsidRPr="000B03D7">
              <w:rPr>
                <w:b/>
                <w:color w:val="000000"/>
              </w:rPr>
              <w:t xml:space="preserve"> of the CorporateActionMovementConfirmationV02</w:t>
            </w:r>
          </w:p>
          <w:p w:rsidR="000B03D7" w:rsidRPr="000B03D7" w:rsidRDefault="000B03D7" w:rsidP="000B03D7">
            <w:pPr>
              <w:ind w:left="0"/>
              <w:rPr>
                <w:b/>
              </w:rPr>
            </w:pPr>
            <w:r>
              <w:rPr>
                <w:b/>
              </w:rPr>
              <w:t xml:space="preserve">--&gt; </w:t>
            </w:r>
            <w:r w:rsidRPr="000B03D7">
              <w:rPr>
                <w:b/>
              </w:rPr>
              <w:t>COVERED ALREADY BY CR000203</w:t>
            </w:r>
          </w:p>
          <w:p w:rsidR="0038535E" w:rsidRPr="000B03D7" w:rsidRDefault="0038535E" w:rsidP="00B51C17">
            <w:pPr>
              <w:ind w:left="0"/>
              <w:rPr>
                <w:color w:val="000000"/>
              </w:rPr>
            </w:pPr>
            <w:r w:rsidRPr="000B03D7">
              <w:rPr>
                <w:color w:val="000000"/>
              </w:rPr>
              <w:t xml:space="preserve">This </w:t>
            </w:r>
            <w:proofErr w:type="spellStart"/>
            <w:r w:rsidRPr="000B03D7">
              <w:rPr>
                <w:color w:val="000000"/>
              </w:rPr>
              <w:t>EarlySolicitationFeeRate</w:t>
            </w:r>
            <w:proofErr w:type="spellEnd"/>
            <w:r w:rsidRPr="000B03D7">
              <w:rPr>
                <w:color w:val="000000"/>
              </w:rPr>
              <w:t xml:space="preserve"> element was added in SR2011 in </w:t>
            </w:r>
            <w:proofErr w:type="gramStart"/>
            <w:r w:rsidRPr="000B03D7">
              <w:rPr>
                <w:color w:val="000000"/>
              </w:rPr>
              <w:t>the  CorporateActionNotif</w:t>
            </w:r>
            <w:r w:rsidR="00305A03">
              <w:rPr>
                <w:color w:val="000000"/>
              </w:rPr>
              <w:t>icationV02</w:t>
            </w:r>
            <w:proofErr w:type="gramEnd"/>
            <w:r w:rsidR="00305A03">
              <w:rPr>
                <w:color w:val="000000"/>
              </w:rPr>
              <w:t xml:space="preserve"> to accompany the </w:t>
            </w:r>
            <w:proofErr w:type="spellStart"/>
            <w:r w:rsidR="00305A03">
              <w:rPr>
                <w:color w:val="000000"/>
              </w:rPr>
              <w:t>Sol</w:t>
            </w:r>
            <w:r w:rsidRPr="000B03D7">
              <w:rPr>
                <w:color w:val="000000"/>
              </w:rPr>
              <w:t>icitationFeeRate</w:t>
            </w:r>
            <w:proofErr w:type="spellEnd"/>
            <w:r w:rsidRPr="000B03D7">
              <w:rPr>
                <w:color w:val="000000"/>
              </w:rPr>
              <w:t xml:space="preserve"> element. </w:t>
            </w:r>
            <w:proofErr w:type="spellStart"/>
            <w:r w:rsidRPr="000B03D7">
              <w:rPr>
                <w:color w:val="000000"/>
              </w:rPr>
              <w:t>SolicitationFeeRate</w:t>
            </w:r>
            <w:proofErr w:type="spellEnd"/>
            <w:r w:rsidRPr="000B03D7">
              <w:rPr>
                <w:color w:val="000000"/>
              </w:rPr>
              <w:t xml:space="preserve"> is also present in the CorporateActionMovementConfirmationV02 confirmation but not the </w:t>
            </w:r>
            <w:proofErr w:type="spellStart"/>
            <w:r w:rsidRPr="000B03D7">
              <w:rPr>
                <w:color w:val="000000"/>
              </w:rPr>
              <w:t>EarlySolicitationFeeRate</w:t>
            </w:r>
            <w:proofErr w:type="spellEnd"/>
            <w:r w:rsidRPr="000B03D7">
              <w:rPr>
                <w:color w:val="000000"/>
              </w:rPr>
              <w:t>.</w:t>
            </w:r>
          </w:p>
          <w:p w:rsidR="0038535E" w:rsidRPr="000B03D7" w:rsidRDefault="0038535E" w:rsidP="00B51C17">
            <w:pPr>
              <w:ind w:left="0"/>
              <w:rPr>
                <w:color w:val="000000"/>
              </w:rPr>
            </w:pPr>
            <w:r w:rsidRPr="000B03D7">
              <w:rPr>
                <w:color w:val="000000"/>
              </w:rPr>
              <w:t>This is probably an omission since there is no reason both element be not in the confirmation message too.</w:t>
            </w:r>
          </w:p>
          <w:p w:rsidR="0038535E" w:rsidRPr="00D5162B" w:rsidRDefault="0038535E" w:rsidP="00B51C17">
            <w:pPr>
              <w:ind w:left="0"/>
              <w:rPr>
                <w:b/>
              </w:rPr>
            </w:pPr>
            <w:r w:rsidRPr="00D5162B">
              <w:rPr>
                <w:b/>
              </w:rPr>
              <w:t xml:space="preserve">C4. </w:t>
            </w:r>
            <w:r w:rsidR="00305A03" w:rsidRPr="00D5162B">
              <w:rPr>
                <w:b/>
              </w:rPr>
              <w:t>Alignment</w:t>
            </w:r>
            <w:r w:rsidRPr="00D5162B">
              <w:rPr>
                <w:b/>
              </w:rPr>
              <w:t xml:space="preserve"> of </w:t>
            </w:r>
            <w:proofErr w:type="spellStart"/>
            <w:r w:rsidRPr="00D5162B">
              <w:rPr>
                <w:b/>
              </w:rPr>
              <w:t>AdditionalBusinessProcessIndicator</w:t>
            </w:r>
            <w:proofErr w:type="spellEnd"/>
            <w:r w:rsidRPr="00D5162B">
              <w:rPr>
                <w:b/>
              </w:rPr>
              <w:t xml:space="preserve"> between CorporateActionMovementConfirmationV02 and Reversal versus the MT566 in ISO15022</w:t>
            </w:r>
          </w:p>
          <w:p w:rsidR="0038535E" w:rsidRDefault="0038535E" w:rsidP="00B51C17">
            <w:pPr>
              <w:ind w:left="0"/>
            </w:pPr>
            <w:r>
              <w:t xml:space="preserve">The ISO 15022 MT566 still contains a full list of Additional business process Indicator (in sequence </w:t>
            </w:r>
            <w:proofErr w:type="gramStart"/>
            <w:r>
              <w:t>C :22F</w:t>
            </w:r>
            <w:proofErr w:type="gramEnd"/>
            <w:r>
              <w:t xml:space="preserve">::ADDB) whilst the ISO 20022 Confirmation and Reversal messages do only contain 2 of those Additional Business </w:t>
            </w:r>
            <w:r w:rsidR="00305A03">
              <w:t>Processes</w:t>
            </w:r>
            <w:r>
              <w:t xml:space="preserve"> Indicator (</w:t>
            </w:r>
            <w:proofErr w:type="spellStart"/>
            <w:r>
              <w:t>ClaimOrCompensation</w:t>
            </w:r>
            <w:proofErr w:type="spellEnd"/>
            <w:r>
              <w:t xml:space="preserve"> and </w:t>
            </w:r>
            <w:proofErr w:type="spellStart"/>
            <w:r>
              <w:t>TaxRefund</w:t>
            </w:r>
            <w:proofErr w:type="spellEnd"/>
            <w:r>
              <w:t>).</w:t>
            </w:r>
          </w:p>
          <w:p w:rsidR="0038535E" w:rsidRDefault="0038535E" w:rsidP="00B51C17">
            <w:pPr>
              <w:ind w:left="0"/>
            </w:pPr>
            <w:r>
              <w:t>So this is causing issues for coexistence/translation and it is very likely that both additional business processes lists should be aligned either by removing those in surplus in the MT566 or by adding those missing in the Confirmation message.</w:t>
            </w:r>
          </w:p>
          <w:p w:rsidR="0038535E" w:rsidRPr="000B03D7" w:rsidRDefault="0038535E" w:rsidP="00B51C17">
            <w:pPr>
              <w:ind w:left="0"/>
              <w:rPr>
                <w:u w:val="single"/>
              </w:rPr>
            </w:pPr>
            <w:r w:rsidRPr="000B03D7">
              <w:rPr>
                <w:u w:val="single"/>
              </w:rPr>
              <w:t>Additional Business Processes code in MT566 in SR2011:</w:t>
            </w:r>
          </w:p>
          <w:p w:rsidR="000B03D7" w:rsidRPr="000B03D7" w:rsidRDefault="000B03D7" w:rsidP="000B03D7">
            <w:pPr>
              <w:pBdr>
                <w:bottom w:val="single" w:sz="6" w:space="0" w:color="013B80"/>
              </w:pBdr>
              <w:spacing w:before="0" w:after="0"/>
              <w:ind w:left="0"/>
              <w:outlineLvl w:val="4"/>
              <w:rPr>
                <w:rFonts w:eastAsia="Times New Roman" w:cs="Arial"/>
                <w:color w:val="013B80"/>
                <w:lang w:eastAsia="en-GB"/>
              </w:rPr>
            </w:pPr>
            <w:r w:rsidRPr="000B03D7">
              <w:rPr>
                <w:rFonts w:eastAsia="Times New Roman" w:cs="Arial"/>
                <w:color w:val="013B80"/>
                <w:lang w:eastAsia="en-GB"/>
              </w:rPr>
              <w:t>CODES</w:t>
            </w:r>
          </w:p>
          <w:p w:rsidR="000B03D7" w:rsidRPr="000B03D7" w:rsidRDefault="000B03D7" w:rsidP="000B03D7">
            <w:pPr>
              <w:spacing w:before="0" w:after="0"/>
              <w:ind w:left="0"/>
              <w:rPr>
                <w:rFonts w:eastAsia="Times New Roman" w:cs="Arial"/>
                <w:color w:val="000000"/>
                <w:lang w:eastAsia="en-GB"/>
              </w:rPr>
            </w:pPr>
            <w:r w:rsidRPr="000B03D7">
              <w:rPr>
                <w:rFonts w:eastAsia="Times New Roman" w:cs="Arial"/>
                <w:color w:val="000000"/>
                <w:lang w:eastAsia="en-GB"/>
              </w:rPr>
              <w:t xml:space="preserve">If Qualifier is ADDB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tblPr>
            <w:tblGrid>
              <w:gridCol w:w="1634"/>
              <w:gridCol w:w="2475"/>
              <w:gridCol w:w="4504"/>
            </w:tblGrid>
            <w:tr w:rsidR="000B03D7" w:rsidRPr="000B03D7" w:rsidTr="000B03D7">
              <w:trPr>
                <w:tblCellSpacing w:w="15" w:type="dxa"/>
              </w:trPr>
              <w:tc>
                <w:tcPr>
                  <w:tcW w:w="922"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ACLA</w:t>
                  </w:r>
                </w:p>
              </w:tc>
              <w:tc>
                <w:tcPr>
                  <w:tcW w:w="141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Automatic Market Claims</w:t>
                  </w:r>
                </w:p>
              </w:tc>
              <w:tc>
                <w:tcPr>
                  <w:tcW w:w="258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Will automatically give rise to market claims by the account servicer (typically, a CSD).</w:t>
                  </w:r>
                </w:p>
              </w:tc>
            </w:tr>
            <w:tr w:rsidR="000B03D7" w:rsidRPr="000B03D7" w:rsidTr="000B03D7">
              <w:trPr>
                <w:tblCellSpacing w:w="15" w:type="dxa"/>
              </w:trPr>
              <w:tc>
                <w:tcPr>
                  <w:tcW w:w="922"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ATXF</w:t>
                  </w:r>
                </w:p>
              </w:tc>
              <w:tc>
                <w:tcPr>
                  <w:tcW w:w="141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Subject to Transformation</w:t>
                  </w:r>
                </w:p>
              </w:tc>
              <w:tc>
                <w:tcPr>
                  <w:tcW w:w="258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As a result of the Corporate Action, all transactions in the underlying security will be cancelled by the system and replaced with transactions in the outturn resource(s).</w:t>
                  </w:r>
                </w:p>
              </w:tc>
            </w:tr>
            <w:tr w:rsidR="000B03D7" w:rsidRPr="000B03D7" w:rsidTr="000B03D7">
              <w:trPr>
                <w:tblCellSpacing w:w="15" w:type="dxa"/>
              </w:trPr>
              <w:tc>
                <w:tcPr>
                  <w:tcW w:w="922"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CLAI</w:t>
                  </w:r>
                </w:p>
              </w:tc>
              <w:tc>
                <w:tcPr>
                  <w:tcW w:w="141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Claim or Compensation</w:t>
                  </w:r>
                </w:p>
              </w:tc>
              <w:tc>
                <w:tcPr>
                  <w:tcW w:w="258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Relates to a claim on the associated corporate action event.</w:t>
                  </w:r>
                </w:p>
              </w:tc>
            </w:tr>
            <w:tr w:rsidR="000B03D7" w:rsidRPr="000B03D7" w:rsidTr="000B03D7">
              <w:trPr>
                <w:tblCellSpacing w:w="15" w:type="dxa"/>
              </w:trPr>
              <w:tc>
                <w:tcPr>
                  <w:tcW w:w="922"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CNTR</w:t>
                  </w:r>
                </w:p>
              </w:tc>
              <w:tc>
                <w:tcPr>
                  <w:tcW w:w="141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Cancel Underlying Trades</w:t>
                  </w:r>
                </w:p>
              </w:tc>
              <w:tc>
                <w:tcPr>
                  <w:tcW w:w="258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As a result of the Corporate Action, all transactions in the underlying security will be cancelled by the system.</w:t>
                  </w:r>
                </w:p>
              </w:tc>
            </w:tr>
            <w:tr w:rsidR="000B03D7" w:rsidRPr="000B03D7" w:rsidTr="000B03D7">
              <w:trPr>
                <w:tblCellSpacing w:w="15" w:type="dxa"/>
              </w:trPr>
              <w:tc>
                <w:tcPr>
                  <w:tcW w:w="922"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CONS</w:t>
                  </w:r>
                </w:p>
              </w:tc>
              <w:tc>
                <w:tcPr>
                  <w:tcW w:w="141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Consent</w:t>
                  </w:r>
                </w:p>
              </w:tc>
              <w:tc>
                <w:tcPr>
                  <w:tcW w:w="258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Relates to a consent within a corporate action event other than a Consent event (:22F:</w:t>
                  </w:r>
                  <w:proofErr w:type="gramStart"/>
                  <w:r w:rsidRPr="000B03D7">
                    <w:rPr>
                      <w:rFonts w:eastAsia="Times New Roman" w:cs="Arial"/>
                      <w:color w:val="000000"/>
                      <w:lang w:eastAsia="en-GB"/>
                    </w:rPr>
                    <w:t>:CAEV</w:t>
                  </w:r>
                  <w:proofErr w:type="gramEnd"/>
                  <w:r w:rsidRPr="000B03D7">
                    <w:rPr>
                      <w:rFonts w:eastAsia="Times New Roman" w:cs="Arial"/>
                      <w:color w:val="000000"/>
                      <w:lang w:eastAsia="en-GB"/>
                    </w:rPr>
                    <w:t>//CONS).</w:t>
                  </w:r>
                </w:p>
              </w:tc>
            </w:tr>
            <w:tr w:rsidR="000B03D7" w:rsidRPr="000B03D7" w:rsidTr="000B03D7">
              <w:trPr>
                <w:tblCellSpacing w:w="15" w:type="dxa"/>
              </w:trPr>
              <w:tc>
                <w:tcPr>
                  <w:tcW w:w="922"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NAMC</w:t>
                  </w:r>
                </w:p>
              </w:tc>
              <w:tc>
                <w:tcPr>
                  <w:tcW w:w="141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No Automatic Market Claims and Transformations</w:t>
                  </w:r>
                </w:p>
              </w:tc>
              <w:tc>
                <w:tcPr>
                  <w:tcW w:w="258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The event will not automatically give rise to market claims and transformations by the account servicer (typically, a CSD).</w:t>
                  </w:r>
                </w:p>
              </w:tc>
            </w:tr>
            <w:tr w:rsidR="000B03D7" w:rsidRPr="000B03D7" w:rsidTr="000B03D7">
              <w:trPr>
                <w:tblCellSpacing w:w="15" w:type="dxa"/>
              </w:trPr>
              <w:tc>
                <w:tcPr>
                  <w:tcW w:w="922"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NPLE</w:t>
                  </w:r>
                </w:p>
              </w:tc>
              <w:tc>
                <w:tcPr>
                  <w:tcW w:w="141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No Split Election</w:t>
                  </w:r>
                </w:p>
              </w:tc>
              <w:tc>
                <w:tcPr>
                  <w:tcW w:w="258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The issuer only allows a single option to be selected per designated holding.</w:t>
                  </w:r>
                </w:p>
              </w:tc>
            </w:tr>
            <w:tr w:rsidR="000B03D7" w:rsidRPr="000B03D7" w:rsidTr="000B03D7">
              <w:trPr>
                <w:tblCellSpacing w:w="15" w:type="dxa"/>
              </w:trPr>
              <w:tc>
                <w:tcPr>
                  <w:tcW w:w="922"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SCHM</w:t>
                  </w:r>
                </w:p>
              </w:tc>
              <w:tc>
                <w:tcPr>
                  <w:tcW w:w="141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Scheme/Plan of Arrangement</w:t>
                  </w:r>
                </w:p>
              </w:tc>
              <w:tc>
                <w:tcPr>
                  <w:tcW w:w="258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Component event of a scheme/plan of arrangement: a reorganisation of a company or a group of companies, and their capital.</w:t>
                  </w:r>
                </w:p>
              </w:tc>
            </w:tr>
            <w:tr w:rsidR="000B03D7" w:rsidRPr="000B03D7" w:rsidTr="000B03D7">
              <w:trPr>
                <w:tblCellSpacing w:w="15" w:type="dxa"/>
              </w:trPr>
              <w:tc>
                <w:tcPr>
                  <w:tcW w:w="922"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TAXR</w:t>
                  </w:r>
                </w:p>
              </w:tc>
              <w:tc>
                <w:tcPr>
                  <w:tcW w:w="141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Tax Refund</w:t>
                  </w:r>
                </w:p>
              </w:tc>
              <w:tc>
                <w:tcPr>
                  <w:tcW w:w="2589" w:type="pct"/>
                  <w:shd w:val="clear" w:color="auto" w:fill="FFFFFF"/>
                  <w:hideMark/>
                </w:tcPr>
                <w:p w:rsidR="000B03D7" w:rsidRPr="000B03D7" w:rsidRDefault="000B03D7" w:rsidP="000B03D7">
                  <w:pPr>
                    <w:spacing w:before="0" w:after="0"/>
                    <w:ind w:left="850"/>
                    <w:rPr>
                      <w:rFonts w:eastAsia="Times New Roman" w:cs="Arial"/>
                      <w:color w:val="000000"/>
                      <w:lang w:eastAsia="en-GB"/>
                    </w:rPr>
                  </w:pPr>
                  <w:r w:rsidRPr="000B03D7">
                    <w:rPr>
                      <w:rFonts w:eastAsia="Times New Roman" w:cs="Arial"/>
                      <w:color w:val="000000"/>
                      <w:lang w:eastAsia="en-GB"/>
                    </w:rPr>
                    <w:t>Relates to a tax refund from the authorities on the associated corporate action event.</w:t>
                  </w:r>
                </w:p>
              </w:tc>
            </w:tr>
          </w:tbl>
          <w:p w:rsidR="0038535E" w:rsidRPr="000B03D7" w:rsidRDefault="0038535E" w:rsidP="00B51C17">
            <w:pPr>
              <w:ind w:left="0"/>
              <w:rPr>
                <w:u w:val="single"/>
              </w:rPr>
            </w:pPr>
            <w:r w:rsidRPr="000B03D7">
              <w:rPr>
                <w:u w:val="single"/>
              </w:rPr>
              <w:t>Additional Business Processes code in Confirmation and Reversal messages in ISO20022 in SR2011:</w:t>
            </w:r>
          </w:p>
          <w:p w:rsidR="0038535E" w:rsidRDefault="0038535E" w:rsidP="00B51C17">
            <w:pPr>
              <w:ind w:left="0"/>
            </w:pPr>
            <w:r>
              <w:t xml:space="preserve">CLAI </w:t>
            </w:r>
            <w:proofErr w:type="gramStart"/>
            <w:r w:rsidR="000B03D7">
              <w:t xml:space="preserve">-  </w:t>
            </w:r>
            <w:proofErr w:type="spellStart"/>
            <w:r>
              <w:t>ClaimOrCompensation</w:t>
            </w:r>
            <w:proofErr w:type="spellEnd"/>
            <w:proofErr w:type="gramEnd"/>
            <w:r>
              <w:t xml:space="preserve"> - Relates to a claim on the associated corporate action event.</w:t>
            </w:r>
          </w:p>
          <w:p w:rsidR="0038535E" w:rsidRDefault="0038535E" w:rsidP="00B51C17">
            <w:pPr>
              <w:ind w:left="0"/>
            </w:pPr>
            <w:r>
              <w:t xml:space="preserve">TAXR </w:t>
            </w:r>
            <w:r w:rsidR="000B03D7">
              <w:t xml:space="preserve">- </w:t>
            </w:r>
            <w:proofErr w:type="spellStart"/>
            <w:r>
              <w:t>TaxRefund</w:t>
            </w:r>
            <w:proofErr w:type="spellEnd"/>
            <w:r>
              <w:t xml:space="preserve"> - Relates to a tax refund from the authorities on the associated</w:t>
            </w:r>
          </w:p>
          <w:p w:rsidR="00134846" w:rsidRDefault="00134846" w:rsidP="00B51C17">
            <w:pPr>
              <w:ind w:left="0"/>
              <w:rPr>
                <w:b/>
              </w:rPr>
            </w:pPr>
          </w:p>
          <w:p w:rsidR="0038535E" w:rsidRPr="000B03D7" w:rsidRDefault="0038535E" w:rsidP="00B51C17">
            <w:pPr>
              <w:ind w:left="0"/>
              <w:rPr>
                <w:b/>
              </w:rPr>
            </w:pPr>
            <w:r w:rsidRPr="000B03D7">
              <w:rPr>
                <w:b/>
              </w:rPr>
              <w:t>C5. Update in ISO20022 the ISO 15022 synonym of Accrued Interest Indicator in the Notification message</w:t>
            </w:r>
          </w:p>
          <w:p w:rsidR="0038535E" w:rsidRDefault="0038535E" w:rsidP="00B51C17">
            <w:pPr>
              <w:ind w:left="0"/>
            </w:pPr>
            <w:r>
              <w:t xml:space="preserve">The Synonym of the </w:t>
            </w:r>
            <w:proofErr w:type="spellStart"/>
            <w:r>
              <w:t>AccruedInterestIndicator</w:t>
            </w:r>
            <w:proofErr w:type="spellEnd"/>
            <w:r>
              <w:t xml:space="preserve"> in ISO20022 is indicated as “17B::ACCRU” while it should actually be “:17B::ACIN”.</w:t>
            </w:r>
          </w:p>
          <w:p w:rsidR="00134846" w:rsidRDefault="00134846" w:rsidP="00B51C17">
            <w:pPr>
              <w:ind w:left="0"/>
            </w:pPr>
          </w:p>
          <w:p w:rsidR="0038535E" w:rsidRPr="000B03D7" w:rsidRDefault="0038535E" w:rsidP="00B51C17">
            <w:pPr>
              <w:ind w:left="0"/>
              <w:rPr>
                <w:b/>
              </w:rPr>
            </w:pPr>
            <w:r w:rsidRPr="000B03D7">
              <w:rPr>
                <w:b/>
              </w:rPr>
              <w:t xml:space="preserve">C6. Add a “Proprietary” element to the </w:t>
            </w:r>
            <w:proofErr w:type="spellStart"/>
            <w:r w:rsidRPr="000B03D7">
              <w:rPr>
                <w:b/>
              </w:rPr>
              <w:t>ProcessingStatus</w:t>
            </w:r>
            <w:proofErr w:type="spellEnd"/>
            <w:r w:rsidRPr="000B03D7">
              <w:rPr>
                <w:b/>
              </w:rPr>
              <w:t xml:space="preserve"> element of the Notification message</w:t>
            </w:r>
          </w:p>
          <w:p w:rsidR="0038535E" w:rsidRDefault="0038535E" w:rsidP="00B51C17">
            <w:pPr>
              <w:ind w:left="0"/>
            </w:pPr>
            <w:r>
              <w:t xml:space="preserve">The ISO15022 standards allows for a Data Source Scheme (DSS) into </w:t>
            </w:r>
            <w:proofErr w:type="gramStart"/>
            <w:r>
              <w:t>the :25D</w:t>
            </w:r>
            <w:proofErr w:type="gramEnd"/>
            <w:r>
              <w:t xml:space="preserve">::PROC fields of the MT564 sequence A. This has been omitted in the Notification message in ISO20022. Therefore for coexistence purpose, a </w:t>
            </w:r>
            <w:r w:rsidR="00305A03">
              <w:t>proprietary</w:t>
            </w:r>
            <w:r>
              <w:t xml:space="preserve"> element (DSS equivalent) must be added into the </w:t>
            </w:r>
            <w:proofErr w:type="spellStart"/>
            <w:r>
              <w:t>ProcessingStatus</w:t>
            </w:r>
            <w:proofErr w:type="spellEnd"/>
            <w:r>
              <w:t xml:space="preserve"> element.</w:t>
            </w:r>
          </w:p>
          <w:p w:rsidR="0038535E" w:rsidRDefault="001A2677" w:rsidP="00B51C17">
            <w:pPr>
              <w:ind w:left="0"/>
            </w:pPr>
            <w:r>
              <w:rPr>
                <w:noProof/>
                <w:lang w:eastAsia="en-GB"/>
              </w:rPr>
              <w:pict>
                <v:shape id="Picture 3708" o:spid="_x0000_i1065" type="#_x0000_t75" style="width:381pt;height:51pt;visibility:visible">
                  <v:imagedata r:id="rId60" o:title=""/>
                </v:shape>
              </w:pict>
            </w:r>
          </w:p>
          <w:p w:rsidR="00237CCC" w:rsidRDefault="00237CCC" w:rsidP="00B51C17">
            <w:pPr>
              <w:ind w:left="0"/>
              <w:rPr>
                <w:i/>
              </w:rPr>
            </w:pPr>
            <w:r w:rsidRPr="00237CCC">
              <w:rPr>
                <w:i/>
              </w:rPr>
              <w:t xml:space="preserve">Figure 3’: Current </w:t>
            </w:r>
            <w:proofErr w:type="spellStart"/>
            <w:r w:rsidRPr="00237CCC">
              <w:rPr>
                <w:i/>
              </w:rPr>
              <w:t>ProcessingStatus</w:t>
            </w:r>
            <w:proofErr w:type="spellEnd"/>
            <w:r w:rsidRPr="00237CCC">
              <w:rPr>
                <w:i/>
              </w:rPr>
              <w:t xml:space="preserve"> Element in the Notification message</w:t>
            </w:r>
          </w:p>
          <w:p w:rsidR="00237CCC" w:rsidRPr="00237CCC" w:rsidRDefault="00237CCC" w:rsidP="00B51C17">
            <w:pPr>
              <w:ind w:left="0"/>
              <w:rPr>
                <w:i/>
              </w:rPr>
            </w:pPr>
          </w:p>
          <w:p w:rsidR="00237CCC" w:rsidRDefault="001A2677" w:rsidP="00B51C17">
            <w:pPr>
              <w:ind w:left="0"/>
            </w:pPr>
            <w:r>
              <w:rPr>
                <w:noProof/>
                <w:lang w:eastAsia="en-GB"/>
              </w:rPr>
              <w:pict>
                <v:shape id="Picture 3705" o:spid="_x0000_i1066" type="#_x0000_t75" style="width:439.2pt;height:96.6pt;visibility:visible">
                  <v:imagedata r:id="rId61" o:title=""/>
                </v:shape>
              </w:pict>
            </w:r>
          </w:p>
          <w:p w:rsidR="0038535E" w:rsidRDefault="0038535E" w:rsidP="00B51C17">
            <w:pPr>
              <w:ind w:left="0"/>
              <w:rPr>
                <w:i/>
              </w:rPr>
            </w:pPr>
            <w:r w:rsidRPr="00237CCC">
              <w:rPr>
                <w:i/>
              </w:rPr>
              <w:t xml:space="preserve">Figure 4: </w:t>
            </w:r>
            <w:r w:rsidR="00237CCC">
              <w:rPr>
                <w:i/>
              </w:rPr>
              <w:t xml:space="preserve">New </w:t>
            </w:r>
            <w:r w:rsidRPr="00237CCC">
              <w:rPr>
                <w:i/>
              </w:rPr>
              <w:t>Processing Status element in The Notification message</w:t>
            </w:r>
          </w:p>
          <w:p w:rsidR="00134846" w:rsidRPr="00237CCC" w:rsidRDefault="00134846" w:rsidP="00B51C17">
            <w:pPr>
              <w:ind w:left="0"/>
              <w:rPr>
                <w:i/>
              </w:rPr>
            </w:pPr>
          </w:p>
          <w:p w:rsidR="0038535E" w:rsidRPr="000B03D7" w:rsidRDefault="0038535E" w:rsidP="00B51C17">
            <w:pPr>
              <w:ind w:left="0"/>
              <w:rPr>
                <w:b/>
              </w:rPr>
            </w:pPr>
            <w:r w:rsidRPr="000B03D7">
              <w:rPr>
                <w:b/>
              </w:rPr>
              <w:t xml:space="preserve">C7. Rename all </w:t>
            </w:r>
            <w:proofErr w:type="spellStart"/>
            <w:r w:rsidRPr="000B03D7">
              <w:rPr>
                <w:b/>
              </w:rPr>
              <w:t>SecurityIdentification</w:t>
            </w:r>
            <w:proofErr w:type="spellEnd"/>
            <w:r w:rsidRPr="000B03D7">
              <w:rPr>
                <w:b/>
              </w:rPr>
              <w:t xml:space="preserve"> elements as “</w:t>
            </w:r>
            <w:proofErr w:type="spellStart"/>
            <w:r w:rsidRPr="000B03D7">
              <w:rPr>
                <w:b/>
              </w:rPr>
              <w:t>FinancialInstrumentIdentification</w:t>
            </w:r>
            <w:proofErr w:type="spellEnd"/>
            <w:r w:rsidRPr="000B03D7">
              <w:rPr>
                <w:b/>
              </w:rPr>
              <w:t>”</w:t>
            </w:r>
          </w:p>
          <w:p w:rsidR="000B03D7" w:rsidRDefault="0038535E" w:rsidP="00B51C17">
            <w:pPr>
              <w:ind w:left="0"/>
            </w:pPr>
            <w:r>
              <w:t>In all CA messages, rename the element “</w:t>
            </w:r>
            <w:proofErr w:type="spellStart"/>
            <w:r>
              <w:t>SecurityIdentification</w:t>
            </w:r>
            <w:proofErr w:type="spellEnd"/>
            <w:r>
              <w:t xml:space="preserve">” </w:t>
            </w:r>
            <w:r w:rsidR="0029695C">
              <w:t>and “</w:t>
            </w:r>
            <w:proofErr w:type="spellStart"/>
            <w:r w:rsidR="0029695C">
              <w:t>UnderlyingSecurityIdentification</w:t>
            </w:r>
            <w:proofErr w:type="spellEnd"/>
            <w:r w:rsidR="0029695C">
              <w:t xml:space="preserve">” </w:t>
            </w:r>
            <w:r>
              <w:t xml:space="preserve">as </w:t>
            </w:r>
            <w:r w:rsidR="0029695C">
              <w:t>“</w:t>
            </w:r>
            <w:proofErr w:type="spellStart"/>
            <w:r>
              <w:t>FinancialInstrumentIdentification</w:t>
            </w:r>
            <w:proofErr w:type="spellEnd"/>
            <w:r>
              <w:t>” so as to align with all other S&amp;R ISO 20022 securities messages.</w:t>
            </w:r>
          </w:p>
          <w:p w:rsidR="0038535E" w:rsidRDefault="0096725D" w:rsidP="00B51C17">
            <w:pPr>
              <w:ind w:left="0"/>
            </w:pPr>
            <w:r>
              <w:rPr>
                <w:noProof/>
                <w:lang w:eastAsia="en-GB"/>
              </w:rPr>
              <w:pict>
                <v:rect id="_x0000_s1028" style="position:absolute;margin-left:200.7pt;margin-top:16.2pt;width:112.5pt;height:60.75pt;z-index:251658752" filled="f" strokecolor="red" strokeweight="1.5pt"/>
              </w:pict>
            </w:r>
            <w:r w:rsidR="0038535E">
              <w:t xml:space="preserve"> </w:t>
            </w:r>
            <w:r w:rsidR="0029695C">
              <w:t>-&gt; 21</w:t>
            </w:r>
            <w:r w:rsidR="00651587">
              <w:t xml:space="preserve"> </w:t>
            </w:r>
            <w:r w:rsidR="0029695C">
              <w:t xml:space="preserve">element </w:t>
            </w:r>
            <w:r w:rsidR="00651587">
              <w:t>name Changes to be done in the ISO20022 CA messages</w:t>
            </w:r>
          </w:p>
          <w:p w:rsidR="00651587" w:rsidRDefault="001A2677" w:rsidP="00B51C17">
            <w:pPr>
              <w:ind w:left="0"/>
            </w:pPr>
            <w:r>
              <w:rPr>
                <w:noProof/>
                <w:lang w:eastAsia="en-GB"/>
              </w:rPr>
              <w:pict>
                <v:shape id="Picture 3711" o:spid="_x0000_i1067" type="#_x0000_t75" style="width:438.6pt;height:182.4pt;visibility:visible">
                  <v:imagedata r:id="rId62" o:title=""/>
                </v:shape>
              </w:pict>
            </w:r>
          </w:p>
          <w:p w:rsidR="0038535E" w:rsidRPr="000B03D7" w:rsidRDefault="0038535E" w:rsidP="00B51C17">
            <w:pPr>
              <w:ind w:left="0"/>
              <w:rPr>
                <w:b/>
              </w:rPr>
            </w:pPr>
            <w:r w:rsidRPr="000B03D7">
              <w:rPr>
                <w:b/>
              </w:rPr>
              <w:t>C8.Update incorrect definitions of some of the balances</w:t>
            </w:r>
          </w:p>
          <w:p w:rsidR="0038535E" w:rsidRDefault="0038535E" w:rsidP="00B51C17">
            <w:pPr>
              <w:ind w:left="0"/>
            </w:pPr>
            <w:r>
              <w:t>The following balances in the CA messages have an incorrect definition which is different from the one in ISO15022. Those definitions need to be updated with the correct ISO15022 corresponding definitions when they appear in any of the CA messages (Notification, preliminary advice, confirmation, etc</w:t>
            </w:r>
            <w:proofErr w:type="gramStart"/>
            <w:r>
              <w:t>..)</w:t>
            </w:r>
            <w:proofErr w:type="gramEnd"/>
            <w:r>
              <w:t xml:space="preserve">: </w:t>
            </w:r>
          </w:p>
          <w:p w:rsidR="000B03D7" w:rsidRDefault="0038535E" w:rsidP="00B51C17">
            <w:pPr>
              <w:ind w:left="0"/>
            </w:pPr>
            <w:proofErr w:type="spellStart"/>
            <w:r>
              <w:t>BorrowedBalance</w:t>
            </w:r>
            <w:proofErr w:type="spellEnd"/>
            <w:r>
              <w:t xml:space="preserve">, </w:t>
            </w:r>
            <w:proofErr w:type="spellStart"/>
            <w:r>
              <w:t>CollateralInBalance</w:t>
            </w:r>
            <w:proofErr w:type="spellEnd"/>
            <w:r>
              <w:t xml:space="preserve">, </w:t>
            </w:r>
            <w:proofErr w:type="spellStart"/>
            <w:r>
              <w:t>CollateralOutBalance</w:t>
            </w:r>
            <w:proofErr w:type="spellEnd"/>
            <w:r>
              <w:t xml:space="preserve">, </w:t>
            </w:r>
            <w:proofErr w:type="spellStart"/>
            <w:r>
              <w:t>OnLoanBalance</w:t>
            </w:r>
            <w:proofErr w:type="spellEnd"/>
            <w:r>
              <w:t xml:space="preserve">, </w:t>
            </w:r>
            <w:proofErr w:type="spellStart"/>
            <w:r>
              <w:t>PendingDeliveryBalance</w:t>
            </w:r>
            <w:proofErr w:type="spellEnd"/>
            <w:r>
              <w:t xml:space="preserve">, </w:t>
            </w:r>
            <w:proofErr w:type="spellStart"/>
            <w:r>
              <w:t>PendingReceiptBalance</w:t>
            </w:r>
            <w:proofErr w:type="spellEnd"/>
            <w:r>
              <w:t xml:space="preserve">, </w:t>
            </w:r>
            <w:proofErr w:type="spellStart"/>
            <w:r>
              <w:t>OutForRegistrationBalance</w:t>
            </w:r>
            <w:proofErr w:type="spellEnd"/>
            <w:r>
              <w:t xml:space="preserve">, </w:t>
            </w:r>
            <w:proofErr w:type="spellStart"/>
            <w:r>
              <w:t>SettlementPositionBalance</w:t>
            </w:r>
            <w:proofErr w:type="spellEnd"/>
            <w:r>
              <w:t xml:space="preserve">, </w:t>
            </w:r>
            <w:proofErr w:type="spellStart"/>
            <w:r>
              <w:t>StreetPositionBalance</w:t>
            </w:r>
            <w:proofErr w:type="spellEnd"/>
            <w:r>
              <w:t xml:space="preserve">, </w:t>
            </w:r>
            <w:proofErr w:type="spellStart"/>
            <w:r>
              <w:t>InTransshipmentBalance</w:t>
            </w:r>
            <w:proofErr w:type="spellEnd"/>
            <w:r>
              <w:t xml:space="preserve">, </w:t>
            </w:r>
            <w:proofErr w:type="spellStart"/>
            <w:r>
              <w:t>RegisteredBalance</w:t>
            </w:r>
            <w:proofErr w:type="spellEnd"/>
            <w:r>
              <w:t>.</w:t>
            </w:r>
          </w:p>
          <w:p w:rsidR="0038535E" w:rsidRPr="000B03D7" w:rsidRDefault="0038535E" w:rsidP="00B51C17">
            <w:pPr>
              <w:ind w:left="0"/>
              <w:rPr>
                <w:b/>
              </w:rPr>
            </w:pPr>
            <w:r w:rsidRPr="000B03D7">
              <w:rPr>
                <w:b/>
              </w:rPr>
              <w:t xml:space="preserve">C9.Alignement of code list in </w:t>
            </w:r>
            <w:proofErr w:type="spellStart"/>
            <w:r w:rsidRPr="000B03D7">
              <w:rPr>
                <w:b/>
              </w:rPr>
              <w:t>GenericCashPriceReceivedPerProduct</w:t>
            </w:r>
            <w:proofErr w:type="spellEnd"/>
            <w:r w:rsidRPr="000B03D7">
              <w:rPr>
                <w:b/>
              </w:rPr>
              <w:t>/</w:t>
            </w:r>
            <w:proofErr w:type="spellStart"/>
            <w:r w:rsidRPr="000B03D7">
              <w:rPr>
                <w:b/>
              </w:rPr>
              <w:t>NotSpecifiedPrice</w:t>
            </w:r>
            <w:proofErr w:type="spellEnd"/>
            <w:r w:rsidRPr="000B03D7">
              <w:rPr>
                <w:b/>
              </w:rPr>
              <w:t xml:space="preserve"> between CorporateActionNotificationV02 the MT564 in ISO15022</w:t>
            </w:r>
          </w:p>
          <w:p w:rsidR="0038535E" w:rsidRDefault="0038535E" w:rsidP="00B51C17">
            <w:pPr>
              <w:ind w:left="0"/>
            </w:pPr>
            <w:r>
              <w:t xml:space="preserve">The ISO 15022 MT564 contains a list of codes (in sequence </w:t>
            </w:r>
            <w:proofErr w:type="gramStart"/>
            <w:r>
              <w:t>E2 :</w:t>
            </w:r>
            <w:proofErr w:type="gramEnd"/>
            <w:r>
              <w:t>90E::OFFR) whilst the ISO 20022 Notification message does only contain 1 of those codes (UKWN).</w:t>
            </w:r>
          </w:p>
          <w:p w:rsidR="0038535E" w:rsidRDefault="0038535E" w:rsidP="00B51C17">
            <w:pPr>
              <w:ind w:left="0"/>
            </w:pPr>
            <w:r>
              <w:t>So this is causing issues for coexistence/translation and it is very likely that both code lists should be aligned either by removing those in surplus in the MT564 or by adding those missing in the Notification message.</w:t>
            </w:r>
          </w:p>
          <w:p w:rsidR="0038535E" w:rsidRPr="000B03D7" w:rsidRDefault="0038535E" w:rsidP="00B51C17">
            <w:pPr>
              <w:ind w:left="0"/>
              <w:rPr>
                <w:u w:val="single"/>
              </w:rPr>
            </w:pPr>
            <w:r w:rsidRPr="000B03D7">
              <w:rPr>
                <w:u w:val="single"/>
              </w:rPr>
              <w:t>List of codes in MT564 in SR2011:</w:t>
            </w:r>
          </w:p>
          <w:p w:rsidR="000B03D7" w:rsidRPr="00D36A57" w:rsidRDefault="000B03D7" w:rsidP="000B03D7">
            <w:pPr>
              <w:pBdr>
                <w:bottom w:val="single" w:sz="6" w:space="0" w:color="013B80"/>
              </w:pBdr>
              <w:spacing w:before="100" w:beforeAutospacing="1" w:after="100" w:afterAutospacing="1"/>
              <w:ind w:left="0"/>
              <w:outlineLvl w:val="4"/>
              <w:rPr>
                <w:rFonts w:eastAsia="Times New Roman" w:cs="Arial"/>
                <w:color w:val="013B80"/>
                <w:lang w:eastAsia="en-GB"/>
              </w:rPr>
            </w:pPr>
            <w:r w:rsidRPr="00D36A57">
              <w:rPr>
                <w:rFonts w:eastAsia="Times New Roman" w:cs="Arial"/>
                <w:color w:val="013B80"/>
                <w:lang w:eastAsia="en-GB"/>
              </w:rPr>
              <w:t>CODES</w:t>
            </w:r>
          </w:p>
          <w:p w:rsidR="000B03D7" w:rsidRPr="007C6BE8" w:rsidRDefault="000B03D7" w:rsidP="000B03D7">
            <w:pPr>
              <w:spacing w:before="100" w:beforeAutospacing="1" w:after="100" w:afterAutospacing="1"/>
              <w:ind w:left="0"/>
              <w:rPr>
                <w:rFonts w:eastAsia="Times New Roman" w:cs="Arial"/>
                <w:color w:val="000000"/>
                <w:lang w:eastAsia="en-GB"/>
              </w:rPr>
            </w:pPr>
            <w:r w:rsidRPr="0037625B">
              <w:rPr>
                <w:rFonts w:eastAsia="Times New Roman" w:cs="Arial"/>
                <w:color w:val="000000"/>
                <w:lang w:eastAsia="en-GB"/>
              </w:rPr>
              <w:t>In option E, if Qualifier is OFFR, Price Code must contain one of the following codes (Error code(s): K90):</w:t>
            </w:r>
            <w:r w:rsidRPr="007C6BE8">
              <w:rPr>
                <w:rFonts w:eastAsia="Times New Roman" w:cs="Arial"/>
                <w:color w:val="000000"/>
                <w:lang w:eastAsia="en-GB"/>
              </w:rPr>
              <w:t xml:space="preserve"> </w:t>
            </w:r>
          </w:p>
          <w:tbl>
            <w:tblPr>
              <w:tblW w:w="4900" w:type="pct"/>
              <w:tblCellSpacing w:w="15" w:type="dxa"/>
              <w:tblCellMar>
                <w:top w:w="75" w:type="dxa"/>
                <w:left w:w="75" w:type="dxa"/>
                <w:bottom w:w="75" w:type="dxa"/>
                <w:right w:w="75" w:type="dxa"/>
              </w:tblCellMar>
              <w:tblLook w:val="04A0"/>
            </w:tblPr>
            <w:tblGrid>
              <w:gridCol w:w="1658"/>
              <w:gridCol w:w="2077"/>
              <w:gridCol w:w="4878"/>
            </w:tblGrid>
            <w:tr w:rsidR="000B03D7" w:rsidRPr="00D36A57" w:rsidTr="000B03D7">
              <w:trPr>
                <w:tblCellSpacing w:w="15" w:type="dxa"/>
              </w:trPr>
              <w:tc>
                <w:tcPr>
                  <w:tcW w:w="936" w:type="pct"/>
                  <w:shd w:val="clear" w:color="auto" w:fill="FFFFFF"/>
                  <w:hideMark/>
                </w:tcPr>
                <w:p w:rsidR="000B03D7" w:rsidRPr="00D36A57" w:rsidRDefault="000B03D7" w:rsidP="000B03D7">
                  <w:pPr>
                    <w:spacing w:before="0"/>
                    <w:rPr>
                      <w:rFonts w:eastAsia="Times New Roman" w:cs="Arial"/>
                      <w:color w:val="000000"/>
                      <w:lang w:eastAsia="en-GB"/>
                    </w:rPr>
                  </w:pPr>
                  <w:r w:rsidRPr="007C6BE8">
                    <w:rPr>
                      <w:rFonts w:eastAsia="Times New Roman" w:cs="Arial"/>
                      <w:color w:val="0000FF"/>
                      <w:szCs w:val="24"/>
                      <w:lang w:eastAsia="en-GB"/>
                    </w:rPr>
                    <w:t xml:space="preserve"> </w:t>
                  </w:r>
                  <w:r w:rsidRPr="007C6BE8">
                    <w:rPr>
                      <w:rFonts w:eastAsia="Times New Roman" w:cs="Arial"/>
                      <w:color w:val="000000"/>
                      <w:lang w:eastAsia="en-GB"/>
                    </w:rPr>
                    <w:t>NILP</w:t>
                  </w:r>
                </w:p>
              </w:tc>
              <w:tc>
                <w:tcPr>
                  <w:tcW w:w="1188" w:type="pct"/>
                  <w:shd w:val="clear" w:color="auto" w:fill="FFFFFF"/>
                  <w:hideMark/>
                </w:tcPr>
                <w:p w:rsidR="000B03D7" w:rsidRPr="007C6BE8" w:rsidRDefault="000B03D7" w:rsidP="000B03D7">
                  <w:pPr>
                    <w:spacing w:before="0"/>
                    <w:rPr>
                      <w:rFonts w:eastAsia="Times New Roman" w:cs="Arial"/>
                      <w:color w:val="000000"/>
                      <w:lang w:eastAsia="en-GB"/>
                    </w:rPr>
                  </w:pPr>
                  <w:r w:rsidRPr="007C6BE8">
                    <w:rPr>
                      <w:rFonts w:eastAsia="Times New Roman" w:cs="Arial"/>
                      <w:color w:val="000000"/>
                      <w:lang w:eastAsia="en-GB"/>
                    </w:rPr>
                    <w:t>Nil Payment</w:t>
                  </w:r>
                </w:p>
              </w:tc>
              <w:tc>
                <w:tcPr>
                  <w:tcW w:w="2806" w:type="pct"/>
                  <w:shd w:val="clear" w:color="auto" w:fill="FFFFFF"/>
                  <w:hideMark/>
                </w:tcPr>
                <w:p w:rsidR="000B03D7" w:rsidRPr="007C6BE8" w:rsidRDefault="000B03D7" w:rsidP="000B03D7">
                  <w:pPr>
                    <w:spacing w:before="0"/>
                    <w:rPr>
                      <w:rFonts w:eastAsia="Times New Roman" w:cs="Arial"/>
                      <w:color w:val="000000"/>
                      <w:lang w:eastAsia="en-GB"/>
                    </w:rPr>
                  </w:pPr>
                  <w:r w:rsidRPr="007C6BE8">
                    <w:rPr>
                      <w:rFonts w:eastAsia="Times New Roman" w:cs="Arial"/>
                      <w:color w:val="000000"/>
                      <w:lang w:eastAsia="en-GB"/>
                    </w:rPr>
                    <w:t>Price will not be paid.</w:t>
                  </w:r>
                </w:p>
              </w:tc>
            </w:tr>
            <w:tr w:rsidR="000B03D7" w:rsidRPr="00D36A57" w:rsidTr="000B03D7">
              <w:trPr>
                <w:tblCellSpacing w:w="15" w:type="dxa"/>
              </w:trPr>
              <w:tc>
                <w:tcPr>
                  <w:tcW w:w="936" w:type="pct"/>
                  <w:shd w:val="clear" w:color="auto" w:fill="FFFFFF"/>
                  <w:hideMark/>
                </w:tcPr>
                <w:p w:rsidR="000B03D7" w:rsidRPr="00D36A57" w:rsidRDefault="000B03D7" w:rsidP="000B03D7">
                  <w:pPr>
                    <w:spacing w:before="0"/>
                    <w:rPr>
                      <w:rFonts w:eastAsia="Times New Roman" w:cs="Arial"/>
                      <w:color w:val="000000"/>
                      <w:lang w:eastAsia="en-GB"/>
                    </w:rPr>
                  </w:pPr>
                  <w:r w:rsidRPr="007C6BE8">
                    <w:rPr>
                      <w:rFonts w:eastAsia="Times New Roman" w:cs="Arial"/>
                      <w:color w:val="0000FF"/>
                      <w:szCs w:val="24"/>
                      <w:lang w:eastAsia="en-GB"/>
                    </w:rPr>
                    <w:t xml:space="preserve"> </w:t>
                  </w:r>
                  <w:r w:rsidRPr="007C6BE8">
                    <w:rPr>
                      <w:rFonts w:eastAsia="Times New Roman" w:cs="Arial"/>
                      <w:color w:val="000000"/>
                      <w:lang w:eastAsia="en-GB"/>
                    </w:rPr>
                    <w:t>TBSP</w:t>
                  </w:r>
                </w:p>
              </w:tc>
              <w:tc>
                <w:tcPr>
                  <w:tcW w:w="1188" w:type="pct"/>
                  <w:shd w:val="clear" w:color="auto" w:fill="FFFFFF"/>
                  <w:hideMark/>
                </w:tcPr>
                <w:p w:rsidR="000B03D7" w:rsidRPr="007C6BE8" w:rsidRDefault="000B03D7" w:rsidP="000B03D7">
                  <w:pPr>
                    <w:spacing w:before="0"/>
                    <w:rPr>
                      <w:rFonts w:eastAsia="Times New Roman" w:cs="Arial"/>
                      <w:color w:val="000000"/>
                      <w:lang w:eastAsia="en-GB"/>
                    </w:rPr>
                  </w:pPr>
                  <w:r w:rsidRPr="007C6BE8">
                    <w:rPr>
                      <w:rFonts w:eastAsia="Times New Roman" w:cs="Arial"/>
                      <w:color w:val="000000"/>
                      <w:lang w:eastAsia="en-GB"/>
                    </w:rPr>
                    <w:t>To be Specified</w:t>
                  </w:r>
                </w:p>
              </w:tc>
              <w:tc>
                <w:tcPr>
                  <w:tcW w:w="2806" w:type="pct"/>
                  <w:shd w:val="clear" w:color="auto" w:fill="FFFFFF"/>
                  <w:hideMark/>
                </w:tcPr>
                <w:p w:rsidR="000B03D7" w:rsidRPr="007C6BE8" w:rsidRDefault="000B03D7" w:rsidP="000B03D7">
                  <w:pPr>
                    <w:spacing w:before="0"/>
                    <w:rPr>
                      <w:rFonts w:eastAsia="Times New Roman" w:cs="Arial"/>
                      <w:color w:val="000000"/>
                      <w:lang w:eastAsia="en-GB"/>
                    </w:rPr>
                  </w:pPr>
                  <w:r w:rsidRPr="007C6BE8">
                    <w:rPr>
                      <w:rFonts w:eastAsia="Times New Roman" w:cs="Arial"/>
                      <w:color w:val="000000"/>
                      <w:lang w:eastAsia="en-GB"/>
                    </w:rPr>
                    <w:t>Price to be specified by account owner.</w:t>
                  </w:r>
                </w:p>
              </w:tc>
            </w:tr>
            <w:tr w:rsidR="000B03D7" w:rsidRPr="00D36A57" w:rsidTr="000B03D7">
              <w:trPr>
                <w:tblCellSpacing w:w="15" w:type="dxa"/>
              </w:trPr>
              <w:tc>
                <w:tcPr>
                  <w:tcW w:w="936" w:type="pct"/>
                  <w:shd w:val="clear" w:color="auto" w:fill="FFFFFF"/>
                  <w:hideMark/>
                </w:tcPr>
                <w:p w:rsidR="000B03D7" w:rsidRPr="00D36A57" w:rsidRDefault="000B03D7" w:rsidP="000B03D7">
                  <w:pPr>
                    <w:spacing w:before="0"/>
                    <w:rPr>
                      <w:rFonts w:eastAsia="Times New Roman" w:cs="Arial"/>
                      <w:color w:val="000000"/>
                      <w:lang w:eastAsia="en-GB"/>
                    </w:rPr>
                  </w:pPr>
                  <w:r w:rsidRPr="007C6BE8">
                    <w:rPr>
                      <w:rFonts w:eastAsia="Times New Roman" w:cs="Arial"/>
                      <w:color w:val="0000FF"/>
                      <w:szCs w:val="24"/>
                      <w:lang w:eastAsia="en-GB"/>
                    </w:rPr>
                    <w:t xml:space="preserve"> </w:t>
                  </w:r>
                  <w:r w:rsidRPr="007C6BE8">
                    <w:rPr>
                      <w:rFonts w:eastAsia="Times New Roman" w:cs="Arial"/>
                      <w:color w:val="000000"/>
                      <w:lang w:eastAsia="en-GB"/>
                    </w:rPr>
                    <w:t>UKWN</w:t>
                  </w:r>
                </w:p>
              </w:tc>
              <w:tc>
                <w:tcPr>
                  <w:tcW w:w="1188" w:type="pct"/>
                  <w:shd w:val="clear" w:color="auto" w:fill="FFFFFF"/>
                  <w:hideMark/>
                </w:tcPr>
                <w:p w:rsidR="000B03D7" w:rsidRPr="007C6BE8" w:rsidRDefault="000B03D7" w:rsidP="000B03D7">
                  <w:pPr>
                    <w:spacing w:before="0"/>
                    <w:rPr>
                      <w:rFonts w:eastAsia="Times New Roman" w:cs="Arial"/>
                      <w:color w:val="000000"/>
                      <w:lang w:eastAsia="en-GB"/>
                    </w:rPr>
                  </w:pPr>
                  <w:r w:rsidRPr="007C6BE8">
                    <w:rPr>
                      <w:rFonts w:eastAsia="Times New Roman" w:cs="Arial"/>
                      <w:color w:val="000000"/>
                      <w:lang w:eastAsia="en-GB"/>
                    </w:rPr>
                    <w:t>Unknown Price</w:t>
                  </w:r>
                </w:p>
              </w:tc>
              <w:tc>
                <w:tcPr>
                  <w:tcW w:w="2806" w:type="pct"/>
                  <w:shd w:val="clear" w:color="auto" w:fill="FFFFFF"/>
                  <w:hideMark/>
                </w:tcPr>
                <w:p w:rsidR="000B03D7" w:rsidRPr="007C6BE8" w:rsidRDefault="000B03D7" w:rsidP="000B03D7">
                  <w:pPr>
                    <w:spacing w:before="0"/>
                    <w:rPr>
                      <w:rFonts w:eastAsia="Times New Roman" w:cs="Arial"/>
                      <w:color w:val="000000"/>
                      <w:lang w:eastAsia="en-GB"/>
                    </w:rPr>
                  </w:pPr>
                  <w:r w:rsidRPr="007C6BE8">
                    <w:rPr>
                      <w:rFonts w:eastAsia="Times New Roman" w:cs="Arial"/>
                      <w:color w:val="000000"/>
                      <w:lang w:eastAsia="en-GB"/>
                    </w:rPr>
                    <w:t>Price is unknown by the sender or has not been established.</w:t>
                  </w:r>
                </w:p>
              </w:tc>
            </w:tr>
            <w:tr w:rsidR="000B03D7" w:rsidRPr="00D36A57" w:rsidTr="000B03D7">
              <w:trPr>
                <w:trHeight w:val="740"/>
                <w:tblCellSpacing w:w="15" w:type="dxa"/>
              </w:trPr>
              <w:tc>
                <w:tcPr>
                  <w:tcW w:w="936" w:type="pct"/>
                  <w:shd w:val="clear" w:color="auto" w:fill="FFFFFF"/>
                  <w:hideMark/>
                </w:tcPr>
                <w:p w:rsidR="000B03D7" w:rsidRPr="00D36A57" w:rsidRDefault="000B03D7" w:rsidP="000B03D7">
                  <w:pPr>
                    <w:spacing w:before="0"/>
                    <w:rPr>
                      <w:rFonts w:eastAsia="Times New Roman" w:cs="Arial"/>
                      <w:color w:val="000000"/>
                      <w:lang w:eastAsia="en-GB"/>
                    </w:rPr>
                  </w:pPr>
                  <w:r w:rsidRPr="007C6BE8">
                    <w:rPr>
                      <w:rFonts w:eastAsia="Times New Roman" w:cs="Arial"/>
                      <w:color w:val="0000FF"/>
                      <w:szCs w:val="24"/>
                      <w:lang w:eastAsia="en-GB"/>
                    </w:rPr>
                    <w:t xml:space="preserve"> </w:t>
                  </w:r>
                  <w:r w:rsidRPr="007C6BE8">
                    <w:rPr>
                      <w:rFonts w:eastAsia="Times New Roman" w:cs="Arial"/>
                      <w:color w:val="000000"/>
                      <w:lang w:eastAsia="en-GB"/>
                    </w:rPr>
                    <w:t>UNSP</w:t>
                  </w:r>
                </w:p>
              </w:tc>
              <w:tc>
                <w:tcPr>
                  <w:tcW w:w="1188" w:type="pct"/>
                  <w:shd w:val="clear" w:color="auto" w:fill="FFFFFF"/>
                  <w:hideMark/>
                </w:tcPr>
                <w:p w:rsidR="000B03D7" w:rsidRPr="00D36A57" w:rsidRDefault="000B03D7" w:rsidP="000B03D7">
                  <w:pPr>
                    <w:spacing w:before="0"/>
                    <w:rPr>
                      <w:rFonts w:eastAsia="Times New Roman" w:cs="Arial"/>
                      <w:color w:val="000000"/>
                      <w:lang w:eastAsia="en-GB"/>
                    </w:rPr>
                  </w:pPr>
                  <w:r w:rsidRPr="007C6BE8">
                    <w:rPr>
                      <w:rFonts w:eastAsia="Times New Roman" w:cs="Arial"/>
                      <w:color w:val="000000"/>
                      <w:lang w:eastAsia="en-GB"/>
                    </w:rPr>
                    <w:t>Unspecified</w:t>
                  </w:r>
                </w:p>
              </w:tc>
              <w:tc>
                <w:tcPr>
                  <w:tcW w:w="2806" w:type="pct"/>
                  <w:shd w:val="clear" w:color="auto" w:fill="FFFFFF"/>
                  <w:hideMark/>
                </w:tcPr>
                <w:p w:rsidR="000B03D7" w:rsidRPr="007C6BE8" w:rsidRDefault="000B03D7" w:rsidP="000B03D7">
                  <w:pPr>
                    <w:spacing w:before="0"/>
                    <w:rPr>
                      <w:rFonts w:eastAsia="Times New Roman" w:cs="Arial"/>
                      <w:color w:val="000000"/>
                      <w:lang w:eastAsia="en-GB"/>
                    </w:rPr>
                  </w:pPr>
                  <w:r w:rsidRPr="007C6BE8">
                    <w:rPr>
                      <w:rFonts w:eastAsia="Times New Roman" w:cs="Arial"/>
                      <w:color w:val="000000"/>
                      <w:lang w:eastAsia="en-GB"/>
                    </w:rPr>
                    <w:t>Price is not required to be specified by account owner.</w:t>
                  </w:r>
                </w:p>
              </w:tc>
            </w:tr>
          </w:tbl>
          <w:p w:rsidR="0038535E" w:rsidRPr="000B03D7" w:rsidRDefault="0038535E" w:rsidP="00B51C17">
            <w:pPr>
              <w:ind w:left="0"/>
              <w:rPr>
                <w:u w:val="single"/>
              </w:rPr>
            </w:pPr>
            <w:r w:rsidRPr="000B03D7">
              <w:rPr>
                <w:u w:val="single"/>
              </w:rPr>
              <w:t>List of code in Notification message in ISO20022 in SR2011:</w:t>
            </w:r>
          </w:p>
          <w:p w:rsidR="0038535E" w:rsidRDefault="0038535E" w:rsidP="00B51C17">
            <w:pPr>
              <w:ind w:left="0"/>
            </w:pPr>
            <w:r>
              <w:t xml:space="preserve">UKWN </w:t>
            </w:r>
            <w:r w:rsidR="000B03D7">
              <w:t xml:space="preserve">- </w:t>
            </w:r>
            <w:r>
              <w:t>Unknown - Price is unknown by the sender or has not been established</w:t>
            </w:r>
            <w:proofErr w:type="gramStart"/>
            <w:r>
              <w:t>..</w:t>
            </w:r>
            <w:proofErr w:type="gramEnd"/>
          </w:p>
          <w:p w:rsidR="0038535E" w:rsidRDefault="0038535E" w:rsidP="00B51C17">
            <w:pPr>
              <w:ind w:left="0"/>
            </w:pPr>
          </w:p>
          <w:p w:rsidR="0038535E" w:rsidRPr="000B03D7" w:rsidRDefault="0038535E" w:rsidP="00B51C17">
            <w:pPr>
              <w:ind w:left="0"/>
              <w:rPr>
                <w:b/>
              </w:rPr>
            </w:pPr>
            <w:r w:rsidRPr="000B03D7">
              <w:rPr>
                <w:b/>
              </w:rPr>
              <w:t xml:space="preserve">C10.Change the data type of </w:t>
            </w:r>
            <w:proofErr w:type="spellStart"/>
            <w:r w:rsidRPr="000B03D7">
              <w:rPr>
                <w:b/>
              </w:rPr>
              <w:t>FinalDividendRate</w:t>
            </w:r>
            <w:proofErr w:type="spellEnd"/>
            <w:r w:rsidRPr="000B03D7">
              <w:rPr>
                <w:b/>
              </w:rPr>
              <w:t xml:space="preserve"> and </w:t>
            </w:r>
            <w:proofErr w:type="spellStart"/>
            <w:r w:rsidRPr="000B03D7">
              <w:rPr>
                <w:b/>
              </w:rPr>
              <w:t>ProvisionalDividendRate</w:t>
            </w:r>
            <w:proofErr w:type="spellEnd"/>
            <w:r w:rsidRPr="000B03D7">
              <w:rPr>
                <w:b/>
              </w:rPr>
              <w:t xml:space="preserve"> in the CorporateActionMovementConfirmationV02</w:t>
            </w:r>
          </w:p>
          <w:p w:rsidR="008D751D" w:rsidRPr="008D751D" w:rsidRDefault="008D751D" w:rsidP="00B51C17">
            <w:pPr>
              <w:ind w:left="0"/>
              <w:rPr>
                <w:b/>
              </w:rPr>
            </w:pPr>
            <w:r>
              <w:rPr>
                <w:b/>
              </w:rPr>
              <w:t xml:space="preserve">--&gt; </w:t>
            </w:r>
            <w:r w:rsidRPr="008D751D">
              <w:rPr>
                <w:b/>
              </w:rPr>
              <w:t>Only Applicable to ISO20022 SWIFT Subset and not to the pure ISO20022</w:t>
            </w:r>
          </w:p>
          <w:p w:rsidR="0038535E" w:rsidRDefault="0038535E" w:rsidP="00B51C17">
            <w:pPr>
              <w:ind w:left="0"/>
            </w:pPr>
            <w:r>
              <w:t xml:space="preserve">Currently, in the </w:t>
            </w:r>
            <w:proofErr w:type="spellStart"/>
            <w:r>
              <w:t>CAConfirmationDetails</w:t>
            </w:r>
            <w:proofErr w:type="spellEnd"/>
            <w:r>
              <w:t>\</w:t>
            </w:r>
            <w:proofErr w:type="spellStart"/>
            <w:r>
              <w:t>CashMovementDetails</w:t>
            </w:r>
            <w:proofErr w:type="spellEnd"/>
            <w:r>
              <w:t>\</w:t>
            </w:r>
            <w:proofErr w:type="spellStart"/>
            <w:r>
              <w:t>RateAndAmountDetails</w:t>
            </w:r>
            <w:proofErr w:type="spellEnd"/>
            <w:r>
              <w:t xml:space="preserve">, the data type for both </w:t>
            </w:r>
            <w:proofErr w:type="spellStart"/>
            <w:r>
              <w:t>FinalDividendRate</w:t>
            </w:r>
            <w:proofErr w:type="spellEnd"/>
            <w:r>
              <w:t xml:space="preserve"> and </w:t>
            </w:r>
            <w:proofErr w:type="spellStart"/>
            <w:r>
              <w:t>ProvisionalDividendRate</w:t>
            </w:r>
            <w:proofErr w:type="spellEnd"/>
            <w:r>
              <w:t xml:space="preserve"> </w:t>
            </w:r>
            <w:proofErr w:type="gramStart"/>
            <w:r>
              <w:t>is :</w:t>
            </w:r>
            <w:proofErr w:type="gramEnd"/>
            <w:r>
              <w:t xml:space="preserve">  ActiveCurrencyAnd13DecimalAmount.</w:t>
            </w:r>
          </w:p>
          <w:p w:rsidR="008D751D" w:rsidRPr="00DB39D9" w:rsidRDefault="0038535E" w:rsidP="00B51C17">
            <w:pPr>
              <w:ind w:left="0"/>
            </w:pPr>
            <w:r>
              <w:t>Change it to RestrictedFINActiveCurrencyAnd13DecimalAmount.</w:t>
            </w:r>
          </w:p>
        </w:tc>
      </w:tr>
      <w:tr w:rsidR="0038535E" w:rsidRPr="00D54675" w:rsidTr="00B51C17">
        <w:tc>
          <w:tcPr>
            <w:tcW w:w="8721" w:type="dxa"/>
            <w:gridSpan w:val="2"/>
            <w:shd w:val="pct5" w:color="auto" w:fill="auto"/>
          </w:tcPr>
          <w:p w:rsidR="0038535E" w:rsidRPr="00D54675" w:rsidRDefault="0038535E" w:rsidP="00B51C17">
            <w:pPr>
              <w:spacing w:before="80" w:after="80"/>
              <w:ind w:left="0"/>
              <w:rPr>
                <w:color w:val="800000"/>
              </w:rPr>
            </w:pPr>
            <w:r w:rsidRPr="00D54675">
              <w:rPr>
                <w:b/>
              </w:rPr>
              <w:t>Business context</w:t>
            </w:r>
          </w:p>
        </w:tc>
      </w:tr>
      <w:tr w:rsidR="0038535E" w:rsidRPr="00DB39D9" w:rsidTr="00B51C17">
        <w:tc>
          <w:tcPr>
            <w:tcW w:w="8721" w:type="dxa"/>
            <w:gridSpan w:val="2"/>
          </w:tcPr>
          <w:p w:rsidR="0038535E" w:rsidRPr="00DB39D9" w:rsidRDefault="0038535E" w:rsidP="00B51C17">
            <w:pPr>
              <w:spacing w:before="0"/>
              <w:ind w:left="0"/>
            </w:pPr>
            <w:r>
              <w:t xml:space="preserve">Correct </w:t>
            </w:r>
            <w:r w:rsidR="00305A03">
              <w:t>misalignment</w:t>
            </w:r>
            <w:r>
              <w:t xml:space="preserve"> between ISO15022 and ISO2022 CA messages and correct some development mistakes impacting directly ISO15022 / ISO20022 coexistence.</w:t>
            </w:r>
          </w:p>
        </w:tc>
      </w:tr>
      <w:tr w:rsidR="0038535E" w:rsidRPr="00D54675" w:rsidTr="00B51C17">
        <w:tc>
          <w:tcPr>
            <w:tcW w:w="8721" w:type="dxa"/>
            <w:gridSpan w:val="2"/>
            <w:shd w:val="pct5" w:color="auto" w:fill="auto"/>
          </w:tcPr>
          <w:p w:rsidR="0038535E" w:rsidRPr="00D54675" w:rsidRDefault="002201BD" w:rsidP="00B51C17">
            <w:pPr>
              <w:spacing w:before="80" w:after="80"/>
              <w:ind w:left="0"/>
              <w:rPr>
                <w:color w:val="800000"/>
              </w:rPr>
            </w:pPr>
            <w:r>
              <w:rPr>
                <w:b/>
              </w:rPr>
              <w:t xml:space="preserve">ISO 20022 </w:t>
            </w:r>
            <w:r w:rsidR="0038535E" w:rsidRPr="00D54675">
              <w:rPr>
                <w:b/>
              </w:rPr>
              <w:t>Message Type(s) Impacted</w:t>
            </w:r>
          </w:p>
        </w:tc>
      </w:tr>
      <w:tr w:rsidR="0038535E" w:rsidRPr="00DB39D9" w:rsidTr="00B51C17">
        <w:tc>
          <w:tcPr>
            <w:tcW w:w="8721" w:type="dxa"/>
            <w:gridSpan w:val="2"/>
          </w:tcPr>
          <w:p w:rsidR="00650F41" w:rsidRPr="00E05091" w:rsidRDefault="00650F41" w:rsidP="00650F41">
            <w:pPr>
              <w:suppressAutoHyphens w:val="0"/>
              <w:spacing w:before="0" w:after="0"/>
              <w:ind w:left="0"/>
              <w:outlineLvl w:val="2"/>
              <w:rPr>
                <w:rFonts w:eastAsia="Times New Roman" w:cs="Arial"/>
                <w:bCs/>
                <w:lang w:eastAsia="en-GB"/>
              </w:rPr>
            </w:pPr>
            <w:r>
              <w:rPr>
                <w:rFonts w:eastAsia="Times New Roman" w:cs="Arial"/>
                <w:bCs/>
                <w:lang w:eastAsia="en-GB"/>
              </w:rPr>
              <w:t>seev.031.001.02</w:t>
            </w:r>
            <w:r w:rsidRPr="00E05091">
              <w:rPr>
                <w:rFonts w:eastAsia="Times New Roman" w:cs="Arial"/>
                <w:bCs/>
                <w:lang w:eastAsia="en-GB"/>
              </w:rPr>
              <w:t xml:space="preserve"> (Corporate Action Notification)</w:t>
            </w:r>
          </w:p>
          <w:p w:rsidR="00650F41" w:rsidRPr="00E05091" w:rsidRDefault="00650F41" w:rsidP="00650F41">
            <w:pPr>
              <w:suppressAutoHyphens w:val="0"/>
              <w:spacing w:before="0" w:after="0"/>
              <w:ind w:left="0"/>
              <w:outlineLvl w:val="2"/>
              <w:rPr>
                <w:rFonts w:eastAsia="Times New Roman" w:cs="Arial"/>
                <w:bCs/>
                <w:lang w:eastAsia="en-GB"/>
              </w:rPr>
            </w:pPr>
            <w:r w:rsidRPr="00E05091">
              <w:rPr>
                <w:rFonts w:eastAsia="Times New Roman" w:cs="Arial"/>
                <w:bCs/>
                <w:lang w:eastAsia="en-GB"/>
              </w:rPr>
              <w:t>seev.03</w:t>
            </w:r>
            <w:r>
              <w:rPr>
                <w:rFonts w:eastAsia="Times New Roman" w:cs="Arial"/>
                <w:bCs/>
                <w:lang w:eastAsia="en-GB"/>
              </w:rPr>
              <w:t>2.001.02</w:t>
            </w:r>
            <w:r w:rsidRPr="00E05091">
              <w:rPr>
                <w:rFonts w:eastAsia="Times New Roman" w:cs="Arial"/>
                <w:bCs/>
                <w:lang w:eastAsia="en-GB"/>
              </w:rPr>
              <w:t xml:space="preserve"> (Corporate Action Event Processing Status Advice)</w:t>
            </w:r>
          </w:p>
          <w:p w:rsidR="00650F41" w:rsidRPr="00E05091" w:rsidRDefault="00650F41" w:rsidP="00650F41">
            <w:pPr>
              <w:suppressAutoHyphens w:val="0"/>
              <w:spacing w:before="0" w:after="0"/>
              <w:ind w:left="0"/>
              <w:outlineLvl w:val="2"/>
              <w:rPr>
                <w:rFonts w:eastAsia="Times New Roman" w:cs="Arial"/>
                <w:bCs/>
                <w:lang w:eastAsia="en-GB"/>
              </w:rPr>
            </w:pPr>
            <w:r>
              <w:rPr>
                <w:rFonts w:eastAsia="Times New Roman" w:cs="Arial"/>
                <w:bCs/>
                <w:lang w:eastAsia="en-GB"/>
              </w:rPr>
              <w:t>seev.033.001.02</w:t>
            </w:r>
            <w:r w:rsidRPr="00E05091">
              <w:rPr>
                <w:rFonts w:eastAsia="Times New Roman" w:cs="Arial"/>
                <w:bCs/>
                <w:lang w:eastAsia="en-GB"/>
              </w:rPr>
              <w:t xml:space="preserve"> (Corporate Action Instruction)</w:t>
            </w:r>
          </w:p>
          <w:p w:rsidR="00650F41" w:rsidRPr="00E05091" w:rsidRDefault="00650F41" w:rsidP="00650F41">
            <w:pPr>
              <w:suppressAutoHyphens w:val="0"/>
              <w:spacing w:before="0" w:after="0"/>
              <w:ind w:left="0"/>
              <w:outlineLvl w:val="2"/>
              <w:rPr>
                <w:rFonts w:eastAsia="Times New Roman" w:cs="Arial"/>
                <w:bCs/>
                <w:lang w:eastAsia="en-GB"/>
              </w:rPr>
            </w:pPr>
            <w:r>
              <w:rPr>
                <w:rFonts w:eastAsia="Times New Roman" w:cs="Arial"/>
                <w:bCs/>
                <w:lang w:eastAsia="en-GB"/>
              </w:rPr>
              <w:t>seev.034.001.02</w:t>
            </w:r>
            <w:r w:rsidRPr="00E05091">
              <w:rPr>
                <w:rFonts w:eastAsia="Times New Roman" w:cs="Arial"/>
                <w:bCs/>
                <w:lang w:eastAsia="en-GB"/>
              </w:rPr>
              <w:t xml:space="preserve"> (Corporate Action Instruction Status Advice) </w:t>
            </w:r>
          </w:p>
          <w:p w:rsidR="00650F41" w:rsidRPr="00E05091" w:rsidRDefault="00650F41" w:rsidP="00650F41">
            <w:pPr>
              <w:suppressAutoHyphens w:val="0"/>
              <w:spacing w:before="0" w:after="0"/>
              <w:ind w:left="0"/>
              <w:outlineLvl w:val="2"/>
              <w:rPr>
                <w:rFonts w:eastAsia="Times New Roman" w:cs="Arial"/>
                <w:bCs/>
                <w:lang w:eastAsia="en-GB"/>
              </w:rPr>
            </w:pPr>
            <w:r>
              <w:rPr>
                <w:rFonts w:eastAsia="Times New Roman" w:cs="Arial"/>
                <w:bCs/>
                <w:lang w:eastAsia="en-GB"/>
              </w:rPr>
              <w:t>seev.035.001.02</w:t>
            </w:r>
            <w:r w:rsidRPr="00E05091">
              <w:rPr>
                <w:rFonts w:eastAsia="Times New Roman" w:cs="Arial"/>
                <w:bCs/>
                <w:lang w:eastAsia="en-GB"/>
              </w:rPr>
              <w:t xml:space="preserve"> (Corporate Action Movement Preliminary Advice) </w:t>
            </w:r>
          </w:p>
          <w:p w:rsidR="00650F41" w:rsidRPr="00E05091" w:rsidRDefault="00650F41" w:rsidP="00650F41">
            <w:pPr>
              <w:suppressAutoHyphens w:val="0"/>
              <w:spacing w:before="0" w:after="0"/>
              <w:ind w:left="0"/>
              <w:outlineLvl w:val="2"/>
              <w:rPr>
                <w:rFonts w:eastAsia="Times New Roman" w:cs="Arial"/>
                <w:bCs/>
                <w:lang w:eastAsia="en-GB"/>
              </w:rPr>
            </w:pPr>
            <w:r>
              <w:rPr>
                <w:rFonts w:eastAsia="Times New Roman" w:cs="Arial"/>
                <w:bCs/>
                <w:lang w:eastAsia="en-GB"/>
              </w:rPr>
              <w:t>seev.036.001.02</w:t>
            </w:r>
            <w:r w:rsidRPr="00E05091">
              <w:rPr>
                <w:rFonts w:eastAsia="Times New Roman" w:cs="Arial"/>
                <w:bCs/>
                <w:lang w:eastAsia="en-GB"/>
              </w:rPr>
              <w:t xml:space="preserve"> (Corporate Action Movement Confirmation)</w:t>
            </w:r>
          </w:p>
          <w:p w:rsidR="00650F41" w:rsidRPr="00E05091" w:rsidRDefault="00650F41" w:rsidP="00650F41">
            <w:pPr>
              <w:suppressAutoHyphens w:val="0"/>
              <w:spacing w:before="0" w:after="0"/>
              <w:ind w:left="0"/>
              <w:outlineLvl w:val="2"/>
              <w:rPr>
                <w:rFonts w:eastAsia="Times New Roman" w:cs="Arial"/>
                <w:bCs/>
                <w:lang w:eastAsia="en-GB"/>
              </w:rPr>
            </w:pPr>
            <w:r>
              <w:rPr>
                <w:rFonts w:eastAsia="Times New Roman" w:cs="Arial"/>
                <w:bCs/>
                <w:lang w:eastAsia="en-GB"/>
              </w:rPr>
              <w:t>seev.037.001.02</w:t>
            </w:r>
            <w:r w:rsidRPr="00E05091">
              <w:rPr>
                <w:rFonts w:eastAsia="Times New Roman" w:cs="Arial"/>
                <w:bCs/>
                <w:lang w:eastAsia="en-GB"/>
              </w:rPr>
              <w:t xml:space="preserve"> (Corporate Action Movement Reversal Advice)</w:t>
            </w:r>
          </w:p>
          <w:p w:rsidR="00650F41" w:rsidRPr="00650F41" w:rsidRDefault="00650F41" w:rsidP="00650F41">
            <w:pPr>
              <w:suppressAutoHyphens w:val="0"/>
              <w:spacing w:before="0" w:after="0"/>
              <w:ind w:left="0"/>
              <w:outlineLvl w:val="2"/>
              <w:rPr>
                <w:rFonts w:eastAsia="Times New Roman" w:cs="Arial"/>
                <w:bCs/>
                <w:lang w:eastAsia="en-GB"/>
              </w:rPr>
            </w:pPr>
            <w:r w:rsidRPr="00650F41">
              <w:rPr>
                <w:rFonts w:eastAsia="Times New Roman" w:cs="Arial"/>
                <w:bCs/>
                <w:lang w:eastAsia="en-GB"/>
              </w:rPr>
              <w:t xml:space="preserve">seev.038.001.02 (Corporate Action Narrative) </w:t>
            </w:r>
          </w:p>
          <w:p w:rsidR="00650F41" w:rsidRPr="00E05091" w:rsidRDefault="00650F41" w:rsidP="00650F41">
            <w:pPr>
              <w:suppressAutoHyphens w:val="0"/>
              <w:spacing w:before="0" w:after="0"/>
              <w:ind w:left="0"/>
              <w:outlineLvl w:val="2"/>
              <w:rPr>
                <w:rFonts w:eastAsia="Times New Roman" w:cs="Arial"/>
                <w:bCs/>
                <w:lang w:eastAsia="en-GB"/>
              </w:rPr>
            </w:pPr>
            <w:r>
              <w:rPr>
                <w:rFonts w:eastAsia="Times New Roman" w:cs="Arial"/>
                <w:bCs/>
                <w:lang w:eastAsia="en-GB"/>
              </w:rPr>
              <w:t>seev.039.001.02</w:t>
            </w:r>
            <w:r w:rsidRPr="00E05091">
              <w:rPr>
                <w:rFonts w:eastAsia="Times New Roman" w:cs="Arial"/>
                <w:bCs/>
                <w:lang w:eastAsia="en-GB"/>
              </w:rPr>
              <w:t xml:space="preserve"> (Corporate Action Cancellation Advice)</w:t>
            </w:r>
          </w:p>
          <w:p w:rsidR="00650F41" w:rsidRPr="00E05091" w:rsidRDefault="00650F41" w:rsidP="00650F41">
            <w:pPr>
              <w:suppressAutoHyphens w:val="0"/>
              <w:spacing w:before="0" w:after="0"/>
              <w:ind w:left="0"/>
              <w:outlineLvl w:val="2"/>
              <w:rPr>
                <w:rFonts w:eastAsia="Times New Roman" w:cs="Arial"/>
                <w:bCs/>
                <w:lang w:eastAsia="en-GB"/>
              </w:rPr>
            </w:pPr>
            <w:r>
              <w:rPr>
                <w:rFonts w:eastAsia="Times New Roman" w:cs="Arial"/>
                <w:bCs/>
                <w:lang w:eastAsia="en-GB"/>
              </w:rPr>
              <w:t>seev.040.001.02</w:t>
            </w:r>
            <w:r w:rsidRPr="00E05091">
              <w:rPr>
                <w:rFonts w:eastAsia="Times New Roman" w:cs="Arial"/>
                <w:bCs/>
                <w:lang w:eastAsia="en-GB"/>
              </w:rPr>
              <w:t xml:space="preserve"> (Corporate Action Instruction Cancellation Request)</w:t>
            </w:r>
          </w:p>
          <w:p w:rsidR="00650F41" w:rsidRPr="00E05091" w:rsidRDefault="00650F41" w:rsidP="00650F41">
            <w:pPr>
              <w:suppressAutoHyphens w:val="0"/>
              <w:spacing w:before="0" w:after="0"/>
              <w:ind w:left="0"/>
              <w:outlineLvl w:val="2"/>
              <w:rPr>
                <w:rFonts w:eastAsia="Times New Roman" w:cs="Arial"/>
                <w:bCs/>
                <w:lang w:eastAsia="en-GB"/>
              </w:rPr>
            </w:pPr>
            <w:r>
              <w:rPr>
                <w:rFonts w:eastAsia="Times New Roman" w:cs="Arial"/>
                <w:bCs/>
                <w:lang w:eastAsia="en-GB"/>
              </w:rPr>
              <w:t>seev.041.001.02</w:t>
            </w:r>
            <w:r w:rsidRPr="00E05091">
              <w:rPr>
                <w:rFonts w:eastAsia="Times New Roman" w:cs="Arial"/>
                <w:bCs/>
                <w:lang w:eastAsia="en-GB"/>
              </w:rPr>
              <w:t xml:space="preserve"> (Corporate Action Instruction Cancellation Request Status Advice)</w:t>
            </w:r>
          </w:p>
          <w:p w:rsidR="00650F41" w:rsidRPr="00E05091" w:rsidRDefault="00650F41" w:rsidP="00650F41">
            <w:pPr>
              <w:suppressAutoHyphens w:val="0"/>
              <w:spacing w:before="0" w:after="0"/>
              <w:ind w:left="0"/>
              <w:outlineLvl w:val="2"/>
              <w:rPr>
                <w:rFonts w:eastAsia="Times New Roman" w:cs="Arial"/>
                <w:bCs/>
                <w:lang w:eastAsia="en-GB"/>
              </w:rPr>
            </w:pPr>
            <w:r>
              <w:rPr>
                <w:rFonts w:eastAsia="Times New Roman" w:cs="Arial"/>
                <w:bCs/>
                <w:lang w:eastAsia="en-GB"/>
              </w:rPr>
              <w:t>seev.042.001.02</w:t>
            </w:r>
            <w:r w:rsidRPr="00E05091">
              <w:rPr>
                <w:rFonts w:eastAsia="Times New Roman" w:cs="Arial"/>
                <w:bCs/>
                <w:lang w:eastAsia="en-GB"/>
              </w:rPr>
              <w:t xml:space="preserve"> (Corporate Action Instruction Statement Report)</w:t>
            </w:r>
          </w:p>
          <w:p w:rsidR="0038535E" w:rsidRPr="00DB39D9" w:rsidRDefault="00650F41" w:rsidP="00650F41">
            <w:pPr>
              <w:spacing w:before="0" w:after="0"/>
              <w:ind w:left="0"/>
            </w:pPr>
            <w:r>
              <w:rPr>
                <w:rFonts w:eastAsia="Times New Roman" w:cs="Arial"/>
                <w:bCs/>
                <w:lang w:eastAsia="en-GB"/>
              </w:rPr>
              <w:t>seev.044.001.02</w:t>
            </w:r>
            <w:r w:rsidRPr="00E05091">
              <w:rPr>
                <w:rFonts w:eastAsia="Times New Roman" w:cs="Arial"/>
                <w:bCs/>
                <w:lang w:eastAsia="en-GB"/>
              </w:rPr>
              <w:t xml:space="preserve"> (Corporate Action </w:t>
            </w:r>
            <w:proofErr w:type="spellStart"/>
            <w:r w:rsidRPr="00E05091">
              <w:rPr>
                <w:rFonts w:eastAsia="Times New Roman" w:cs="Arial"/>
                <w:bCs/>
                <w:lang w:eastAsia="en-GB"/>
              </w:rPr>
              <w:t>MovementPreliminaryAdviceCancellationAdvice</w:t>
            </w:r>
            <w:proofErr w:type="spellEnd"/>
            <w:r w:rsidRPr="00E05091">
              <w:rPr>
                <w:rFonts w:eastAsia="Times New Roman" w:cs="Arial"/>
                <w:bCs/>
                <w:lang w:eastAsia="en-GB"/>
              </w:rPr>
              <w:t>)</w:t>
            </w:r>
          </w:p>
        </w:tc>
      </w:tr>
      <w:tr w:rsidR="0038535E" w:rsidRPr="00D54675" w:rsidTr="00B51C17">
        <w:tc>
          <w:tcPr>
            <w:tcW w:w="8721" w:type="dxa"/>
            <w:gridSpan w:val="2"/>
            <w:shd w:val="pct5" w:color="auto" w:fill="auto"/>
          </w:tcPr>
          <w:p w:rsidR="0038535E" w:rsidRPr="00D54675" w:rsidRDefault="0038535E" w:rsidP="00B51C17">
            <w:pPr>
              <w:spacing w:before="80" w:after="80"/>
              <w:ind w:left="0"/>
              <w:rPr>
                <w:color w:val="800000"/>
              </w:rPr>
            </w:pPr>
            <w:r w:rsidRPr="00D54675">
              <w:rPr>
                <w:b/>
              </w:rPr>
              <w:t>Examples</w:t>
            </w:r>
          </w:p>
        </w:tc>
      </w:tr>
      <w:tr w:rsidR="0038535E" w:rsidRPr="008466D3" w:rsidTr="00B51C17">
        <w:tc>
          <w:tcPr>
            <w:tcW w:w="8721" w:type="dxa"/>
            <w:gridSpan w:val="2"/>
            <w:tcBorders>
              <w:bottom w:val="dotted" w:sz="4" w:space="0" w:color="auto"/>
            </w:tcBorders>
          </w:tcPr>
          <w:p w:rsidR="0038535E" w:rsidRPr="008466D3" w:rsidRDefault="00134846" w:rsidP="00B51C17">
            <w:pPr>
              <w:ind w:left="0"/>
              <w:rPr>
                <w:rFonts w:cs="Arial"/>
                <w:color w:val="000000"/>
              </w:rPr>
            </w:pPr>
            <w:r>
              <w:rPr>
                <w:rFonts w:cs="Arial"/>
                <w:color w:val="000000"/>
              </w:rPr>
              <w:t>-</w:t>
            </w:r>
          </w:p>
        </w:tc>
      </w:tr>
      <w:tr w:rsidR="0038535E" w:rsidRPr="00A000F6" w:rsidTr="00B51C17">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38535E" w:rsidRPr="00A000F6" w:rsidRDefault="002201BD" w:rsidP="00B51C17">
            <w:pPr>
              <w:spacing w:before="80" w:after="80"/>
              <w:ind w:left="0"/>
              <w:rPr>
                <w:rFonts w:eastAsia="Times New Roman" w:cs="Arial"/>
                <w:iCs/>
                <w:color w:val="0000FF"/>
                <w:sz w:val="22"/>
                <w:szCs w:val="22"/>
                <w:highlight w:val="darkYellow"/>
                <w:lang w:eastAsia="en-GB"/>
              </w:rPr>
            </w:pPr>
            <w:r>
              <w:rPr>
                <w:b/>
              </w:rPr>
              <w:t xml:space="preserve">ISO20022 </w:t>
            </w:r>
            <w:r w:rsidR="0038535E" w:rsidRPr="00A000F6">
              <w:rPr>
                <w:b/>
              </w:rPr>
              <w:t>Standard</w:t>
            </w:r>
            <w:r w:rsidR="0038535E">
              <w:rPr>
                <w:b/>
              </w:rPr>
              <w:t>s</w:t>
            </w:r>
            <w:r w:rsidR="0038535E" w:rsidRPr="00A000F6">
              <w:rPr>
                <w:b/>
              </w:rPr>
              <w:t xml:space="preserve"> Illustration</w:t>
            </w:r>
            <w:r>
              <w:rPr>
                <w:b/>
              </w:rPr>
              <w:t>/Implementation</w:t>
            </w:r>
          </w:p>
        </w:tc>
      </w:tr>
      <w:tr w:rsidR="0038535E" w:rsidRPr="003E323D" w:rsidTr="00B51C17">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17146F" w:rsidRPr="000F42CE" w:rsidRDefault="0017146F" w:rsidP="0017146F">
            <w:pPr>
              <w:ind w:left="0"/>
              <w:rPr>
                <w:b/>
              </w:rPr>
            </w:pPr>
            <w:r w:rsidRPr="000F42CE">
              <w:rPr>
                <w:b/>
              </w:rPr>
              <w:t>C1. Missing “Intermediate securities Distribution Type” element in CorporateActionMovementConfirmationV02</w:t>
            </w:r>
          </w:p>
          <w:p w:rsidR="0017146F" w:rsidRDefault="0017146F" w:rsidP="000F42CE">
            <w:pPr>
              <w:ind w:left="0"/>
            </w:pPr>
            <w:r>
              <w:t xml:space="preserve">+ Add the new optional element </w:t>
            </w:r>
            <w:proofErr w:type="spellStart"/>
            <w:r w:rsidRPr="0017146F">
              <w:rPr>
                <w:i/>
              </w:rPr>
              <w:t>IntermediateSecuritiesDistributionType</w:t>
            </w:r>
            <w:proofErr w:type="spellEnd"/>
            <w:r>
              <w:t xml:space="preserve"> typed by the </w:t>
            </w:r>
            <w:r w:rsidRPr="0017146F">
              <w:rPr>
                <w:i/>
              </w:rPr>
              <w:t>IntermediateSecuritiesDistributionTypeFormat5Choice</w:t>
            </w:r>
            <w:r>
              <w:t xml:space="preserve"> MC into the </w:t>
            </w:r>
            <w:r w:rsidRPr="0017146F">
              <w:rPr>
                <w:i/>
              </w:rPr>
              <w:t>CorporateActionGeneralInformation24</w:t>
            </w:r>
            <w:r>
              <w:t xml:space="preserve"> MC.</w:t>
            </w:r>
          </w:p>
          <w:p w:rsidR="002201BD" w:rsidRDefault="0017146F" w:rsidP="002201BD">
            <w:pPr>
              <w:suppressAutoHyphens w:val="0"/>
              <w:autoSpaceDE w:val="0"/>
              <w:autoSpaceDN w:val="0"/>
              <w:adjustRightInd w:val="0"/>
              <w:spacing w:before="0" w:after="0"/>
              <w:ind w:left="0"/>
              <w:rPr>
                <w:rFonts w:ascii="Times New Roman" w:hAnsi="Times New Roman"/>
                <w:lang w:eastAsia="en-GB"/>
              </w:rPr>
            </w:pPr>
            <w:r>
              <w:t xml:space="preserve">+ Create a new validated rule </w:t>
            </w:r>
            <w:r w:rsidR="002201BD" w:rsidRPr="002201BD">
              <w:rPr>
                <w:rFonts w:cs="Arial"/>
                <w:i/>
                <w:lang w:eastAsia="en-GB"/>
              </w:rPr>
              <w:t>IntermediateSecuritiesDistribution1Rule</w:t>
            </w:r>
            <w:r w:rsidR="002201BD">
              <w:t xml:space="preserve"> </w:t>
            </w:r>
            <w:r>
              <w:t xml:space="preserve">into the </w:t>
            </w:r>
            <w:r w:rsidRPr="002201BD">
              <w:rPr>
                <w:i/>
              </w:rPr>
              <w:t>CorporateActionMovementConfirmationV02</w:t>
            </w:r>
            <w:r w:rsidR="002201BD" w:rsidRPr="002201BD">
              <w:t xml:space="preserve"> component reading:</w:t>
            </w:r>
            <w:r w:rsidR="002201BD">
              <w:rPr>
                <w:b/>
              </w:rPr>
              <w:t xml:space="preserve"> </w:t>
            </w:r>
          </w:p>
          <w:p w:rsidR="002201BD" w:rsidRPr="002201BD" w:rsidRDefault="002201BD" w:rsidP="002201BD">
            <w:pPr>
              <w:suppressAutoHyphens w:val="0"/>
              <w:autoSpaceDE w:val="0"/>
              <w:autoSpaceDN w:val="0"/>
              <w:adjustRightInd w:val="0"/>
              <w:spacing w:before="0" w:after="0"/>
              <w:ind w:left="0"/>
              <w:rPr>
                <w:rFonts w:cs="Arial"/>
                <w:i/>
                <w:lang w:eastAsia="en-GB"/>
              </w:rPr>
            </w:pPr>
            <w:r w:rsidRPr="002201BD">
              <w:rPr>
                <w:rFonts w:cs="Arial"/>
                <w:i/>
                <w:lang w:eastAsia="en-GB"/>
              </w:rPr>
              <w:t xml:space="preserve">If </w:t>
            </w:r>
            <w:proofErr w:type="spellStart"/>
            <w:r w:rsidRPr="002201BD">
              <w:rPr>
                <w:rFonts w:cs="Arial"/>
                <w:i/>
                <w:lang w:eastAsia="en-GB"/>
              </w:rPr>
              <w:t>CorporateActionGeneralInformation</w:t>
            </w:r>
            <w:proofErr w:type="spellEnd"/>
            <w:r w:rsidRPr="002201BD">
              <w:rPr>
                <w:rFonts w:cs="Arial"/>
                <w:i/>
                <w:lang w:eastAsia="en-GB"/>
              </w:rPr>
              <w:t>/</w:t>
            </w:r>
            <w:proofErr w:type="spellStart"/>
            <w:r w:rsidRPr="002201BD">
              <w:rPr>
                <w:rFonts w:cs="Arial"/>
                <w:i/>
                <w:lang w:eastAsia="en-GB"/>
              </w:rPr>
              <w:t>EventType</w:t>
            </w:r>
            <w:proofErr w:type="spellEnd"/>
            <w:r w:rsidRPr="002201BD">
              <w:rPr>
                <w:rFonts w:cs="Arial"/>
                <w:i/>
                <w:lang w:eastAsia="en-GB"/>
              </w:rPr>
              <w:t>/Code is RHDI, then CorporateAction</w:t>
            </w:r>
            <w:r>
              <w:rPr>
                <w:rFonts w:cs="Arial"/>
                <w:i/>
                <w:lang w:eastAsia="en-GB"/>
              </w:rPr>
              <w:t>GeneralInformation/</w:t>
            </w:r>
            <w:r w:rsidRPr="002201BD">
              <w:rPr>
                <w:rFonts w:cs="Arial"/>
                <w:i/>
                <w:lang w:eastAsia="en-GB"/>
              </w:rPr>
              <w:t>IntermediateSec</w:t>
            </w:r>
            <w:r>
              <w:rPr>
                <w:rFonts w:cs="Arial"/>
                <w:i/>
                <w:lang w:eastAsia="en-GB"/>
              </w:rPr>
              <w:t>uritiesDistributionType must be present.</w:t>
            </w:r>
          </w:p>
          <w:p w:rsidR="0038535E" w:rsidRDefault="002201BD" w:rsidP="002201BD">
            <w:pPr>
              <w:suppressAutoHyphens w:val="0"/>
              <w:autoSpaceDE w:val="0"/>
              <w:autoSpaceDN w:val="0"/>
              <w:adjustRightInd w:val="0"/>
              <w:spacing w:before="0" w:after="0"/>
              <w:ind w:left="0"/>
              <w:rPr>
                <w:i/>
              </w:rPr>
            </w:pPr>
            <w:r w:rsidRPr="002201BD">
              <w:rPr>
                <w:rFonts w:cs="Arial"/>
                <w:i/>
                <w:lang w:eastAsia="en-GB"/>
              </w:rPr>
              <w:t>(MT 566 NVR C6)</w:t>
            </w:r>
            <w:r w:rsidR="00E52B59" w:rsidRPr="002201BD">
              <w:rPr>
                <w:rFonts w:cs="Arial"/>
                <w:i/>
              </w:rPr>
              <w:t>.</w:t>
            </w:r>
            <w:r w:rsidR="00E52B59" w:rsidRPr="002201BD">
              <w:rPr>
                <w:i/>
              </w:rPr>
              <w:t xml:space="preserve"> </w:t>
            </w:r>
          </w:p>
          <w:p w:rsidR="002201BD" w:rsidRDefault="002201BD" w:rsidP="002201BD">
            <w:pPr>
              <w:suppressAutoHyphens w:val="0"/>
              <w:autoSpaceDE w:val="0"/>
              <w:autoSpaceDN w:val="0"/>
              <w:adjustRightInd w:val="0"/>
              <w:spacing w:before="0" w:after="0"/>
              <w:ind w:left="0"/>
              <w:rPr>
                <w:i/>
              </w:rPr>
            </w:pPr>
          </w:p>
          <w:p w:rsidR="002201BD" w:rsidRPr="00D5162B" w:rsidRDefault="002201BD" w:rsidP="002201BD">
            <w:pPr>
              <w:ind w:left="0"/>
              <w:rPr>
                <w:b/>
              </w:rPr>
            </w:pPr>
            <w:r w:rsidRPr="00D5162B">
              <w:rPr>
                <w:b/>
              </w:rPr>
              <w:t xml:space="preserve">C2. Receiving and </w:t>
            </w:r>
            <w:proofErr w:type="spellStart"/>
            <w:r w:rsidRPr="00D5162B">
              <w:rPr>
                <w:b/>
              </w:rPr>
              <w:t>DeliveringSettlementParties</w:t>
            </w:r>
            <w:proofErr w:type="spellEnd"/>
            <w:r w:rsidRPr="00D5162B">
              <w:rPr>
                <w:b/>
              </w:rPr>
              <w:t xml:space="preserve"> “Depository” and “Party1” elements to be changed to “Optional” in Securities Movement Details of the CorporateActionMovementConfirmationV02.</w:t>
            </w:r>
          </w:p>
          <w:p w:rsidR="002201BD" w:rsidRDefault="002201BD" w:rsidP="002201BD">
            <w:pPr>
              <w:suppressAutoHyphens w:val="0"/>
              <w:autoSpaceDE w:val="0"/>
              <w:autoSpaceDN w:val="0"/>
              <w:adjustRightInd w:val="0"/>
              <w:spacing w:before="0" w:after="0"/>
              <w:ind w:left="0"/>
            </w:pPr>
            <w:r w:rsidRPr="002201BD">
              <w:t xml:space="preserve">+ In </w:t>
            </w:r>
            <w:r w:rsidRPr="002201BD">
              <w:rPr>
                <w:i/>
              </w:rPr>
              <w:t>SettlementParties15</w:t>
            </w:r>
            <w:r w:rsidRPr="002201BD">
              <w:t xml:space="preserve"> MC, the </w:t>
            </w:r>
            <w:r w:rsidRPr="002201BD">
              <w:rPr>
                <w:i/>
              </w:rPr>
              <w:t>Depository</w:t>
            </w:r>
            <w:r w:rsidRPr="002201BD">
              <w:t xml:space="preserve"> and </w:t>
            </w:r>
            <w:r w:rsidRPr="002201BD">
              <w:rPr>
                <w:i/>
              </w:rPr>
              <w:t>Party1</w:t>
            </w:r>
            <w:r w:rsidRPr="002201BD">
              <w:t xml:space="preserve"> elements must be set to optional.</w:t>
            </w:r>
          </w:p>
          <w:p w:rsidR="002201BD" w:rsidRDefault="002201BD" w:rsidP="002201BD">
            <w:pPr>
              <w:suppressAutoHyphens w:val="0"/>
              <w:autoSpaceDE w:val="0"/>
              <w:autoSpaceDN w:val="0"/>
              <w:adjustRightInd w:val="0"/>
              <w:spacing w:before="0" w:after="0"/>
              <w:ind w:left="0"/>
            </w:pPr>
          </w:p>
          <w:p w:rsidR="002201BD" w:rsidRPr="00F252C3" w:rsidRDefault="002201BD" w:rsidP="002201BD">
            <w:pPr>
              <w:suppressAutoHyphens w:val="0"/>
              <w:autoSpaceDE w:val="0"/>
              <w:autoSpaceDN w:val="0"/>
              <w:adjustRightInd w:val="0"/>
              <w:spacing w:before="0" w:after="0"/>
              <w:ind w:left="0"/>
              <w:rPr>
                <w:b/>
              </w:rPr>
            </w:pPr>
            <w:r w:rsidRPr="00F252C3">
              <w:rPr>
                <w:b/>
              </w:rPr>
              <w:t xml:space="preserve">C3. </w:t>
            </w:r>
            <w:r w:rsidR="00F252C3" w:rsidRPr="00F252C3">
              <w:rPr>
                <w:b/>
              </w:rPr>
              <w:t>Covered by CR 000203</w:t>
            </w:r>
          </w:p>
          <w:p w:rsidR="002201BD" w:rsidRDefault="002201BD" w:rsidP="002201BD">
            <w:pPr>
              <w:suppressAutoHyphens w:val="0"/>
              <w:autoSpaceDE w:val="0"/>
              <w:autoSpaceDN w:val="0"/>
              <w:adjustRightInd w:val="0"/>
              <w:spacing w:before="0" w:after="0"/>
              <w:ind w:left="0"/>
              <w:rPr>
                <w:rFonts w:ascii="Times New Roman" w:hAnsi="Times New Roman"/>
                <w:i/>
                <w:lang w:eastAsia="en-GB"/>
              </w:rPr>
            </w:pPr>
          </w:p>
          <w:p w:rsidR="00E154C0" w:rsidRPr="00D5162B" w:rsidRDefault="00E154C0" w:rsidP="00E154C0">
            <w:pPr>
              <w:ind w:left="0"/>
              <w:rPr>
                <w:b/>
              </w:rPr>
            </w:pPr>
            <w:r w:rsidRPr="00D5162B">
              <w:rPr>
                <w:b/>
              </w:rPr>
              <w:t xml:space="preserve">C4. Alignment of </w:t>
            </w:r>
            <w:proofErr w:type="spellStart"/>
            <w:r w:rsidRPr="00D5162B">
              <w:rPr>
                <w:b/>
              </w:rPr>
              <w:t>AdditionalBusinessProcessIndicator</w:t>
            </w:r>
            <w:proofErr w:type="spellEnd"/>
            <w:r w:rsidRPr="00D5162B">
              <w:rPr>
                <w:b/>
              </w:rPr>
              <w:t xml:space="preserve"> between CorporateActionMovementConfirmationV02 and Reversal versus the MT566 in ISO15022</w:t>
            </w:r>
          </w:p>
          <w:p w:rsidR="00F252C3" w:rsidRDefault="00F252C3" w:rsidP="00E154C0">
            <w:pPr>
              <w:suppressAutoHyphens w:val="0"/>
              <w:autoSpaceDE w:val="0"/>
              <w:autoSpaceDN w:val="0"/>
              <w:adjustRightInd w:val="0"/>
              <w:spacing w:before="0" w:after="0"/>
              <w:ind w:left="0"/>
              <w:rPr>
                <w:rFonts w:cs="Arial"/>
                <w:lang w:eastAsia="en-GB"/>
              </w:rPr>
            </w:pPr>
            <w:r w:rsidRPr="00E154C0">
              <w:rPr>
                <w:rFonts w:cs="Arial"/>
                <w:lang w:eastAsia="en-GB"/>
              </w:rPr>
              <w:t xml:space="preserve">+ In </w:t>
            </w:r>
            <w:r w:rsidR="00E154C0" w:rsidRPr="00E154C0">
              <w:rPr>
                <w:rFonts w:cs="Arial"/>
                <w:lang w:eastAsia="en-GB"/>
              </w:rPr>
              <w:t xml:space="preserve">the DT </w:t>
            </w:r>
            <w:r w:rsidRPr="00E154C0">
              <w:rPr>
                <w:rFonts w:cs="Arial"/>
                <w:i/>
                <w:lang w:eastAsia="en-GB"/>
              </w:rPr>
              <w:t>AdditionalBusinessProcess3Code</w:t>
            </w:r>
            <w:r w:rsidR="00E154C0" w:rsidRPr="00E154C0">
              <w:rPr>
                <w:rFonts w:cs="Arial"/>
                <w:lang w:eastAsia="en-GB"/>
              </w:rPr>
              <w:t xml:space="preserve">, add the </w:t>
            </w:r>
            <w:r w:rsidR="00E154C0">
              <w:rPr>
                <w:rFonts w:cs="Arial"/>
                <w:lang w:eastAsia="en-GB"/>
              </w:rPr>
              <w:t xml:space="preserve">7 </w:t>
            </w:r>
            <w:r w:rsidR="00E154C0" w:rsidRPr="00E154C0">
              <w:rPr>
                <w:rFonts w:cs="Arial"/>
                <w:lang w:eastAsia="en-GB"/>
              </w:rPr>
              <w:t>following code values</w:t>
            </w:r>
            <w:r w:rsidR="00E154C0">
              <w:rPr>
                <w:rFonts w:cs="Arial"/>
                <w:lang w:eastAsia="en-GB"/>
              </w:rPr>
              <w:t>:</w:t>
            </w:r>
            <w:r w:rsidR="00E154C0" w:rsidRPr="00E154C0">
              <w:rPr>
                <w:rFonts w:cs="Arial"/>
                <w:lang w:eastAsia="en-GB"/>
              </w:rPr>
              <w:t xml:space="preserve"> </w:t>
            </w:r>
            <w:proofErr w:type="spellStart"/>
            <w:r w:rsidR="00E154C0" w:rsidRPr="00E154C0">
              <w:rPr>
                <w:rFonts w:cs="Arial"/>
                <w:i/>
                <w:lang w:eastAsia="en-GB"/>
              </w:rPr>
              <w:t>AutomaticMarketClaims</w:t>
            </w:r>
            <w:proofErr w:type="spellEnd"/>
            <w:r w:rsidR="00E154C0" w:rsidRPr="00E154C0">
              <w:rPr>
                <w:rFonts w:cs="Arial"/>
                <w:i/>
                <w:lang w:eastAsia="en-GB"/>
              </w:rPr>
              <w:t xml:space="preserve">, </w:t>
            </w:r>
            <w:proofErr w:type="spellStart"/>
            <w:r w:rsidR="00E154C0" w:rsidRPr="00E154C0">
              <w:rPr>
                <w:rFonts w:cs="Arial"/>
                <w:i/>
                <w:lang w:eastAsia="en-GB"/>
              </w:rPr>
              <w:t>SubjectToTransformation</w:t>
            </w:r>
            <w:proofErr w:type="spellEnd"/>
            <w:r w:rsidR="00E154C0" w:rsidRPr="00E154C0">
              <w:rPr>
                <w:rFonts w:cs="Arial"/>
                <w:i/>
                <w:lang w:eastAsia="en-GB"/>
              </w:rPr>
              <w:t xml:space="preserve">, </w:t>
            </w:r>
            <w:proofErr w:type="spellStart"/>
            <w:r w:rsidR="00E154C0" w:rsidRPr="00E154C0">
              <w:rPr>
                <w:rFonts w:cs="Arial"/>
                <w:i/>
                <w:lang w:eastAsia="en-GB"/>
              </w:rPr>
              <w:t>CancelUnderlyingTrades</w:t>
            </w:r>
            <w:proofErr w:type="spellEnd"/>
            <w:r w:rsidR="00E154C0" w:rsidRPr="00E154C0">
              <w:rPr>
                <w:rFonts w:cs="Arial"/>
                <w:i/>
                <w:lang w:eastAsia="en-GB"/>
              </w:rPr>
              <w:t xml:space="preserve">, Consent, </w:t>
            </w:r>
            <w:proofErr w:type="spellStart"/>
            <w:r w:rsidR="00E154C0" w:rsidRPr="00E154C0">
              <w:rPr>
                <w:rFonts w:cs="Arial"/>
                <w:i/>
                <w:lang w:eastAsia="en-GB"/>
              </w:rPr>
              <w:t>NoAutomaticMarketClaimsAndTransformations</w:t>
            </w:r>
            <w:proofErr w:type="spellEnd"/>
            <w:r w:rsidR="00E154C0" w:rsidRPr="00E154C0">
              <w:rPr>
                <w:rFonts w:cs="Arial"/>
                <w:i/>
                <w:lang w:eastAsia="en-GB"/>
              </w:rPr>
              <w:t xml:space="preserve">, </w:t>
            </w:r>
            <w:proofErr w:type="spellStart"/>
            <w:r w:rsidR="00E154C0" w:rsidRPr="00E154C0">
              <w:rPr>
                <w:rFonts w:cs="Arial"/>
                <w:i/>
                <w:lang w:eastAsia="en-GB"/>
              </w:rPr>
              <w:t>NoSplitElection</w:t>
            </w:r>
            <w:proofErr w:type="spellEnd"/>
            <w:r w:rsidR="00E154C0" w:rsidRPr="00E154C0">
              <w:rPr>
                <w:rFonts w:cs="Arial"/>
                <w:i/>
                <w:lang w:eastAsia="en-GB"/>
              </w:rPr>
              <w:t xml:space="preserve">, </w:t>
            </w:r>
            <w:proofErr w:type="spellStart"/>
            <w:proofErr w:type="gramStart"/>
            <w:r w:rsidR="00E154C0" w:rsidRPr="00E154C0">
              <w:rPr>
                <w:rFonts w:cs="Arial"/>
                <w:i/>
                <w:lang w:eastAsia="en-GB"/>
              </w:rPr>
              <w:t>SchemePlanOfArrangement</w:t>
            </w:r>
            <w:proofErr w:type="spellEnd"/>
            <w:proofErr w:type="gramEnd"/>
            <w:r w:rsidR="00E154C0">
              <w:rPr>
                <w:rFonts w:cs="Arial"/>
                <w:i/>
                <w:lang w:eastAsia="en-GB"/>
              </w:rPr>
              <w:t xml:space="preserve"> </w:t>
            </w:r>
            <w:r w:rsidR="00E154C0" w:rsidRPr="00E154C0">
              <w:rPr>
                <w:rFonts w:cs="Arial"/>
                <w:lang w:eastAsia="en-GB"/>
              </w:rPr>
              <w:t>with the same code and definitions as in the</w:t>
            </w:r>
            <w:r w:rsidR="00E154C0">
              <w:rPr>
                <w:rFonts w:cs="Arial"/>
                <w:i/>
                <w:lang w:eastAsia="en-GB"/>
              </w:rPr>
              <w:t xml:space="preserve"> </w:t>
            </w:r>
            <w:r w:rsidR="00E154C0" w:rsidRPr="00E154C0">
              <w:rPr>
                <w:rFonts w:cs="Arial"/>
                <w:bCs/>
                <w:i/>
                <w:iCs/>
                <w:lang w:eastAsia="en-GB"/>
              </w:rPr>
              <w:t>AdditionalBusinessProcess1Code</w:t>
            </w:r>
            <w:r w:rsidR="00E154C0">
              <w:rPr>
                <w:rFonts w:ascii="Times New Roman" w:hAnsi="Times New Roman"/>
                <w:b/>
                <w:bCs/>
                <w:i/>
                <w:iCs/>
                <w:lang w:eastAsia="en-GB"/>
              </w:rPr>
              <w:t>.</w:t>
            </w:r>
            <w:r w:rsidR="00E154C0">
              <w:rPr>
                <w:rFonts w:cs="Arial"/>
                <w:lang w:eastAsia="en-GB"/>
              </w:rPr>
              <w:t xml:space="preserve"> </w:t>
            </w:r>
          </w:p>
          <w:p w:rsidR="003D1DEA" w:rsidRDefault="003D1DEA" w:rsidP="00E154C0">
            <w:pPr>
              <w:suppressAutoHyphens w:val="0"/>
              <w:autoSpaceDE w:val="0"/>
              <w:autoSpaceDN w:val="0"/>
              <w:adjustRightInd w:val="0"/>
              <w:spacing w:before="0" w:after="0"/>
              <w:ind w:left="0"/>
              <w:rPr>
                <w:rFonts w:cs="Arial"/>
                <w:lang w:eastAsia="en-GB"/>
              </w:rPr>
            </w:pPr>
          </w:p>
          <w:p w:rsidR="003D1DEA" w:rsidRDefault="003D1DEA" w:rsidP="003D1DEA">
            <w:pPr>
              <w:ind w:left="0"/>
              <w:rPr>
                <w:b/>
              </w:rPr>
            </w:pPr>
            <w:r w:rsidRPr="000B03D7">
              <w:rPr>
                <w:b/>
              </w:rPr>
              <w:t>C5. Update in ISO20022 the ISO 15022 synonym of Accrued Interest Indicator in the Notification message</w:t>
            </w:r>
          </w:p>
          <w:p w:rsidR="003D1DEA" w:rsidRDefault="003D1DEA" w:rsidP="00604456">
            <w:pPr>
              <w:ind w:left="0"/>
            </w:pPr>
            <w:r w:rsidRPr="003D1DEA">
              <w:t xml:space="preserve">+ In the element </w:t>
            </w:r>
            <w:proofErr w:type="spellStart"/>
            <w:r w:rsidRPr="00604456">
              <w:rPr>
                <w:i/>
              </w:rPr>
              <w:t>AccruedInterestIndicator</w:t>
            </w:r>
            <w:proofErr w:type="spellEnd"/>
            <w:r>
              <w:t xml:space="preserve"> in </w:t>
            </w:r>
            <w:r w:rsidR="00604456" w:rsidRPr="00604456">
              <w:rPr>
                <w:i/>
              </w:rPr>
              <w:t>CorporateAction5</w:t>
            </w:r>
            <w:r w:rsidR="00604456">
              <w:t xml:space="preserve"> MC, replace the synonym property with “:17B::ACIN”.</w:t>
            </w:r>
          </w:p>
          <w:p w:rsidR="00600986" w:rsidRDefault="00600986" w:rsidP="00600986">
            <w:pPr>
              <w:ind w:left="0"/>
              <w:rPr>
                <w:b/>
              </w:rPr>
            </w:pPr>
            <w:r w:rsidRPr="000B03D7">
              <w:rPr>
                <w:b/>
              </w:rPr>
              <w:t xml:space="preserve">C6. Add a “Proprietary” element to the </w:t>
            </w:r>
            <w:proofErr w:type="spellStart"/>
            <w:r w:rsidRPr="000B03D7">
              <w:rPr>
                <w:b/>
              </w:rPr>
              <w:t>ProcessingStatus</w:t>
            </w:r>
            <w:proofErr w:type="spellEnd"/>
            <w:r w:rsidRPr="000B03D7">
              <w:rPr>
                <w:b/>
              </w:rPr>
              <w:t xml:space="preserve"> element of the Notification message</w:t>
            </w:r>
          </w:p>
          <w:p w:rsidR="003314C5" w:rsidRPr="003314C5" w:rsidRDefault="003314C5" w:rsidP="00600986">
            <w:pPr>
              <w:ind w:left="0"/>
            </w:pPr>
            <w:r w:rsidRPr="003314C5">
              <w:t xml:space="preserve">+ Replace the DT of the </w:t>
            </w:r>
            <w:proofErr w:type="spellStart"/>
            <w:r w:rsidRPr="003314C5">
              <w:rPr>
                <w:i/>
              </w:rPr>
              <w:t>ProcessingStatus</w:t>
            </w:r>
            <w:proofErr w:type="spellEnd"/>
            <w:r w:rsidRPr="003314C5">
              <w:t xml:space="preserve"> element in </w:t>
            </w:r>
            <w:r w:rsidRPr="003314C5">
              <w:rPr>
                <w:i/>
              </w:rPr>
              <w:t>CorporateActionNotification2</w:t>
            </w:r>
            <w:r w:rsidRPr="003314C5">
              <w:t xml:space="preserve"> MC</w:t>
            </w:r>
            <w:r>
              <w:t xml:space="preserve"> by a new Choice component with a choice between a </w:t>
            </w:r>
            <w:r w:rsidRPr="003314C5">
              <w:rPr>
                <w:i/>
              </w:rPr>
              <w:t>Proprietary</w:t>
            </w:r>
            <w:r>
              <w:t xml:space="preserve"> element typed by </w:t>
            </w:r>
            <w:r w:rsidRPr="003314C5">
              <w:rPr>
                <w:i/>
              </w:rPr>
              <w:t>GenericIdentification20</w:t>
            </w:r>
            <w:r>
              <w:t xml:space="preserve"> MC and a </w:t>
            </w:r>
            <w:r w:rsidRPr="003314C5">
              <w:rPr>
                <w:i/>
              </w:rPr>
              <w:t>Code</w:t>
            </w:r>
            <w:r>
              <w:t xml:space="preserve"> </w:t>
            </w:r>
            <w:proofErr w:type="gramStart"/>
            <w:r>
              <w:t>element  typed</w:t>
            </w:r>
            <w:proofErr w:type="gramEnd"/>
            <w:r>
              <w:t xml:space="preserve"> by </w:t>
            </w:r>
            <w:r w:rsidRPr="003314C5">
              <w:rPr>
                <w:i/>
              </w:rPr>
              <w:t>CorporateActionProcessingStatus1Choice</w:t>
            </w:r>
            <w:r>
              <w:t>.</w:t>
            </w:r>
          </w:p>
          <w:p w:rsidR="00600986" w:rsidRDefault="0096725D" w:rsidP="00604456">
            <w:pPr>
              <w:ind w:left="0"/>
              <w:rPr>
                <w:noProof/>
                <w:lang w:eastAsia="en-GB"/>
              </w:rPr>
            </w:pPr>
            <w:r>
              <w:rPr>
                <w:noProof/>
                <w:lang w:eastAsia="en-GB"/>
              </w:rPr>
              <w:pict>
                <v:oval id="_x0000_s1050" style="position:absolute;margin-left:205.2pt;margin-top:51.4pt;width:159.75pt;height:37.5pt;z-index:251659776" filled="f" strokecolor="red"/>
              </w:pict>
            </w:r>
            <w:r w:rsidR="001A2677">
              <w:rPr>
                <w:noProof/>
                <w:lang w:eastAsia="en-GB"/>
              </w:rPr>
              <w:pict>
                <v:shape id="_x0000_i1068" type="#_x0000_t75" style="width:439.2pt;height:96.6pt;visibility:visible">
                  <v:imagedata r:id="rId61" o:title=""/>
                </v:shape>
              </w:pict>
            </w:r>
          </w:p>
          <w:p w:rsidR="003314C5" w:rsidRPr="0029695C" w:rsidRDefault="0029695C" w:rsidP="00604456">
            <w:pPr>
              <w:ind w:left="0"/>
              <w:rPr>
                <w:b/>
                <w:noProof/>
                <w:lang w:eastAsia="en-GB"/>
              </w:rPr>
            </w:pPr>
            <w:r w:rsidRPr="0029695C">
              <w:rPr>
                <w:b/>
                <w:noProof/>
                <w:lang w:eastAsia="en-GB"/>
              </w:rPr>
              <w:t>C7. Refer to section “Nature of Changes” above.</w:t>
            </w:r>
          </w:p>
          <w:p w:rsidR="003314C5" w:rsidRDefault="003314C5" w:rsidP="00604456">
            <w:pPr>
              <w:ind w:left="0"/>
            </w:pPr>
          </w:p>
          <w:p w:rsidR="00DF65A9" w:rsidRPr="000B03D7" w:rsidRDefault="00DF65A9" w:rsidP="00DF65A9">
            <w:pPr>
              <w:ind w:left="0"/>
              <w:rPr>
                <w:b/>
              </w:rPr>
            </w:pPr>
            <w:r w:rsidRPr="000B03D7">
              <w:rPr>
                <w:b/>
              </w:rPr>
              <w:t>C8.Update incorrect definitions of some of the balances</w:t>
            </w:r>
          </w:p>
          <w:p w:rsidR="00DF65A9" w:rsidRDefault="00DF65A9" w:rsidP="00DF65A9">
            <w:pPr>
              <w:ind w:left="0"/>
              <w:rPr>
                <w:rFonts w:cs="Arial"/>
                <w:i/>
                <w:color w:val="000000"/>
                <w:lang w:eastAsia="en-GB"/>
              </w:rPr>
            </w:pPr>
            <w:r>
              <w:t xml:space="preserve">Update the definition of the following balance elements with the ISO15022 definitions: </w:t>
            </w:r>
            <w:proofErr w:type="spellStart"/>
            <w:r w:rsidRPr="00DF65A9">
              <w:rPr>
                <w:i/>
              </w:rPr>
              <w:t>BorrowedBalance</w:t>
            </w:r>
            <w:proofErr w:type="spellEnd"/>
            <w:r w:rsidRPr="00DF65A9">
              <w:rPr>
                <w:i/>
              </w:rPr>
              <w:t xml:space="preserve">, </w:t>
            </w:r>
            <w:proofErr w:type="spellStart"/>
            <w:r w:rsidRPr="00DF65A9">
              <w:rPr>
                <w:i/>
              </w:rPr>
              <w:t>CollateralInBalance</w:t>
            </w:r>
            <w:proofErr w:type="spellEnd"/>
            <w:r w:rsidRPr="00DF65A9">
              <w:rPr>
                <w:i/>
              </w:rPr>
              <w:t xml:space="preserve">, </w:t>
            </w:r>
            <w:proofErr w:type="spellStart"/>
            <w:r w:rsidRPr="00DF65A9">
              <w:rPr>
                <w:i/>
              </w:rPr>
              <w:t>CollateralOutBalance</w:t>
            </w:r>
            <w:proofErr w:type="spellEnd"/>
            <w:r w:rsidRPr="00DF65A9">
              <w:rPr>
                <w:i/>
              </w:rPr>
              <w:t xml:space="preserve">, </w:t>
            </w:r>
            <w:proofErr w:type="spellStart"/>
            <w:r w:rsidRPr="00DF65A9">
              <w:rPr>
                <w:i/>
              </w:rPr>
              <w:t>OnLoanBalance</w:t>
            </w:r>
            <w:proofErr w:type="spellEnd"/>
            <w:r w:rsidRPr="00DF65A9">
              <w:rPr>
                <w:i/>
              </w:rPr>
              <w:t xml:space="preserve">, </w:t>
            </w:r>
            <w:proofErr w:type="spellStart"/>
            <w:r w:rsidRPr="00DF65A9">
              <w:rPr>
                <w:i/>
              </w:rPr>
              <w:t>PendingDeliveryBalance</w:t>
            </w:r>
            <w:proofErr w:type="spellEnd"/>
            <w:r w:rsidRPr="00DF65A9">
              <w:rPr>
                <w:i/>
              </w:rPr>
              <w:t xml:space="preserve">, </w:t>
            </w:r>
            <w:proofErr w:type="spellStart"/>
            <w:r w:rsidRPr="00DF65A9">
              <w:rPr>
                <w:i/>
              </w:rPr>
              <w:t>PendingReceiptBalance</w:t>
            </w:r>
            <w:proofErr w:type="spellEnd"/>
            <w:r w:rsidRPr="00DF65A9">
              <w:rPr>
                <w:i/>
              </w:rPr>
              <w:t xml:space="preserve">, </w:t>
            </w:r>
            <w:proofErr w:type="spellStart"/>
            <w:r w:rsidRPr="00DF65A9">
              <w:rPr>
                <w:i/>
              </w:rPr>
              <w:t>OutForRegistrationBalance</w:t>
            </w:r>
            <w:proofErr w:type="spellEnd"/>
            <w:r w:rsidRPr="00DF65A9">
              <w:rPr>
                <w:i/>
              </w:rPr>
              <w:t xml:space="preserve">, </w:t>
            </w:r>
            <w:proofErr w:type="spellStart"/>
            <w:r w:rsidRPr="00DF65A9">
              <w:rPr>
                <w:i/>
              </w:rPr>
              <w:t>SettlementPositionBalance</w:t>
            </w:r>
            <w:proofErr w:type="spellEnd"/>
            <w:r w:rsidRPr="00DF65A9">
              <w:rPr>
                <w:i/>
              </w:rPr>
              <w:t xml:space="preserve">, </w:t>
            </w:r>
            <w:proofErr w:type="spellStart"/>
            <w:r w:rsidRPr="00DF65A9">
              <w:rPr>
                <w:i/>
              </w:rPr>
              <w:t>StreetPositionBalance</w:t>
            </w:r>
            <w:proofErr w:type="spellEnd"/>
            <w:r w:rsidRPr="00DF65A9">
              <w:rPr>
                <w:i/>
              </w:rPr>
              <w:t xml:space="preserve">, </w:t>
            </w:r>
            <w:proofErr w:type="spellStart"/>
            <w:r w:rsidRPr="00DF65A9">
              <w:rPr>
                <w:i/>
              </w:rPr>
              <w:t>InTransshi</w:t>
            </w:r>
            <w:r>
              <w:rPr>
                <w:i/>
              </w:rPr>
              <w:t>pmentBalance</w:t>
            </w:r>
            <w:proofErr w:type="spellEnd"/>
            <w:r>
              <w:rPr>
                <w:i/>
              </w:rPr>
              <w:t xml:space="preserve">, </w:t>
            </w:r>
            <w:proofErr w:type="spellStart"/>
            <w:r>
              <w:rPr>
                <w:i/>
              </w:rPr>
              <w:t>RegisteredBalance</w:t>
            </w:r>
            <w:proofErr w:type="spellEnd"/>
            <w:r>
              <w:rPr>
                <w:i/>
              </w:rPr>
              <w:t xml:space="preserve"> </w:t>
            </w:r>
            <w:r w:rsidRPr="00DF65A9">
              <w:t xml:space="preserve">in the </w:t>
            </w:r>
            <w:r>
              <w:t xml:space="preserve">following MCs: </w:t>
            </w:r>
            <w:r w:rsidRPr="00DF65A9">
              <w:rPr>
                <w:rFonts w:cs="Arial"/>
                <w:i/>
                <w:color w:val="000000"/>
                <w:highlight w:val="white"/>
                <w:lang w:eastAsia="en-GB"/>
              </w:rPr>
              <w:t>CorporateActionBalanceDetails1</w:t>
            </w:r>
            <w:r>
              <w:rPr>
                <w:rFonts w:cs="Arial"/>
                <w:i/>
                <w:color w:val="000000"/>
                <w:lang w:eastAsia="en-GB"/>
              </w:rPr>
              <w:t xml:space="preserve">, </w:t>
            </w:r>
            <w:r>
              <w:rPr>
                <w:rFonts w:cs="Arial"/>
                <w:i/>
                <w:color w:val="000000"/>
                <w:highlight w:val="white"/>
                <w:lang w:eastAsia="en-GB"/>
              </w:rPr>
              <w:t>CorporateActionBalanceDetails</w:t>
            </w:r>
            <w:r>
              <w:rPr>
                <w:rFonts w:cs="Arial"/>
                <w:i/>
                <w:color w:val="000000"/>
                <w:lang w:eastAsia="en-GB"/>
              </w:rPr>
              <w:t xml:space="preserve">2, </w:t>
            </w:r>
            <w:r>
              <w:rPr>
                <w:rFonts w:cs="Arial"/>
                <w:i/>
                <w:color w:val="000000"/>
                <w:highlight w:val="white"/>
                <w:lang w:eastAsia="en-GB"/>
              </w:rPr>
              <w:t>CorporateActionBalanceDetails</w:t>
            </w:r>
            <w:r>
              <w:rPr>
                <w:rFonts w:cs="Arial"/>
                <w:i/>
                <w:color w:val="000000"/>
                <w:lang w:eastAsia="en-GB"/>
              </w:rPr>
              <w:t xml:space="preserve">3, </w:t>
            </w:r>
            <w:proofErr w:type="gramStart"/>
            <w:r w:rsidRPr="00DF65A9">
              <w:rPr>
                <w:rFonts w:cs="Arial"/>
                <w:i/>
                <w:color w:val="000000"/>
                <w:highlight w:val="white"/>
                <w:lang w:eastAsia="en-GB"/>
              </w:rPr>
              <w:t>CorporateActionBalanceDetails</w:t>
            </w:r>
            <w:r>
              <w:rPr>
                <w:rFonts w:cs="Arial"/>
                <w:i/>
                <w:color w:val="000000"/>
                <w:lang w:eastAsia="en-GB"/>
              </w:rPr>
              <w:t>4</w:t>
            </w:r>
            <w:proofErr w:type="gramEnd"/>
            <w:r>
              <w:rPr>
                <w:rFonts w:cs="Arial"/>
                <w:i/>
                <w:color w:val="000000"/>
                <w:lang w:eastAsia="en-GB"/>
              </w:rPr>
              <w:t>.</w:t>
            </w:r>
          </w:p>
          <w:p w:rsidR="00D55085" w:rsidRPr="000B03D7" w:rsidRDefault="00D55085" w:rsidP="00D55085">
            <w:pPr>
              <w:ind w:left="0"/>
              <w:rPr>
                <w:b/>
              </w:rPr>
            </w:pPr>
            <w:r w:rsidRPr="000B03D7">
              <w:rPr>
                <w:b/>
              </w:rPr>
              <w:t xml:space="preserve">C9.Alignement of code list in </w:t>
            </w:r>
            <w:proofErr w:type="spellStart"/>
            <w:r w:rsidRPr="000B03D7">
              <w:rPr>
                <w:b/>
              </w:rPr>
              <w:t>GenericCashPriceReceivedPerProduct</w:t>
            </w:r>
            <w:proofErr w:type="spellEnd"/>
            <w:r w:rsidRPr="000B03D7">
              <w:rPr>
                <w:b/>
              </w:rPr>
              <w:t>/</w:t>
            </w:r>
            <w:proofErr w:type="spellStart"/>
            <w:r w:rsidRPr="000B03D7">
              <w:rPr>
                <w:b/>
              </w:rPr>
              <w:t>NotSpecifiedPrice</w:t>
            </w:r>
            <w:proofErr w:type="spellEnd"/>
            <w:r w:rsidRPr="000B03D7">
              <w:rPr>
                <w:b/>
              </w:rPr>
              <w:t xml:space="preserve"> between CorporateActionNotificationV02</w:t>
            </w:r>
            <w:r w:rsidR="00F73A8F">
              <w:rPr>
                <w:b/>
              </w:rPr>
              <w:t xml:space="preserve">, the Preliminary Advice message and </w:t>
            </w:r>
            <w:r w:rsidRPr="000B03D7">
              <w:rPr>
                <w:b/>
              </w:rPr>
              <w:t>the MT564 in ISO15022</w:t>
            </w:r>
          </w:p>
          <w:p w:rsidR="00F73A8F" w:rsidRDefault="00D55085" w:rsidP="00DF65A9">
            <w:pPr>
              <w:ind w:left="0"/>
            </w:pPr>
            <w:r>
              <w:t xml:space="preserve">In </w:t>
            </w:r>
            <w:r w:rsidRPr="00E95171">
              <w:rPr>
                <w:i/>
              </w:rPr>
              <w:t>PriceFormat22Choice</w:t>
            </w:r>
            <w:r>
              <w:t xml:space="preserve"> MC, replace the </w:t>
            </w:r>
            <w:r w:rsidR="00E95171" w:rsidRPr="00E95171">
              <w:rPr>
                <w:i/>
              </w:rPr>
              <w:t>PriceValueType10Code</w:t>
            </w:r>
            <w:r w:rsidR="00E95171">
              <w:t xml:space="preserve"> </w:t>
            </w:r>
            <w:r>
              <w:t xml:space="preserve">DT of the element </w:t>
            </w:r>
            <w:proofErr w:type="spellStart"/>
            <w:r w:rsidR="00E95171" w:rsidRPr="00E95171">
              <w:rPr>
                <w:i/>
              </w:rPr>
              <w:t>NotSpecifiedPrice</w:t>
            </w:r>
            <w:proofErr w:type="spellEnd"/>
            <w:r w:rsidR="00E95171">
              <w:t xml:space="preserve"> by </w:t>
            </w:r>
            <w:r w:rsidR="00E95171" w:rsidRPr="00E95171">
              <w:rPr>
                <w:i/>
              </w:rPr>
              <w:t>PriceValueType8Code</w:t>
            </w:r>
            <w:r w:rsidR="00E95171">
              <w:t xml:space="preserve"> containing the 4 required code values.</w:t>
            </w:r>
          </w:p>
          <w:p w:rsidR="00F73A8F" w:rsidRPr="00F73A8F" w:rsidRDefault="00F73A8F" w:rsidP="00DF65A9">
            <w:pPr>
              <w:ind w:left="0"/>
              <w:rPr>
                <w:b/>
              </w:rPr>
            </w:pPr>
            <w:r w:rsidRPr="00F73A8F">
              <w:rPr>
                <w:b/>
              </w:rPr>
              <w:t>C10. See description above in section “Nature of Change”.</w:t>
            </w:r>
          </w:p>
        </w:tc>
      </w:tr>
    </w:tbl>
    <w:p w:rsidR="0038535E" w:rsidRDefault="0038535E" w:rsidP="00B51C17">
      <w:pPr>
        <w:suppressAutoHyphens w:val="0"/>
        <w:spacing w:before="0" w:after="0"/>
        <w:ind w:left="0"/>
        <w:rPr>
          <w:b/>
          <w:sz w:val="28"/>
        </w:rPr>
      </w:pPr>
    </w:p>
    <w:p w:rsidR="0038535E" w:rsidRDefault="0038535E" w:rsidP="00B51C17">
      <w:pPr>
        <w:suppressAutoHyphens w:val="0"/>
        <w:spacing w:before="0" w:after="0"/>
        <w:ind w:left="0"/>
        <w:rPr>
          <w:b/>
          <w:sz w:val="28"/>
        </w:rPr>
      </w:pPr>
      <w:r>
        <w:rPr>
          <w:b/>
          <w:sz w:val="28"/>
        </w:rPr>
        <w:t>SWIFT Comment</w:t>
      </w:r>
    </w:p>
    <w:p w:rsidR="0038535E" w:rsidRDefault="0038535E"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38535E" w:rsidRPr="00E32808" w:rsidTr="00B51C17">
        <w:tc>
          <w:tcPr>
            <w:tcW w:w="8721" w:type="dxa"/>
            <w:tcBorders>
              <w:bottom w:val="dotted" w:sz="4" w:space="0" w:color="auto"/>
            </w:tcBorders>
          </w:tcPr>
          <w:p w:rsidR="0038535E" w:rsidRPr="008466D3" w:rsidRDefault="0038535E" w:rsidP="00B51C17">
            <w:pPr>
              <w:ind w:left="0"/>
              <w:rPr>
                <w:rFonts w:cs="Arial"/>
                <w:color w:val="000000"/>
              </w:rPr>
            </w:pPr>
          </w:p>
        </w:tc>
      </w:tr>
    </w:tbl>
    <w:p w:rsidR="0038535E" w:rsidRDefault="0038535E" w:rsidP="00B51C17">
      <w:pPr>
        <w:suppressAutoHyphens w:val="0"/>
        <w:spacing w:before="0" w:after="0"/>
        <w:ind w:left="0"/>
      </w:pPr>
    </w:p>
    <w:p w:rsidR="0038535E" w:rsidRDefault="0038535E" w:rsidP="00B51C17">
      <w:pPr>
        <w:suppressAutoHyphens w:val="0"/>
        <w:spacing w:before="0" w:after="0"/>
        <w:ind w:left="0"/>
        <w:rPr>
          <w:b/>
          <w:sz w:val="28"/>
        </w:rPr>
      </w:pPr>
      <w:r w:rsidRPr="00CE2AB5">
        <w:rPr>
          <w:b/>
          <w:sz w:val="28"/>
        </w:rPr>
        <w:t>Working Group Meeting</w:t>
      </w:r>
    </w:p>
    <w:p w:rsidR="0038535E" w:rsidRDefault="0038535E" w:rsidP="00B51C17">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38535E" w:rsidRPr="00DB39D9" w:rsidTr="00B51C17">
        <w:tc>
          <w:tcPr>
            <w:tcW w:w="8754" w:type="dxa"/>
            <w:shd w:val="pct5" w:color="auto" w:fill="auto"/>
          </w:tcPr>
          <w:p w:rsidR="0038535E" w:rsidRPr="00D54675" w:rsidRDefault="0038535E" w:rsidP="00B51C17">
            <w:pPr>
              <w:spacing w:before="80" w:after="80"/>
              <w:ind w:left="0"/>
              <w:rPr>
                <w:b/>
                <w:color w:val="800000"/>
              </w:rPr>
            </w:pPr>
            <w:r w:rsidRPr="00D54675">
              <w:rPr>
                <w:b/>
              </w:rPr>
              <w:t>Discussion</w:t>
            </w:r>
          </w:p>
        </w:tc>
      </w:tr>
      <w:tr w:rsidR="0038535E" w:rsidRPr="00E32808" w:rsidTr="00B51C17">
        <w:trPr>
          <w:trHeight w:val="36"/>
        </w:trPr>
        <w:tc>
          <w:tcPr>
            <w:tcW w:w="8754" w:type="dxa"/>
            <w:tcBorders>
              <w:bottom w:val="dotted" w:sz="4" w:space="0" w:color="auto"/>
            </w:tcBorders>
            <w:vAlign w:val="center"/>
          </w:tcPr>
          <w:p w:rsidR="0038535E" w:rsidRPr="00D54675" w:rsidRDefault="006C0728" w:rsidP="00B51C17">
            <w:pPr>
              <w:ind w:left="0"/>
              <w:rPr>
                <w:rFonts w:cs="Arial"/>
              </w:rPr>
            </w:pPr>
            <w:r>
              <w:rPr>
                <w:rFonts w:cs="Arial"/>
              </w:rPr>
              <w:t>The MWG agrees with all the proposed changes.</w:t>
            </w:r>
          </w:p>
        </w:tc>
      </w:tr>
      <w:tr w:rsidR="0038535E"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38535E" w:rsidRPr="00D54675" w:rsidRDefault="0038535E" w:rsidP="00B51C17">
            <w:pPr>
              <w:spacing w:before="80" w:after="80"/>
              <w:ind w:left="0"/>
              <w:rPr>
                <w:b/>
                <w:color w:val="800000"/>
              </w:rPr>
            </w:pPr>
            <w:r w:rsidRPr="00D54675">
              <w:rPr>
                <w:b/>
              </w:rPr>
              <w:t>Decision</w:t>
            </w:r>
          </w:p>
        </w:tc>
      </w:tr>
      <w:tr w:rsidR="0038535E"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38535E" w:rsidRPr="006C0728" w:rsidRDefault="006C0728" w:rsidP="00B51C17">
            <w:pPr>
              <w:tabs>
                <w:tab w:val="left" w:pos="965"/>
                <w:tab w:val="left" w:pos="1005"/>
              </w:tabs>
              <w:spacing w:after="0"/>
              <w:ind w:left="992" w:hanging="992"/>
              <w:rPr>
                <w:rFonts w:cs="Arial"/>
                <w:b/>
                <w:color w:val="0000FF"/>
              </w:rPr>
            </w:pPr>
            <w:r w:rsidRPr="006C0728">
              <w:rPr>
                <w:rFonts w:cs="Arial"/>
                <w:b/>
                <w:color w:val="0000FF"/>
              </w:rPr>
              <w:t>Accept</w:t>
            </w:r>
          </w:p>
        </w:tc>
      </w:tr>
    </w:tbl>
    <w:p w:rsidR="0038535E" w:rsidRDefault="0038535E" w:rsidP="00B51C17">
      <w:pPr>
        <w:rPr>
          <w:lang w:val="en-US"/>
        </w:rPr>
      </w:pPr>
    </w:p>
    <w:p w:rsidR="00BA38C5" w:rsidRDefault="00BA38C5" w:rsidP="00BA38C5">
      <w:pPr>
        <w:suppressAutoHyphens w:val="0"/>
        <w:spacing w:before="0" w:after="0"/>
        <w:ind w:left="0"/>
        <w:rPr>
          <w:b/>
          <w:sz w:val="28"/>
        </w:rPr>
      </w:pPr>
      <w:r>
        <w:rPr>
          <w:b/>
          <w:sz w:val="28"/>
        </w:rPr>
        <w:t xml:space="preserve">Final Decision of the ISO 20022 Securities SEG </w:t>
      </w:r>
    </w:p>
    <w:p w:rsidR="00BA38C5" w:rsidRDefault="00BA38C5" w:rsidP="00BA38C5">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38C5" w:rsidRPr="00DB39D9" w:rsidTr="00617167">
        <w:trPr>
          <w:gridAfter w:val="1"/>
          <w:wAfter w:w="4680" w:type="dxa"/>
        </w:trPr>
        <w:tc>
          <w:tcPr>
            <w:tcW w:w="2370" w:type="dxa"/>
            <w:shd w:val="clear" w:color="auto" w:fill="D9D9D9" w:themeFill="background1" w:themeFillShade="D9"/>
          </w:tcPr>
          <w:p w:rsidR="00BA38C5" w:rsidRPr="00D54675" w:rsidRDefault="00BA38C5" w:rsidP="00617167">
            <w:pPr>
              <w:spacing w:before="80" w:after="80"/>
              <w:ind w:left="0"/>
              <w:rPr>
                <w:b/>
                <w:color w:val="800000"/>
              </w:rPr>
            </w:pPr>
            <w:r>
              <w:rPr>
                <w:b/>
              </w:rPr>
              <w:t xml:space="preserve">Approval of MWG Decision: </w:t>
            </w:r>
          </w:p>
        </w:tc>
        <w:tc>
          <w:tcPr>
            <w:tcW w:w="1710" w:type="dxa"/>
            <w:shd w:val="clear" w:color="auto" w:fill="FFFFFF" w:themeFill="background1"/>
          </w:tcPr>
          <w:p w:rsidR="00BA38C5" w:rsidRPr="00D54675" w:rsidRDefault="00EA3153" w:rsidP="00617167">
            <w:pPr>
              <w:spacing w:before="80" w:after="80"/>
              <w:ind w:left="0"/>
              <w:rPr>
                <w:b/>
              </w:rPr>
            </w:pPr>
            <w:r w:rsidRPr="00EA3153">
              <w:rPr>
                <w:b/>
                <w:color w:val="FF0000"/>
              </w:rPr>
              <w:t>YES</w:t>
            </w:r>
          </w:p>
        </w:tc>
      </w:tr>
      <w:tr w:rsidR="00BA38C5" w:rsidRPr="00E32808" w:rsidTr="00617167">
        <w:trPr>
          <w:trHeight w:val="36"/>
        </w:trPr>
        <w:tc>
          <w:tcPr>
            <w:tcW w:w="2370" w:type="dxa"/>
            <w:tcBorders>
              <w:bottom w:val="dotted" w:sz="4" w:space="0" w:color="auto"/>
            </w:tcBorders>
            <w:shd w:val="clear" w:color="auto" w:fill="D9D9D9" w:themeFill="background1" w:themeFillShade="D9"/>
            <w:vAlign w:val="center"/>
          </w:tcPr>
          <w:p w:rsidR="00BA38C5" w:rsidRPr="00CB72D9" w:rsidRDefault="00BA38C5" w:rsidP="00617167">
            <w:pPr>
              <w:ind w:left="0"/>
              <w:rPr>
                <w:rFonts w:cs="Arial"/>
                <w:b/>
              </w:rPr>
            </w:pPr>
            <w:r w:rsidRPr="00CB72D9">
              <w:rPr>
                <w:rFonts w:cs="Arial"/>
                <w:b/>
              </w:rPr>
              <w:t>Comment:</w:t>
            </w:r>
          </w:p>
        </w:tc>
        <w:tc>
          <w:tcPr>
            <w:tcW w:w="6390" w:type="dxa"/>
            <w:gridSpan w:val="2"/>
            <w:tcBorders>
              <w:bottom w:val="dotted" w:sz="4" w:space="0" w:color="auto"/>
            </w:tcBorders>
          </w:tcPr>
          <w:p w:rsidR="00BA38C5" w:rsidRPr="00D54675" w:rsidRDefault="00BA38C5" w:rsidP="00617167">
            <w:pPr>
              <w:ind w:left="0"/>
              <w:rPr>
                <w:rFonts w:cs="Arial"/>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38C5" w:rsidRDefault="00BA38C5" w:rsidP="0061716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38C5" w:rsidRPr="00D54675" w:rsidRDefault="00BA38C5" w:rsidP="00617167">
            <w:pPr>
              <w:spacing w:before="80" w:after="80"/>
              <w:ind w:left="0"/>
              <w:rPr>
                <w:b/>
              </w:rPr>
            </w:pPr>
          </w:p>
        </w:tc>
      </w:tr>
      <w:tr w:rsidR="00BA38C5" w:rsidRPr="00DB39D9"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D54675" w:rsidRDefault="00BA38C5" w:rsidP="0061716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38C5" w:rsidRPr="00D54675" w:rsidRDefault="00BA38C5" w:rsidP="00617167">
            <w:pPr>
              <w:spacing w:before="80" w:after="80"/>
              <w:ind w:left="0"/>
              <w:rPr>
                <w:b/>
              </w:rPr>
            </w:pPr>
          </w:p>
        </w:tc>
      </w:tr>
      <w:tr w:rsidR="00BA38C5" w:rsidRPr="00E32808" w:rsidTr="006171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38C5" w:rsidRPr="00CB72D9" w:rsidRDefault="00BA38C5" w:rsidP="0061716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38C5" w:rsidRPr="00EA7638" w:rsidRDefault="00BA38C5" w:rsidP="00617167">
            <w:pPr>
              <w:tabs>
                <w:tab w:val="left" w:pos="965"/>
                <w:tab w:val="left" w:pos="1005"/>
              </w:tabs>
              <w:ind w:left="994" w:hanging="994"/>
              <w:rPr>
                <w:rFonts w:cs="Arial"/>
                <w:b/>
                <w:color w:val="FF0000"/>
              </w:rPr>
            </w:pPr>
          </w:p>
        </w:tc>
      </w:tr>
    </w:tbl>
    <w:p w:rsidR="00B51C17" w:rsidRPr="00AE1DE2" w:rsidRDefault="0038535E" w:rsidP="00AE1DE2">
      <w:pPr>
        <w:pStyle w:val="Heading2"/>
        <w:rPr>
          <w:color w:val="FF0000"/>
          <w:lang w:val="en-US"/>
        </w:rPr>
      </w:pPr>
      <w:r>
        <w:rPr>
          <w:lang w:val="en-US"/>
        </w:rPr>
        <w:br w:type="page"/>
      </w:r>
      <w:r w:rsidR="00AE1DE2" w:rsidRPr="00AE1DE2">
        <w:rPr>
          <w:color w:val="FF0000"/>
          <w:lang w:val="en-US"/>
        </w:rPr>
        <w:t xml:space="preserve"> </w:t>
      </w:r>
      <w:bookmarkStart w:id="81" w:name="_Toc303864172"/>
      <w:r w:rsidR="00B51C17" w:rsidRPr="00AE1DE2">
        <w:rPr>
          <w:color w:val="FF0000"/>
          <w:lang w:val="en-US"/>
        </w:rPr>
        <w:t xml:space="preserve">CR 000193: </w:t>
      </w:r>
      <w:r w:rsidR="00485452" w:rsidRPr="00AE1DE2">
        <w:rPr>
          <w:color w:val="FF0000"/>
          <w:lang w:val="en-US"/>
        </w:rPr>
        <w:t>MX/</w:t>
      </w:r>
      <w:r w:rsidR="00B51C17" w:rsidRPr="00AE1DE2">
        <w:rPr>
          <w:color w:val="FF0000"/>
          <w:lang w:val="en-US"/>
        </w:rPr>
        <w:t>MT56</w:t>
      </w:r>
      <w:r w:rsidR="00134846" w:rsidRPr="00AE1DE2">
        <w:rPr>
          <w:color w:val="FF0000"/>
          <w:lang w:val="en-US"/>
        </w:rPr>
        <w:t>4/565 Addition of Q</w:t>
      </w:r>
      <w:r w:rsidR="00B51C17" w:rsidRPr="00AE1DE2">
        <w:rPr>
          <w:color w:val="FF0000"/>
          <w:lang w:val="en-US"/>
        </w:rPr>
        <w:t xml:space="preserve">ualifiers and </w:t>
      </w:r>
      <w:r w:rsidR="00134846" w:rsidRPr="00AE1DE2">
        <w:rPr>
          <w:color w:val="FF0000"/>
          <w:lang w:val="en-US"/>
        </w:rPr>
        <w:t>C</w:t>
      </w:r>
      <w:r w:rsidR="00B51C17" w:rsidRPr="00AE1DE2">
        <w:rPr>
          <w:color w:val="FF0000"/>
          <w:lang w:val="en-US"/>
        </w:rPr>
        <w:t xml:space="preserve">odes for a </w:t>
      </w:r>
      <w:r w:rsidR="00134846" w:rsidRPr="00AE1DE2">
        <w:rPr>
          <w:color w:val="FF0000"/>
          <w:lang w:val="en-US"/>
        </w:rPr>
        <w:t>S</w:t>
      </w:r>
      <w:r w:rsidR="00B51C17" w:rsidRPr="00AE1DE2">
        <w:rPr>
          <w:color w:val="FF0000"/>
          <w:lang w:val="en-US"/>
        </w:rPr>
        <w:t xml:space="preserve">hareholder </w:t>
      </w:r>
      <w:r w:rsidR="00134846" w:rsidRPr="00AE1DE2">
        <w:rPr>
          <w:color w:val="FF0000"/>
          <w:lang w:val="en-US"/>
        </w:rPr>
        <w:t>D</w:t>
      </w:r>
      <w:r w:rsidR="00B51C17" w:rsidRPr="00AE1DE2">
        <w:rPr>
          <w:color w:val="FF0000"/>
          <w:lang w:val="en-US"/>
        </w:rPr>
        <w:t xml:space="preserve">isclosure </w:t>
      </w:r>
      <w:r w:rsidR="00134846" w:rsidRPr="00AE1DE2">
        <w:rPr>
          <w:color w:val="FF0000"/>
          <w:lang w:val="en-US"/>
        </w:rPr>
        <w:t>R</w:t>
      </w:r>
      <w:r w:rsidR="00B51C17" w:rsidRPr="00AE1DE2">
        <w:rPr>
          <w:color w:val="FF0000"/>
          <w:lang w:val="en-US"/>
        </w:rPr>
        <w:t>equest</w:t>
      </w:r>
      <w:bookmarkEnd w:id="81"/>
      <w:r w:rsidR="00B51C17" w:rsidRPr="00AE1DE2">
        <w:rPr>
          <w:color w:val="FF0000"/>
          <w:lang w:val="en-US"/>
        </w:rPr>
        <w:t xml:space="preserve"> </w:t>
      </w:r>
    </w:p>
    <w:tbl>
      <w:tblPr>
        <w:tblW w:w="900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985"/>
        <w:gridCol w:w="6020"/>
      </w:tblGrid>
      <w:tr w:rsidR="00B51C17" w:rsidRPr="00D54675" w:rsidTr="003B50A7">
        <w:tc>
          <w:tcPr>
            <w:tcW w:w="9005" w:type="dxa"/>
            <w:gridSpan w:val="2"/>
            <w:shd w:val="pct5" w:color="auto" w:fill="auto"/>
          </w:tcPr>
          <w:p w:rsidR="00B51C17" w:rsidRPr="00D54675" w:rsidRDefault="00B51C17" w:rsidP="00B51C17">
            <w:pPr>
              <w:spacing w:before="80" w:after="80"/>
              <w:ind w:left="0"/>
              <w:rPr>
                <w:rFonts w:cs="Arial"/>
                <w:b/>
              </w:rPr>
            </w:pPr>
            <w:r w:rsidRPr="00D54675">
              <w:rPr>
                <w:rFonts w:cs="Arial"/>
                <w:b/>
              </w:rPr>
              <w:t>Origin of request</w:t>
            </w:r>
          </w:p>
        </w:tc>
      </w:tr>
      <w:tr w:rsidR="00B51C17" w:rsidRPr="001E0CBC" w:rsidTr="003B50A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98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B51C17" w:rsidRPr="00746F39" w:rsidRDefault="00B51C17"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20"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B51C17" w:rsidRPr="001E0CBC" w:rsidRDefault="00B51C17"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B51C17" w:rsidRPr="001E0CBC" w:rsidTr="003B50A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985"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B51C17" w:rsidRPr="00746F39" w:rsidRDefault="00B51C17" w:rsidP="00B51C17">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20"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B51C17" w:rsidRPr="001E0CBC" w:rsidRDefault="00B51C17" w:rsidP="00B51C17">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Members represented in the T2S taskforce on shareholder transparency, European Issuers and ICSA.</w:t>
            </w:r>
          </w:p>
        </w:tc>
      </w:tr>
      <w:tr w:rsidR="00B51C17" w:rsidRPr="00D54675" w:rsidTr="003B50A7">
        <w:tc>
          <w:tcPr>
            <w:tcW w:w="9005" w:type="dxa"/>
            <w:gridSpan w:val="2"/>
            <w:shd w:val="pct5" w:color="auto" w:fill="auto"/>
          </w:tcPr>
          <w:p w:rsidR="00B51C17" w:rsidRPr="00D54675" w:rsidRDefault="00B51C17" w:rsidP="00B51C17">
            <w:pPr>
              <w:spacing w:before="80" w:after="80"/>
              <w:ind w:left="0"/>
              <w:rPr>
                <w:b/>
              </w:rPr>
            </w:pPr>
            <w:r>
              <w:rPr>
                <w:b/>
              </w:rPr>
              <w:t>Urgency of this request:</w:t>
            </w:r>
          </w:p>
        </w:tc>
      </w:tr>
      <w:tr w:rsidR="00B51C17" w:rsidRPr="003D2503" w:rsidTr="003B50A7">
        <w:tc>
          <w:tcPr>
            <w:tcW w:w="9005" w:type="dxa"/>
            <w:gridSpan w:val="2"/>
            <w:shd w:val="clear" w:color="auto" w:fill="auto"/>
          </w:tcPr>
          <w:p w:rsidR="00B51C17" w:rsidRPr="003D2503" w:rsidRDefault="00B51C17" w:rsidP="00B51C17">
            <w:pPr>
              <w:spacing w:before="80" w:after="80"/>
              <w:ind w:left="0"/>
            </w:pPr>
            <w:proofErr w:type="spellStart"/>
            <w:r>
              <w:t>HIgh</w:t>
            </w:r>
            <w:proofErr w:type="spellEnd"/>
          </w:p>
        </w:tc>
      </w:tr>
      <w:tr w:rsidR="00B51C17" w:rsidRPr="00D54675" w:rsidTr="003B50A7">
        <w:tc>
          <w:tcPr>
            <w:tcW w:w="9005" w:type="dxa"/>
            <w:gridSpan w:val="2"/>
            <w:shd w:val="pct5" w:color="auto" w:fill="auto"/>
          </w:tcPr>
          <w:p w:rsidR="00B51C17" w:rsidRPr="00D54675" w:rsidRDefault="00B51C17" w:rsidP="00B51C17">
            <w:pPr>
              <w:spacing w:before="80" w:after="80"/>
              <w:ind w:left="0"/>
              <w:rPr>
                <w:b/>
              </w:rPr>
            </w:pPr>
            <w:r>
              <w:rPr>
                <w:b/>
              </w:rPr>
              <w:t>Business Impact of this request</w:t>
            </w:r>
          </w:p>
        </w:tc>
      </w:tr>
      <w:tr w:rsidR="00B51C17" w:rsidRPr="003D2503" w:rsidTr="003B50A7">
        <w:tc>
          <w:tcPr>
            <w:tcW w:w="9005" w:type="dxa"/>
            <w:gridSpan w:val="2"/>
            <w:shd w:val="clear" w:color="auto" w:fill="auto"/>
          </w:tcPr>
          <w:p w:rsidR="00B51C17" w:rsidRDefault="00B51C17" w:rsidP="00B51C17">
            <w:pPr>
              <w:spacing w:before="80" w:after="80"/>
              <w:ind w:left="0"/>
            </w:pPr>
            <w:r>
              <w:t>Business impact:</w:t>
            </w:r>
          </w:p>
          <w:p w:rsidR="00B51C17" w:rsidRDefault="00B51C17" w:rsidP="00B51C17">
            <w:pPr>
              <w:spacing w:before="80" w:after="80"/>
              <w:ind w:left="0"/>
            </w:pPr>
            <w:r>
              <w:t xml:space="preserve">LIMITED - Only a restricted number of SWIFT users will be impacted by this change request </w:t>
            </w:r>
          </w:p>
          <w:p w:rsidR="00B51C17" w:rsidRDefault="00B51C17" w:rsidP="00B51C17">
            <w:pPr>
              <w:spacing w:before="80" w:after="80"/>
              <w:ind w:left="0"/>
            </w:pPr>
            <w:r>
              <w:t>Business applications impact:</w:t>
            </w:r>
          </w:p>
          <w:p w:rsidR="00B51C17" w:rsidRPr="003D2503" w:rsidRDefault="00B51C17" w:rsidP="00B51C17">
            <w:pPr>
              <w:spacing w:before="80" w:after="80"/>
              <w:ind w:left="0"/>
            </w:pPr>
            <w:r>
              <w:t>MEDIUM - Medium Impact on business applications</w:t>
            </w:r>
          </w:p>
        </w:tc>
      </w:tr>
      <w:tr w:rsidR="00B51C17" w:rsidRPr="00D54675" w:rsidTr="003B50A7">
        <w:tc>
          <w:tcPr>
            <w:tcW w:w="9005" w:type="dxa"/>
            <w:gridSpan w:val="2"/>
            <w:shd w:val="pct5" w:color="auto" w:fill="auto"/>
          </w:tcPr>
          <w:p w:rsidR="00B51C17" w:rsidRPr="00D54675" w:rsidRDefault="00B51C17" w:rsidP="00B51C17">
            <w:pPr>
              <w:spacing w:before="80" w:after="80"/>
              <w:ind w:left="0"/>
              <w:rPr>
                <w:b/>
              </w:rPr>
            </w:pPr>
            <w:r>
              <w:rPr>
                <w:b/>
              </w:rPr>
              <w:t>Commitment to implement the change</w:t>
            </w:r>
          </w:p>
        </w:tc>
      </w:tr>
      <w:tr w:rsidR="00B51C17" w:rsidRPr="00E0620A" w:rsidTr="003B50A7">
        <w:tc>
          <w:tcPr>
            <w:tcW w:w="9005" w:type="dxa"/>
            <w:gridSpan w:val="2"/>
            <w:shd w:val="clear" w:color="auto" w:fill="auto"/>
          </w:tcPr>
          <w:p w:rsidR="00B51C17" w:rsidRDefault="00B51C17" w:rsidP="00B51C17">
            <w:pPr>
              <w:spacing w:before="80" w:after="80"/>
              <w:ind w:left="0"/>
            </w:pPr>
            <w:r>
              <w:t xml:space="preserve">Expected traffic per </w:t>
            </w:r>
            <w:r w:rsidR="00305A03">
              <w:t>year: Volumes</w:t>
            </w:r>
            <w:r>
              <w:t xml:space="preserve"> are still being calculated but it is between 10 and 100K per month which is accepted as wide variance. However this means a minimum traffic of 120,000 messages a year with a possibility of 1.2million when fully adopted. This will be impacted by developments within the SLD and CSD directives could increase volumes.</w:t>
            </w:r>
          </w:p>
          <w:p w:rsidR="00B51C17" w:rsidRDefault="00B51C17" w:rsidP="00B51C17">
            <w:pPr>
              <w:spacing w:before="80" w:after="80"/>
              <w:ind w:left="0"/>
            </w:pPr>
            <w:r>
              <w:t xml:space="preserve">Number of users </w:t>
            </w:r>
            <w:r w:rsidR="00305A03">
              <w:t>impacted: This</w:t>
            </w:r>
            <w:r>
              <w:t xml:space="preserve"> a very difficult question to answer but it will impact all holders of nominee accounts and all parties who provide transparency service to issuers </w:t>
            </w:r>
          </w:p>
          <w:p w:rsidR="00B51C17" w:rsidRDefault="00B51C17" w:rsidP="00B51C17">
            <w:pPr>
              <w:spacing w:before="80" w:after="80"/>
              <w:ind w:left="0"/>
            </w:pPr>
            <w:r>
              <w:t xml:space="preserve">Country, community  or group committed to implement this </w:t>
            </w:r>
            <w:r w:rsidR="00305A03">
              <w:t>change: Issuer</w:t>
            </w:r>
            <w:r>
              <w:t xml:space="preserve"> agents across Europe and many custodians </w:t>
            </w:r>
          </w:p>
          <w:p w:rsidR="00B51C17" w:rsidRPr="00E0620A" w:rsidRDefault="00B51C17" w:rsidP="00B51C17">
            <w:pPr>
              <w:spacing w:before="80" w:after="80"/>
              <w:ind w:left="0"/>
            </w:pPr>
            <w:r>
              <w:t xml:space="preserve">Year they will implement this </w:t>
            </w:r>
            <w:r w:rsidR="00305A03">
              <w:t>change: As</w:t>
            </w:r>
            <w:r>
              <w:t xml:space="preserve"> soon as the messages are available</w:t>
            </w:r>
          </w:p>
        </w:tc>
      </w:tr>
      <w:tr w:rsidR="00B51C17" w:rsidRPr="00D54675" w:rsidTr="003B50A7">
        <w:tc>
          <w:tcPr>
            <w:tcW w:w="9005" w:type="dxa"/>
            <w:gridSpan w:val="2"/>
            <w:shd w:val="pct5" w:color="auto" w:fill="auto"/>
          </w:tcPr>
          <w:p w:rsidR="00B51C17" w:rsidRPr="00D54675" w:rsidRDefault="00B51C17" w:rsidP="00B51C17">
            <w:pPr>
              <w:spacing w:before="80" w:after="80"/>
              <w:ind w:left="0"/>
              <w:rPr>
                <w:b/>
              </w:rPr>
            </w:pPr>
            <w:r w:rsidRPr="00D54675">
              <w:rPr>
                <w:b/>
              </w:rPr>
              <w:t>Nature of Change</w:t>
            </w:r>
          </w:p>
        </w:tc>
      </w:tr>
      <w:tr w:rsidR="00B51C17" w:rsidRPr="00DB39D9" w:rsidTr="003B50A7">
        <w:tc>
          <w:tcPr>
            <w:tcW w:w="9005" w:type="dxa"/>
            <w:gridSpan w:val="2"/>
          </w:tcPr>
          <w:p w:rsidR="00B51C17" w:rsidRDefault="00B51C17" w:rsidP="00B51C17">
            <w:pPr>
              <w:ind w:left="0"/>
            </w:pPr>
            <w:r>
              <w:t>MT564</w:t>
            </w:r>
          </w:p>
          <w:p w:rsidR="00B51C17" w:rsidRDefault="00B51C17" w:rsidP="0068179F">
            <w:pPr>
              <w:pStyle w:val="ListParagraph"/>
              <w:numPr>
                <w:ilvl w:val="0"/>
                <w:numId w:val="27"/>
              </w:numPr>
            </w:pPr>
            <w:r>
              <w:t>Sequence D field 36a: Addition of new qualifier to identify the disclosure threshold quantity.</w:t>
            </w:r>
          </w:p>
          <w:p w:rsidR="00B51C17" w:rsidRDefault="00B51C17" w:rsidP="0068179F">
            <w:pPr>
              <w:pStyle w:val="ListParagraph"/>
              <w:numPr>
                <w:ilvl w:val="0"/>
                <w:numId w:val="27"/>
              </w:numPr>
            </w:pPr>
            <w:r>
              <w:t>Sequence E field 22F: Addition of code DSCL to qualifier CAOP.</w:t>
            </w:r>
          </w:p>
          <w:p w:rsidR="00B51C17" w:rsidRDefault="00B51C17" w:rsidP="0068179F">
            <w:pPr>
              <w:pStyle w:val="ListParagraph"/>
              <w:numPr>
                <w:ilvl w:val="0"/>
                <w:numId w:val="27"/>
              </w:numPr>
            </w:pPr>
            <w:r>
              <w:t>Sequence E field 22F: Addition of code DBIR to code list OPTF.</w:t>
            </w:r>
          </w:p>
          <w:p w:rsidR="00B51C17" w:rsidRDefault="00B51C17" w:rsidP="0068179F">
            <w:pPr>
              <w:pStyle w:val="ListParagraph"/>
              <w:numPr>
                <w:ilvl w:val="0"/>
                <w:numId w:val="27"/>
              </w:numPr>
            </w:pPr>
            <w:r>
              <w:t>Sequence E field 22F: Addition of code NATO to code list OPTF.</w:t>
            </w:r>
          </w:p>
          <w:p w:rsidR="00B51C17" w:rsidRDefault="00B51C17" w:rsidP="0068179F">
            <w:pPr>
              <w:pStyle w:val="ListParagraph"/>
              <w:numPr>
                <w:ilvl w:val="0"/>
                <w:numId w:val="27"/>
              </w:numPr>
            </w:pPr>
            <w:r>
              <w:t>Sequence E field 22F: Addition of code EMAI to code list OPTF.</w:t>
            </w:r>
          </w:p>
          <w:p w:rsidR="00B51C17" w:rsidRDefault="00B51C17" w:rsidP="0068179F">
            <w:pPr>
              <w:pStyle w:val="ListParagraph"/>
              <w:numPr>
                <w:ilvl w:val="0"/>
                <w:numId w:val="27"/>
              </w:numPr>
            </w:pPr>
            <w:r>
              <w:t>Sequence E field 22F: Addition of code CITY to code list OPTF.</w:t>
            </w:r>
          </w:p>
          <w:p w:rsidR="00B51C17" w:rsidRDefault="00B51C17" w:rsidP="0068179F">
            <w:pPr>
              <w:pStyle w:val="ListParagraph"/>
              <w:numPr>
                <w:ilvl w:val="0"/>
                <w:numId w:val="27"/>
              </w:numPr>
            </w:pPr>
            <w:r>
              <w:t>Sequence E field 22F: Addition of code FORW to code list CETI.</w:t>
            </w:r>
          </w:p>
          <w:p w:rsidR="00B51C17" w:rsidRDefault="00B51C17" w:rsidP="00B51C17">
            <w:pPr>
              <w:ind w:left="0"/>
            </w:pPr>
            <w:r>
              <w:t>MT565</w:t>
            </w:r>
          </w:p>
          <w:p w:rsidR="00B51C17" w:rsidRDefault="00B51C17" w:rsidP="0068179F">
            <w:pPr>
              <w:pStyle w:val="ListParagraph"/>
              <w:numPr>
                <w:ilvl w:val="0"/>
                <w:numId w:val="28"/>
              </w:numPr>
              <w:spacing w:before="0" w:after="0"/>
            </w:pPr>
            <w:r>
              <w:t>Sequence C field 95a: Addition of code CASH.</w:t>
            </w:r>
          </w:p>
          <w:p w:rsidR="00B51C17" w:rsidRDefault="00B51C17" w:rsidP="0068179F">
            <w:pPr>
              <w:pStyle w:val="ListParagraph"/>
              <w:numPr>
                <w:ilvl w:val="0"/>
                <w:numId w:val="28"/>
              </w:numPr>
              <w:spacing w:before="0" w:after="0"/>
            </w:pPr>
            <w:r>
              <w:t>Sequence C field 95a: Addition of options in relation to ALTE.</w:t>
            </w:r>
          </w:p>
          <w:p w:rsidR="00B51C17" w:rsidRDefault="00B51C17" w:rsidP="0068179F">
            <w:pPr>
              <w:pStyle w:val="ListParagraph"/>
              <w:numPr>
                <w:ilvl w:val="0"/>
                <w:numId w:val="28"/>
              </w:numPr>
            </w:pPr>
            <w:r>
              <w:t>Sequence C field 70E Addition of optional fields.</w:t>
            </w:r>
          </w:p>
          <w:p w:rsidR="00B51C17" w:rsidRPr="002D1818" w:rsidRDefault="00B51C17" w:rsidP="00B51C17">
            <w:pPr>
              <w:ind w:left="0"/>
              <w:rPr>
                <w:b/>
              </w:rPr>
            </w:pPr>
            <w:r w:rsidRPr="002D1818">
              <w:rPr>
                <w:b/>
              </w:rPr>
              <w:t>Appendix A – Feedback and Proposals from the Belgium NMPG</w:t>
            </w:r>
          </w:p>
          <w:p w:rsidR="00B51C17" w:rsidRPr="002D1818" w:rsidRDefault="00B51C17" w:rsidP="00B51C17">
            <w:pPr>
              <w:ind w:left="0"/>
              <w:rPr>
                <w:u w:val="single"/>
              </w:rPr>
            </w:pPr>
            <w:r w:rsidRPr="002D1818">
              <w:rPr>
                <w:u w:val="single"/>
              </w:rPr>
              <w:t>With regard to the MT564:</w:t>
            </w:r>
          </w:p>
          <w:p w:rsidR="00B51C17" w:rsidRDefault="00B51C17" w:rsidP="0068179F">
            <w:pPr>
              <w:pStyle w:val="ListParagraph"/>
              <w:numPr>
                <w:ilvl w:val="0"/>
                <w:numId w:val="29"/>
              </w:numPr>
              <w:ind w:left="360" w:hanging="360"/>
            </w:pPr>
            <w:r>
              <w:t>We would request to have a Network validated rule that would say: if CAEV is DSCL, and if CAMV is MAND, then in sequence E, CAOP/DSCL is mandatory.</w:t>
            </w:r>
          </w:p>
          <w:p w:rsidR="00B51C17" w:rsidRDefault="00B51C17" w:rsidP="0068179F">
            <w:pPr>
              <w:pStyle w:val="ListParagraph"/>
              <w:numPr>
                <w:ilvl w:val="0"/>
                <w:numId w:val="29"/>
              </w:numPr>
              <w:ind w:left="360" w:hanging="360"/>
            </w:pPr>
            <w:r>
              <w:t>Market practice: In the current EIG, DSCL / MAND is in the grid. We believe that today it is VOLU ==&gt; EIG to be updated.</w:t>
            </w:r>
          </w:p>
          <w:p w:rsidR="00B51C17" w:rsidRDefault="00B51C17" w:rsidP="0068179F">
            <w:pPr>
              <w:pStyle w:val="ListParagraph"/>
              <w:numPr>
                <w:ilvl w:val="0"/>
                <w:numId w:val="29"/>
              </w:numPr>
              <w:ind w:left="360" w:hanging="360"/>
            </w:pPr>
            <w:r>
              <w:t>There is a need to have a clear definition of the balance: trade dated or settle dated? Effective date should reflect trade dated position and Record date should reflect settle dated position.</w:t>
            </w:r>
          </w:p>
          <w:p w:rsidR="00B51C17" w:rsidRDefault="00B51C17" w:rsidP="0068179F">
            <w:pPr>
              <w:pStyle w:val="ListParagraph"/>
              <w:numPr>
                <w:ilvl w:val="0"/>
                <w:numId w:val="29"/>
              </w:numPr>
              <w:ind w:left="360" w:hanging="360"/>
            </w:pPr>
            <w:r>
              <w:t>Field 70E::PACO: it should not be used as PACO is often ignored for automation purposes. The name, address and ID of the shareholders should be in the field 22F for the options. Instead of 22F::OPTF, we recommend to use 22F::CETI (and the definition of CETI would need to be slightly amended).</w:t>
            </w:r>
          </w:p>
          <w:p w:rsidR="00B51C17" w:rsidRDefault="00B51C17" w:rsidP="0068179F">
            <w:pPr>
              <w:pStyle w:val="ListParagraph"/>
              <w:numPr>
                <w:ilvl w:val="0"/>
                <w:numId w:val="29"/>
              </w:numPr>
              <w:ind w:left="360" w:hanging="360"/>
            </w:pPr>
            <w:r>
              <w:t>There is a need to have a clear definition of the Forward flag. It should be clear that it is valid only for CSD(s) who have link(s) with other CSD(s).</w:t>
            </w:r>
          </w:p>
          <w:p w:rsidR="00B51C17" w:rsidRPr="002D1818" w:rsidRDefault="00B51C17" w:rsidP="00B51C17">
            <w:pPr>
              <w:ind w:left="0"/>
              <w:rPr>
                <w:u w:val="single"/>
              </w:rPr>
            </w:pPr>
            <w:r w:rsidRPr="002D1818">
              <w:rPr>
                <w:u w:val="single"/>
              </w:rPr>
              <w:t>With regard to the MT565</w:t>
            </w:r>
          </w:p>
          <w:p w:rsidR="00B51C17" w:rsidRDefault="00B51C17" w:rsidP="0068179F">
            <w:pPr>
              <w:pStyle w:val="ListParagraph"/>
              <w:numPr>
                <w:ilvl w:val="0"/>
                <w:numId w:val="29"/>
              </w:numPr>
              <w:ind w:left="360" w:hanging="360"/>
            </w:pPr>
            <w:r>
              <w:t>Market practice: There is a need to foresee to send multiple MT565 because of the current size limitation. The recommendation is to follow the ISITC recommendation on bulk message (564).</w:t>
            </w:r>
          </w:p>
          <w:p w:rsidR="00B51C17" w:rsidRDefault="00B51C17" w:rsidP="0068179F">
            <w:pPr>
              <w:pStyle w:val="ListParagraph"/>
              <w:numPr>
                <w:ilvl w:val="0"/>
                <w:numId w:val="29"/>
              </w:numPr>
              <w:ind w:left="360" w:hanging="360"/>
            </w:pPr>
            <w:r>
              <w:t>There is a reference to some fields: IBAN, Passport number, Phone number, etc. Those would need to be in the MT564 as well.</w:t>
            </w:r>
          </w:p>
          <w:p w:rsidR="00B51C17" w:rsidRDefault="00B51C17" w:rsidP="0068179F">
            <w:pPr>
              <w:pStyle w:val="ListParagraph"/>
              <w:numPr>
                <w:ilvl w:val="0"/>
                <w:numId w:val="29"/>
              </w:numPr>
              <w:ind w:left="360" w:hanging="360"/>
            </w:pPr>
            <w:r>
              <w:t>The field such as date of birth needs to be in 22F::CETI. The structure between the MT564 and 565 needs to be the same.</w:t>
            </w:r>
          </w:p>
          <w:p w:rsidR="00B51C17" w:rsidRDefault="00B51C17" w:rsidP="0068179F">
            <w:pPr>
              <w:pStyle w:val="ListParagraph"/>
              <w:numPr>
                <w:ilvl w:val="0"/>
                <w:numId w:val="29"/>
              </w:numPr>
              <w:ind w:left="360" w:hanging="360"/>
            </w:pPr>
            <w:r>
              <w:t>The type of holding (22F::OWNT instead of 22F</w:t>
            </w:r>
            <w:proofErr w:type="gramStart"/>
            <w:r>
              <w:t>:CETI</w:t>
            </w:r>
            <w:proofErr w:type="gramEnd"/>
            <w:r>
              <w:t>//NOMI) needs to be mandatory. There is a need for a network validated rule: if CAEV is DSCL, 22F::OWNT is mandatory.</w:t>
            </w:r>
          </w:p>
          <w:p w:rsidR="00B51C17" w:rsidRDefault="00B51C17" w:rsidP="0068179F">
            <w:pPr>
              <w:pStyle w:val="ListParagraph"/>
              <w:numPr>
                <w:ilvl w:val="0"/>
                <w:numId w:val="29"/>
              </w:numPr>
              <w:ind w:left="360" w:hanging="360"/>
            </w:pPr>
            <w:r>
              <w:t>95V should only contain the name only. The market practice should say that the address needs to be in the newly created field (similar to the MT564) 22F:</w:t>
            </w:r>
            <w:proofErr w:type="gramStart"/>
            <w:r>
              <w:t>:CETI</w:t>
            </w:r>
            <w:proofErr w:type="gramEnd"/>
            <w:r>
              <w:t>//</w:t>
            </w:r>
            <w:proofErr w:type="spellStart"/>
            <w:r>
              <w:t>xxxx</w:t>
            </w:r>
            <w:proofErr w:type="spellEnd"/>
            <w:r>
              <w:t>/</w:t>
            </w:r>
            <w:proofErr w:type="spellStart"/>
            <w:r>
              <w:t>xxxxxxxxxx</w:t>
            </w:r>
            <w:proofErr w:type="spellEnd"/>
            <w:r>
              <w:t>; a new format would be needed in order to have 4*35 characters.</w:t>
            </w:r>
          </w:p>
          <w:p w:rsidR="00B51C17" w:rsidRDefault="00B51C17" w:rsidP="0068179F">
            <w:pPr>
              <w:pStyle w:val="ListParagraph"/>
              <w:numPr>
                <w:ilvl w:val="0"/>
                <w:numId w:val="29"/>
              </w:numPr>
              <w:ind w:left="360" w:hanging="360"/>
            </w:pPr>
            <w:r>
              <w:t>The field 98A::EXRQ should be removed as the 565 will show the position of the EFFD date requested on the MT564.</w:t>
            </w:r>
          </w:p>
          <w:p w:rsidR="00B51C17" w:rsidRDefault="00B51C17" w:rsidP="00B51C17">
            <w:pPr>
              <w:ind w:left="0"/>
            </w:pPr>
          </w:p>
          <w:p w:rsidR="00B51C17" w:rsidRPr="002D1818" w:rsidRDefault="00B51C17" w:rsidP="00B51C17">
            <w:pPr>
              <w:ind w:left="0"/>
              <w:rPr>
                <w:b/>
                <w:u w:val="single"/>
              </w:rPr>
            </w:pPr>
            <w:r w:rsidRPr="002D1818">
              <w:rPr>
                <w:b/>
                <w:u w:val="single"/>
              </w:rPr>
              <w:t>With regard to ISO 20022</w:t>
            </w:r>
          </w:p>
          <w:p w:rsidR="00B51C17" w:rsidRPr="002D1818" w:rsidRDefault="00B51C17" w:rsidP="00B51C17">
            <w:pPr>
              <w:ind w:left="0"/>
              <w:rPr>
                <w:color w:val="000000"/>
              </w:rPr>
            </w:pPr>
            <w:r w:rsidRPr="002D1818">
              <w:rPr>
                <w:color w:val="000000"/>
              </w:rPr>
              <w:t xml:space="preserve">For the ISO 20022 Messages Belgium NMPG recommends to have NEW KIND OF MESSAGES both for the request and for the response. </w:t>
            </w:r>
          </w:p>
          <w:p w:rsidR="00B51C17" w:rsidRPr="002D1818" w:rsidRDefault="00B51C17" w:rsidP="00B51C17">
            <w:pPr>
              <w:ind w:left="0"/>
              <w:rPr>
                <w:color w:val="000000"/>
              </w:rPr>
            </w:pPr>
            <w:r w:rsidRPr="002D1818">
              <w:rPr>
                <w:color w:val="000000"/>
              </w:rPr>
              <w:t>High Priority - Whilst no law currently forces harmonisation in this area each market the current cost to intermediaries and issuers in having no standards is significant. Ideally Issuers would want an ISO 20022 solution but given the urgency are willing to accept and adopt an ISO 15022 solution.</w:t>
            </w:r>
          </w:p>
          <w:p w:rsidR="00B51C17" w:rsidRDefault="00B51C17" w:rsidP="00B51C17">
            <w:pPr>
              <w:ind w:left="0"/>
              <w:rPr>
                <w:color w:val="000000"/>
              </w:rPr>
            </w:pPr>
            <w:r w:rsidRPr="002D1818">
              <w:rPr>
                <w:color w:val="000000"/>
              </w:rPr>
              <w:t>We have, however, taken advice and SWIFT have suggested the best and most efficient way forward is to use current messages that are available and that could be enhanced for the purpose suggested. If approved, intermediaries will be able to harmonise the process for replying to issuer transparency requests (e.g. Section 793s in the UK or section 81 requests in Ireland etc)</w:t>
            </w:r>
          </w:p>
          <w:p w:rsidR="002D1818" w:rsidRPr="002D1818" w:rsidRDefault="002D1818" w:rsidP="00B51C17">
            <w:pPr>
              <w:ind w:left="0"/>
              <w:rPr>
                <w:color w:val="000000"/>
              </w:rPr>
            </w:pPr>
          </w:p>
          <w:p w:rsidR="00B51C17" w:rsidRDefault="00B51C17" w:rsidP="00B51C17">
            <w:pPr>
              <w:ind w:left="0"/>
            </w:pPr>
            <w:r>
              <w:t xml:space="preserve">Business Impact: </w:t>
            </w:r>
          </w:p>
          <w:p w:rsidR="00B51C17" w:rsidRPr="00DB39D9" w:rsidRDefault="00B51C17" w:rsidP="00B51C17">
            <w:pPr>
              <w:ind w:left="0"/>
            </w:pPr>
            <w:r>
              <w:t>The new messages will impact all issuer agents and all shareholders.  Given current message usage impact should be low in terms of IT but high in terms of benefit.</w:t>
            </w:r>
          </w:p>
        </w:tc>
      </w:tr>
      <w:tr w:rsidR="00B51C17" w:rsidRPr="00D54675" w:rsidTr="003B50A7">
        <w:tc>
          <w:tcPr>
            <w:tcW w:w="9005" w:type="dxa"/>
            <w:gridSpan w:val="2"/>
            <w:shd w:val="pct5" w:color="auto" w:fill="auto"/>
          </w:tcPr>
          <w:p w:rsidR="00B51C17" w:rsidRPr="00D54675" w:rsidRDefault="00B51C17" w:rsidP="00B51C17">
            <w:pPr>
              <w:spacing w:before="80" w:after="80"/>
              <w:ind w:left="0"/>
              <w:rPr>
                <w:color w:val="800000"/>
              </w:rPr>
            </w:pPr>
            <w:r w:rsidRPr="00D54675">
              <w:rPr>
                <w:b/>
              </w:rPr>
              <w:t>Business context</w:t>
            </w:r>
          </w:p>
        </w:tc>
      </w:tr>
      <w:tr w:rsidR="00B51C17" w:rsidRPr="00DB39D9" w:rsidTr="003B50A7">
        <w:tc>
          <w:tcPr>
            <w:tcW w:w="9005" w:type="dxa"/>
            <w:gridSpan w:val="2"/>
          </w:tcPr>
          <w:p w:rsidR="00B51C17" w:rsidRDefault="00B51C17" w:rsidP="00B51C17">
            <w:pPr>
              <w:spacing w:before="0"/>
              <w:ind w:left="0"/>
            </w:pPr>
            <w:r>
              <w:t>As mentioned above the enhanced messages would allow the issuer agent to investigate its shareholders to ensure good governance.</w:t>
            </w:r>
          </w:p>
          <w:p w:rsidR="00B51C17" w:rsidRDefault="00B51C17" w:rsidP="00B51C17">
            <w:pPr>
              <w:spacing w:before="0"/>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779"/>
            </w:tblGrid>
            <w:tr w:rsidR="002D1818" w:rsidRPr="003C5F1F" w:rsidTr="002D1818">
              <w:tc>
                <w:tcPr>
                  <w:tcW w:w="8779" w:type="dxa"/>
                </w:tcPr>
                <w:p w:rsidR="002D1818" w:rsidRPr="003C5F1F" w:rsidRDefault="002D1818" w:rsidP="002D1818">
                  <w:pPr>
                    <w:pStyle w:val="norm"/>
                    <w:rPr>
                      <w:iCs/>
                    </w:rPr>
                  </w:pPr>
                  <w:r w:rsidRPr="003C5F1F">
                    <w:rPr>
                      <w:iCs/>
                    </w:rPr>
                    <w:t xml:space="preserve">Figure 2. Model for obtaining second and subsequent layers </w:t>
                  </w:r>
                </w:p>
              </w:tc>
            </w:tr>
            <w:tr w:rsidR="002D1818" w:rsidRPr="003C5F1F" w:rsidTr="002D1818">
              <w:tc>
                <w:tcPr>
                  <w:tcW w:w="8779" w:type="dxa"/>
                </w:tcPr>
                <w:p w:rsidR="002D1818" w:rsidRPr="003C5F1F" w:rsidRDefault="001A2677" w:rsidP="002D1818">
                  <w:pPr>
                    <w:pStyle w:val="norm"/>
                    <w:jc w:val="center"/>
                    <w:rPr>
                      <w:iCs/>
                    </w:rPr>
                  </w:pPr>
                  <w:r>
                    <w:rPr>
                      <w:noProof/>
                    </w:rPr>
                    <w:pict>
                      <v:shape id="Picture 3714" o:spid="_x0000_i1069" type="#_x0000_t75" style="width:359.4pt;height:270pt;visibility:visible">
                        <v:imagedata r:id="rId63" o:title=""/>
                      </v:shape>
                    </w:pict>
                  </w:r>
                </w:p>
              </w:tc>
            </w:tr>
          </w:tbl>
          <w:p w:rsidR="00B51C17" w:rsidRDefault="00B51C17" w:rsidP="00B51C17">
            <w:pPr>
              <w:spacing w:before="0"/>
              <w:ind w:left="0"/>
            </w:pPr>
            <w:r>
              <w:t xml:space="preserve">The steps would be as follows: </w:t>
            </w:r>
          </w:p>
          <w:p w:rsidR="00B51C17" w:rsidRDefault="00B51C17" w:rsidP="0068179F">
            <w:pPr>
              <w:pStyle w:val="ListParagraph"/>
              <w:numPr>
                <w:ilvl w:val="0"/>
                <w:numId w:val="30"/>
              </w:numPr>
              <w:spacing w:before="0"/>
            </w:pPr>
            <w:r>
              <w:t>Issuer/issuer agent makes a disclosure request to all account holders it would like to find more information about (in this example above Nominee A which is holding 100,000 shares).</w:t>
            </w:r>
          </w:p>
          <w:p w:rsidR="00B51C17" w:rsidRDefault="00B51C17" w:rsidP="0068179F">
            <w:pPr>
              <w:pStyle w:val="ListParagraph"/>
              <w:numPr>
                <w:ilvl w:val="0"/>
                <w:numId w:val="30"/>
              </w:numPr>
              <w:spacing w:before="0"/>
            </w:pPr>
            <w:r>
              <w:t xml:space="preserve">Nominee A replies to the issuer agent providing the details of its clients’ balances, i.e. Client </w:t>
            </w:r>
            <w:proofErr w:type="gramStart"/>
            <w:r>
              <w:t>A who</w:t>
            </w:r>
            <w:proofErr w:type="gramEnd"/>
            <w:r>
              <w:t xml:space="preserve"> holds 90,000 shares, B who holds 8,000 and C who holds 2,000.</w:t>
            </w:r>
          </w:p>
          <w:p w:rsidR="00B51C17" w:rsidRDefault="00B51C17" w:rsidP="0068179F">
            <w:pPr>
              <w:pStyle w:val="ListParagraph"/>
              <w:numPr>
                <w:ilvl w:val="0"/>
                <w:numId w:val="30"/>
              </w:numPr>
              <w:spacing w:before="0"/>
            </w:pPr>
            <w:r>
              <w:t>The issuer agent might then contact Nominee A’s Client A, who holds the largest amount of shares, to obtain further information on for whom they are holding the securities.</w:t>
            </w:r>
          </w:p>
          <w:p w:rsidR="00B51C17" w:rsidRDefault="00B51C17" w:rsidP="0068179F">
            <w:pPr>
              <w:pStyle w:val="ListParagraph"/>
              <w:numPr>
                <w:ilvl w:val="0"/>
                <w:numId w:val="30"/>
              </w:numPr>
              <w:spacing w:before="0"/>
            </w:pPr>
            <w:r>
              <w:t>Client A replies to the issuer agent, providing the details of its own clients’ balances: Client 1 who holds 60,000 and Client 2 who holds 30,000.</w:t>
            </w:r>
          </w:p>
          <w:p w:rsidR="00B51C17" w:rsidRPr="00DB39D9" w:rsidRDefault="00B51C17" w:rsidP="00B51C17">
            <w:pPr>
              <w:spacing w:before="0"/>
              <w:ind w:left="0"/>
            </w:pPr>
            <w:r>
              <w:t>The process could continue</w:t>
            </w:r>
            <w:proofErr w:type="gramStart"/>
            <w:r>
              <w:t>,</w:t>
            </w:r>
            <w:proofErr w:type="gramEnd"/>
            <w:r>
              <w:t xml:space="preserve"> if the issuer would like a further breakdown of Client 1 and Client 2’s holdings, until eventually the end-investor is reached. The Issuer, however, might not need information on end-investors with very small holdings. Thus to avoid undue costs, the issuer could provide a threshold beyond which the issuer agent would no longer try to obtain a further breakdown. As before, the data of the holding chain collected by the issuer agent must be treated in a confidential manner (as already today for existing local mechanisms). </w:t>
            </w:r>
          </w:p>
        </w:tc>
      </w:tr>
      <w:tr w:rsidR="00B51C17" w:rsidRPr="00D54675" w:rsidTr="003B50A7">
        <w:tc>
          <w:tcPr>
            <w:tcW w:w="9005" w:type="dxa"/>
            <w:gridSpan w:val="2"/>
            <w:shd w:val="pct5" w:color="auto" w:fill="auto"/>
          </w:tcPr>
          <w:p w:rsidR="00B51C17" w:rsidRPr="00D54675" w:rsidRDefault="00B51C17" w:rsidP="00B51C17">
            <w:pPr>
              <w:spacing w:before="80" w:after="80"/>
              <w:ind w:left="0"/>
              <w:rPr>
                <w:color w:val="800000"/>
              </w:rPr>
            </w:pPr>
            <w:r w:rsidRPr="00D54675">
              <w:rPr>
                <w:b/>
              </w:rPr>
              <w:t>Message Type(s) Impacted</w:t>
            </w:r>
          </w:p>
        </w:tc>
      </w:tr>
      <w:tr w:rsidR="00B51C17" w:rsidRPr="00DB39D9" w:rsidTr="003B50A7">
        <w:tc>
          <w:tcPr>
            <w:tcW w:w="9005" w:type="dxa"/>
            <w:gridSpan w:val="2"/>
          </w:tcPr>
          <w:p w:rsidR="00B51C17" w:rsidRPr="00DB39D9" w:rsidRDefault="00B51C17" w:rsidP="00B51C17">
            <w:pPr>
              <w:ind w:left="0"/>
            </w:pPr>
            <w:r>
              <w:t>MT 564, MT 565</w:t>
            </w:r>
          </w:p>
        </w:tc>
      </w:tr>
      <w:tr w:rsidR="00B51C17" w:rsidRPr="00D54675" w:rsidTr="003B50A7">
        <w:tc>
          <w:tcPr>
            <w:tcW w:w="9005" w:type="dxa"/>
            <w:gridSpan w:val="2"/>
            <w:shd w:val="pct5" w:color="auto" w:fill="auto"/>
          </w:tcPr>
          <w:p w:rsidR="00B51C17" w:rsidRPr="00D54675" w:rsidRDefault="00B51C17" w:rsidP="00B51C17">
            <w:pPr>
              <w:spacing w:before="80" w:after="80"/>
              <w:ind w:left="0"/>
              <w:rPr>
                <w:color w:val="800000"/>
              </w:rPr>
            </w:pPr>
            <w:r w:rsidRPr="00D54675">
              <w:rPr>
                <w:b/>
              </w:rPr>
              <w:t>Examples</w:t>
            </w:r>
          </w:p>
        </w:tc>
      </w:tr>
    </w:tbl>
    <w:p w:rsidR="003B50A7" w:rsidRDefault="003B50A7" w:rsidP="002D1818">
      <w:pPr>
        <w:spacing w:before="0"/>
        <w:ind w:left="0"/>
        <w:rPr>
          <w:rFonts w:eastAsia="Times New Roman" w:cs="Arial"/>
          <w:color w:val="000000"/>
          <w:sz w:val="22"/>
          <w:szCs w:val="22"/>
          <w:lang w:eastAsia="en-GB"/>
        </w:rPr>
        <w:sectPr w:rsidR="003B50A7" w:rsidSect="00FD6299">
          <w:pgSz w:w="11909" w:h="16834" w:code="9"/>
          <w:pgMar w:top="1418" w:right="1419" w:bottom="1259" w:left="1701" w:header="1418" w:footer="1418" w:gutter="0"/>
          <w:cols w:space="720"/>
          <w:docGrid w:linePitch="360"/>
        </w:sectPr>
      </w:pPr>
    </w:p>
    <w:tbl>
      <w:tblPr>
        <w:tblW w:w="900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10397"/>
      </w:tblGrid>
      <w:tr w:rsidR="00B51C17" w:rsidRPr="008466D3" w:rsidTr="003B50A7">
        <w:tc>
          <w:tcPr>
            <w:tcW w:w="9005" w:type="dxa"/>
            <w:tcBorders>
              <w:bottom w:val="dotted" w:sz="4" w:space="0" w:color="auto"/>
            </w:tcBorders>
          </w:tcPr>
          <w:tbl>
            <w:tblPr>
              <w:tblW w:w="8779" w:type="dxa"/>
              <w:tblCellMar>
                <w:top w:w="57" w:type="dxa"/>
                <w:bottom w:w="57" w:type="dxa"/>
              </w:tblCellMar>
              <w:tblLook w:val="04A0"/>
            </w:tblPr>
            <w:tblGrid>
              <w:gridCol w:w="10171"/>
            </w:tblGrid>
            <w:tr w:rsidR="00B51C17" w:rsidRPr="00610CEF" w:rsidTr="003B50A7">
              <w:tc>
                <w:tcPr>
                  <w:tcW w:w="8779" w:type="dxa"/>
                  <w:tcBorders>
                    <w:top w:val="single" w:sz="4" w:space="0" w:color="auto"/>
                    <w:left w:val="single" w:sz="4" w:space="0" w:color="auto"/>
                    <w:bottom w:val="single" w:sz="4" w:space="0" w:color="auto"/>
                    <w:right w:val="single" w:sz="4" w:space="0" w:color="auto"/>
                  </w:tcBorders>
                  <w:shd w:val="clear" w:color="auto" w:fill="auto"/>
                  <w:noWrap/>
                  <w:vAlign w:val="center"/>
                </w:tcPr>
                <w:p w:rsidR="00B51C17" w:rsidRPr="00610CEF" w:rsidRDefault="00B51C17" w:rsidP="002D1818">
                  <w:pPr>
                    <w:spacing w:before="0"/>
                    <w:ind w:left="0"/>
                    <w:rPr>
                      <w:rFonts w:eastAsia="Times New Roman" w:cs="Arial"/>
                      <w:color w:val="000000"/>
                      <w:sz w:val="22"/>
                      <w:szCs w:val="22"/>
                      <w:lang w:eastAsia="en-GB"/>
                    </w:rPr>
                  </w:pPr>
                </w:p>
              </w:tc>
            </w:tr>
            <w:tr w:rsidR="00B51C17" w:rsidRPr="00610CEF" w:rsidTr="003B50A7">
              <w:trPr>
                <w:trHeight w:val="2151"/>
              </w:trPr>
              <w:tc>
                <w:tcPr>
                  <w:tcW w:w="8779" w:type="dxa"/>
                  <w:tcBorders>
                    <w:top w:val="single" w:sz="4" w:space="0" w:color="auto"/>
                    <w:left w:val="single" w:sz="4" w:space="0" w:color="auto"/>
                    <w:bottom w:val="single" w:sz="4" w:space="0" w:color="auto"/>
                    <w:right w:val="single" w:sz="4" w:space="0" w:color="auto"/>
                  </w:tcBorders>
                  <w:shd w:val="clear" w:color="000000" w:fill="DBE5F1"/>
                  <w:noWrap/>
                </w:tcPr>
                <w:p w:rsidR="00B51C17" w:rsidRPr="00C50D1C" w:rsidRDefault="00B51C17" w:rsidP="00B51C17">
                  <w:pPr>
                    <w:rPr>
                      <w:sz w:val="28"/>
                      <w:szCs w:val="28"/>
                      <w:u w:val="single"/>
                    </w:rPr>
                  </w:pPr>
                  <w:r w:rsidRPr="00C50D1C">
                    <w:rPr>
                      <w:sz w:val="28"/>
                      <w:szCs w:val="28"/>
                      <w:u w:val="single"/>
                    </w:rPr>
                    <w:t>MT564 – Corporate Action Notification</w:t>
                  </w:r>
                </w:p>
                <w:tbl>
                  <w:tblPr>
                    <w:tblpPr w:leftFromText="180" w:rightFromText="180" w:vertAnchor="text" w:horzAnchor="margin" w:tblpX="-527" w:tblpY="264"/>
                    <w:tblW w:w="104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bottom w:w="113" w:type="dxa"/>
                    </w:tblCellMar>
                    <w:tblLook w:val="01E0"/>
                  </w:tblPr>
                  <w:tblGrid>
                    <w:gridCol w:w="1702"/>
                    <w:gridCol w:w="958"/>
                    <w:gridCol w:w="1276"/>
                    <w:gridCol w:w="2551"/>
                    <w:gridCol w:w="1418"/>
                    <w:gridCol w:w="2511"/>
                  </w:tblGrid>
                  <w:tr w:rsidR="00B51C17" w:rsidRPr="00345F0D">
                    <w:trPr>
                      <w:tblHeader/>
                    </w:trPr>
                    <w:tc>
                      <w:tcPr>
                        <w:tcW w:w="1702" w:type="dxa"/>
                        <w:tcBorders>
                          <w:bottom w:val="single" w:sz="4" w:space="0" w:color="auto"/>
                        </w:tcBorders>
                        <w:shd w:val="clear" w:color="auto" w:fill="A5C7E5"/>
                        <w:vAlign w:val="center"/>
                      </w:tcPr>
                      <w:p w:rsidR="00B51C17" w:rsidRPr="00313469" w:rsidRDefault="00B51C17" w:rsidP="00B51C17">
                        <w:pPr>
                          <w:pStyle w:val="Heading2Text"/>
                          <w:rPr>
                            <w:b/>
                            <w:sz w:val="18"/>
                            <w:szCs w:val="18"/>
                            <w:lang w:val="en-GB"/>
                          </w:rPr>
                        </w:pPr>
                        <w:r w:rsidRPr="00313469">
                          <w:rPr>
                            <w:b/>
                            <w:sz w:val="18"/>
                            <w:szCs w:val="18"/>
                            <w:lang w:val="en-GB"/>
                          </w:rPr>
                          <w:t>Tag</w:t>
                        </w:r>
                      </w:p>
                    </w:tc>
                    <w:tc>
                      <w:tcPr>
                        <w:tcW w:w="958" w:type="dxa"/>
                        <w:tcBorders>
                          <w:bottom w:val="single" w:sz="4" w:space="0" w:color="auto"/>
                        </w:tcBorders>
                        <w:shd w:val="clear" w:color="auto" w:fill="A5C7E5"/>
                        <w:vAlign w:val="center"/>
                      </w:tcPr>
                      <w:p w:rsidR="00B51C17" w:rsidRPr="00313469" w:rsidRDefault="00B51C17" w:rsidP="00B51C17">
                        <w:pPr>
                          <w:pStyle w:val="Heading2Text"/>
                          <w:rPr>
                            <w:b/>
                            <w:sz w:val="18"/>
                            <w:szCs w:val="18"/>
                            <w:lang w:val="en-GB"/>
                          </w:rPr>
                        </w:pPr>
                        <w:r w:rsidRPr="00313469">
                          <w:rPr>
                            <w:b/>
                            <w:sz w:val="18"/>
                            <w:szCs w:val="18"/>
                            <w:lang w:val="en-GB"/>
                          </w:rPr>
                          <w:t>Status</w:t>
                        </w:r>
                      </w:p>
                    </w:tc>
                    <w:tc>
                      <w:tcPr>
                        <w:tcW w:w="1276" w:type="dxa"/>
                        <w:tcBorders>
                          <w:bottom w:val="single" w:sz="4" w:space="0" w:color="auto"/>
                        </w:tcBorders>
                        <w:shd w:val="clear" w:color="auto" w:fill="A5C7E5"/>
                        <w:vAlign w:val="center"/>
                      </w:tcPr>
                      <w:p w:rsidR="00B51C17" w:rsidRPr="00313469" w:rsidRDefault="00B51C17" w:rsidP="00B51C17">
                        <w:pPr>
                          <w:pStyle w:val="Heading2Text"/>
                          <w:rPr>
                            <w:b/>
                            <w:sz w:val="18"/>
                            <w:szCs w:val="18"/>
                            <w:lang w:val="en-GB"/>
                          </w:rPr>
                        </w:pPr>
                        <w:r w:rsidRPr="00313469">
                          <w:rPr>
                            <w:b/>
                            <w:sz w:val="18"/>
                            <w:szCs w:val="18"/>
                            <w:lang w:val="en-GB"/>
                          </w:rPr>
                          <w:t>Qualifier</w:t>
                        </w:r>
                      </w:p>
                    </w:tc>
                    <w:tc>
                      <w:tcPr>
                        <w:tcW w:w="2551" w:type="dxa"/>
                        <w:tcBorders>
                          <w:bottom w:val="single" w:sz="4" w:space="0" w:color="auto"/>
                        </w:tcBorders>
                        <w:shd w:val="clear" w:color="auto" w:fill="A5C7E5"/>
                        <w:vAlign w:val="center"/>
                      </w:tcPr>
                      <w:p w:rsidR="00B51C17" w:rsidRPr="00313469" w:rsidRDefault="00B51C17" w:rsidP="00B51C17">
                        <w:pPr>
                          <w:pStyle w:val="Heading2Text"/>
                          <w:rPr>
                            <w:b/>
                            <w:sz w:val="18"/>
                            <w:szCs w:val="18"/>
                            <w:lang w:val="en-GB"/>
                          </w:rPr>
                        </w:pPr>
                        <w:r w:rsidRPr="00313469">
                          <w:rPr>
                            <w:b/>
                            <w:sz w:val="18"/>
                            <w:szCs w:val="18"/>
                            <w:lang w:val="en-GB"/>
                          </w:rPr>
                          <w:t>Field Name</w:t>
                        </w:r>
                      </w:p>
                    </w:tc>
                    <w:tc>
                      <w:tcPr>
                        <w:tcW w:w="1418" w:type="dxa"/>
                        <w:tcBorders>
                          <w:bottom w:val="single" w:sz="4" w:space="0" w:color="auto"/>
                        </w:tcBorders>
                        <w:shd w:val="clear" w:color="auto" w:fill="A5C7E5"/>
                        <w:vAlign w:val="center"/>
                      </w:tcPr>
                      <w:p w:rsidR="00B51C17" w:rsidRPr="00313469" w:rsidRDefault="00B51C17" w:rsidP="00B51C17">
                        <w:pPr>
                          <w:pStyle w:val="Heading2Text"/>
                          <w:rPr>
                            <w:b/>
                            <w:sz w:val="18"/>
                            <w:szCs w:val="18"/>
                            <w:lang w:val="en-GB"/>
                          </w:rPr>
                        </w:pPr>
                        <w:r w:rsidRPr="00313469">
                          <w:rPr>
                            <w:b/>
                            <w:sz w:val="18"/>
                            <w:szCs w:val="18"/>
                            <w:lang w:val="en-GB"/>
                          </w:rPr>
                          <w:t>Content</w:t>
                        </w:r>
                      </w:p>
                      <w:p w:rsidR="00B51C17" w:rsidRPr="00313469" w:rsidRDefault="00B51C17" w:rsidP="00B51C17">
                        <w:pPr>
                          <w:pStyle w:val="Heading2Text"/>
                          <w:rPr>
                            <w:b/>
                            <w:sz w:val="18"/>
                            <w:szCs w:val="18"/>
                            <w:lang w:val="en-GB"/>
                          </w:rPr>
                        </w:pPr>
                        <w:r w:rsidRPr="00313469">
                          <w:rPr>
                            <w:b/>
                            <w:sz w:val="18"/>
                            <w:szCs w:val="18"/>
                            <w:lang w:val="en-GB"/>
                          </w:rPr>
                          <w:t>Options</w:t>
                        </w:r>
                      </w:p>
                    </w:tc>
                    <w:tc>
                      <w:tcPr>
                        <w:tcW w:w="2511" w:type="dxa"/>
                        <w:tcBorders>
                          <w:bottom w:val="single" w:sz="4" w:space="0" w:color="auto"/>
                        </w:tcBorders>
                        <w:shd w:val="clear" w:color="auto" w:fill="A5C7E5"/>
                        <w:vAlign w:val="center"/>
                      </w:tcPr>
                      <w:p w:rsidR="00B51C17" w:rsidRPr="00313469" w:rsidRDefault="00B51C17" w:rsidP="00B51C17">
                        <w:pPr>
                          <w:pStyle w:val="Heading2Text"/>
                          <w:rPr>
                            <w:b/>
                            <w:sz w:val="18"/>
                            <w:szCs w:val="18"/>
                            <w:lang w:val="en-GB"/>
                          </w:rPr>
                        </w:pPr>
                        <w:r w:rsidRPr="00313469">
                          <w:rPr>
                            <w:b/>
                            <w:sz w:val="18"/>
                            <w:szCs w:val="18"/>
                            <w:lang w:val="en-GB"/>
                          </w:rPr>
                          <w:t>Example</w:t>
                        </w:r>
                      </w:p>
                    </w:tc>
                  </w:tr>
                  <w:tr w:rsidR="00B51C17" w:rsidRPr="00345F0D" w:rsidTr="002D1818">
                    <w:tc>
                      <w:tcPr>
                        <w:tcW w:w="10416"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Mandatory Sequence A General Information</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16R</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p>
                    </w:tc>
                    <w:tc>
                      <w:tcPr>
                        <w:tcW w:w="2551" w:type="dxa"/>
                        <w:vAlign w:val="center"/>
                      </w:tcPr>
                      <w:p w:rsidR="00B51C17" w:rsidRPr="00313469" w:rsidRDefault="00B51C17" w:rsidP="00B51C17">
                        <w:pPr>
                          <w:pStyle w:val="Heading2Text"/>
                          <w:rPr>
                            <w:sz w:val="18"/>
                            <w:szCs w:val="18"/>
                            <w:lang w:val="en-GB"/>
                          </w:rPr>
                        </w:pP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GENL</w:t>
                        </w: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:16R:GENL</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20C</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SEME</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 xml:space="preserve">Sender’s reference for the request </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:20C::SEME//Request001</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20C</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CORP</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Corporate action reference</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:20C::CORP//Disclosure001</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23G</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NEWM</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Indicates that this is a new request and not a reminder or a forward</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:23G:NEWM</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22F</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CAEV</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 xml:space="preserve">CA Event Indicator </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:22F::CAEV//DSCL</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22F</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CAMV</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Mandatory/Voluntary Indicator</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:22F::CAMV//MAND</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25D</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PROC</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Processing Status</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:25D::PROC//COMP</w:t>
                        </w:r>
                      </w:p>
                    </w:tc>
                  </w:tr>
                  <w:tr w:rsidR="00B51C17" w:rsidRPr="00345F0D" w:rsidTr="002D1818">
                    <w:tc>
                      <w:tcPr>
                        <w:tcW w:w="1702"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16S</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GENL</w:t>
                        </w: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p>
                    </w:tc>
                  </w:tr>
                  <w:tr w:rsidR="00B51C17" w:rsidRPr="00345F0D" w:rsidTr="002D1818">
                    <w:tc>
                      <w:tcPr>
                        <w:tcW w:w="10416"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End of Sequence A General Information</w:t>
                        </w:r>
                      </w:p>
                    </w:tc>
                  </w:tr>
                  <w:tr w:rsidR="00B51C17" w:rsidRPr="00345F0D" w:rsidTr="002D1818">
                    <w:tc>
                      <w:tcPr>
                        <w:tcW w:w="10416"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Mandatory Sequence B Underlying Securities</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16R</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p>
                    </w:tc>
                    <w:tc>
                      <w:tcPr>
                        <w:tcW w:w="2551" w:type="dxa"/>
                        <w:vAlign w:val="center"/>
                      </w:tcPr>
                      <w:p w:rsidR="00B51C17" w:rsidRPr="00313469" w:rsidRDefault="00B51C17" w:rsidP="00B51C17">
                        <w:pPr>
                          <w:pStyle w:val="Heading2Text"/>
                          <w:rPr>
                            <w:sz w:val="18"/>
                            <w:szCs w:val="18"/>
                            <w:lang w:val="en-GB"/>
                          </w:rPr>
                        </w:pP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USECU</w:t>
                        </w:r>
                      </w:p>
                    </w:tc>
                    <w:tc>
                      <w:tcPr>
                        <w:tcW w:w="2511" w:type="dxa"/>
                        <w:vAlign w:val="center"/>
                      </w:tcPr>
                      <w:p w:rsidR="00B51C17" w:rsidRPr="00313469" w:rsidRDefault="00B51C17" w:rsidP="00B51C17">
                        <w:pPr>
                          <w:pStyle w:val="Heading2Text"/>
                          <w:rPr>
                            <w:sz w:val="18"/>
                            <w:szCs w:val="18"/>
                            <w:lang w:val="en-GB"/>
                          </w:rPr>
                        </w:pPr>
                      </w:p>
                    </w:tc>
                  </w:tr>
                  <w:tr w:rsidR="00B51C17" w:rsidRPr="00345F0D" w:rsidTr="002D1818">
                    <w:tc>
                      <w:tcPr>
                        <w:tcW w:w="1702"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35B</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 xml:space="preserve">Financial Instrument </w:t>
                        </w: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:35B:ISIN GB0033519546</w:t>
                        </w:r>
                      </w:p>
                    </w:tc>
                  </w:tr>
                  <w:tr w:rsidR="00B51C17" w:rsidRPr="00345F0D" w:rsidTr="002D1818">
                    <w:tc>
                      <w:tcPr>
                        <w:tcW w:w="10416"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 xml:space="preserve">-- Mandatory Repetitive Subsequence B2 Account Information – </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16R</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p>
                    </w:tc>
                    <w:tc>
                      <w:tcPr>
                        <w:tcW w:w="2551" w:type="dxa"/>
                        <w:vAlign w:val="center"/>
                      </w:tcPr>
                      <w:p w:rsidR="00B51C17" w:rsidRPr="00313469" w:rsidRDefault="00B51C17" w:rsidP="00B51C17">
                        <w:pPr>
                          <w:pStyle w:val="Heading2Text"/>
                          <w:rPr>
                            <w:sz w:val="18"/>
                            <w:szCs w:val="18"/>
                            <w:lang w:val="en-GB"/>
                          </w:rPr>
                        </w:pP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ACCTINFO</w:t>
                        </w:r>
                      </w:p>
                    </w:tc>
                    <w:tc>
                      <w:tcPr>
                        <w:tcW w:w="2511" w:type="dxa"/>
                        <w:vAlign w:val="center"/>
                      </w:tcPr>
                      <w:p w:rsidR="00B51C17" w:rsidRPr="00313469" w:rsidRDefault="00B51C17" w:rsidP="00B51C17">
                        <w:pPr>
                          <w:pStyle w:val="Heading2Text"/>
                          <w:rPr>
                            <w:sz w:val="18"/>
                            <w:szCs w:val="18"/>
                            <w:lang w:val="en-GB"/>
                          </w:rPr>
                        </w:pP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97C</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SAFE</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Account identification of the receiver, nominee</w:t>
                        </w: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C (account code)</w:t>
                        </w:r>
                      </w:p>
                      <w:p w:rsidR="00B51C17" w:rsidRPr="00313469" w:rsidRDefault="00B51C17" w:rsidP="00B51C17">
                        <w:pPr>
                          <w:pStyle w:val="Heading2Text"/>
                          <w:rPr>
                            <w:b/>
                            <w:color w:val="C00000"/>
                            <w:sz w:val="18"/>
                            <w:szCs w:val="18"/>
                            <w:lang w:val="en-GB"/>
                          </w:rPr>
                        </w:pPr>
                        <w:r w:rsidRPr="00313469">
                          <w:rPr>
                            <w:b/>
                            <w:color w:val="C00000"/>
                            <w:sz w:val="18"/>
                            <w:szCs w:val="18"/>
                            <w:lang w:val="en-GB"/>
                          </w:rPr>
                          <w:t>OR</w:t>
                        </w:r>
                      </w:p>
                      <w:p w:rsidR="00B51C17" w:rsidRPr="00313469" w:rsidRDefault="00B51C17" w:rsidP="00B51C17">
                        <w:pPr>
                          <w:pStyle w:val="Heading2Text"/>
                          <w:rPr>
                            <w:sz w:val="18"/>
                            <w:szCs w:val="18"/>
                            <w:lang w:val="en-GB"/>
                          </w:rPr>
                        </w:pPr>
                        <w:r w:rsidRPr="00313469">
                          <w:rPr>
                            <w:color w:val="C00000"/>
                            <w:sz w:val="18"/>
                            <w:szCs w:val="18"/>
                            <w:lang w:val="en-GB"/>
                          </w:rPr>
                          <w:t>A (Account nr)</w:t>
                        </w: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:97C::SAFE//GENR</w:t>
                        </w:r>
                      </w:p>
                      <w:p w:rsidR="00B51C17" w:rsidRPr="00313469" w:rsidRDefault="00B51C17" w:rsidP="00B51C17">
                        <w:pPr>
                          <w:pStyle w:val="Heading2Text"/>
                          <w:rPr>
                            <w:b/>
                            <w:color w:val="C00000"/>
                            <w:sz w:val="18"/>
                            <w:szCs w:val="18"/>
                            <w:lang w:val="en-GB"/>
                          </w:rPr>
                        </w:pPr>
                        <w:r w:rsidRPr="00313469">
                          <w:rPr>
                            <w:b/>
                            <w:color w:val="C00000"/>
                            <w:sz w:val="18"/>
                            <w:szCs w:val="18"/>
                            <w:lang w:val="en-GB"/>
                          </w:rPr>
                          <w:t>OR</w:t>
                        </w:r>
                      </w:p>
                      <w:p w:rsidR="00B51C17" w:rsidRPr="00313469" w:rsidRDefault="00B51C17" w:rsidP="00B51C17">
                        <w:pPr>
                          <w:pStyle w:val="Heading2Text"/>
                          <w:rPr>
                            <w:sz w:val="18"/>
                            <w:szCs w:val="18"/>
                            <w:lang w:val="en-GB"/>
                          </w:rPr>
                        </w:pPr>
                        <w:r w:rsidRPr="00313469">
                          <w:rPr>
                            <w:color w:val="C00000"/>
                            <w:sz w:val="18"/>
                            <w:szCs w:val="18"/>
                            <w:lang w:val="en-GB"/>
                          </w:rPr>
                          <w:t>:97A::SAFE//LSCLT</w:t>
                        </w:r>
                      </w:p>
                    </w:tc>
                  </w:tr>
                  <w:tr w:rsidR="00B51C17" w:rsidRPr="00345F0D" w:rsidTr="002D1818">
                    <w:tc>
                      <w:tcPr>
                        <w:tcW w:w="1702"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16S</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ACCTINFO</w:t>
                        </w: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p>
                    </w:tc>
                  </w:tr>
                  <w:tr w:rsidR="00B51C17" w:rsidRPr="00345F0D" w:rsidTr="002D1818">
                    <w:tc>
                      <w:tcPr>
                        <w:tcW w:w="10416"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 xml:space="preserve">-- End of Subsequence B2 Account Information </w:t>
                        </w:r>
                      </w:p>
                    </w:tc>
                  </w:tr>
                  <w:tr w:rsidR="00B51C17" w:rsidRPr="00345F0D" w:rsidTr="002D1818">
                    <w:tc>
                      <w:tcPr>
                        <w:tcW w:w="1702"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16S</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USECU</w:t>
                        </w: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p>
                    </w:tc>
                  </w:tr>
                  <w:tr w:rsidR="00B51C17" w:rsidRPr="00345F0D" w:rsidTr="002D1818">
                    <w:tc>
                      <w:tcPr>
                        <w:tcW w:w="10416"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End of Sequence B Underlying Securities</w:t>
                        </w:r>
                      </w:p>
                    </w:tc>
                  </w:tr>
                  <w:tr w:rsidR="00B51C17" w:rsidRPr="00345F0D" w:rsidTr="002D1818">
                    <w:tc>
                      <w:tcPr>
                        <w:tcW w:w="10416"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Optional Sequence D Corporate Action Details</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16R</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p>
                    </w:tc>
                    <w:tc>
                      <w:tcPr>
                        <w:tcW w:w="2551" w:type="dxa"/>
                        <w:vAlign w:val="center"/>
                      </w:tcPr>
                      <w:p w:rsidR="00B51C17" w:rsidRPr="00313469" w:rsidRDefault="00B51C17" w:rsidP="00B51C17">
                        <w:pPr>
                          <w:pStyle w:val="Heading2Text"/>
                          <w:rPr>
                            <w:sz w:val="18"/>
                            <w:szCs w:val="18"/>
                            <w:lang w:val="en-GB"/>
                          </w:rPr>
                        </w:pP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CADETL</w:t>
                        </w:r>
                      </w:p>
                    </w:tc>
                    <w:tc>
                      <w:tcPr>
                        <w:tcW w:w="2511" w:type="dxa"/>
                        <w:vAlign w:val="center"/>
                      </w:tcPr>
                      <w:p w:rsidR="00B51C17" w:rsidRPr="00313469" w:rsidRDefault="00B51C17" w:rsidP="00B51C17">
                        <w:pPr>
                          <w:pStyle w:val="Heading2Text"/>
                          <w:rPr>
                            <w:sz w:val="18"/>
                            <w:szCs w:val="18"/>
                            <w:lang w:val="en-GB"/>
                          </w:rPr>
                        </w:pP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98A</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EFFD</w:t>
                        </w:r>
                      </w:p>
                    </w:tc>
                    <w:tc>
                      <w:tcPr>
                        <w:tcW w:w="2551" w:type="dxa"/>
                        <w:vAlign w:val="center"/>
                      </w:tcPr>
                      <w:p w:rsidR="00B51C17" w:rsidRPr="00313469" w:rsidRDefault="00B51C17" w:rsidP="00B51C17">
                        <w:pPr>
                          <w:autoSpaceDE w:val="0"/>
                          <w:autoSpaceDN w:val="0"/>
                          <w:adjustRightInd w:val="0"/>
                          <w:rPr>
                            <w:rFonts w:cs="Arial"/>
                            <w:sz w:val="18"/>
                            <w:szCs w:val="18"/>
                          </w:rPr>
                        </w:pPr>
                        <w:r w:rsidRPr="00313469">
                          <w:rPr>
                            <w:sz w:val="18"/>
                            <w:szCs w:val="18"/>
                            <w:u w:val="single"/>
                          </w:rPr>
                          <w:t>Effective date</w:t>
                        </w:r>
                        <w:r w:rsidRPr="00313469">
                          <w:rPr>
                            <w:sz w:val="18"/>
                            <w:szCs w:val="18"/>
                          </w:rPr>
                          <w:t xml:space="preserve"> - </w:t>
                        </w:r>
                        <w:r w:rsidRPr="00313469">
                          <w:rPr>
                            <w:rFonts w:cs="Arial"/>
                            <w:sz w:val="18"/>
                            <w:szCs w:val="18"/>
                          </w:rPr>
                          <w:t>Date/time at which an event is officially effective from the issuer’s perspective.</w:t>
                        </w:r>
                      </w:p>
                      <w:p w:rsidR="00B51C17" w:rsidRPr="00313469" w:rsidRDefault="00B51C17" w:rsidP="00B51C17">
                        <w:pPr>
                          <w:autoSpaceDE w:val="0"/>
                          <w:autoSpaceDN w:val="0"/>
                          <w:adjustRightInd w:val="0"/>
                          <w:rPr>
                            <w:rFonts w:cs="Arial"/>
                            <w:sz w:val="18"/>
                            <w:szCs w:val="18"/>
                          </w:rPr>
                        </w:pPr>
                        <w:r w:rsidRPr="00313469">
                          <w:rPr>
                            <w:rFonts w:cs="Arial"/>
                            <w:sz w:val="18"/>
                            <w:szCs w:val="18"/>
                          </w:rPr>
                          <w:t>(</w:t>
                        </w:r>
                        <w:r w:rsidRPr="00313469">
                          <w:rPr>
                            <w:rFonts w:cs="Arial"/>
                            <w:i/>
                            <w:sz w:val="18"/>
                            <w:szCs w:val="18"/>
                          </w:rPr>
                          <w:t>date of request for details</w:t>
                        </w:r>
                        <w:r w:rsidRPr="00313469">
                          <w:rPr>
                            <w:rFonts w:cs="Arial"/>
                            <w:sz w:val="18"/>
                            <w:szCs w:val="18"/>
                          </w:rPr>
                          <w:t>)</w:t>
                        </w:r>
                      </w:p>
                      <w:p w:rsidR="00B51C17" w:rsidRPr="00313469" w:rsidRDefault="00B51C17" w:rsidP="00B51C17">
                        <w:pPr>
                          <w:autoSpaceDE w:val="0"/>
                          <w:autoSpaceDN w:val="0"/>
                          <w:adjustRightInd w:val="0"/>
                          <w:rPr>
                            <w:rFonts w:cs="Arial"/>
                            <w:sz w:val="18"/>
                            <w:szCs w:val="18"/>
                          </w:rPr>
                        </w:pP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:98A::EFFD//20100310</w:t>
                        </w:r>
                      </w:p>
                    </w:tc>
                  </w:tr>
                  <w:tr w:rsidR="00B51C17" w:rsidRPr="00345F0D" w:rsidTr="002D1818">
                    <w:tc>
                      <w:tcPr>
                        <w:tcW w:w="1702"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36a</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QTSO</w:t>
                        </w:r>
                      </w:p>
                    </w:tc>
                    <w:tc>
                      <w:tcPr>
                        <w:tcW w:w="2551" w:type="dxa"/>
                        <w:tcBorders>
                          <w:bottom w:val="single" w:sz="4" w:space="0" w:color="auto"/>
                        </w:tcBorders>
                        <w:vAlign w:val="center"/>
                      </w:tcPr>
                      <w:p w:rsidR="00B51C17" w:rsidRPr="00313469" w:rsidRDefault="00B51C17" w:rsidP="00B51C17">
                        <w:pPr>
                          <w:pStyle w:val="Heading2Text"/>
                          <w:rPr>
                            <w:rFonts w:eastAsia="Times New Roman" w:cs="Arial"/>
                            <w:sz w:val="18"/>
                            <w:szCs w:val="18"/>
                            <w:lang w:val="en-GB"/>
                          </w:rPr>
                        </w:pPr>
                        <w:r w:rsidRPr="00313469">
                          <w:rPr>
                            <w:rFonts w:eastAsia="Times New Roman" w:cs="Arial"/>
                            <w:sz w:val="18"/>
                            <w:szCs w:val="18"/>
                            <w:u w:val="single"/>
                            <w:lang w:val="en-GB"/>
                          </w:rPr>
                          <w:t>Minimum Quantity Sought</w:t>
                        </w:r>
                        <w:r w:rsidRPr="00313469">
                          <w:rPr>
                            <w:rFonts w:eastAsia="Times New Roman" w:cs="Arial"/>
                            <w:sz w:val="18"/>
                            <w:szCs w:val="18"/>
                            <w:lang w:val="en-GB"/>
                          </w:rPr>
                          <w:t xml:space="preserve"> - The minimum quantity of securities the </w:t>
                        </w:r>
                        <w:proofErr w:type="spellStart"/>
                        <w:r w:rsidRPr="00313469">
                          <w:rPr>
                            <w:rFonts w:eastAsia="Times New Roman" w:cs="Arial"/>
                            <w:sz w:val="18"/>
                            <w:szCs w:val="18"/>
                            <w:lang w:val="en-GB"/>
                          </w:rPr>
                          <w:t>offeror</w:t>
                        </w:r>
                        <w:proofErr w:type="spellEnd"/>
                        <w:r w:rsidRPr="00313469">
                          <w:rPr>
                            <w:rFonts w:eastAsia="Times New Roman" w:cs="Arial"/>
                            <w:sz w:val="18"/>
                            <w:szCs w:val="18"/>
                            <w:lang w:val="en-GB"/>
                          </w:rPr>
                          <w:t xml:space="preserve">/issuer will purchase or redeem under the terms of the event. This can be a number or the term "any and all" (Disclosure </w:t>
                        </w:r>
                        <w:r w:rsidRPr="00313469">
                          <w:rPr>
                            <w:rFonts w:eastAsia="Times New Roman" w:cs="Arial"/>
                            <w:i/>
                            <w:sz w:val="18"/>
                            <w:szCs w:val="18"/>
                            <w:lang w:val="en-GB"/>
                          </w:rPr>
                          <w:t>threshold quantity</w:t>
                        </w:r>
                        <w:r w:rsidRPr="00313469">
                          <w:rPr>
                            <w:rFonts w:eastAsia="Times New Roman" w:cs="Arial"/>
                            <w:sz w:val="18"/>
                            <w:szCs w:val="18"/>
                            <w:lang w:val="en-GB"/>
                          </w:rPr>
                          <w:t>)</w:t>
                        </w:r>
                      </w:p>
                      <w:p w:rsidR="00B51C17" w:rsidRPr="00313469" w:rsidRDefault="00B51C17" w:rsidP="00B51C17">
                        <w:pPr>
                          <w:pStyle w:val="Heading2Text"/>
                          <w:rPr>
                            <w:i/>
                            <w:color w:val="00B050"/>
                            <w:sz w:val="18"/>
                            <w:szCs w:val="18"/>
                            <w:lang w:val="en-GB"/>
                          </w:rPr>
                        </w:pPr>
                        <w:r w:rsidRPr="00313469">
                          <w:rPr>
                            <w:rFonts w:eastAsia="Times New Roman" w:cs="Arial"/>
                            <w:b/>
                            <w:i/>
                            <w:color w:val="00B050"/>
                            <w:sz w:val="18"/>
                            <w:szCs w:val="18"/>
                            <w:lang w:val="en-GB"/>
                          </w:rPr>
                          <w:t>CR:</w:t>
                        </w:r>
                        <w:r w:rsidRPr="00313469">
                          <w:rPr>
                            <w:rFonts w:eastAsia="Times New Roman" w:cs="Arial"/>
                            <w:i/>
                            <w:color w:val="00B050"/>
                            <w:sz w:val="18"/>
                            <w:szCs w:val="18"/>
                            <w:lang w:val="en-GB"/>
                          </w:rPr>
                          <w:t xml:space="preserve"> Add new qualifier. Proposition: DSQT Disclosure Threshold Quantity.</w:t>
                        </w: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:36B::QTSO//UNIT/1000,</w:t>
                        </w:r>
                      </w:p>
                    </w:tc>
                  </w:tr>
                  <w:tr w:rsidR="00B51C17" w:rsidRPr="00345F0D" w:rsidTr="002D1818">
                    <w:tc>
                      <w:tcPr>
                        <w:tcW w:w="1702"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16S</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CADETL</w:t>
                        </w: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p>
                    </w:tc>
                  </w:tr>
                  <w:tr w:rsidR="00B51C17" w:rsidRPr="00345F0D" w:rsidTr="002D1818">
                    <w:tc>
                      <w:tcPr>
                        <w:tcW w:w="10416"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End of Sequence D Corporate Action Details</w:t>
                        </w:r>
                      </w:p>
                    </w:tc>
                  </w:tr>
                  <w:tr w:rsidR="00B51C17" w:rsidRPr="00345F0D" w:rsidTr="002D1818">
                    <w:tc>
                      <w:tcPr>
                        <w:tcW w:w="10416"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 xml:space="preserve">Repetitive Optional Sequence E Corporate Action Options </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16R</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p>
                    </w:tc>
                    <w:tc>
                      <w:tcPr>
                        <w:tcW w:w="2551" w:type="dxa"/>
                        <w:vAlign w:val="center"/>
                      </w:tcPr>
                      <w:p w:rsidR="00B51C17" w:rsidRPr="00313469" w:rsidRDefault="00B51C17" w:rsidP="00B51C17">
                        <w:pPr>
                          <w:pStyle w:val="Heading2Text"/>
                          <w:rPr>
                            <w:sz w:val="18"/>
                            <w:szCs w:val="18"/>
                            <w:lang w:val="en-GB"/>
                          </w:rPr>
                        </w:pP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CAOPTN</w:t>
                        </w:r>
                      </w:p>
                    </w:tc>
                    <w:tc>
                      <w:tcPr>
                        <w:tcW w:w="2511" w:type="dxa"/>
                        <w:vAlign w:val="center"/>
                      </w:tcPr>
                      <w:p w:rsidR="00B51C17" w:rsidRPr="00313469" w:rsidRDefault="00B51C17" w:rsidP="00B51C17">
                        <w:pPr>
                          <w:pStyle w:val="Heading2Text"/>
                          <w:rPr>
                            <w:sz w:val="18"/>
                            <w:szCs w:val="18"/>
                            <w:lang w:val="en-GB"/>
                          </w:rPr>
                        </w:pP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13A</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CAON</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Number identification</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:13A::CAON//001</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22F</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CAOP</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Corporate Action Option  code Indicator</w:t>
                        </w:r>
                      </w:p>
                      <w:p w:rsidR="00B51C17" w:rsidRPr="00313469" w:rsidRDefault="00B51C17" w:rsidP="00B51C17">
                        <w:pPr>
                          <w:pStyle w:val="Heading2Text"/>
                          <w:rPr>
                            <w:i/>
                            <w:color w:val="00B050"/>
                            <w:sz w:val="18"/>
                            <w:szCs w:val="18"/>
                            <w:lang w:val="en-GB"/>
                          </w:rPr>
                        </w:pPr>
                        <w:r w:rsidRPr="00313469">
                          <w:rPr>
                            <w:i/>
                            <w:color w:val="00B050"/>
                            <w:sz w:val="18"/>
                            <w:szCs w:val="18"/>
                            <w:lang w:val="en-GB"/>
                          </w:rPr>
                          <w:t>Considering the NVR E79,</w:t>
                        </w:r>
                      </w:p>
                      <w:p w:rsidR="00B51C17" w:rsidRPr="00313469" w:rsidRDefault="00B51C17" w:rsidP="00B51C17">
                        <w:pPr>
                          <w:pStyle w:val="Heading2Text"/>
                          <w:rPr>
                            <w:i/>
                            <w:color w:val="00B050"/>
                            <w:sz w:val="18"/>
                            <w:szCs w:val="18"/>
                            <w:lang w:val="en-GB"/>
                          </w:rPr>
                        </w:pPr>
                        <w:r w:rsidRPr="00313469">
                          <w:rPr>
                            <w:i/>
                            <w:color w:val="00B050"/>
                            <w:sz w:val="18"/>
                            <w:szCs w:val="18"/>
                            <w:lang w:val="en-GB"/>
                          </w:rPr>
                          <w:t>use a DSS + DSCL rather than OTHR as OTHR forces the usage of :70E::ADTX</w:t>
                        </w:r>
                      </w:p>
                      <w:p w:rsidR="00B51C17" w:rsidRPr="00313469" w:rsidRDefault="00B51C17" w:rsidP="00B51C17">
                        <w:pPr>
                          <w:pStyle w:val="Heading2Text"/>
                          <w:rPr>
                            <w:color w:val="00B050"/>
                            <w:sz w:val="18"/>
                            <w:szCs w:val="18"/>
                            <w:lang w:val="en-GB"/>
                          </w:rPr>
                        </w:pPr>
                        <w:r w:rsidRPr="00313469">
                          <w:rPr>
                            <w:b/>
                            <w:i/>
                            <w:color w:val="00B050"/>
                            <w:sz w:val="18"/>
                            <w:szCs w:val="18"/>
                            <w:lang w:val="en-GB"/>
                          </w:rPr>
                          <w:t>CR:</w:t>
                        </w:r>
                        <w:r w:rsidRPr="00313469">
                          <w:rPr>
                            <w:i/>
                            <w:color w:val="00B050"/>
                            <w:sz w:val="18"/>
                            <w:szCs w:val="18"/>
                            <w:lang w:val="en-GB"/>
                          </w:rPr>
                          <w:t xml:space="preserve"> Addition of code DSCL to qualifier CAOP</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:22F::CAOP/SMPG/DSCL</w:t>
                        </w:r>
                      </w:p>
                    </w:tc>
                  </w:tr>
                  <w:tr w:rsidR="00B51C17" w:rsidRPr="00345F0D" w:rsidTr="002D1818">
                    <w:tc>
                      <w:tcPr>
                        <w:tcW w:w="1702"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22F</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OPTF</w:t>
                        </w: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Option features indicator – date of birth</w:t>
                        </w:r>
                      </w:p>
                      <w:p w:rsidR="00B51C17" w:rsidRPr="00313469" w:rsidRDefault="00B51C17" w:rsidP="00B51C17">
                        <w:pPr>
                          <w:pStyle w:val="Heading2Text"/>
                          <w:rPr>
                            <w:i/>
                            <w:color w:val="00B050"/>
                            <w:sz w:val="18"/>
                            <w:szCs w:val="18"/>
                            <w:lang w:val="en-GB"/>
                          </w:rPr>
                        </w:pPr>
                        <w:r w:rsidRPr="00313469">
                          <w:rPr>
                            <w:b/>
                            <w:i/>
                            <w:color w:val="00B050"/>
                            <w:sz w:val="18"/>
                            <w:szCs w:val="18"/>
                            <w:lang w:val="en-GB"/>
                          </w:rPr>
                          <w:t>CR</w:t>
                        </w:r>
                        <w:r w:rsidRPr="00313469">
                          <w:rPr>
                            <w:i/>
                            <w:color w:val="00B050"/>
                            <w:sz w:val="18"/>
                            <w:szCs w:val="18"/>
                            <w:lang w:val="en-GB"/>
                          </w:rPr>
                          <w:t>: add code DBIR to code list of OPTF</w:t>
                        </w: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:22F::OPTF/SMPG/DBIR</w:t>
                        </w:r>
                      </w:p>
                    </w:tc>
                  </w:tr>
                  <w:tr w:rsidR="00B51C17" w:rsidRPr="00345F0D" w:rsidTr="002D1818">
                    <w:tc>
                      <w:tcPr>
                        <w:tcW w:w="1702"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22F</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OPTF</w:t>
                        </w: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Option features indicator – country of nationality</w:t>
                        </w:r>
                      </w:p>
                      <w:p w:rsidR="00B51C17" w:rsidRPr="00313469" w:rsidRDefault="00B51C17" w:rsidP="00B51C17">
                        <w:pPr>
                          <w:pStyle w:val="Heading2Text"/>
                          <w:rPr>
                            <w:i/>
                            <w:color w:val="00B050"/>
                            <w:sz w:val="18"/>
                            <w:szCs w:val="18"/>
                            <w:lang w:val="en-GB"/>
                          </w:rPr>
                        </w:pPr>
                        <w:r w:rsidRPr="00313469">
                          <w:rPr>
                            <w:b/>
                            <w:i/>
                            <w:color w:val="00B050"/>
                            <w:sz w:val="18"/>
                            <w:szCs w:val="18"/>
                            <w:lang w:val="en-GB"/>
                          </w:rPr>
                          <w:t>CR</w:t>
                        </w:r>
                        <w:r w:rsidRPr="00313469">
                          <w:rPr>
                            <w:i/>
                            <w:color w:val="00B050"/>
                            <w:sz w:val="18"/>
                            <w:szCs w:val="18"/>
                            <w:lang w:val="en-GB"/>
                          </w:rPr>
                          <w:t>: Add code NATO to code list of OPTF</w:t>
                        </w:r>
                      </w:p>
                    </w:tc>
                    <w:tc>
                      <w:tcPr>
                        <w:tcW w:w="1418" w:type="dxa"/>
                        <w:tcBorders>
                          <w:bottom w:val="single" w:sz="4" w:space="0" w:color="auto"/>
                        </w:tcBorders>
                        <w:vAlign w:val="center"/>
                      </w:tcPr>
                      <w:p w:rsidR="00B51C17" w:rsidRPr="00313469" w:rsidRDefault="00B51C17" w:rsidP="00B51C17">
                        <w:pPr>
                          <w:pStyle w:val="Heading2Text"/>
                          <w:rPr>
                            <w:color w:val="7030A0"/>
                            <w:sz w:val="18"/>
                            <w:szCs w:val="18"/>
                            <w:lang w:val="en-GB"/>
                          </w:rPr>
                        </w:pP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:22F::OPTF/SMPG/NATO</w:t>
                        </w:r>
                      </w:p>
                    </w:tc>
                  </w:tr>
                  <w:tr w:rsidR="00B51C17" w:rsidRPr="00345F0D" w:rsidTr="002D1818">
                    <w:tc>
                      <w:tcPr>
                        <w:tcW w:w="1702"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22F</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OPTF</w:t>
                        </w: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Option features indicator – email address</w:t>
                        </w:r>
                      </w:p>
                      <w:p w:rsidR="00B51C17" w:rsidRPr="00313469" w:rsidRDefault="00B51C17" w:rsidP="00B51C17">
                        <w:pPr>
                          <w:pStyle w:val="Heading2Text"/>
                          <w:rPr>
                            <w:i/>
                            <w:color w:val="00B050"/>
                            <w:sz w:val="18"/>
                            <w:szCs w:val="18"/>
                            <w:lang w:val="en-GB"/>
                          </w:rPr>
                        </w:pPr>
                        <w:r w:rsidRPr="00313469">
                          <w:rPr>
                            <w:b/>
                            <w:i/>
                            <w:color w:val="00B050"/>
                            <w:sz w:val="18"/>
                            <w:szCs w:val="18"/>
                            <w:lang w:val="en-GB"/>
                          </w:rPr>
                          <w:t>CR</w:t>
                        </w:r>
                        <w:r w:rsidRPr="00313469">
                          <w:rPr>
                            <w:i/>
                            <w:color w:val="00B050"/>
                            <w:sz w:val="18"/>
                            <w:szCs w:val="18"/>
                            <w:lang w:val="en-GB"/>
                          </w:rPr>
                          <w:t>: Add code EMAI to code list of OPTF</w:t>
                        </w: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:22F::OPTF/SMPG/EMAI</w:t>
                        </w:r>
                      </w:p>
                    </w:tc>
                  </w:tr>
                  <w:tr w:rsidR="00B51C17" w:rsidRPr="00345F0D" w:rsidTr="002D1818">
                    <w:tc>
                      <w:tcPr>
                        <w:tcW w:w="1702"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22F</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OPTF</w:t>
                        </w: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Option features indicator – city of birth</w:t>
                        </w:r>
                      </w:p>
                      <w:p w:rsidR="00B51C17" w:rsidRPr="00313469" w:rsidRDefault="00B51C17" w:rsidP="00B51C17">
                        <w:pPr>
                          <w:pStyle w:val="Heading2Text"/>
                          <w:rPr>
                            <w:i/>
                            <w:color w:val="00B050"/>
                            <w:sz w:val="18"/>
                            <w:szCs w:val="18"/>
                            <w:lang w:val="en-GB"/>
                          </w:rPr>
                        </w:pPr>
                        <w:r w:rsidRPr="00313469">
                          <w:rPr>
                            <w:b/>
                            <w:i/>
                            <w:color w:val="00B050"/>
                            <w:sz w:val="18"/>
                            <w:szCs w:val="18"/>
                            <w:lang w:val="en-GB"/>
                          </w:rPr>
                          <w:t>CR</w:t>
                        </w:r>
                        <w:r w:rsidRPr="00313469">
                          <w:rPr>
                            <w:i/>
                            <w:color w:val="00B050"/>
                            <w:sz w:val="18"/>
                            <w:szCs w:val="18"/>
                            <w:lang w:val="en-GB"/>
                          </w:rPr>
                          <w:t>: Add code CITY to code list of OPTF</w:t>
                        </w:r>
                      </w:p>
                    </w:tc>
                    <w:tc>
                      <w:tcPr>
                        <w:tcW w:w="1418" w:type="dxa"/>
                        <w:tcBorders>
                          <w:bottom w:val="single" w:sz="4" w:space="0" w:color="auto"/>
                        </w:tcBorders>
                        <w:vAlign w:val="center"/>
                      </w:tcPr>
                      <w:p w:rsidR="00B51C17" w:rsidRPr="00313469" w:rsidRDefault="00B51C17" w:rsidP="00B51C17">
                        <w:pPr>
                          <w:pStyle w:val="Heading2Text"/>
                          <w:rPr>
                            <w:color w:val="7030A0"/>
                            <w:sz w:val="18"/>
                            <w:szCs w:val="18"/>
                            <w:lang w:val="en-GB"/>
                          </w:rPr>
                        </w:pP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:22F::</w:t>
                        </w:r>
                        <w:smartTag w:uri="urn:schemas-microsoft-com:office:smarttags" w:element="place">
                          <w:smartTag w:uri="urn:schemas-microsoft-com:office:smarttags" w:element="PlaceName">
                            <w:r w:rsidRPr="00313469">
                              <w:rPr>
                                <w:sz w:val="18"/>
                                <w:szCs w:val="18"/>
                                <w:lang w:val="en-GB"/>
                              </w:rPr>
                              <w:t>OPTF</w:t>
                            </w:r>
                          </w:smartTag>
                          <w:smartTag w:uri="urn:schemas-microsoft-com:office:smarttags" w:element="PlaceName">
                            <w:r w:rsidRPr="00313469">
                              <w:rPr>
                                <w:sz w:val="18"/>
                                <w:szCs w:val="18"/>
                                <w:lang w:val="en-GB"/>
                              </w:rPr>
                              <w:t>/SMPG/</w:t>
                            </w:r>
                          </w:smartTag>
                          <w:smartTag w:uri="urn:schemas-microsoft-com:office:smarttags" w:element="PlaceType">
                            <w:r w:rsidRPr="00313469">
                              <w:rPr>
                                <w:sz w:val="18"/>
                                <w:szCs w:val="18"/>
                                <w:lang w:val="en-GB"/>
                              </w:rPr>
                              <w:t>CITY</w:t>
                            </w:r>
                          </w:smartTag>
                        </w:smartTag>
                      </w:p>
                    </w:tc>
                  </w:tr>
                  <w:tr w:rsidR="00B51C17" w:rsidRPr="00345F0D" w:rsidTr="002D1818">
                    <w:tc>
                      <w:tcPr>
                        <w:tcW w:w="1702"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22F</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CETI</w:t>
                        </w: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Certification Type indicator – Forward request to underlying holders. This is needed when there are link arrangements between CSDs. It will be clarified in the Market Practice document.</w:t>
                        </w:r>
                      </w:p>
                      <w:p w:rsidR="00B51C17" w:rsidRPr="00313469" w:rsidRDefault="00B51C17" w:rsidP="00B51C17">
                        <w:pPr>
                          <w:pStyle w:val="Heading2Text"/>
                          <w:rPr>
                            <w:i/>
                            <w:color w:val="00B050"/>
                            <w:sz w:val="18"/>
                            <w:szCs w:val="18"/>
                            <w:lang w:val="en-GB"/>
                          </w:rPr>
                        </w:pPr>
                        <w:r w:rsidRPr="00313469">
                          <w:rPr>
                            <w:b/>
                            <w:i/>
                            <w:color w:val="00B050"/>
                            <w:sz w:val="18"/>
                            <w:szCs w:val="18"/>
                            <w:lang w:val="en-GB"/>
                          </w:rPr>
                          <w:t>CR:</w:t>
                        </w:r>
                        <w:r w:rsidRPr="00313469">
                          <w:rPr>
                            <w:i/>
                            <w:color w:val="00B050"/>
                            <w:sz w:val="18"/>
                            <w:szCs w:val="18"/>
                            <w:lang w:val="en-GB"/>
                          </w:rPr>
                          <w:t xml:space="preserve"> Addition code FORW to code list CETI</w:t>
                        </w: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:22F::CETI/SMPG/FORW</w:t>
                        </w:r>
                      </w:p>
                    </w:tc>
                  </w:tr>
                  <w:tr w:rsidR="00B51C17" w:rsidRPr="00345F0D" w:rsidTr="002D1818">
                    <w:tc>
                      <w:tcPr>
                        <w:tcW w:w="1702"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17B</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DFLT</w:t>
                        </w: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Default Processing  flag</w:t>
                        </w: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:17B::DFLT//Y</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98a</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O</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RDDT</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Response deadline date</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:98A::RDDT//20100315</w:t>
                        </w:r>
                      </w:p>
                    </w:tc>
                  </w:tr>
                  <w:tr w:rsidR="00B51C17" w:rsidRPr="00345F0D" w:rsidTr="002D1818">
                    <w:tc>
                      <w:tcPr>
                        <w:tcW w:w="1702"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16S</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CAOPTN</w:t>
                        </w: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p>
                    </w:tc>
                  </w:tr>
                  <w:tr w:rsidR="00B51C17" w:rsidRPr="00345F0D" w:rsidTr="002D1818">
                    <w:tc>
                      <w:tcPr>
                        <w:tcW w:w="10416"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End of Repetitive Optional Sequence E Corporate Action Options</w:t>
                        </w:r>
                      </w:p>
                    </w:tc>
                  </w:tr>
                  <w:tr w:rsidR="00B51C17" w:rsidRPr="00345F0D" w:rsidTr="002D1818">
                    <w:tc>
                      <w:tcPr>
                        <w:tcW w:w="10416"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Mandatory Sequence F Additional Information</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16R</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p>
                    </w:tc>
                    <w:tc>
                      <w:tcPr>
                        <w:tcW w:w="2551" w:type="dxa"/>
                        <w:vAlign w:val="center"/>
                      </w:tcPr>
                      <w:p w:rsidR="00B51C17" w:rsidRPr="00313469" w:rsidRDefault="00B51C17" w:rsidP="00B51C17">
                        <w:pPr>
                          <w:pStyle w:val="Heading2Text"/>
                          <w:rPr>
                            <w:sz w:val="18"/>
                            <w:szCs w:val="18"/>
                            <w:lang w:val="en-GB"/>
                          </w:rPr>
                        </w:pP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ADDINFO</w:t>
                        </w:r>
                      </w:p>
                    </w:tc>
                    <w:tc>
                      <w:tcPr>
                        <w:tcW w:w="2511" w:type="dxa"/>
                        <w:vAlign w:val="center"/>
                      </w:tcPr>
                      <w:p w:rsidR="00B51C17" w:rsidRPr="00313469" w:rsidRDefault="00B51C17" w:rsidP="00B51C17">
                        <w:pPr>
                          <w:pStyle w:val="Heading2Text"/>
                          <w:rPr>
                            <w:sz w:val="18"/>
                            <w:szCs w:val="18"/>
                            <w:lang w:val="en-GB"/>
                          </w:rPr>
                        </w:pP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70E</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O</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ADTX</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Additional information – used to refer to the relevant law.</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:70E::ADTX//</w:t>
                        </w:r>
                        <w:smartTag w:uri="urn:schemas-microsoft-com:office:smarttags" w:element="place">
                          <w:smartTag w:uri="urn:schemas-microsoft-com:office:smarttags" w:element="country-region">
                            <w:r w:rsidRPr="00313469">
                              <w:rPr>
                                <w:sz w:val="18"/>
                                <w:szCs w:val="18"/>
                                <w:lang w:val="en-GB"/>
                              </w:rPr>
                              <w:t>UK</w:t>
                            </w:r>
                          </w:smartTag>
                        </w:smartTag>
                        <w:r w:rsidRPr="00313469">
                          <w:rPr>
                            <w:sz w:val="18"/>
                            <w:szCs w:val="18"/>
                            <w:lang w:val="en-GB"/>
                          </w:rPr>
                          <w:t xml:space="preserve"> section793 of the Companies Act</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70E</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O</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PACO</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 xml:space="preserve">Party Contact Narrative – ID, Name and address of known shareholder </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:70E::PACO//</w:t>
                        </w:r>
                        <w:r w:rsidRPr="00313469">
                          <w:rPr>
                            <w:b/>
                            <w:sz w:val="18"/>
                            <w:szCs w:val="18"/>
                          </w:rPr>
                          <w:t xml:space="preserve"> </w:t>
                        </w:r>
                        <w:r w:rsidRPr="00313469">
                          <w:rPr>
                            <w:sz w:val="18"/>
                            <w:szCs w:val="18"/>
                            <w:lang w:val="en-GB"/>
                          </w:rPr>
                          <w:t>Ms and MR Jones</w:t>
                        </w:r>
                      </w:p>
                      <w:p w:rsidR="00B51C17" w:rsidRPr="00313469" w:rsidRDefault="00B51C17" w:rsidP="00B51C17">
                        <w:pPr>
                          <w:pStyle w:val="Heading2Text"/>
                          <w:rPr>
                            <w:sz w:val="18"/>
                            <w:szCs w:val="18"/>
                            <w:lang w:val="en-GB"/>
                          </w:rPr>
                        </w:pPr>
                        <w:r w:rsidRPr="00313469">
                          <w:rPr>
                            <w:sz w:val="18"/>
                            <w:szCs w:val="18"/>
                            <w:lang w:val="en-GB"/>
                          </w:rPr>
                          <w:t xml:space="preserve">45, </w:t>
                        </w:r>
                        <w:smartTag w:uri="urn:schemas-microsoft-com:office:smarttags" w:element="Street">
                          <w:smartTag w:uri="urn:schemas-microsoft-com:office:smarttags" w:element="address">
                            <w:r w:rsidRPr="00313469">
                              <w:rPr>
                                <w:sz w:val="18"/>
                                <w:szCs w:val="18"/>
                                <w:lang w:val="en-GB"/>
                              </w:rPr>
                              <w:t>Bakery Street</w:t>
                            </w:r>
                          </w:smartTag>
                        </w:smartTag>
                      </w:p>
                      <w:p w:rsidR="00B51C17" w:rsidRPr="00313469" w:rsidRDefault="00B51C17" w:rsidP="00B51C17">
                        <w:pPr>
                          <w:pStyle w:val="Heading2Text"/>
                          <w:rPr>
                            <w:sz w:val="18"/>
                            <w:szCs w:val="18"/>
                            <w:lang w:val="en-GB"/>
                          </w:rPr>
                        </w:pPr>
                        <w:r w:rsidRPr="00313469">
                          <w:rPr>
                            <w:sz w:val="18"/>
                            <w:szCs w:val="18"/>
                            <w:lang w:val="en-GB"/>
                          </w:rPr>
                          <w:t xml:space="preserve">F45789 </w:t>
                        </w:r>
                        <w:proofErr w:type="spellStart"/>
                        <w:r w:rsidRPr="00313469">
                          <w:rPr>
                            <w:sz w:val="18"/>
                            <w:szCs w:val="18"/>
                            <w:lang w:val="en-GB"/>
                          </w:rPr>
                          <w:t>Brigstone</w:t>
                        </w:r>
                        <w:proofErr w:type="spellEnd"/>
                      </w:p>
                      <w:p w:rsidR="00B51C17" w:rsidRPr="00313469" w:rsidRDefault="00B51C17" w:rsidP="00B51C17">
                        <w:pPr>
                          <w:pStyle w:val="Heading2Text"/>
                          <w:rPr>
                            <w:i/>
                            <w:sz w:val="18"/>
                            <w:szCs w:val="18"/>
                            <w:lang w:val="en-GB"/>
                          </w:rPr>
                        </w:pPr>
                        <w:r w:rsidRPr="00313469">
                          <w:rPr>
                            <w:i/>
                            <w:sz w:val="18"/>
                            <w:szCs w:val="18"/>
                            <w:lang w:val="en-GB"/>
                          </w:rPr>
                          <w:t xml:space="preserve">ID of known shareholder </w:t>
                        </w:r>
                      </w:p>
                    </w:tc>
                  </w:tr>
                  <w:tr w:rsidR="00B51C17" w:rsidRPr="00345F0D" w:rsidTr="002D1818">
                    <w:tc>
                      <w:tcPr>
                        <w:tcW w:w="1702" w:type="dxa"/>
                        <w:vAlign w:val="center"/>
                      </w:tcPr>
                      <w:p w:rsidR="00B51C17" w:rsidRPr="00313469" w:rsidRDefault="00B51C17" w:rsidP="00B51C17">
                        <w:pPr>
                          <w:pStyle w:val="Heading2Text"/>
                          <w:rPr>
                            <w:sz w:val="18"/>
                            <w:szCs w:val="18"/>
                            <w:lang w:val="en-GB"/>
                          </w:rPr>
                        </w:pPr>
                        <w:r w:rsidRPr="00313469">
                          <w:rPr>
                            <w:sz w:val="18"/>
                            <w:szCs w:val="18"/>
                            <w:lang w:val="en-GB"/>
                          </w:rPr>
                          <w:t>95a</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ISAG</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Issuer Agent</w:t>
                        </w: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P: BIC</w:t>
                        </w:r>
                      </w:p>
                    </w:tc>
                    <w:tc>
                      <w:tcPr>
                        <w:tcW w:w="2511" w:type="dxa"/>
                        <w:vAlign w:val="center"/>
                      </w:tcPr>
                      <w:p w:rsidR="00B51C17" w:rsidRPr="00313469" w:rsidRDefault="00B51C17" w:rsidP="00B51C17">
                        <w:pPr>
                          <w:pStyle w:val="Heading2Text"/>
                          <w:rPr>
                            <w:sz w:val="18"/>
                            <w:szCs w:val="18"/>
                            <w:lang w:val="fr-BE"/>
                          </w:rPr>
                        </w:pPr>
                        <w:proofErr w:type="gramStart"/>
                        <w:r w:rsidRPr="00313469">
                          <w:rPr>
                            <w:sz w:val="18"/>
                            <w:szCs w:val="18"/>
                            <w:lang w:val="fr-BE"/>
                          </w:rPr>
                          <w:t>:95P</w:t>
                        </w:r>
                        <w:proofErr w:type="gramEnd"/>
                        <w:r w:rsidRPr="00313469">
                          <w:rPr>
                            <w:sz w:val="18"/>
                            <w:szCs w:val="18"/>
                            <w:lang w:val="fr-BE"/>
                          </w:rPr>
                          <w:t>::ISAG//FUNAGB22</w:t>
                        </w:r>
                      </w:p>
                    </w:tc>
                  </w:tr>
                  <w:tr w:rsidR="00B51C17" w:rsidRPr="00345F0D" w:rsidTr="002D1818">
                    <w:tc>
                      <w:tcPr>
                        <w:tcW w:w="1702"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16S</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ADDINFO</w:t>
                        </w: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p>
                    </w:tc>
                  </w:tr>
                  <w:tr w:rsidR="00B51C17" w:rsidRPr="00345F0D" w:rsidTr="002D1818">
                    <w:tc>
                      <w:tcPr>
                        <w:tcW w:w="10416"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End of Sequence F Additional Information</w:t>
                        </w:r>
                      </w:p>
                    </w:tc>
                  </w:tr>
                </w:tbl>
                <w:p w:rsidR="00B51C17" w:rsidRDefault="00B51C17" w:rsidP="00B51C17"/>
                <w:p w:rsidR="00B51C17" w:rsidRPr="00990D22" w:rsidRDefault="00B51C17" w:rsidP="00B51C17">
                  <w:pPr>
                    <w:rPr>
                      <w:sz w:val="28"/>
                      <w:szCs w:val="28"/>
                      <w:u w:val="single"/>
                    </w:rPr>
                  </w:pPr>
                  <w:r w:rsidRPr="00990D22">
                    <w:rPr>
                      <w:sz w:val="28"/>
                      <w:szCs w:val="28"/>
                      <w:u w:val="single"/>
                    </w:rPr>
                    <w:t>MX seev.031.002.01</w:t>
                  </w:r>
                </w:p>
                <w:p w:rsidR="00B51C17" w:rsidRDefault="00B51C17" w:rsidP="00B51C17"/>
                <w:p w:rsidR="00B51C17" w:rsidRDefault="00B51C17" w:rsidP="00B51C17">
                  <w:r>
                    <w:t>&lt;</w:t>
                  </w:r>
                  <w:proofErr w:type="spellStart"/>
                  <w:r>
                    <w:t>mx:CorpActnNtfctn</w:t>
                  </w:r>
                  <w:proofErr w:type="spellEnd"/>
                  <w:r>
                    <w:t>&gt;</w:t>
                  </w:r>
                </w:p>
                <w:p w:rsidR="00B51C17" w:rsidRDefault="00B51C17" w:rsidP="00B51C17">
                  <w:r>
                    <w:t xml:space="preserve">         &lt;</w:t>
                  </w:r>
                  <w:proofErr w:type="spellStart"/>
                  <w:r>
                    <w:t>mx:Id</w:t>
                  </w:r>
                  <w:proofErr w:type="spellEnd"/>
                  <w:r>
                    <w:t>&gt;</w:t>
                  </w:r>
                </w:p>
                <w:p w:rsidR="00B51C17" w:rsidRDefault="00B51C17" w:rsidP="00B51C17">
                  <w:r>
                    <w:t xml:space="preserve">            &lt;</w:t>
                  </w:r>
                  <w:proofErr w:type="spellStart"/>
                  <w:r>
                    <w:t>mx:Id</w:t>
                  </w:r>
                  <w:proofErr w:type="spellEnd"/>
                  <w:r>
                    <w:t>&gt;</w:t>
                  </w:r>
                  <w:r w:rsidRPr="008D3532">
                    <w:rPr>
                      <w:b/>
                    </w:rPr>
                    <w:t>Request001</w:t>
                  </w:r>
                  <w:r>
                    <w:t>&lt;/</w:t>
                  </w:r>
                  <w:proofErr w:type="spellStart"/>
                  <w:r>
                    <w:t>mx:Id</w:t>
                  </w:r>
                  <w:proofErr w:type="spellEnd"/>
                  <w:r>
                    <w:t>&gt;</w:t>
                  </w:r>
                </w:p>
                <w:p w:rsidR="00B51C17" w:rsidRDefault="00B51C17" w:rsidP="00B51C17">
                  <w:r>
                    <w:t xml:space="preserve">         &lt;/</w:t>
                  </w:r>
                  <w:proofErr w:type="spellStart"/>
                  <w:r>
                    <w:t>mx:Id</w:t>
                  </w:r>
                  <w:proofErr w:type="spellEnd"/>
                  <w:r>
                    <w:t>&gt;</w:t>
                  </w:r>
                </w:p>
                <w:p w:rsidR="00B51C17" w:rsidRDefault="00B51C17" w:rsidP="00B51C17">
                  <w:r>
                    <w:t xml:space="preserve">         &lt;</w:t>
                  </w:r>
                  <w:proofErr w:type="spellStart"/>
                  <w:r>
                    <w:t>mx:NtfctnGnlInf</w:t>
                  </w:r>
                  <w:proofErr w:type="spellEnd"/>
                  <w:r>
                    <w:t>&gt;</w:t>
                  </w:r>
                </w:p>
                <w:p w:rsidR="00B51C17" w:rsidRDefault="00B51C17" w:rsidP="00B51C17">
                  <w:r>
                    <w:t xml:space="preserve">            &lt;</w:t>
                  </w:r>
                  <w:proofErr w:type="spellStart"/>
                  <w:r>
                    <w:t>mx:NtfctnTp</w:t>
                  </w:r>
                  <w:proofErr w:type="spellEnd"/>
                  <w:r>
                    <w:t>&gt;</w:t>
                  </w:r>
                  <w:r w:rsidRPr="008D3532">
                    <w:rPr>
                      <w:b/>
                    </w:rPr>
                    <w:t>NEWM</w:t>
                  </w:r>
                  <w:r>
                    <w:t>&lt;/</w:t>
                  </w:r>
                  <w:proofErr w:type="spellStart"/>
                  <w:r>
                    <w:t>mx:NtfctnTp</w:t>
                  </w:r>
                  <w:proofErr w:type="spellEnd"/>
                  <w:r>
                    <w:t>&gt;</w:t>
                  </w:r>
                </w:p>
                <w:p w:rsidR="00B51C17" w:rsidRDefault="00B51C17" w:rsidP="00B51C17">
                  <w:r>
                    <w:t xml:space="preserve">            &lt;</w:t>
                  </w:r>
                  <w:proofErr w:type="spellStart"/>
                  <w:r>
                    <w:t>mx:PrcgSts</w:t>
                  </w:r>
                  <w:proofErr w:type="spellEnd"/>
                  <w:r>
                    <w:t>&gt;</w:t>
                  </w:r>
                </w:p>
                <w:p w:rsidR="00B51C17" w:rsidRDefault="00B51C17" w:rsidP="00B51C17">
                  <w:r>
                    <w:t xml:space="preserve">               &lt;</w:t>
                  </w:r>
                  <w:proofErr w:type="spellStart"/>
                  <w:r>
                    <w:t>mx:EvtSts</w:t>
                  </w:r>
                  <w:proofErr w:type="spellEnd"/>
                  <w:r>
                    <w:t>&gt;</w:t>
                  </w:r>
                </w:p>
                <w:p w:rsidR="00B51C17" w:rsidRDefault="00B51C17" w:rsidP="00B51C17">
                  <w:r>
                    <w:t xml:space="preserve">                  &lt;</w:t>
                  </w:r>
                  <w:proofErr w:type="spellStart"/>
                  <w:r>
                    <w:t>mx:EvtCmpltnsSts</w:t>
                  </w:r>
                  <w:proofErr w:type="spellEnd"/>
                  <w:r>
                    <w:t>&gt;</w:t>
                  </w:r>
                  <w:r w:rsidRPr="008D3532">
                    <w:rPr>
                      <w:b/>
                    </w:rPr>
                    <w:t>COMP</w:t>
                  </w:r>
                  <w:r>
                    <w:t>&lt;/</w:t>
                  </w:r>
                  <w:proofErr w:type="spellStart"/>
                  <w:r>
                    <w:t>mx:EvtCmpltnsSts</w:t>
                  </w:r>
                  <w:proofErr w:type="spellEnd"/>
                  <w:r>
                    <w:t>&gt;</w:t>
                  </w:r>
                </w:p>
                <w:p w:rsidR="00B51C17" w:rsidRDefault="00B51C17" w:rsidP="00B51C17">
                  <w:r>
                    <w:t xml:space="preserve">                  &lt;</w:t>
                  </w:r>
                  <w:proofErr w:type="spellStart"/>
                  <w:r>
                    <w:t>mx:EvtConfSts</w:t>
                  </w:r>
                  <w:proofErr w:type="spellEnd"/>
                  <w:r>
                    <w:t>&gt;</w:t>
                  </w:r>
                  <w:r w:rsidRPr="008D3532">
                    <w:rPr>
                      <w:b/>
                    </w:rPr>
                    <w:t>CONF</w:t>
                  </w:r>
                  <w:r>
                    <w:t>&lt;/</w:t>
                  </w:r>
                  <w:proofErr w:type="spellStart"/>
                  <w:r>
                    <w:t>mx:EvtConfSts</w:t>
                  </w:r>
                  <w:proofErr w:type="spellEnd"/>
                  <w:r>
                    <w:t>&gt;</w:t>
                  </w:r>
                </w:p>
                <w:p w:rsidR="00B51C17" w:rsidRDefault="00B51C17" w:rsidP="00B51C17">
                  <w:r>
                    <w:t xml:space="preserve">               &lt;/</w:t>
                  </w:r>
                  <w:proofErr w:type="spellStart"/>
                  <w:r>
                    <w:t>mx:EvtSts</w:t>
                  </w:r>
                  <w:proofErr w:type="spellEnd"/>
                  <w:r>
                    <w:t>&gt;</w:t>
                  </w:r>
                </w:p>
                <w:p w:rsidR="00B51C17" w:rsidRDefault="00B51C17" w:rsidP="00B51C17">
                  <w:r>
                    <w:t xml:space="preserve">            &lt;/</w:t>
                  </w:r>
                  <w:proofErr w:type="spellStart"/>
                  <w:r>
                    <w:t>mx:PrcgSts</w:t>
                  </w:r>
                  <w:proofErr w:type="spellEnd"/>
                  <w:r>
                    <w:t>&gt;</w:t>
                  </w:r>
                </w:p>
                <w:p w:rsidR="00B51C17" w:rsidRDefault="00B51C17" w:rsidP="00B51C17">
                  <w:r>
                    <w:t xml:space="preserve">         &lt;/</w:t>
                  </w:r>
                  <w:proofErr w:type="spellStart"/>
                  <w:r>
                    <w:t>mx:NtfctnGnlInf</w:t>
                  </w:r>
                  <w:proofErr w:type="spellEnd"/>
                  <w:r>
                    <w:t>&gt;</w:t>
                  </w:r>
                </w:p>
                <w:p w:rsidR="00B51C17" w:rsidRDefault="00B51C17" w:rsidP="00B51C17">
                  <w:r>
                    <w:t xml:space="preserve">         &lt;</w:t>
                  </w:r>
                  <w:proofErr w:type="spellStart"/>
                  <w:r>
                    <w:t>mx:CorpActnGnlInf</w:t>
                  </w:r>
                  <w:proofErr w:type="spellEnd"/>
                  <w:r>
                    <w:t>&gt;</w:t>
                  </w:r>
                </w:p>
                <w:p w:rsidR="00B51C17" w:rsidRDefault="00B51C17" w:rsidP="00B51C17">
                  <w:r>
                    <w:t xml:space="preserve">            &lt;</w:t>
                  </w:r>
                  <w:proofErr w:type="spellStart"/>
                  <w:r>
                    <w:t>mx:CorpActnEvtId</w:t>
                  </w:r>
                  <w:proofErr w:type="spellEnd"/>
                  <w:r>
                    <w:t>&gt;</w:t>
                  </w:r>
                  <w:r w:rsidRPr="008D3532">
                    <w:rPr>
                      <w:b/>
                    </w:rPr>
                    <w:t>Disclosure001</w:t>
                  </w:r>
                  <w:r>
                    <w:t>&lt;/</w:t>
                  </w:r>
                  <w:proofErr w:type="spellStart"/>
                  <w:r>
                    <w:t>mx:CorpActnEvtId</w:t>
                  </w:r>
                  <w:proofErr w:type="spellEnd"/>
                  <w:r>
                    <w:t>&gt;</w:t>
                  </w:r>
                </w:p>
                <w:p w:rsidR="00B51C17" w:rsidRDefault="00B51C17" w:rsidP="00B51C17">
                  <w:r>
                    <w:t xml:space="preserve">            &lt;</w:t>
                  </w:r>
                  <w:proofErr w:type="spellStart"/>
                  <w:r>
                    <w:t>mx:EvtTp</w:t>
                  </w:r>
                  <w:proofErr w:type="spellEnd"/>
                  <w:r>
                    <w:t>&gt;</w:t>
                  </w:r>
                </w:p>
                <w:p w:rsidR="00B51C17" w:rsidRDefault="00B51C17" w:rsidP="00B51C17">
                  <w:r>
                    <w:t xml:space="preserve">               &lt;</w:t>
                  </w:r>
                  <w:proofErr w:type="spellStart"/>
                  <w:r>
                    <w:t>mx:Cd</w:t>
                  </w:r>
                  <w:proofErr w:type="spellEnd"/>
                  <w:r>
                    <w:t>&gt;</w:t>
                  </w:r>
                  <w:r w:rsidRPr="008D3532">
                    <w:rPr>
                      <w:b/>
                    </w:rPr>
                    <w:t>DSCL</w:t>
                  </w:r>
                  <w:r>
                    <w:t>&lt;/</w:t>
                  </w:r>
                  <w:proofErr w:type="spellStart"/>
                  <w:r>
                    <w:t>mx:Cd</w:t>
                  </w:r>
                  <w:proofErr w:type="spellEnd"/>
                  <w:r>
                    <w:t>&gt;</w:t>
                  </w:r>
                </w:p>
                <w:p w:rsidR="00B51C17" w:rsidRDefault="00B51C17" w:rsidP="00B51C17">
                  <w:r>
                    <w:t xml:space="preserve">            &lt;/</w:t>
                  </w:r>
                  <w:proofErr w:type="spellStart"/>
                  <w:r>
                    <w:t>mx:EvtTp</w:t>
                  </w:r>
                  <w:proofErr w:type="spellEnd"/>
                  <w:r>
                    <w:t>&gt;</w:t>
                  </w:r>
                </w:p>
                <w:p w:rsidR="00B51C17" w:rsidRPr="00A044F0" w:rsidRDefault="00B51C17" w:rsidP="00B51C17">
                  <w:r>
                    <w:t xml:space="preserve">            </w:t>
                  </w:r>
                  <w:r w:rsidRPr="00A044F0">
                    <w:t>&lt;</w:t>
                  </w:r>
                  <w:proofErr w:type="spellStart"/>
                  <w:r w:rsidRPr="00A044F0">
                    <w:t>mx:MndtryVlntryEvtTp</w:t>
                  </w:r>
                  <w:proofErr w:type="spellEnd"/>
                  <w:r w:rsidRPr="00A044F0">
                    <w:t>&gt;</w:t>
                  </w:r>
                </w:p>
                <w:p w:rsidR="00B51C17" w:rsidRPr="00A044F0" w:rsidRDefault="00B51C17" w:rsidP="00B51C17">
                  <w:r w:rsidRPr="00A044F0">
                    <w:t xml:space="preserve">               &lt;</w:t>
                  </w:r>
                  <w:proofErr w:type="spellStart"/>
                  <w:r w:rsidRPr="00A044F0">
                    <w:t>mx:Cd</w:t>
                  </w:r>
                  <w:proofErr w:type="spellEnd"/>
                  <w:r w:rsidRPr="00A044F0">
                    <w:t>&gt;</w:t>
                  </w:r>
                  <w:r w:rsidRPr="00A044F0">
                    <w:rPr>
                      <w:b/>
                    </w:rPr>
                    <w:t>MAND</w:t>
                  </w:r>
                  <w:r w:rsidRPr="00A044F0">
                    <w:t>&lt;/</w:t>
                  </w:r>
                  <w:proofErr w:type="spellStart"/>
                  <w:r w:rsidRPr="00A044F0">
                    <w:t>mx:Cd</w:t>
                  </w:r>
                  <w:proofErr w:type="spellEnd"/>
                  <w:r w:rsidRPr="00A044F0">
                    <w:t>&gt;</w:t>
                  </w:r>
                </w:p>
                <w:p w:rsidR="00B51C17" w:rsidRPr="00A044F0" w:rsidRDefault="00B51C17" w:rsidP="00B51C17">
                  <w:r w:rsidRPr="00A044F0">
                    <w:t xml:space="preserve">            &lt;/</w:t>
                  </w:r>
                  <w:proofErr w:type="spellStart"/>
                  <w:r w:rsidRPr="00A044F0">
                    <w:t>mx:MndtryVlntryEvtTp</w:t>
                  </w:r>
                  <w:proofErr w:type="spellEnd"/>
                  <w:r w:rsidRPr="00A044F0">
                    <w:t>&gt;</w:t>
                  </w:r>
                </w:p>
                <w:p w:rsidR="00B51C17" w:rsidRPr="00A044F0" w:rsidRDefault="00B51C17" w:rsidP="00B51C17">
                  <w:r w:rsidRPr="00A044F0">
                    <w:t xml:space="preserve">            &lt;</w:t>
                  </w:r>
                  <w:proofErr w:type="spellStart"/>
                  <w:r w:rsidRPr="00A044F0">
                    <w:t>mx:UndrlygScty</w:t>
                  </w:r>
                  <w:proofErr w:type="spellEnd"/>
                  <w:r w:rsidRPr="00A044F0">
                    <w:t>&gt;</w:t>
                  </w:r>
                </w:p>
                <w:p w:rsidR="00B51C17" w:rsidRPr="00A044F0" w:rsidRDefault="00B51C17" w:rsidP="00B51C17">
                  <w:r w:rsidRPr="00A044F0">
                    <w:t xml:space="preserve">               &lt;</w:t>
                  </w:r>
                  <w:proofErr w:type="spellStart"/>
                  <w:r w:rsidRPr="00A044F0">
                    <w:t>mx:SctyId</w:t>
                  </w:r>
                  <w:proofErr w:type="spellEnd"/>
                  <w:r w:rsidRPr="00A044F0">
                    <w:t>&gt;</w:t>
                  </w:r>
                </w:p>
                <w:p w:rsidR="00B51C17" w:rsidRPr="00A044F0" w:rsidRDefault="00B51C17" w:rsidP="00B51C17">
                  <w:r w:rsidRPr="00A044F0">
                    <w:t xml:space="preserve">                  &lt;</w:t>
                  </w:r>
                  <w:proofErr w:type="spellStart"/>
                  <w:r w:rsidRPr="00A044F0">
                    <w:t>mx:Id</w:t>
                  </w:r>
                  <w:proofErr w:type="spellEnd"/>
                  <w:r w:rsidRPr="00A044F0">
                    <w:t>&gt;</w:t>
                  </w:r>
                </w:p>
                <w:p w:rsidR="00B51C17" w:rsidRPr="00A044F0" w:rsidRDefault="00B51C17" w:rsidP="00B51C17">
                  <w:r w:rsidRPr="00A044F0">
                    <w:t xml:space="preserve">                     &lt;</w:t>
                  </w:r>
                  <w:proofErr w:type="spellStart"/>
                  <w:r w:rsidRPr="00A044F0">
                    <w:t>mx:ISIN</w:t>
                  </w:r>
                  <w:proofErr w:type="spellEnd"/>
                  <w:r w:rsidRPr="00A044F0">
                    <w:t>&gt;</w:t>
                  </w:r>
                  <w:r w:rsidRPr="00A044F0">
                    <w:rPr>
                      <w:b/>
                    </w:rPr>
                    <w:t>GB0033519546</w:t>
                  </w:r>
                  <w:r w:rsidRPr="00A044F0">
                    <w:t>&lt;/</w:t>
                  </w:r>
                  <w:proofErr w:type="spellStart"/>
                  <w:r w:rsidRPr="00A044F0">
                    <w:t>mx:ISIN</w:t>
                  </w:r>
                  <w:proofErr w:type="spellEnd"/>
                  <w:r w:rsidRPr="00A044F0">
                    <w:t>&gt;</w:t>
                  </w:r>
                </w:p>
                <w:p w:rsidR="00B51C17" w:rsidRPr="00A044F0" w:rsidRDefault="00B51C17" w:rsidP="00B51C17">
                  <w:r w:rsidRPr="00A044F0">
                    <w:t xml:space="preserve">                  &lt;/</w:t>
                  </w:r>
                  <w:proofErr w:type="spellStart"/>
                  <w:r w:rsidRPr="00A044F0">
                    <w:t>mx:Id</w:t>
                  </w:r>
                  <w:proofErr w:type="spellEnd"/>
                  <w:r w:rsidRPr="00A044F0">
                    <w:t>&gt;</w:t>
                  </w:r>
                </w:p>
                <w:p w:rsidR="00B51C17" w:rsidRPr="00A044F0" w:rsidRDefault="00B51C17" w:rsidP="00B51C17">
                  <w:r w:rsidRPr="00A044F0">
                    <w:t xml:space="preserve">                  &lt;</w:t>
                  </w:r>
                  <w:proofErr w:type="spellStart"/>
                  <w:r w:rsidRPr="00A044F0">
                    <w:t>mx:Desc</w:t>
                  </w:r>
                  <w:proofErr w:type="spellEnd"/>
                  <w:r w:rsidRPr="00A044F0">
                    <w:t>&gt;</w:t>
                  </w:r>
                  <w:r w:rsidRPr="00A044F0">
                    <w:rPr>
                      <w:b/>
                    </w:rPr>
                    <w:t>AVACTA GROUP PLC</w:t>
                  </w:r>
                  <w:r w:rsidRPr="00A044F0">
                    <w:t>&lt;/</w:t>
                  </w:r>
                  <w:proofErr w:type="spellStart"/>
                  <w:r w:rsidRPr="00A044F0">
                    <w:t>mx:Desc</w:t>
                  </w:r>
                  <w:proofErr w:type="spellEnd"/>
                  <w:r w:rsidRPr="00A044F0">
                    <w:t>&gt;</w:t>
                  </w:r>
                </w:p>
                <w:p w:rsidR="00B51C17" w:rsidRPr="00A044F0" w:rsidRDefault="00B51C17" w:rsidP="00B51C17">
                  <w:r w:rsidRPr="00A044F0">
                    <w:t xml:space="preserve">               &lt;/</w:t>
                  </w:r>
                  <w:proofErr w:type="spellStart"/>
                  <w:r w:rsidRPr="00A044F0">
                    <w:t>mx:SctyId</w:t>
                  </w:r>
                  <w:proofErr w:type="spellEnd"/>
                  <w:r w:rsidRPr="00A044F0">
                    <w:t>&gt;</w:t>
                  </w:r>
                </w:p>
                <w:p w:rsidR="00B51C17" w:rsidRPr="00A044F0" w:rsidRDefault="00B51C17" w:rsidP="00B51C17">
                  <w:r w:rsidRPr="00A044F0">
                    <w:t xml:space="preserve">            &lt;/</w:t>
                  </w:r>
                  <w:proofErr w:type="spellStart"/>
                  <w:r w:rsidRPr="00A044F0">
                    <w:t>mx:UndrlygScty</w:t>
                  </w:r>
                  <w:proofErr w:type="spellEnd"/>
                  <w:r w:rsidRPr="00A044F0">
                    <w:t>&gt;</w:t>
                  </w:r>
                </w:p>
                <w:p w:rsidR="00B51C17" w:rsidRDefault="00B51C17" w:rsidP="00B51C17">
                  <w:r w:rsidRPr="00A044F0">
                    <w:t xml:space="preserve">         </w:t>
                  </w:r>
                  <w:r>
                    <w:t>&lt;/</w:t>
                  </w:r>
                  <w:proofErr w:type="spellStart"/>
                  <w:r>
                    <w:t>mx:CorpActnGnlInf</w:t>
                  </w:r>
                  <w:proofErr w:type="spellEnd"/>
                  <w:r>
                    <w:t>&gt;</w:t>
                  </w:r>
                </w:p>
                <w:p w:rsidR="00B51C17" w:rsidRDefault="00B51C17" w:rsidP="00B51C17">
                  <w:r>
                    <w:t xml:space="preserve">         &lt;</w:t>
                  </w:r>
                  <w:proofErr w:type="spellStart"/>
                  <w:r>
                    <w:t>mx:AcctDtls</w:t>
                  </w:r>
                  <w:proofErr w:type="spellEnd"/>
                  <w:r>
                    <w:t>&gt;</w:t>
                  </w:r>
                </w:p>
                <w:p w:rsidR="00B51C17" w:rsidRDefault="00B51C17" w:rsidP="00B51C17">
                  <w:r>
                    <w:t xml:space="preserve">            &lt;</w:t>
                  </w:r>
                  <w:proofErr w:type="spellStart"/>
                  <w:r>
                    <w:t>mx:ForAllAccts</w:t>
                  </w:r>
                  <w:proofErr w:type="spellEnd"/>
                  <w:r>
                    <w:t>&gt;</w:t>
                  </w:r>
                </w:p>
                <w:p w:rsidR="00B51C17" w:rsidRDefault="00B51C17" w:rsidP="00B51C17">
                  <w:r>
                    <w:t xml:space="preserve">               &lt;</w:t>
                  </w:r>
                  <w:proofErr w:type="spellStart"/>
                  <w:r>
                    <w:t>mx:IdCd</w:t>
                  </w:r>
                  <w:proofErr w:type="spellEnd"/>
                  <w:r>
                    <w:t>&gt;</w:t>
                  </w:r>
                  <w:r w:rsidRPr="008D3532">
                    <w:rPr>
                      <w:b/>
                    </w:rPr>
                    <w:t>GENR</w:t>
                  </w:r>
                  <w:r>
                    <w:t>&lt;/</w:t>
                  </w:r>
                  <w:proofErr w:type="spellStart"/>
                  <w:r>
                    <w:t>mx:IdCd</w:t>
                  </w:r>
                  <w:proofErr w:type="spellEnd"/>
                  <w:r>
                    <w:t>&gt;</w:t>
                  </w:r>
                </w:p>
                <w:p w:rsidR="00B51C17" w:rsidRDefault="00B51C17" w:rsidP="00B51C17">
                  <w:r>
                    <w:t xml:space="preserve">            &lt;/</w:t>
                  </w:r>
                  <w:proofErr w:type="spellStart"/>
                  <w:r>
                    <w:t>mx:ForAllAccts</w:t>
                  </w:r>
                  <w:proofErr w:type="spellEnd"/>
                  <w:r>
                    <w:t>&gt;</w:t>
                  </w:r>
                </w:p>
                <w:p w:rsidR="00B51C17" w:rsidRDefault="00B51C17" w:rsidP="00B51C17">
                  <w:r>
                    <w:t xml:space="preserve">         &lt;/</w:t>
                  </w:r>
                  <w:proofErr w:type="spellStart"/>
                  <w:r>
                    <w:t>mx:AcctDtls</w:t>
                  </w:r>
                  <w:proofErr w:type="spellEnd"/>
                  <w:r>
                    <w:t>&gt;</w:t>
                  </w:r>
                </w:p>
                <w:p w:rsidR="00B51C17" w:rsidRPr="00291234" w:rsidRDefault="00B51C17" w:rsidP="00B51C17">
                  <w:pPr>
                    <w:rPr>
                      <w:b/>
                      <w:color w:val="C00000"/>
                    </w:rPr>
                  </w:pPr>
                  <w:r w:rsidRPr="00291234">
                    <w:rPr>
                      <w:b/>
                      <w:color w:val="C00000"/>
                    </w:rPr>
                    <w:t>OR</w:t>
                  </w:r>
                </w:p>
                <w:p w:rsidR="00B51C17" w:rsidRPr="00A107B6" w:rsidRDefault="00B51C17" w:rsidP="00B51C17">
                  <w:pPr>
                    <w:rPr>
                      <w:i/>
                      <w:color w:val="C00000"/>
                    </w:rPr>
                  </w:pPr>
                  <w:r w:rsidRPr="00A107B6">
                    <w:rPr>
                      <w:color w:val="C00000"/>
                    </w:rPr>
                    <w:t xml:space="preserve">         </w:t>
                  </w:r>
                  <w:r w:rsidRPr="00A107B6">
                    <w:rPr>
                      <w:i/>
                      <w:color w:val="C00000"/>
                    </w:rPr>
                    <w:t>&lt;</w:t>
                  </w:r>
                  <w:proofErr w:type="spellStart"/>
                  <w:r w:rsidRPr="00A107B6">
                    <w:rPr>
                      <w:i/>
                      <w:color w:val="C00000"/>
                    </w:rPr>
                    <w:t>mx:AcctDtls</w:t>
                  </w:r>
                  <w:proofErr w:type="spellEnd"/>
                  <w:r w:rsidRPr="00A107B6">
                    <w:rPr>
                      <w:i/>
                      <w:color w:val="C00000"/>
                    </w:rPr>
                    <w:t>&gt;</w:t>
                  </w:r>
                </w:p>
                <w:p w:rsidR="00B51C17" w:rsidRPr="00A107B6" w:rsidRDefault="00B51C17" w:rsidP="00B51C17">
                  <w:pPr>
                    <w:rPr>
                      <w:i/>
                      <w:color w:val="C00000"/>
                    </w:rPr>
                  </w:pPr>
                  <w:r w:rsidRPr="00A107B6">
                    <w:rPr>
                      <w:i/>
                      <w:color w:val="C00000"/>
                    </w:rPr>
                    <w:t xml:space="preserve">            &lt;</w:t>
                  </w:r>
                  <w:proofErr w:type="spellStart"/>
                  <w:r w:rsidRPr="00A107B6">
                    <w:rPr>
                      <w:i/>
                      <w:color w:val="C00000"/>
                    </w:rPr>
                    <w:t>mx:AcctsListAndBalDtls</w:t>
                  </w:r>
                  <w:proofErr w:type="spellEnd"/>
                  <w:r w:rsidRPr="00A107B6">
                    <w:rPr>
                      <w:i/>
                      <w:color w:val="C00000"/>
                    </w:rPr>
                    <w:t>&gt;</w:t>
                  </w:r>
                </w:p>
                <w:p w:rsidR="00B51C17" w:rsidRPr="00A107B6" w:rsidRDefault="00B51C17" w:rsidP="00B51C17">
                  <w:pPr>
                    <w:rPr>
                      <w:i/>
                      <w:color w:val="C00000"/>
                    </w:rPr>
                  </w:pPr>
                  <w:r w:rsidRPr="00A107B6">
                    <w:rPr>
                      <w:i/>
                      <w:color w:val="C00000"/>
                    </w:rPr>
                    <w:t xml:space="preserve">               &lt;</w:t>
                  </w:r>
                  <w:proofErr w:type="spellStart"/>
                  <w:r w:rsidRPr="00A107B6">
                    <w:rPr>
                      <w:i/>
                      <w:color w:val="C00000"/>
                    </w:rPr>
                    <w:t>mx:SfkpgAcct</w:t>
                  </w:r>
                  <w:proofErr w:type="spellEnd"/>
                  <w:r w:rsidRPr="00A107B6">
                    <w:rPr>
                      <w:i/>
                      <w:color w:val="C00000"/>
                    </w:rPr>
                    <w:t>&gt;</w:t>
                  </w:r>
                  <w:r w:rsidRPr="00A107B6">
                    <w:rPr>
                      <w:b/>
                      <w:i/>
                      <w:color w:val="C00000"/>
                    </w:rPr>
                    <w:t>LSCLT</w:t>
                  </w:r>
                  <w:r w:rsidRPr="00A107B6">
                    <w:rPr>
                      <w:i/>
                      <w:color w:val="C00000"/>
                    </w:rPr>
                    <w:t>&lt;/</w:t>
                  </w:r>
                  <w:proofErr w:type="spellStart"/>
                  <w:r w:rsidRPr="00A107B6">
                    <w:rPr>
                      <w:i/>
                      <w:color w:val="C00000"/>
                    </w:rPr>
                    <w:t>mx:SfkpgAcct</w:t>
                  </w:r>
                  <w:proofErr w:type="spellEnd"/>
                  <w:r w:rsidRPr="00A107B6">
                    <w:rPr>
                      <w:i/>
                      <w:color w:val="C00000"/>
                    </w:rPr>
                    <w:t>&gt;</w:t>
                  </w:r>
                </w:p>
                <w:p w:rsidR="00B51C17" w:rsidRPr="00A107B6" w:rsidRDefault="00B51C17" w:rsidP="00B51C17">
                  <w:pPr>
                    <w:rPr>
                      <w:i/>
                      <w:color w:val="C00000"/>
                    </w:rPr>
                  </w:pPr>
                  <w:r w:rsidRPr="00A107B6">
                    <w:rPr>
                      <w:i/>
                      <w:color w:val="C00000"/>
                    </w:rPr>
                    <w:t xml:space="preserve">            &lt;/</w:t>
                  </w:r>
                  <w:proofErr w:type="spellStart"/>
                  <w:r w:rsidRPr="00A107B6">
                    <w:rPr>
                      <w:i/>
                      <w:color w:val="C00000"/>
                    </w:rPr>
                    <w:t>mx:AcctsListAndBalDtls</w:t>
                  </w:r>
                  <w:proofErr w:type="spellEnd"/>
                  <w:r w:rsidRPr="00A107B6">
                    <w:rPr>
                      <w:i/>
                      <w:color w:val="C00000"/>
                    </w:rPr>
                    <w:t>&gt;</w:t>
                  </w:r>
                </w:p>
                <w:p w:rsidR="00B51C17" w:rsidRDefault="00B51C17" w:rsidP="00B51C17">
                  <w:r w:rsidRPr="00A107B6">
                    <w:rPr>
                      <w:i/>
                      <w:color w:val="C00000"/>
                    </w:rPr>
                    <w:t xml:space="preserve">         &lt;/</w:t>
                  </w:r>
                  <w:proofErr w:type="spellStart"/>
                  <w:r w:rsidRPr="00A107B6">
                    <w:rPr>
                      <w:i/>
                      <w:color w:val="C00000"/>
                    </w:rPr>
                    <w:t>mx:AcctDtls</w:t>
                  </w:r>
                  <w:proofErr w:type="spellEnd"/>
                  <w:r w:rsidRPr="00A107B6">
                    <w:rPr>
                      <w:i/>
                      <w:color w:val="C00000"/>
                    </w:rPr>
                    <w:t>&gt;</w:t>
                  </w:r>
                  <w:r>
                    <w:t xml:space="preserve">         &lt;</w:t>
                  </w:r>
                  <w:proofErr w:type="spellStart"/>
                  <w:r>
                    <w:t>mx:CorpActnDtls</w:t>
                  </w:r>
                  <w:proofErr w:type="spellEnd"/>
                  <w:r>
                    <w:t>&gt;</w:t>
                  </w:r>
                </w:p>
                <w:p w:rsidR="00B51C17" w:rsidRPr="00A044F0" w:rsidRDefault="00B51C17" w:rsidP="00B51C17">
                  <w:r w:rsidRPr="00F67087">
                    <w:t xml:space="preserve">            </w:t>
                  </w:r>
                  <w:r w:rsidRPr="00A044F0">
                    <w:t>&lt;</w:t>
                  </w:r>
                  <w:proofErr w:type="spellStart"/>
                  <w:r w:rsidRPr="00A044F0">
                    <w:t>mx:DtDtls</w:t>
                  </w:r>
                  <w:proofErr w:type="spellEnd"/>
                  <w:r w:rsidRPr="00A044F0">
                    <w:t>&gt;</w:t>
                  </w:r>
                </w:p>
                <w:p w:rsidR="00B51C17" w:rsidRPr="00A044F0" w:rsidRDefault="00B51C17" w:rsidP="00B51C17">
                  <w:pPr>
                    <w:rPr>
                      <w:lang w:val="de-DE"/>
                    </w:rPr>
                  </w:pPr>
                  <w:r w:rsidRPr="00A044F0">
                    <w:t xml:space="preserve">               </w:t>
                  </w:r>
                  <w:r w:rsidRPr="00A044F0">
                    <w:rPr>
                      <w:lang w:val="de-DE"/>
                    </w:rPr>
                    <w:t>&lt;mx:FctvDt&gt;</w:t>
                  </w:r>
                </w:p>
                <w:p w:rsidR="00B51C17" w:rsidRPr="00A044F0" w:rsidRDefault="00B51C17" w:rsidP="00B51C17">
                  <w:pPr>
                    <w:rPr>
                      <w:lang w:val="de-DE"/>
                    </w:rPr>
                  </w:pPr>
                  <w:r w:rsidRPr="00A044F0">
                    <w:rPr>
                      <w:lang w:val="de-DE"/>
                    </w:rPr>
                    <w:t xml:space="preserve">                  &lt;mx:Dt&gt;</w:t>
                  </w:r>
                </w:p>
                <w:p w:rsidR="00B51C17" w:rsidRPr="00A044F0" w:rsidRDefault="00B51C17" w:rsidP="00B51C17">
                  <w:pPr>
                    <w:rPr>
                      <w:lang w:val="de-DE"/>
                    </w:rPr>
                  </w:pPr>
                  <w:r w:rsidRPr="00A044F0">
                    <w:rPr>
                      <w:lang w:val="de-DE"/>
                    </w:rPr>
                    <w:t xml:space="preserve">                     &lt;mx:Dt&gt;</w:t>
                  </w:r>
                  <w:r w:rsidRPr="00A044F0">
                    <w:rPr>
                      <w:b/>
                      <w:lang w:val="de-DE"/>
                    </w:rPr>
                    <w:t>2010-03-10</w:t>
                  </w:r>
                  <w:r w:rsidRPr="00A044F0">
                    <w:rPr>
                      <w:lang w:val="de-DE"/>
                    </w:rPr>
                    <w:t>&lt;/mx:Dt&gt;</w:t>
                  </w:r>
                </w:p>
                <w:p w:rsidR="00B51C17" w:rsidRPr="00A044F0" w:rsidRDefault="00B51C17" w:rsidP="00B51C17">
                  <w:pPr>
                    <w:rPr>
                      <w:lang w:val="de-DE"/>
                    </w:rPr>
                  </w:pPr>
                  <w:r w:rsidRPr="00A044F0">
                    <w:rPr>
                      <w:lang w:val="de-DE"/>
                    </w:rPr>
                    <w:t xml:space="preserve">                  &lt;/mx:Dt&gt;</w:t>
                  </w:r>
                </w:p>
                <w:p w:rsidR="00B51C17" w:rsidRPr="00A044F0" w:rsidRDefault="00B51C17" w:rsidP="00B51C17">
                  <w:pPr>
                    <w:rPr>
                      <w:lang w:val="de-DE"/>
                    </w:rPr>
                  </w:pPr>
                  <w:r w:rsidRPr="00A044F0">
                    <w:rPr>
                      <w:lang w:val="de-DE"/>
                    </w:rPr>
                    <w:t xml:space="preserve">               &lt;/mx:FctvDt&gt;</w:t>
                  </w:r>
                </w:p>
                <w:p w:rsidR="00B51C17" w:rsidRPr="00A044F0" w:rsidRDefault="00B51C17" w:rsidP="00B51C17">
                  <w:pPr>
                    <w:rPr>
                      <w:lang w:val="de-DE"/>
                    </w:rPr>
                  </w:pPr>
                  <w:r w:rsidRPr="00A044F0">
                    <w:rPr>
                      <w:lang w:val="de-DE"/>
                    </w:rPr>
                    <w:t xml:space="preserve">            &lt;/mx:DtDtls&gt;</w:t>
                  </w:r>
                </w:p>
                <w:p w:rsidR="00B51C17" w:rsidRPr="00333A74" w:rsidRDefault="00B51C17" w:rsidP="00B51C17">
                  <w:r w:rsidRPr="00A044F0">
                    <w:rPr>
                      <w:lang w:val="de-DE"/>
                    </w:rPr>
                    <w:t xml:space="preserve">            </w:t>
                  </w:r>
                  <w:r w:rsidRPr="00333A74">
                    <w:t>&lt;</w:t>
                  </w:r>
                  <w:proofErr w:type="spellStart"/>
                  <w:r w:rsidRPr="00333A74">
                    <w:t>mx:SctiesQty</w:t>
                  </w:r>
                  <w:proofErr w:type="spellEnd"/>
                  <w:r w:rsidRPr="00333A74">
                    <w:t>&gt;</w:t>
                  </w:r>
                </w:p>
                <w:p w:rsidR="00B51C17" w:rsidRDefault="00B51C17" w:rsidP="00B51C17">
                  <w:r w:rsidRPr="00333A74">
                    <w:t xml:space="preserve">               </w:t>
                  </w:r>
                  <w:r>
                    <w:t>&lt;</w:t>
                  </w:r>
                  <w:proofErr w:type="spellStart"/>
                  <w:r>
                    <w:t>mx:MinQtySght</w:t>
                  </w:r>
                  <w:proofErr w:type="spellEnd"/>
                  <w:r>
                    <w:t>&gt;</w:t>
                  </w:r>
                </w:p>
                <w:p w:rsidR="00B51C17" w:rsidRDefault="00B51C17" w:rsidP="00B51C17">
                  <w:r>
                    <w:t xml:space="preserve">                  &lt;</w:t>
                  </w:r>
                  <w:proofErr w:type="spellStart"/>
                  <w:r>
                    <w:t>mx:Unit</w:t>
                  </w:r>
                  <w:proofErr w:type="spellEnd"/>
                  <w:r>
                    <w:t>&gt;</w:t>
                  </w:r>
                  <w:r w:rsidRPr="008D3532">
                    <w:rPr>
                      <w:b/>
                    </w:rPr>
                    <w:t>1000</w:t>
                  </w:r>
                  <w:r>
                    <w:t>&lt;/</w:t>
                  </w:r>
                  <w:proofErr w:type="spellStart"/>
                  <w:r>
                    <w:t>mx:Unit</w:t>
                  </w:r>
                  <w:proofErr w:type="spellEnd"/>
                  <w:r>
                    <w:t>&gt;</w:t>
                  </w:r>
                </w:p>
                <w:p w:rsidR="00B51C17" w:rsidRDefault="00B51C17" w:rsidP="00B51C17">
                  <w:r>
                    <w:t xml:space="preserve">               &lt;/</w:t>
                  </w:r>
                  <w:proofErr w:type="spellStart"/>
                  <w:r>
                    <w:t>mx:MinQtySght</w:t>
                  </w:r>
                  <w:proofErr w:type="spellEnd"/>
                  <w:r>
                    <w:t>&gt;</w:t>
                  </w:r>
                </w:p>
                <w:p w:rsidR="00B51C17" w:rsidRDefault="00B51C17" w:rsidP="00B51C17">
                  <w:r>
                    <w:t xml:space="preserve">            &lt;/</w:t>
                  </w:r>
                  <w:proofErr w:type="spellStart"/>
                  <w:r>
                    <w:t>mx:SctiesQty</w:t>
                  </w:r>
                  <w:proofErr w:type="spellEnd"/>
                  <w:r>
                    <w:t>&gt;</w:t>
                  </w:r>
                </w:p>
                <w:p w:rsidR="00B51C17" w:rsidRDefault="00B51C17" w:rsidP="00B51C17">
                  <w:r>
                    <w:t xml:space="preserve">         &lt;/</w:t>
                  </w:r>
                  <w:proofErr w:type="spellStart"/>
                  <w:r>
                    <w:t>mx:CorpActnDtls</w:t>
                  </w:r>
                  <w:proofErr w:type="spellEnd"/>
                  <w:r>
                    <w:t>&gt;</w:t>
                  </w:r>
                </w:p>
                <w:p w:rsidR="00B51C17" w:rsidRDefault="00B51C17" w:rsidP="00B51C17">
                  <w:r>
                    <w:t xml:space="preserve">         &lt;</w:t>
                  </w:r>
                  <w:proofErr w:type="spellStart"/>
                  <w:r>
                    <w:t>mx:CorpActnOptnDtls</w:t>
                  </w:r>
                  <w:proofErr w:type="spellEnd"/>
                  <w:r>
                    <w:t>&gt;</w:t>
                  </w:r>
                </w:p>
                <w:p w:rsidR="00B51C17" w:rsidRDefault="00B51C17" w:rsidP="00B51C17">
                  <w:r>
                    <w:t xml:space="preserve">            &lt;</w:t>
                  </w:r>
                  <w:proofErr w:type="spellStart"/>
                  <w:r>
                    <w:t>mx:OptnNb</w:t>
                  </w:r>
                  <w:proofErr w:type="spellEnd"/>
                  <w:r>
                    <w:t>&gt;</w:t>
                  </w:r>
                  <w:r w:rsidRPr="008D3532">
                    <w:rPr>
                      <w:b/>
                    </w:rPr>
                    <w:t>001</w:t>
                  </w:r>
                  <w:r>
                    <w:t>&lt;/</w:t>
                  </w:r>
                  <w:proofErr w:type="spellStart"/>
                  <w:r>
                    <w:t>mx:OptnNb</w:t>
                  </w:r>
                  <w:proofErr w:type="spellEnd"/>
                  <w:r>
                    <w:t>&gt;</w:t>
                  </w:r>
                </w:p>
                <w:p w:rsidR="00B51C17" w:rsidRDefault="00B51C17" w:rsidP="00B51C17">
                  <w:r>
                    <w:t xml:space="preserve">            &lt;</w:t>
                  </w:r>
                  <w:proofErr w:type="spellStart"/>
                  <w:r>
                    <w:t>mx:OptnTp</w:t>
                  </w:r>
                  <w:proofErr w:type="spellEnd"/>
                  <w:r>
                    <w:t>&gt;</w:t>
                  </w:r>
                </w:p>
                <w:p w:rsidR="00B51C17" w:rsidRDefault="00B51C17" w:rsidP="00B51C17">
                  <w:r>
                    <w:t xml:space="preserve">               &lt;</w:t>
                  </w:r>
                  <w:proofErr w:type="spellStart"/>
                  <w:r>
                    <w:t>mx:Prtry</w:t>
                  </w:r>
                  <w:proofErr w:type="spellEnd"/>
                  <w:r>
                    <w:t>&gt;</w:t>
                  </w:r>
                </w:p>
                <w:p w:rsidR="00B51C17" w:rsidRDefault="00B51C17" w:rsidP="00B51C17">
                  <w:r>
                    <w:t xml:space="preserve">                  &lt;</w:t>
                  </w:r>
                  <w:proofErr w:type="spellStart"/>
                  <w:r>
                    <w:t>mx:Id</w:t>
                  </w:r>
                  <w:proofErr w:type="spellEnd"/>
                  <w:r>
                    <w:t>&gt;</w:t>
                  </w:r>
                  <w:r w:rsidRPr="008D3532">
                    <w:rPr>
                      <w:b/>
                    </w:rPr>
                    <w:t>DSCL</w:t>
                  </w:r>
                  <w:r>
                    <w:t>&lt;/</w:t>
                  </w:r>
                  <w:proofErr w:type="spellStart"/>
                  <w:r>
                    <w:t>mx:Id</w:t>
                  </w:r>
                  <w:proofErr w:type="spellEnd"/>
                  <w:r>
                    <w:t>&gt;</w:t>
                  </w:r>
                </w:p>
                <w:p w:rsidR="00B51C17" w:rsidRDefault="00B51C17" w:rsidP="00B51C17">
                  <w:r>
                    <w:t xml:space="preserve">                  &lt;</w:t>
                  </w:r>
                  <w:proofErr w:type="spellStart"/>
                  <w:r>
                    <w:t>mx:Issr</w:t>
                  </w:r>
                  <w:proofErr w:type="spellEnd"/>
                  <w:r>
                    <w:t>&gt;</w:t>
                  </w:r>
                  <w:r w:rsidRPr="008D3532">
                    <w:rPr>
                      <w:b/>
                    </w:rPr>
                    <w:t>SMPG</w:t>
                  </w:r>
                  <w:r>
                    <w:t>&lt;/</w:t>
                  </w:r>
                  <w:proofErr w:type="spellStart"/>
                  <w:r>
                    <w:t>mx:Issr</w:t>
                  </w:r>
                  <w:proofErr w:type="spellEnd"/>
                  <w:r>
                    <w:t>&gt;</w:t>
                  </w:r>
                </w:p>
                <w:p w:rsidR="00B51C17" w:rsidRDefault="00B51C17" w:rsidP="00B51C17">
                  <w:r>
                    <w:t xml:space="preserve">               &lt;/</w:t>
                  </w:r>
                  <w:proofErr w:type="spellStart"/>
                  <w:r>
                    <w:t>mx:Prtry</w:t>
                  </w:r>
                  <w:proofErr w:type="spellEnd"/>
                  <w:r>
                    <w:t>&gt;</w:t>
                  </w:r>
                </w:p>
                <w:p w:rsidR="00B51C17" w:rsidRDefault="00B51C17" w:rsidP="00B51C17">
                  <w:r>
                    <w:t xml:space="preserve">            &lt;/</w:t>
                  </w:r>
                  <w:proofErr w:type="spellStart"/>
                  <w:r>
                    <w:t>mx:OptnTp</w:t>
                  </w:r>
                  <w:proofErr w:type="spellEnd"/>
                  <w:r>
                    <w:t>&gt;</w:t>
                  </w:r>
                </w:p>
                <w:p w:rsidR="00B51C17" w:rsidRDefault="00B51C17" w:rsidP="00B51C17">
                  <w:r>
                    <w:t xml:space="preserve">            &lt;</w:t>
                  </w:r>
                  <w:proofErr w:type="spellStart"/>
                  <w:r>
                    <w:t>mx:OptnFeatrs</w:t>
                  </w:r>
                  <w:proofErr w:type="spellEnd"/>
                  <w:r>
                    <w:t>&gt;</w:t>
                  </w:r>
                </w:p>
                <w:p w:rsidR="00B51C17" w:rsidRDefault="00B51C17" w:rsidP="00B51C17">
                  <w:r>
                    <w:t xml:space="preserve">               &lt;</w:t>
                  </w:r>
                  <w:proofErr w:type="spellStart"/>
                  <w:r>
                    <w:t>mx:Prtry</w:t>
                  </w:r>
                  <w:proofErr w:type="spellEnd"/>
                  <w:r>
                    <w:t>&gt;</w:t>
                  </w:r>
                </w:p>
                <w:p w:rsidR="00B51C17" w:rsidRDefault="00B51C17" w:rsidP="00B51C17">
                  <w:r>
                    <w:t xml:space="preserve">                  &lt;</w:t>
                  </w:r>
                  <w:proofErr w:type="spellStart"/>
                  <w:r>
                    <w:t>mx:Id</w:t>
                  </w:r>
                  <w:proofErr w:type="spellEnd"/>
                  <w:r>
                    <w:t>&gt;</w:t>
                  </w:r>
                  <w:r w:rsidRPr="008D3532">
                    <w:rPr>
                      <w:b/>
                    </w:rPr>
                    <w:t>DBIR</w:t>
                  </w:r>
                  <w:r>
                    <w:t>&lt;/</w:t>
                  </w:r>
                  <w:proofErr w:type="spellStart"/>
                  <w:r>
                    <w:t>mx:Id</w:t>
                  </w:r>
                  <w:proofErr w:type="spellEnd"/>
                  <w:r>
                    <w:t>&gt;</w:t>
                  </w:r>
                </w:p>
                <w:p w:rsidR="00B51C17" w:rsidRDefault="00B51C17" w:rsidP="00B51C17">
                  <w:r>
                    <w:t xml:space="preserve">                  &lt;</w:t>
                  </w:r>
                  <w:proofErr w:type="spellStart"/>
                  <w:r>
                    <w:t>mx:Issr</w:t>
                  </w:r>
                  <w:proofErr w:type="spellEnd"/>
                  <w:r>
                    <w:t>&gt;</w:t>
                  </w:r>
                  <w:r w:rsidRPr="008D3532">
                    <w:rPr>
                      <w:b/>
                    </w:rPr>
                    <w:t>SMPG</w:t>
                  </w:r>
                  <w:r>
                    <w:t>&lt;/</w:t>
                  </w:r>
                  <w:proofErr w:type="spellStart"/>
                  <w:r>
                    <w:t>mx:Issr</w:t>
                  </w:r>
                  <w:proofErr w:type="spellEnd"/>
                  <w:r>
                    <w:t>&gt;</w:t>
                  </w:r>
                </w:p>
                <w:p w:rsidR="00B51C17" w:rsidRDefault="00B51C17" w:rsidP="00B51C17">
                  <w:r>
                    <w:t xml:space="preserve">               &lt;/</w:t>
                  </w:r>
                  <w:proofErr w:type="spellStart"/>
                  <w:r>
                    <w:t>mx:Prtry</w:t>
                  </w:r>
                  <w:proofErr w:type="spellEnd"/>
                  <w:r>
                    <w:t>&gt;</w:t>
                  </w:r>
                </w:p>
                <w:p w:rsidR="00B51C17" w:rsidRDefault="00B51C17" w:rsidP="00B51C17">
                  <w:r>
                    <w:t xml:space="preserve">            &lt;/</w:t>
                  </w:r>
                  <w:proofErr w:type="spellStart"/>
                  <w:r>
                    <w:t>mx:OptnFeatrs</w:t>
                  </w:r>
                  <w:proofErr w:type="spellEnd"/>
                  <w:r>
                    <w:t>&gt;</w:t>
                  </w:r>
                </w:p>
                <w:p w:rsidR="00B51C17" w:rsidRDefault="00B51C17" w:rsidP="00B51C17">
                  <w:r>
                    <w:t xml:space="preserve">            &lt;</w:t>
                  </w:r>
                  <w:proofErr w:type="spellStart"/>
                  <w:r>
                    <w:t>mx:OptnFeatrs</w:t>
                  </w:r>
                  <w:proofErr w:type="spellEnd"/>
                  <w:r>
                    <w:t>&gt;</w:t>
                  </w:r>
                </w:p>
                <w:p w:rsidR="00B51C17" w:rsidRDefault="00B51C17" w:rsidP="00B51C17">
                  <w:r>
                    <w:t xml:space="preserve">               &lt;</w:t>
                  </w:r>
                  <w:proofErr w:type="spellStart"/>
                  <w:r>
                    <w:t>mx:Prtry</w:t>
                  </w:r>
                  <w:proofErr w:type="spellEnd"/>
                  <w:r>
                    <w:t>&gt;</w:t>
                  </w:r>
                </w:p>
                <w:p w:rsidR="00B51C17" w:rsidRDefault="00B51C17" w:rsidP="00B51C17">
                  <w:r>
                    <w:t xml:space="preserve">                  &lt;</w:t>
                  </w:r>
                  <w:proofErr w:type="spellStart"/>
                  <w:r>
                    <w:t>mx:Id</w:t>
                  </w:r>
                  <w:proofErr w:type="spellEnd"/>
                  <w:r>
                    <w:t>&gt;</w:t>
                  </w:r>
                  <w:r w:rsidRPr="008D3532">
                    <w:rPr>
                      <w:b/>
                    </w:rPr>
                    <w:t>NATO</w:t>
                  </w:r>
                  <w:r>
                    <w:t>&lt;/</w:t>
                  </w:r>
                  <w:proofErr w:type="spellStart"/>
                  <w:r>
                    <w:t>mx:Id</w:t>
                  </w:r>
                  <w:proofErr w:type="spellEnd"/>
                  <w:r>
                    <w:t>&gt;</w:t>
                  </w:r>
                </w:p>
                <w:p w:rsidR="00B51C17" w:rsidRDefault="00B51C17" w:rsidP="00B51C17">
                  <w:r>
                    <w:t xml:space="preserve">                  &lt;</w:t>
                  </w:r>
                  <w:proofErr w:type="spellStart"/>
                  <w:r>
                    <w:t>mx:Issr</w:t>
                  </w:r>
                  <w:proofErr w:type="spellEnd"/>
                  <w:r>
                    <w:t>&gt;</w:t>
                  </w:r>
                  <w:r w:rsidRPr="008D3532">
                    <w:rPr>
                      <w:b/>
                    </w:rPr>
                    <w:t>SMPG</w:t>
                  </w:r>
                  <w:r>
                    <w:t>&lt;/</w:t>
                  </w:r>
                  <w:proofErr w:type="spellStart"/>
                  <w:r>
                    <w:t>mx:Issr</w:t>
                  </w:r>
                  <w:proofErr w:type="spellEnd"/>
                  <w:r>
                    <w:t>&gt;</w:t>
                  </w:r>
                </w:p>
                <w:p w:rsidR="00B51C17" w:rsidRDefault="00B51C17" w:rsidP="00B51C17">
                  <w:r>
                    <w:t xml:space="preserve">               &lt;/</w:t>
                  </w:r>
                  <w:proofErr w:type="spellStart"/>
                  <w:r>
                    <w:t>mx:Prtry</w:t>
                  </w:r>
                  <w:proofErr w:type="spellEnd"/>
                  <w:r>
                    <w:t>&gt;</w:t>
                  </w:r>
                </w:p>
                <w:p w:rsidR="00B51C17" w:rsidRDefault="00B51C17" w:rsidP="00B51C17">
                  <w:r>
                    <w:t xml:space="preserve">            &lt;/</w:t>
                  </w:r>
                  <w:proofErr w:type="spellStart"/>
                  <w:r>
                    <w:t>mx:OptnFeatrs</w:t>
                  </w:r>
                  <w:proofErr w:type="spellEnd"/>
                  <w:r>
                    <w:t>&gt;</w:t>
                  </w:r>
                </w:p>
                <w:p w:rsidR="00B51C17" w:rsidRDefault="00B51C17" w:rsidP="00B51C17">
                  <w:r>
                    <w:t xml:space="preserve">            &lt;</w:t>
                  </w:r>
                  <w:proofErr w:type="spellStart"/>
                  <w:r>
                    <w:t>mx:OptnFeatrs</w:t>
                  </w:r>
                  <w:proofErr w:type="spellEnd"/>
                  <w:r>
                    <w:t>&gt;</w:t>
                  </w:r>
                </w:p>
                <w:p w:rsidR="00B51C17" w:rsidRDefault="00B51C17" w:rsidP="00B51C17">
                  <w:r>
                    <w:t xml:space="preserve">               &lt;</w:t>
                  </w:r>
                  <w:proofErr w:type="spellStart"/>
                  <w:r>
                    <w:t>mx:Prtry</w:t>
                  </w:r>
                  <w:proofErr w:type="spellEnd"/>
                  <w:r>
                    <w:t>&gt;</w:t>
                  </w:r>
                </w:p>
                <w:p w:rsidR="00B51C17" w:rsidRDefault="00B51C17" w:rsidP="00B51C17">
                  <w:r>
                    <w:t xml:space="preserve">                  &lt;</w:t>
                  </w:r>
                  <w:proofErr w:type="spellStart"/>
                  <w:r>
                    <w:t>mx:Id</w:t>
                  </w:r>
                  <w:proofErr w:type="spellEnd"/>
                  <w:r>
                    <w:t>&gt;</w:t>
                  </w:r>
                  <w:r w:rsidRPr="008D3532">
                    <w:rPr>
                      <w:b/>
                    </w:rPr>
                    <w:t>EMAI</w:t>
                  </w:r>
                  <w:r>
                    <w:t>&lt;/</w:t>
                  </w:r>
                  <w:proofErr w:type="spellStart"/>
                  <w:r>
                    <w:t>mx:Id</w:t>
                  </w:r>
                  <w:proofErr w:type="spellEnd"/>
                  <w:r>
                    <w:t>&gt;</w:t>
                  </w:r>
                </w:p>
                <w:p w:rsidR="00B51C17" w:rsidRDefault="00B51C17" w:rsidP="00B51C17">
                  <w:r>
                    <w:t xml:space="preserve">                  &lt;</w:t>
                  </w:r>
                  <w:proofErr w:type="spellStart"/>
                  <w:r>
                    <w:t>mx:Issr</w:t>
                  </w:r>
                  <w:proofErr w:type="spellEnd"/>
                  <w:r>
                    <w:t>&gt;</w:t>
                  </w:r>
                  <w:r w:rsidRPr="008D3532">
                    <w:rPr>
                      <w:b/>
                    </w:rPr>
                    <w:t>SMPG</w:t>
                  </w:r>
                  <w:r>
                    <w:t>&lt;/</w:t>
                  </w:r>
                  <w:proofErr w:type="spellStart"/>
                  <w:r>
                    <w:t>mx:Issr</w:t>
                  </w:r>
                  <w:proofErr w:type="spellEnd"/>
                  <w:r>
                    <w:t>&gt;</w:t>
                  </w:r>
                </w:p>
                <w:p w:rsidR="00B51C17" w:rsidRDefault="00B51C17" w:rsidP="00B51C17">
                  <w:r>
                    <w:t xml:space="preserve">               &lt;/</w:t>
                  </w:r>
                  <w:proofErr w:type="spellStart"/>
                  <w:r>
                    <w:t>mx:Prtry</w:t>
                  </w:r>
                  <w:proofErr w:type="spellEnd"/>
                  <w:r>
                    <w:t>&gt;</w:t>
                  </w:r>
                </w:p>
                <w:p w:rsidR="00B51C17" w:rsidRDefault="00B51C17" w:rsidP="00B51C17">
                  <w:r>
                    <w:t xml:space="preserve">            &lt;/</w:t>
                  </w:r>
                  <w:proofErr w:type="spellStart"/>
                  <w:r>
                    <w:t>mx:OptnFeatrs</w:t>
                  </w:r>
                  <w:proofErr w:type="spellEnd"/>
                  <w:r>
                    <w:t>&gt;</w:t>
                  </w:r>
                </w:p>
                <w:p w:rsidR="00B51C17" w:rsidRDefault="00B51C17" w:rsidP="00B51C17">
                  <w:r>
                    <w:t xml:space="preserve">            &lt;</w:t>
                  </w:r>
                  <w:proofErr w:type="spellStart"/>
                  <w:r>
                    <w:t>mx:OptnFeatrs</w:t>
                  </w:r>
                  <w:proofErr w:type="spellEnd"/>
                  <w:r>
                    <w:t>&gt;</w:t>
                  </w:r>
                </w:p>
                <w:p w:rsidR="00B51C17" w:rsidRDefault="00B51C17" w:rsidP="00B51C17">
                  <w:r>
                    <w:t xml:space="preserve">               &lt;</w:t>
                  </w:r>
                  <w:proofErr w:type="spellStart"/>
                  <w:r>
                    <w:t>mx:Prtry</w:t>
                  </w:r>
                  <w:proofErr w:type="spellEnd"/>
                  <w:r>
                    <w:t>&gt;</w:t>
                  </w:r>
                </w:p>
                <w:p w:rsidR="00B51C17" w:rsidRDefault="00B51C17" w:rsidP="00B51C17">
                  <w:r>
                    <w:t xml:space="preserve">                  &lt;</w:t>
                  </w:r>
                  <w:proofErr w:type="spellStart"/>
                  <w:r>
                    <w:t>mx:Id</w:t>
                  </w:r>
                  <w:proofErr w:type="spellEnd"/>
                  <w:r>
                    <w:t>&gt;</w:t>
                  </w:r>
                  <w:r w:rsidRPr="008D3532">
                    <w:rPr>
                      <w:b/>
                    </w:rPr>
                    <w:t>CITY</w:t>
                  </w:r>
                  <w:r>
                    <w:t>&lt;/</w:t>
                  </w:r>
                  <w:proofErr w:type="spellStart"/>
                  <w:r>
                    <w:t>mx:Id</w:t>
                  </w:r>
                  <w:proofErr w:type="spellEnd"/>
                  <w:r>
                    <w:t>&gt;</w:t>
                  </w:r>
                </w:p>
                <w:p w:rsidR="00B51C17" w:rsidRDefault="00B51C17" w:rsidP="00B51C17">
                  <w:r>
                    <w:t xml:space="preserve">                  &lt;</w:t>
                  </w:r>
                  <w:proofErr w:type="spellStart"/>
                  <w:r>
                    <w:t>mx:Issr</w:t>
                  </w:r>
                  <w:proofErr w:type="spellEnd"/>
                  <w:r>
                    <w:t>&gt;</w:t>
                  </w:r>
                  <w:r w:rsidRPr="008D3532">
                    <w:rPr>
                      <w:b/>
                    </w:rPr>
                    <w:t>SMPG</w:t>
                  </w:r>
                  <w:r>
                    <w:t>&lt;/</w:t>
                  </w:r>
                  <w:proofErr w:type="spellStart"/>
                  <w:r>
                    <w:t>mx:Issr</w:t>
                  </w:r>
                  <w:proofErr w:type="spellEnd"/>
                  <w:r>
                    <w:t>&gt;</w:t>
                  </w:r>
                </w:p>
                <w:p w:rsidR="00B51C17" w:rsidRDefault="00B51C17" w:rsidP="00B51C17">
                  <w:r>
                    <w:t xml:space="preserve">               &lt;/</w:t>
                  </w:r>
                  <w:proofErr w:type="spellStart"/>
                  <w:r>
                    <w:t>mx:Prtry</w:t>
                  </w:r>
                  <w:proofErr w:type="spellEnd"/>
                  <w:r>
                    <w:t>&gt;</w:t>
                  </w:r>
                </w:p>
                <w:p w:rsidR="00B51C17" w:rsidRDefault="00B51C17" w:rsidP="00B51C17">
                  <w:r>
                    <w:t xml:space="preserve">            &lt;/</w:t>
                  </w:r>
                  <w:proofErr w:type="spellStart"/>
                  <w:r>
                    <w:t>mx:OptnFeatrs</w:t>
                  </w:r>
                  <w:proofErr w:type="spellEnd"/>
                  <w:r>
                    <w:t>&gt;</w:t>
                  </w:r>
                </w:p>
                <w:p w:rsidR="00B51C17" w:rsidRDefault="00B51C17" w:rsidP="00B51C17">
                  <w:r>
                    <w:t xml:space="preserve">            &lt;</w:t>
                  </w:r>
                  <w:proofErr w:type="spellStart"/>
                  <w:r>
                    <w:t>mx:CertfctnTp</w:t>
                  </w:r>
                  <w:proofErr w:type="spellEnd"/>
                  <w:r>
                    <w:t>&gt;</w:t>
                  </w:r>
                </w:p>
                <w:p w:rsidR="00B51C17" w:rsidRDefault="00B51C17" w:rsidP="00B51C17">
                  <w:r>
                    <w:t xml:space="preserve">               &lt;</w:t>
                  </w:r>
                  <w:proofErr w:type="spellStart"/>
                  <w:r>
                    <w:t>mx:Prtry</w:t>
                  </w:r>
                  <w:proofErr w:type="spellEnd"/>
                  <w:r>
                    <w:t>&gt;</w:t>
                  </w:r>
                </w:p>
                <w:p w:rsidR="00B51C17" w:rsidRDefault="00B51C17" w:rsidP="00B51C17">
                  <w:r>
                    <w:t xml:space="preserve">                  &lt;</w:t>
                  </w:r>
                  <w:proofErr w:type="spellStart"/>
                  <w:r>
                    <w:t>mx:Id</w:t>
                  </w:r>
                  <w:proofErr w:type="spellEnd"/>
                  <w:r>
                    <w:t>&gt;</w:t>
                  </w:r>
                  <w:r w:rsidRPr="008D3532">
                    <w:rPr>
                      <w:b/>
                    </w:rPr>
                    <w:t>FORW</w:t>
                  </w:r>
                  <w:r>
                    <w:t>&lt;/</w:t>
                  </w:r>
                  <w:proofErr w:type="spellStart"/>
                  <w:r>
                    <w:t>mx:Id</w:t>
                  </w:r>
                  <w:proofErr w:type="spellEnd"/>
                  <w:r>
                    <w:t>&gt;</w:t>
                  </w:r>
                </w:p>
                <w:p w:rsidR="00B51C17" w:rsidRDefault="00B51C17" w:rsidP="00B51C17">
                  <w:r>
                    <w:t xml:space="preserve">                  &lt;</w:t>
                  </w:r>
                  <w:proofErr w:type="spellStart"/>
                  <w:r>
                    <w:t>mx:Issr</w:t>
                  </w:r>
                  <w:proofErr w:type="spellEnd"/>
                  <w:r>
                    <w:t>&gt;</w:t>
                  </w:r>
                  <w:r w:rsidRPr="008D3532">
                    <w:rPr>
                      <w:b/>
                    </w:rPr>
                    <w:t>SMPG</w:t>
                  </w:r>
                  <w:r>
                    <w:t>&lt;/</w:t>
                  </w:r>
                  <w:proofErr w:type="spellStart"/>
                  <w:r>
                    <w:t>mx:Issr</w:t>
                  </w:r>
                  <w:proofErr w:type="spellEnd"/>
                  <w:r>
                    <w:t>&gt;</w:t>
                  </w:r>
                </w:p>
                <w:p w:rsidR="00B51C17" w:rsidRDefault="00B51C17" w:rsidP="00B51C17">
                  <w:r>
                    <w:t xml:space="preserve">               &lt;/</w:t>
                  </w:r>
                  <w:proofErr w:type="spellStart"/>
                  <w:r>
                    <w:t>mx:Prtry</w:t>
                  </w:r>
                  <w:proofErr w:type="spellEnd"/>
                  <w:r>
                    <w:t>&gt;</w:t>
                  </w:r>
                </w:p>
                <w:p w:rsidR="00B51C17" w:rsidRDefault="00B51C17" w:rsidP="00B51C17">
                  <w:r>
                    <w:t xml:space="preserve">            &lt;/</w:t>
                  </w:r>
                  <w:proofErr w:type="spellStart"/>
                  <w:r>
                    <w:t>mx:CertfctnTp</w:t>
                  </w:r>
                  <w:proofErr w:type="spellEnd"/>
                  <w:r>
                    <w:t>&gt;</w:t>
                  </w:r>
                </w:p>
                <w:p w:rsidR="00B51C17" w:rsidRDefault="00B51C17" w:rsidP="00B51C17">
                  <w:r>
                    <w:t xml:space="preserve">            &lt;</w:t>
                  </w:r>
                  <w:proofErr w:type="spellStart"/>
                  <w:r>
                    <w:t>mx:DfltPrcgOrStgInstr</w:t>
                  </w:r>
                  <w:proofErr w:type="spellEnd"/>
                  <w:r>
                    <w:t>&gt;</w:t>
                  </w:r>
                </w:p>
                <w:p w:rsidR="00B51C17" w:rsidRDefault="00B51C17" w:rsidP="00B51C17">
                  <w:r>
                    <w:t xml:space="preserve">               &lt;</w:t>
                  </w:r>
                  <w:proofErr w:type="spellStart"/>
                  <w:r>
                    <w:t>mx:DfltOptnInd</w:t>
                  </w:r>
                  <w:proofErr w:type="spellEnd"/>
                  <w:r>
                    <w:t>&gt;</w:t>
                  </w:r>
                  <w:r w:rsidRPr="008D3532">
                    <w:rPr>
                      <w:b/>
                    </w:rPr>
                    <w:t>true</w:t>
                  </w:r>
                  <w:r>
                    <w:t>&lt;/</w:t>
                  </w:r>
                  <w:proofErr w:type="spellStart"/>
                  <w:r>
                    <w:t>mx:DfltOptnInd</w:t>
                  </w:r>
                  <w:proofErr w:type="spellEnd"/>
                  <w:r>
                    <w:t>&gt;</w:t>
                  </w:r>
                </w:p>
                <w:p w:rsidR="00B51C17" w:rsidRDefault="00B51C17" w:rsidP="00B51C17">
                  <w:r>
                    <w:t xml:space="preserve">            &lt;/</w:t>
                  </w:r>
                  <w:proofErr w:type="spellStart"/>
                  <w:r>
                    <w:t>mx:DfltPrcgOrStgInstr</w:t>
                  </w:r>
                  <w:proofErr w:type="spellEnd"/>
                  <w:r>
                    <w:t>&gt;</w:t>
                  </w:r>
                </w:p>
                <w:p w:rsidR="00B51C17" w:rsidRDefault="00B51C17" w:rsidP="00B51C17">
                  <w:r>
                    <w:t xml:space="preserve">            &lt;</w:t>
                  </w:r>
                  <w:proofErr w:type="spellStart"/>
                  <w:r>
                    <w:t>mx:DtDtls</w:t>
                  </w:r>
                  <w:proofErr w:type="spellEnd"/>
                  <w:r>
                    <w:t>&gt;</w:t>
                  </w:r>
                </w:p>
                <w:p w:rsidR="00B51C17" w:rsidRDefault="00B51C17" w:rsidP="00B51C17">
                  <w:r>
                    <w:t xml:space="preserve">               &lt;</w:t>
                  </w:r>
                  <w:proofErr w:type="spellStart"/>
                  <w:r>
                    <w:t>mx:RspnDdln</w:t>
                  </w:r>
                  <w:proofErr w:type="spellEnd"/>
                  <w:r>
                    <w:t>&gt;</w:t>
                  </w:r>
                </w:p>
                <w:p w:rsidR="00B51C17" w:rsidRPr="00EE702C" w:rsidRDefault="00B51C17" w:rsidP="00B51C17">
                  <w:pPr>
                    <w:rPr>
                      <w:lang w:val="nl-BE"/>
                    </w:rPr>
                  </w:pPr>
                  <w:r>
                    <w:t xml:space="preserve">                  </w:t>
                  </w:r>
                  <w:r w:rsidRPr="00EE702C">
                    <w:rPr>
                      <w:lang w:val="nl-BE"/>
                    </w:rPr>
                    <w:t>&lt;mx:Dt&gt;</w:t>
                  </w:r>
                </w:p>
                <w:p w:rsidR="00B51C17" w:rsidRPr="00A044F0" w:rsidRDefault="00B51C17" w:rsidP="00B51C17">
                  <w:pPr>
                    <w:rPr>
                      <w:lang w:val="de-DE"/>
                    </w:rPr>
                  </w:pPr>
                  <w:r w:rsidRPr="00EE702C">
                    <w:rPr>
                      <w:lang w:val="nl-BE"/>
                    </w:rPr>
                    <w:t xml:space="preserve">                     </w:t>
                  </w:r>
                  <w:r w:rsidRPr="00A044F0">
                    <w:rPr>
                      <w:lang w:val="de-DE"/>
                    </w:rPr>
                    <w:t>&lt;mx:Dt&gt;</w:t>
                  </w:r>
                  <w:r w:rsidRPr="00A044F0">
                    <w:rPr>
                      <w:b/>
                      <w:lang w:val="de-DE"/>
                    </w:rPr>
                    <w:t>2010-03-15</w:t>
                  </w:r>
                  <w:r w:rsidRPr="00A044F0">
                    <w:rPr>
                      <w:lang w:val="de-DE"/>
                    </w:rPr>
                    <w:t>&lt;/mx:Dt&gt;</w:t>
                  </w:r>
                </w:p>
                <w:p w:rsidR="00B51C17" w:rsidRPr="00A044F0" w:rsidRDefault="00B51C17" w:rsidP="00B51C17">
                  <w:pPr>
                    <w:rPr>
                      <w:lang w:val="de-DE"/>
                    </w:rPr>
                  </w:pPr>
                  <w:r w:rsidRPr="00A044F0">
                    <w:rPr>
                      <w:lang w:val="de-DE"/>
                    </w:rPr>
                    <w:t xml:space="preserve">                  &lt;/mx:Dt&gt;</w:t>
                  </w:r>
                </w:p>
                <w:p w:rsidR="00B51C17" w:rsidRPr="00A044F0" w:rsidRDefault="00B51C17" w:rsidP="00B51C17">
                  <w:pPr>
                    <w:rPr>
                      <w:lang w:val="de-DE"/>
                    </w:rPr>
                  </w:pPr>
                  <w:r w:rsidRPr="00A044F0">
                    <w:rPr>
                      <w:lang w:val="de-DE"/>
                    </w:rPr>
                    <w:t xml:space="preserve">               &lt;/mx:RspnDdln&gt;</w:t>
                  </w:r>
                </w:p>
                <w:p w:rsidR="00B51C17" w:rsidRPr="00A044F0" w:rsidRDefault="00B51C17" w:rsidP="00B51C17">
                  <w:pPr>
                    <w:rPr>
                      <w:lang w:val="de-DE"/>
                    </w:rPr>
                  </w:pPr>
                  <w:r w:rsidRPr="00A044F0">
                    <w:rPr>
                      <w:lang w:val="de-DE"/>
                    </w:rPr>
                    <w:t xml:space="preserve">            &lt;/mx:DtDtls&gt;</w:t>
                  </w:r>
                </w:p>
                <w:p w:rsidR="00B51C17" w:rsidRPr="00A044F0" w:rsidRDefault="00B51C17" w:rsidP="00B51C17">
                  <w:pPr>
                    <w:rPr>
                      <w:lang w:val="de-DE"/>
                    </w:rPr>
                  </w:pPr>
                  <w:r w:rsidRPr="00A044F0">
                    <w:rPr>
                      <w:lang w:val="de-DE"/>
                    </w:rPr>
                    <w:t xml:space="preserve">         &lt;/mx:CorpActnOptnDtls&gt;</w:t>
                  </w:r>
                </w:p>
                <w:p w:rsidR="00B51C17" w:rsidRDefault="00B51C17" w:rsidP="00B51C17">
                  <w:r w:rsidRPr="00A044F0">
                    <w:rPr>
                      <w:lang w:val="de-DE"/>
                    </w:rPr>
                    <w:t xml:space="preserve">         </w:t>
                  </w:r>
                  <w:r>
                    <w:t>&lt;</w:t>
                  </w:r>
                  <w:proofErr w:type="spellStart"/>
                  <w:r>
                    <w:t>mx:AddtlInf</w:t>
                  </w:r>
                  <w:proofErr w:type="spellEnd"/>
                  <w:r>
                    <w:t>&gt;</w:t>
                  </w:r>
                </w:p>
                <w:p w:rsidR="00B51C17" w:rsidRPr="00A670E1" w:rsidRDefault="00B51C17" w:rsidP="00B51C17">
                  <w:r w:rsidRPr="00A670E1">
                    <w:t xml:space="preserve">            &lt;</w:t>
                  </w:r>
                  <w:proofErr w:type="spellStart"/>
                  <w:r w:rsidRPr="00A670E1">
                    <w:t>mx:AddtlTxt</w:t>
                  </w:r>
                  <w:proofErr w:type="spellEnd"/>
                  <w:r w:rsidRPr="00A670E1">
                    <w:t>&gt;</w:t>
                  </w:r>
                  <w:r w:rsidRPr="007A0C34">
                    <w:rPr>
                      <w:sz w:val="18"/>
                      <w:szCs w:val="18"/>
                    </w:rPr>
                    <w:t xml:space="preserve"> </w:t>
                  </w:r>
                  <w:smartTag w:uri="urn:schemas-microsoft-com:office:smarttags" w:element="place">
                    <w:smartTag w:uri="urn:schemas-microsoft-com:office:smarttags" w:element="country-region">
                      <w:r w:rsidRPr="007A0C34">
                        <w:rPr>
                          <w:b/>
                        </w:rPr>
                        <w:t>UK</w:t>
                      </w:r>
                    </w:smartTag>
                  </w:smartTag>
                  <w:r w:rsidRPr="007A0C34">
                    <w:rPr>
                      <w:b/>
                    </w:rPr>
                    <w:t xml:space="preserve"> section793 of the Companies Act</w:t>
                  </w:r>
                  <w:r w:rsidRPr="00A670E1">
                    <w:t xml:space="preserve"> &lt;/</w:t>
                  </w:r>
                  <w:proofErr w:type="spellStart"/>
                  <w:r w:rsidRPr="00A670E1">
                    <w:t>mx:AddtlTxt</w:t>
                  </w:r>
                  <w:proofErr w:type="spellEnd"/>
                  <w:r w:rsidRPr="00A670E1">
                    <w:t>&gt;</w:t>
                  </w:r>
                </w:p>
                <w:p w:rsidR="00B51C17" w:rsidRDefault="00B51C17" w:rsidP="00B51C17">
                  <w:r w:rsidRPr="007A0C34">
                    <w:t xml:space="preserve">           </w:t>
                  </w:r>
                  <w:r>
                    <w:t>&lt;</w:t>
                  </w:r>
                  <w:proofErr w:type="spellStart"/>
                  <w:r>
                    <w:t>mx:AddtlInf</w:t>
                  </w:r>
                  <w:proofErr w:type="spellEnd"/>
                  <w:r>
                    <w:t>&gt;</w:t>
                  </w:r>
                </w:p>
                <w:p w:rsidR="00B51C17" w:rsidRPr="007A0C34" w:rsidRDefault="00B51C17" w:rsidP="00B51C17">
                  <w:r>
                    <w:t xml:space="preserve">           </w:t>
                  </w:r>
                  <w:r w:rsidRPr="007A0C34">
                    <w:t xml:space="preserve"> &lt;</w:t>
                  </w:r>
                  <w:proofErr w:type="spellStart"/>
                  <w:r w:rsidRPr="007A0C34">
                    <w:t>mx:PtyCtctNrrtv</w:t>
                  </w:r>
                  <w:proofErr w:type="spellEnd"/>
                  <w:r w:rsidRPr="007A0C34">
                    <w:t>&gt;</w:t>
                  </w:r>
                </w:p>
                <w:p w:rsidR="00B51C17" w:rsidRDefault="00B51C17" w:rsidP="00B51C17">
                  <w:pPr>
                    <w:rPr>
                      <w:b/>
                    </w:rPr>
                  </w:pPr>
                  <w:r>
                    <w:t xml:space="preserve">               &lt;</w:t>
                  </w:r>
                  <w:proofErr w:type="spellStart"/>
                  <w:r>
                    <w:t>mx:AddtlInf</w:t>
                  </w:r>
                  <w:proofErr w:type="spellEnd"/>
                  <w:r>
                    <w:t xml:space="preserve">&gt; </w:t>
                  </w:r>
                  <w:r w:rsidRPr="008D3532">
                    <w:rPr>
                      <w:b/>
                    </w:rPr>
                    <w:t>Ms and MR Jones</w:t>
                  </w:r>
                </w:p>
                <w:p w:rsidR="00B51C17" w:rsidRDefault="00B51C17" w:rsidP="00B51C17">
                  <w:pPr>
                    <w:rPr>
                      <w:b/>
                    </w:rPr>
                  </w:pPr>
                  <w:r w:rsidRPr="008D3532">
                    <w:rPr>
                      <w:b/>
                    </w:rPr>
                    <w:t xml:space="preserve">45, </w:t>
                  </w:r>
                  <w:smartTag w:uri="urn:schemas-microsoft-com:office:smarttags" w:element="Street">
                    <w:smartTag w:uri="urn:schemas-microsoft-com:office:smarttags" w:element="address">
                      <w:r w:rsidRPr="008D3532">
                        <w:rPr>
                          <w:b/>
                        </w:rPr>
                        <w:t>Bakery Street</w:t>
                      </w:r>
                    </w:smartTag>
                  </w:smartTag>
                </w:p>
                <w:p w:rsidR="00B51C17" w:rsidRDefault="00B51C17" w:rsidP="00B51C17">
                  <w:pPr>
                    <w:rPr>
                      <w:b/>
                    </w:rPr>
                  </w:pPr>
                  <w:r w:rsidRPr="008D3532">
                    <w:rPr>
                      <w:b/>
                    </w:rPr>
                    <w:t xml:space="preserve">F45789 </w:t>
                  </w:r>
                  <w:proofErr w:type="spellStart"/>
                  <w:r w:rsidRPr="008D3532">
                    <w:rPr>
                      <w:b/>
                    </w:rPr>
                    <w:t>Brigstone</w:t>
                  </w:r>
                  <w:proofErr w:type="spellEnd"/>
                </w:p>
                <w:p w:rsidR="00B51C17" w:rsidRDefault="00B51C17" w:rsidP="00B51C17">
                  <w:r w:rsidRPr="00D22E81">
                    <w:rPr>
                      <w:b/>
                      <w:i/>
                    </w:rPr>
                    <w:t>ID of known shareholder</w:t>
                  </w:r>
                  <w:r>
                    <w:t>&lt;/</w:t>
                  </w:r>
                  <w:proofErr w:type="spellStart"/>
                  <w:r>
                    <w:t>mx:AddtlInf</w:t>
                  </w:r>
                  <w:proofErr w:type="spellEnd"/>
                  <w:r>
                    <w:t>&gt;</w:t>
                  </w:r>
                </w:p>
                <w:p w:rsidR="00B51C17" w:rsidRDefault="00B51C17" w:rsidP="00B51C17">
                  <w:r>
                    <w:t xml:space="preserve">            &lt;/</w:t>
                  </w:r>
                  <w:proofErr w:type="spellStart"/>
                  <w:r>
                    <w:t>mx:PtyCtctNrrtv</w:t>
                  </w:r>
                  <w:proofErr w:type="spellEnd"/>
                  <w:r>
                    <w:t>&gt;</w:t>
                  </w:r>
                </w:p>
                <w:p w:rsidR="00B51C17" w:rsidRDefault="00B51C17" w:rsidP="00B51C17">
                  <w:r>
                    <w:t xml:space="preserve">         &lt;/</w:t>
                  </w:r>
                  <w:proofErr w:type="spellStart"/>
                  <w:r>
                    <w:t>mx:AddtlInf</w:t>
                  </w:r>
                  <w:proofErr w:type="spellEnd"/>
                  <w:r>
                    <w:t>&gt;</w:t>
                  </w:r>
                </w:p>
                <w:p w:rsidR="00B51C17" w:rsidRDefault="00B51C17" w:rsidP="00B51C17">
                  <w:r>
                    <w:t xml:space="preserve">         &lt;</w:t>
                  </w:r>
                  <w:proofErr w:type="spellStart"/>
                  <w:r>
                    <w:t>mx:IssrAgt</w:t>
                  </w:r>
                  <w:proofErr w:type="spellEnd"/>
                  <w:r>
                    <w:t>&gt;</w:t>
                  </w:r>
                </w:p>
                <w:p w:rsidR="00B51C17" w:rsidRPr="008D3532" w:rsidRDefault="00B51C17" w:rsidP="00B51C17">
                  <w:pPr>
                    <w:rPr>
                      <w:lang w:val="de-DE"/>
                    </w:rPr>
                  </w:pPr>
                  <w:r>
                    <w:t xml:space="preserve">            </w:t>
                  </w:r>
                  <w:r w:rsidRPr="008D3532">
                    <w:rPr>
                      <w:lang w:val="de-DE"/>
                    </w:rPr>
                    <w:t>&lt;mx:BICOrBEI&gt;</w:t>
                  </w:r>
                  <w:r w:rsidRPr="00F8572D">
                    <w:rPr>
                      <w:b/>
                      <w:lang w:val="de-DE"/>
                    </w:rPr>
                    <w:t>FUNAGB22</w:t>
                  </w:r>
                  <w:r w:rsidRPr="008D3532">
                    <w:rPr>
                      <w:lang w:val="de-DE"/>
                    </w:rPr>
                    <w:t>&lt;/mx:BICOrBEI&gt;</w:t>
                  </w:r>
                </w:p>
                <w:p w:rsidR="00B51C17" w:rsidRPr="002769BC" w:rsidRDefault="00B51C17" w:rsidP="00B51C17">
                  <w:r w:rsidRPr="008D3532">
                    <w:rPr>
                      <w:lang w:val="de-DE"/>
                    </w:rPr>
                    <w:t xml:space="preserve">         </w:t>
                  </w:r>
                  <w:r w:rsidRPr="002769BC">
                    <w:t>&lt;/</w:t>
                  </w:r>
                  <w:proofErr w:type="spellStart"/>
                  <w:r w:rsidRPr="002769BC">
                    <w:t>mx:IssrAgt</w:t>
                  </w:r>
                  <w:proofErr w:type="spellEnd"/>
                  <w:r w:rsidRPr="002769BC">
                    <w:t>&gt;</w:t>
                  </w:r>
                </w:p>
                <w:p w:rsidR="00B51C17" w:rsidRPr="008D3532" w:rsidRDefault="00B51C17" w:rsidP="00B51C17">
                  <w:pPr>
                    <w:rPr>
                      <w:lang w:val="fr-BE"/>
                    </w:rPr>
                  </w:pPr>
                  <w:r w:rsidRPr="002769BC">
                    <w:t xml:space="preserve">      </w:t>
                  </w:r>
                  <w:r w:rsidRPr="008D3532">
                    <w:rPr>
                      <w:lang w:val="fr-BE"/>
                    </w:rPr>
                    <w:t>&lt;/</w:t>
                  </w:r>
                  <w:proofErr w:type="spellStart"/>
                  <w:r w:rsidRPr="008D3532">
                    <w:rPr>
                      <w:lang w:val="fr-BE"/>
                    </w:rPr>
                    <w:t>mx:CorpActnNtfctn</w:t>
                  </w:r>
                  <w:proofErr w:type="spellEnd"/>
                  <w:r w:rsidRPr="008D3532">
                    <w:rPr>
                      <w:lang w:val="fr-BE"/>
                    </w:rPr>
                    <w:t>&gt;</w:t>
                  </w:r>
                </w:p>
                <w:p w:rsidR="00B51C17" w:rsidRPr="008D3532" w:rsidRDefault="00B51C17" w:rsidP="00B51C17">
                  <w:pPr>
                    <w:rPr>
                      <w:lang w:val="fr-BE"/>
                    </w:rPr>
                  </w:pPr>
                  <w:r w:rsidRPr="008D3532">
                    <w:rPr>
                      <w:lang w:val="fr-BE"/>
                    </w:rPr>
                    <w:t xml:space="preserve">   &lt;/</w:t>
                  </w:r>
                  <w:proofErr w:type="spellStart"/>
                  <w:r w:rsidRPr="008D3532">
                    <w:rPr>
                      <w:lang w:val="fr-BE"/>
                    </w:rPr>
                    <w:t>mx:Document</w:t>
                  </w:r>
                  <w:proofErr w:type="spellEnd"/>
                  <w:r w:rsidRPr="008D3532">
                    <w:rPr>
                      <w:lang w:val="fr-BE"/>
                    </w:rPr>
                    <w:t>&gt;</w:t>
                  </w:r>
                </w:p>
                <w:p w:rsidR="00B51C17" w:rsidRPr="002769BC" w:rsidRDefault="00B51C17" w:rsidP="00B51C17">
                  <w:pPr>
                    <w:rPr>
                      <w:lang w:val="fr-BE"/>
                    </w:rPr>
                  </w:pPr>
                  <w:r w:rsidRPr="002769BC">
                    <w:rPr>
                      <w:lang w:val="fr-BE"/>
                    </w:rPr>
                    <w:t>&lt;/</w:t>
                  </w:r>
                  <w:proofErr w:type="spellStart"/>
                  <w:r w:rsidRPr="002769BC">
                    <w:rPr>
                      <w:lang w:val="fr-BE"/>
                    </w:rPr>
                    <w:t>mxmsg:Message</w:t>
                  </w:r>
                  <w:proofErr w:type="spellEnd"/>
                  <w:r w:rsidRPr="002769BC">
                    <w:rPr>
                      <w:lang w:val="fr-BE"/>
                    </w:rPr>
                    <w:t>&gt;</w:t>
                  </w:r>
                </w:p>
                <w:p w:rsidR="00B51C17" w:rsidRPr="002769BC" w:rsidRDefault="00B51C17" w:rsidP="00B51C17">
                  <w:pPr>
                    <w:rPr>
                      <w:lang w:val="fr-BE"/>
                    </w:rPr>
                  </w:pPr>
                </w:p>
                <w:p w:rsidR="00B51C17" w:rsidRPr="002769BC" w:rsidRDefault="00B51C17" w:rsidP="00B51C17">
                  <w:pPr>
                    <w:rPr>
                      <w:lang w:val="fr-BE"/>
                    </w:rPr>
                  </w:pPr>
                </w:p>
                <w:p w:rsidR="00B51C17" w:rsidRPr="002769BC" w:rsidRDefault="00B51C17" w:rsidP="00B51C17">
                  <w:pPr>
                    <w:rPr>
                      <w:lang w:val="fr-BE"/>
                    </w:rPr>
                  </w:pPr>
                </w:p>
                <w:p w:rsidR="00B51C17" w:rsidRPr="0063325E" w:rsidRDefault="00B51C17" w:rsidP="00B51C17">
                  <w:pPr>
                    <w:autoSpaceDE w:val="0"/>
                    <w:autoSpaceDN w:val="0"/>
                    <w:adjustRightInd w:val="0"/>
                    <w:rPr>
                      <w:sz w:val="28"/>
                      <w:szCs w:val="28"/>
                      <w:u w:val="single"/>
                    </w:rPr>
                  </w:pPr>
                  <w:r w:rsidRPr="0063325E">
                    <w:rPr>
                      <w:sz w:val="28"/>
                      <w:szCs w:val="28"/>
                      <w:u w:val="single"/>
                    </w:rPr>
                    <w:t>MT 565 – Corporate Action Instruction</w:t>
                  </w:r>
                </w:p>
                <w:p w:rsidR="00B51C17" w:rsidRDefault="00B51C17" w:rsidP="00B51C17">
                  <w:pPr>
                    <w:autoSpaceDE w:val="0"/>
                    <w:autoSpaceDN w:val="0"/>
                    <w:adjustRightInd w:val="0"/>
                  </w:pPr>
                </w:p>
                <w:tbl>
                  <w:tblPr>
                    <w:tblpPr w:leftFromText="180" w:rightFromText="180" w:vertAnchor="text" w:horzAnchor="margin" w:tblpX="-527" w:tblpY="264"/>
                    <w:tblW w:w="104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bottom w:w="113" w:type="dxa"/>
                    </w:tblCellMar>
                    <w:tblLook w:val="01E0"/>
                  </w:tblPr>
                  <w:tblGrid>
                    <w:gridCol w:w="897"/>
                    <w:gridCol w:w="824"/>
                    <w:gridCol w:w="1045"/>
                    <w:gridCol w:w="1641"/>
                    <w:gridCol w:w="1220"/>
                    <w:gridCol w:w="4789"/>
                  </w:tblGrid>
                  <w:tr w:rsidR="00B51C17" w:rsidRPr="004573B7">
                    <w:trPr>
                      <w:tblHeader/>
                    </w:trPr>
                    <w:tc>
                      <w:tcPr>
                        <w:tcW w:w="1702" w:type="dxa"/>
                        <w:tcBorders>
                          <w:bottom w:val="single" w:sz="4" w:space="0" w:color="auto"/>
                        </w:tcBorders>
                        <w:shd w:val="clear" w:color="auto" w:fill="A5C7E5"/>
                        <w:vAlign w:val="center"/>
                      </w:tcPr>
                      <w:p w:rsidR="00B51C17" w:rsidRPr="00313469" w:rsidRDefault="00B51C17" w:rsidP="00B51C17">
                        <w:pPr>
                          <w:pStyle w:val="Heading2Text"/>
                          <w:rPr>
                            <w:b/>
                            <w:sz w:val="18"/>
                            <w:szCs w:val="18"/>
                            <w:lang w:val="en-GB"/>
                          </w:rPr>
                        </w:pPr>
                        <w:r w:rsidRPr="00313469">
                          <w:rPr>
                            <w:b/>
                            <w:sz w:val="18"/>
                            <w:szCs w:val="18"/>
                            <w:lang w:val="en-GB"/>
                          </w:rPr>
                          <w:t>Tag</w:t>
                        </w:r>
                      </w:p>
                    </w:tc>
                    <w:tc>
                      <w:tcPr>
                        <w:tcW w:w="958" w:type="dxa"/>
                        <w:tcBorders>
                          <w:bottom w:val="single" w:sz="4" w:space="0" w:color="auto"/>
                        </w:tcBorders>
                        <w:shd w:val="clear" w:color="auto" w:fill="A5C7E5"/>
                        <w:vAlign w:val="center"/>
                      </w:tcPr>
                      <w:p w:rsidR="00B51C17" w:rsidRPr="00313469" w:rsidRDefault="00B51C17" w:rsidP="00B51C17">
                        <w:pPr>
                          <w:pStyle w:val="Heading2Text"/>
                          <w:rPr>
                            <w:b/>
                            <w:sz w:val="18"/>
                            <w:szCs w:val="18"/>
                            <w:lang w:val="en-GB"/>
                          </w:rPr>
                        </w:pPr>
                        <w:r w:rsidRPr="00313469">
                          <w:rPr>
                            <w:b/>
                            <w:sz w:val="18"/>
                            <w:szCs w:val="18"/>
                            <w:lang w:val="en-GB"/>
                          </w:rPr>
                          <w:t>Status</w:t>
                        </w:r>
                      </w:p>
                    </w:tc>
                    <w:tc>
                      <w:tcPr>
                        <w:tcW w:w="1276" w:type="dxa"/>
                        <w:tcBorders>
                          <w:bottom w:val="single" w:sz="4" w:space="0" w:color="auto"/>
                        </w:tcBorders>
                        <w:shd w:val="clear" w:color="auto" w:fill="A5C7E5"/>
                        <w:vAlign w:val="center"/>
                      </w:tcPr>
                      <w:p w:rsidR="00B51C17" w:rsidRPr="00313469" w:rsidRDefault="00B51C17" w:rsidP="00B51C17">
                        <w:pPr>
                          <w:pStyle w:val="Heading2Text"/>
                          <w:rPr>
                            <w:b/>
                            <w:sz w:val="18"/>
                            <w:szCs w:val="18"/>
                            <w:lang w:val="en-GB"/>
                          </w:rPr>
                        </w:pPr>
                        <w:r w:rsidRPr="00313469">
                          <w:rPr>
                            <w:b/>
                            <w:sz w:val="18"/>
                            <w:szCs w:val="18"/>
                            <w:lang w:val="en-GB"/>
                          </w:rPr>
                          <w:t>Qualifier</w:t>
                        </w:r>
                      </w:p>
                    </w:tc>
                    <w:tc>
                      <w:tcPr>
                        <w:tcW w:w="2551" w:type="dxa"/>
                        <w:tcBorders>
                          <w:bottom w:val="single" w:sz="4" w:space="0" w:color="auto"/>
                        </w:tcBorders>
                        <w:shd w:val="clear" w:color="auto" w:fill="A5C7E5"/>
                        <w:vAlign w:val="center"/>
                      </w:tcPr>
                      <w:p w:rsidR="00B51C17" w:rsidRPr="00313469" w:rsidRDefault="00B51C17" w:rsidP="00B51C17">
                        <w:pPr>
                          <w:pStyle w:val="Heading2Text"/>
                          <w:rPr>
                            <w:b/>
                            <w:sz w:val="18"/>
                            <w:szCs w:val="18"/>
                            <w:lang w:val="en-GB"/>
                          </w:rPr>
                        </w:pPr>
                        <w:r w:rsidRPr="00313469">
                          <w:rPr>
                            <w:b/>
                            <w:sz w:val="18"/>
                            <w:szCs w:val="18"/>
                            <w:lang w:val="en-GB"/>
                          </w:rPr>
                          <w:t>Field Name</w:t>
                        </w:r>
                      </w:p>
                    </w:tc>
                    <w:tc>
                      <w:tcPr>
                        <w:tcW w:w="1418" w:type="dxa"/>
                        <w:tcBorders>
                          <w:bottom w:val="single" w:sz="4" w:space="0" w:color="auto"/>
                        </w:tcBorders>
                        <w:shd w:val="clear" w:color="auto" w:fill="A5C7E5"/>
                        <w:vAlign w:val="center"/>
                      </w:tcPr>
                      <w:p w:rsidR="00B51C17" w:rsidRPr="00313469" w:rsidRDefault="00B51C17" w:rsidP="00B51C17">
                        <w:pPr>
                          <w:pStyle w:val="Heading2Text"/>
                          <w:rPr>
                            <w:b/>
                            <w:sz w:val="18"/>
                            <w:szCs w:val="18"/>
                            <w:lang w:val="en-GB"/>
                          </w:rPr>
                        </w:pPr>
                        <w:r w:rsidRPr="00313469">
                          <w:rPr>
                            <w:b/>
                            <w:sz w:val="18"/>
                            <w:szCs w:val="18"/>
                            <w:lang w:val="en-GB"/>
                          </w:rPr>
                          <w:t>Content</w:t>
                        </w:r>
                      </w:p>
                      <w:p w:rsidR="00B51C17" w:rsidRPr="00313469" w:rsidRDefault="00B51C17" w:rsidP="00B51C17">
                        <w:pPr>
                          <w:pStyle w:val="Heading2Text"/>
                          <w:rPr>
                            <w:b/>
                            <w:sz w:val="18"/>
                            <w:szCs w:val="18"/>
                            <w:lang w:val="en-GB"/>
                          </w:rPr>
                        </w:pPr>
                        <w:r w:rsidRPr="00313469">
                          <w:rPr>
                            <w:b/>
                            <w:sz w:val="18"/>
                            <w:szCs w:val="18"/>
                            <w:lang w:val="en-GB"/>
                          </w:rPr>
                          <w:t>Options</w:t>
                        </w:r>
                      </w:p>
                    </w:tc>
                    <w:tc>
                      <w:tcPr>
                        <w:tcW w:w="2511" w:type="dxa"/>
                        <w:tcBorders>
                          <w:bottom w:val="single" w:sz="4" w:space="0" w:color="auto"/>
                        </w:tcBorders>
                        <w:shd w:val="clear" w:color="auto" w:fill="A5C7E5"/>
                        <w:vAlign w:val="center"/>
                      </w:tcPr>
                      <w:p w:rsidR="00B51C17" w:rsidRPr="00313469" w:rsidRDefault="00B51C17" w:rsidP="00B51C17">
                        <w:pPr>
                          <w:pStyle w:val="Heading2Text"/>
                          <w:rPr>
                            <w:b/>
                            <w:sz w:val="18"/>
                            <w:szCs w:val="18"/>
                            <w:lang w:val="en-GB"/>
                          </w:rPr>
                        </w:pPr>
                        <w:r w:rsidRPr="00313469">
                          <w:rPr>
                            <w:b/>
                            <w:sz w:val="18"/>
                            <w:szCs w:val="18"/>
                            <w:lang w:val="en-GB"/>
                          </w:rPr>
                          <w:t>Example</w:t>
                        </w:r>
                      </w:p>
                    </w:tc>
                  </w:tr>
                  <w:tr w:rsidR="00B51C17" w:rsidRPr="004573B7">
                    <w:tc>
                      <w:tcPr>
                        <w:tcW w:w="10382"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Mandatory Sequence A General Information</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16R</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p>
                    </w:tc>
                    <w:tc>
                      <w:tcPr>
                        <w:tcW w:w="2551" w:type="dxa"/>
                        <w:vAlign w:val="center"/>
                      </w:tcPr>
                      <w:p w:rsidR="00B51C17" w:rsidRPr="00313469" w:rsidRDefault="00B51C17" w:rsidP="00B51C17">
                        <w:pPr>
                          <w:pStyle w:val="Heading2Text"/>
                          <w:rPr>
                            <w:sz w:val="18"/>
                            <w:szCs w:val="18"/>
                            <w:lang w:val="en-GB"/>
                          </w:rPr>
                        </w:pP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GENL</w:t>
                        </w: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:16R:GENL</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20C</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SEME</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 xml:space="preserve">Sender’s reference for the request </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:20C::SEMSE//Response001</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20C</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CORP</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Corporate action reference</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:20C::CORP//Disclosure001</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23G</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NEWM</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Indicates that this is a new request and not a reminder or a forward</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:23G:NEWM</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22F</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CAEV</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 xml:space="preserve">CA Event Indicator </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:22F::CAEV//DSCL</w:t>
                        </w:r>
                      </w:p>
                    </w:tc>
                  </w:tr>
                  <w:tr w:rsidR="00B51C17" w:rsidRPr="004573B7">
                    <w:tc>
                      <w:tcPr>
                        <w:tcW w:w="10382"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Optional Repetitive sequence A1 Linkages</w:t>
                        </w:r>
                      </w:p>
                    </w:tc>
                  </w:tr>
                  <w:tr w:rsidR="00B51C17" w:rsidRPr="004573B7">
                    <w:tc>
                      <w:tcPr>
                        <w:tcW w:w="166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16R</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LINK</w:t>
                        </w: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:16R:LINK</w:t>
                        </w:r>
                      </w:p>
                    </w:tc>
                  </w:tr>
                  <w:tr w:rsidR="00B51C17" w:rsidRPr="004573B7">
                    <w:tc>
                      <w:tcPr>
                        <w:tcW w:w="166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13a</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LINK</w:t>
                        </w: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:13A::LINK//564</w:t>
                        </w:r>
                      </w:p>
                    </w:tc>
                  </w:tr>
                  <w:tr w:rsidR="00B51C17" w:rsidRPr="004573B7">
                    <w:tc>
                      <w:tcPr>
                        <w:tcW w:w="166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20C</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RELA</w:t>
                        </w: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:20C::RELA//Request001</w:t>
                        </w:r>
                      </w:p>
                    </w:tc>
                  </w:tr>
                  <w:tr w:rsidR="00B51C17" w:rsidRPr="004573B7">
                    <w:tc>
                      <w:tcPr>
                        <w:tcW w:w="166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16S</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LINK</w:t>
                        </w: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:16S:LINK</w:t>
                        </w:r>
                      </w:p>
                    </w:tc>
                  </w:tr>
                  <w:tr w:rsidR="00B51C17" w:rsidRPr="004573B7">
                    <w:tc>
                      <w:tcPr>
                        <w:tcW w:w="10382"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End of Sequence A1 Linkages</w:t>
                        </w:r>
                      </w:p>
                    </w:tc>
                  </w:tr>
                  <w:tr w:rsidR="00B51C17" w:rsidRPr="004573B7">
                    <w:tc>
                      <w:tcPr>
                        <w:tcW w:w="166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16S</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GENL</w:t>
                        </w: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:16S:GENL</w:t>
                        </w:r>
                      </w:p>
                    </w:tc>
                  </w:tr>
                  <w:tr w:rsidR="00B51C17" w:rsidRPr="004573B7">
                    <w:tc>
                      <w:tcPr>
                        <w:tcW w:w="10382"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End of Sequence A General Information</w:t>
                        </w:r>
                      </w:p>
                    </w:tc>
                  </w:tr>
                  <w:tr w:rsidR="00B51C17" w:rsidRPr="004573B7">
                    <w:tc>
                      <w:tcPr>
                        <w:tcW w:w="10382"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Mandatory Sequence B Underlying Securities</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16R</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p>
                    </w:tc>
                    <w:tc>
                      <w:tcPr>
                        <w:tcW w:w="2551" w:type="dxa"/>
                        <w:vAlign w:val="center"/>
                      </w:tcPr>
                      <w:p w:rsidR="00B51C17" w:rsidRPr="00313469" w:rsidRDefault="00B51C17" w:rsidP="00B51C17">
                        <w:pPr>
                          <w:pStyle w:val="Heading2Text"/>
                          <w:rPr>
                            <w:sz w:val="18"/>
                            <w:szCs w:val="18"/>
                            <w:lang w:val="en-GB"/>
                          </w:rPr>
                        </w:pP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USECU</w:t>
                        </w:r>
                      </w:p>
                    </w:tc>
                    <w:tc>
                      <w:tcPr>
                        <w:tcW w:w="2511" w:type="dxa"/>
                        <w:vAlign w:val="center"/>
                      </w:tcPr>
                      <w:p w:rsidR="00B51C17" w:rsidRPr="00313469" w:rsidRDefault="00B51C17" w:rsidP="00B51C17">
                        <w:pPr>
                          <w:pStyle w:val="Heading2Text"/>
                          <w:rPr>
                            <w:sz w:val="18"/>
                            <w:szCs w:val="18"/>
                            <w:lang w:val="en-GB"/>
                          </w:rPr>
                        </w:pPr>
                      </w:p>
                    </w:tc>
                  </w:tr>
                  <w:tr w:rsidR="00B51C17" w:rsidRPr="004573B7">
                    <w:tc>
                      <w:tcPr>
                        <w:tcW w:w="10382"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 xml:space="preserve">-- Mandatory Subsequence B2 Account Information </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16R</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p>
                    </w:tc>
                    <w:tc>
                      <w:tcPr>
                        <w:tcW w:w="2551" w:type="dxa"/>
                        <w:vAlign w:val="center"/>
                      </w:tcPr>
                      <w:p w:rsidR="00B51C17" w:rsidRPr="00313469" w:rsidRDefault="00B51C17" w:rsidP="00B51C17">
                        <w:pPr>
                          <w:pStyle w:val="Heading2Text"/>
                          <w:rPr>
                            <w:sz w:val="18"/>
                            <w:szCs w:val="18"/>
                            <w:lang w:val="en-GB"/>
                          </w:rPr>
                        </w:pP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ACCTINFO</w:t>
                        </w:r>
                      </w:p>
                    </w:tc>
                    <w:tc>
                      <w:tcPr>
                        <w:tcW w:w="2511" w:type="dxa"/>
                        <w:vAlign w:val="center"/>
                      </w:tcPr>
                      <w:p w:rsidR="00B51C17" w:rsidRPr="00313469" w:rsidRDefault="00B51C17" w:rsidP="00B51C17">
                        <w:pPr>
                          <w:pStyle w:val="Heading2Text"/>
                          <w:rPr>
                            <w:sz w:val="18"/>
                            <w:szCs w:val="18"/>
                            <w:lang w:val="en-GB"/>
                          </w:rPr>
                        </w:pP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95a</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O</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ACOW</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Identification of the nominee</w:t>
                        </w: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P (BIC)</w:t>
                        </w: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:95P::ACOW//PERLGB2L</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97C</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SAFE</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Account identification</w:t>
                        </w: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A (account nr)</w:t>
                        </w: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:97A::SAFE//LSCLT</w:t>
                        </w:r>
                      </w:p>
                    </w:tc>
                  </w:tr>
                  <w:tr w:rsidR="00B51C17" w:rsidRPr="004573B7">
                    <w:tc>
                      <w:tcPr>
                        <w:tcW w:w="166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16S</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ACCTINFO</w:t>
                        </w: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p>
                    </w:tc>
                  </w:tr>
                  <w:tr w:rsidR="00B51C17" w:rsidRPr="004573B7">
                    <w:tc>
                      <w:tcPr>
                        <w:tcW w:w="10382"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 xml:space="preserve">-- End of Subsequence B2 Account Information </w:t>
                        </w:r>
                      </w:p>
                    </w:tc>
                  </w:tr>
                  <w:tr w:rsidR="00B51C17" w:rsidRPr="004573B7">
                    <w:tc>
                      <w:tcPr>
                        <w:tcW w:w="166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16S</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USECU</w:t>
                        </w: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p>
                    </w:tc>
                  </w:tr>
                  <w:tr w:rsidR="00B51C17" w:rsidRPr="004573B7">
                    <w:tc>
                      <w:tcPr>
                        <w:tcW w:w="10382"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End of Sequence B Underlying Securities</w:t>
                        </w:r>
                      </w:p>
                    </w:tc>
                  </w:tr>
                  <w:tr w:rsidR="00B51C17" w:rsidRPr="004573B7">
                    <w:tc>
                      <w:tcPr>
                        <w:tcW w:w="10382"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 xml:space="preserve">Optional Repetitive Sequence C Beneficial Owner Details </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16R</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p>
                    </w:tc>
                    <w:tc>
                      <w:tcPr>
                        <w:tcW w:w="2551" w:type="dxa"/>
                        <w:vAlign w:val="center"/>
                      </w:tcPr>
                      <w:p w:rsidR="00B51C17" w:rsidRPr="00313469" w:rsidRDefault="00B51C17" w:rsidP="00B51C17">
                        <w:pPr>
                          <w:pStyle w:val="Heading2Text"/>
                          <w:rPr>
                            <w:sz w:val="18"/>
                            <w:szCs w:val="18"/>
                            <w:lang w:val="en-GB"/>
                          </w:rPr>
                        </w:pP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BENODET</w:t>
                        </w:r>
                      </w:p>
                    </w:tc>
                    <w:tc>
                      <w:tcPr>
                        <w:tcW w:w="2511" w:type="dxa"/>
                        <w:vAlign w:val="center"/>
                      </w:tcPr>
                      <w:p w:rsidR="00B51C17" w:rsidRPr="00313469" w:rsidRDefault="00B51C17" w:rsidP="00B51C17">
                        <w:pPr>
                          <w:pStyle w:val="Heading2Text"/>
                          <w:rPr>
                            <w:sz w:val="18"/>
                            <w:szCs w:val="18"/>
                            <w:lang w:val="en-GB"/>
                          </w:rPr>
                        </w:pP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95a</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OWND</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Beneficial Owner’s ID – depending on what option is used the other one can be provided in field 70E (see below).</w:t>
                        </w:r>
                      </w:p>
                      <w:p w:rsidR="00B51C17" w:rsidRPr="00313469" w:rsidRDefault="00B51C17" w:rsidP="00B51C17">
                        <w:pPr>
                          <w:pStyle w:val="Heading2Text"/>
                          <w:rPr>
                            <w:i/>
                            <w:color w:val="00B050"/>
                            <w:sz w:val="18"/>
                            <w:szCs w:val="18"/>
                            <w:lang w:val="en-GB"/>
                          </w:rPr>
                        </w:pP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P (BIC)</w:t>
                        </w:r>
                      </w:p>
                      <w:p w:rsidR="00B51C17" w:rsidRPr="00313469" w:rsidRDefault="00B51C17" w:rsidP="00B51C17">
                        <w:pPr>
                          <w:pStyle w:val="Heading2Text"/>
                          <w:rPr>
                            <w:b/>
                            <w:color w:val="C00000"/>
                            <w:sz w:val="18"/>
                            <w:szCs w:val="18"/>
                            <w:lang w:val="en-GB"/>
                          </w:rPr>
                        </w:pPr>
                        <w:r w:rsidRPr="00313469">
                          <w:rPr>
                            <w:b/>
                            <w:color w:val="C00000"/>
                            <w:sz w:val="18"/>
                            <w:szCs w:val="18"/>
                            <w:lang w:val="en-GB"/>
                          </w:rPr>
                          <w:t>OR</w:t>
                        </w:r>
                      </w:p>
                      <w:p w:rsidR="00B51C17" w:rsidRPr="00313469" w:rsidRDefault="00B51C17" w:rsidP="00B51C17">
                        <w:pPr>
                          <w:pStyle w:val="Heading2Text"/>
                          <w:rPr>
                            <w:sz w:val="18"/>
                            <w:szCs w:val="18"/>
                            <w:lang w:val="en-GB"/>
                          </w:rPr>
                        </w:pPr>
                        <w:r w:rsidRPr="00313469">
                          <w:rPr>
                            <w:color w:val="C00000"/>
                            <w:sz w:val="18"/>
                            <w:szCs w:val="18"/>
                            <w:lang w:val="en-GB"/>
                          </w:rPr>
                          <w:t>V: Name and Address</w:t>
                        </w: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:95P::OWND//JANIGB22</w:t>
                        </w:r>
                      </w:p>
                      <w:p w:rsidR="00B51C17" w:rsidRPr="00313469" w:rsidRDefault="00B51C17" w:rsidP="00B51C17">
                        <w:pPr>
                          <w:pStyle w:val="Heading2Text"/>
                          <w:rPr>
                            <w:b/>
                            <w:color w:val="C00000"/>
                            <w:sz w:val="18"/>
                            <w:szCs w:val="18"/>
                            <w:lang w:val="en-GB"/>
                          </w:rPr>
                        </w:pPr>
                        <w:r w:rsidRPr="00313469">
                          <w:rPr>
                            <w:b/>
                            <w:color w:val="C00000"/>
                            <w:sz w:val="18"/>
                            <w:szCs w:val="18"/>
                            <w:lang w:val="en-GB"/>
                          </w:rPr>
                          <w:t>OR</w:t>
                        </w:r>
                      </w:p>
                      <w:p w:rsidR="00B51C17" w:rsidRPr="00313469" w:rsidRDefault="00B51C17" w:rsidP="00B51C17">
                        <w:pPr>
                          <w:pStyle w:val="Heading2Text"/>
                          <w:rPr>
                            <w:color w:val="C00000"/>
                            <w:sz w:val="18"/>
                            <w:szCs w:val="18"/>
                            <w:lang w:val="en-GB"/>
                          </w:rPr>
                        </w:pPr>
                      </w:p>
                      <w:p w:rsidR="00B51C17" w:rsidRPr="00313469" w:rsidRDefault="00B51C17" w:rsidP="00B51C17">
                        <w:pPr>
                          <w:rPr>
                            <w:color w:val="C00000"/>
                          </w:rPr>
                        </w:pPr>
                        <w:r w:rsidRPr="00313469">
                          <w:rPr>
                            <w:color w:val="C00000"/>
                            <w:sz w:val="18"/>
                            <w:szCs w:val="18"/>
                          </w:rPr>
                          <w:t>:95V::OWND//</w:t>
                        </w:r>
                        <w:r w:rsidRPr="00313469">
                          <w:rPr>
                            <w:color w:val="C00000"/>
                          </w:rPr>
                          <w:t xml:space="preserve"> Ms and MR Jones</w:t>
                        </w:r>
                      </w:p>
                      <w:p w:rsidR="00B51C17" w:rsidRPr="00313469" w:rsidRDefault="00B51C17" w:rsidP="00B51C17">
                        <w:pPr>
                          <w:rPr>
                            <w:color w:val="C00000"/>
                          </w:rPr>
                        </w:pPr>
                        <w:r w:rsidRPr="00313469">
                          <w:rPr>
                            <w:color w:val="C00000"/>
                          </w:rPr>
                          <w:t xml:space="preserve">45, </w:t>
                        </w:r>
                        <w:smartTag w:uri="urn:schemas-microsoft-com:office:smarttags" w:element="Street">
                          <w:smartTag w:uri="urn:schemas-microsoft-com:office:smarttags" w:element="address">
                            <w:r w:rsidRPr="00313469">
                              <w:rPr>
                                <w:color w:val="C00000"/>
                              </w:rPr>
                              <w:t>Bakery Street</w:t>
                            </w:r>
                          </w:smartTag>
                        </w:smartTag>
                      </w:p>
                      <w:p w:rsidR="00B51C17" w:rsidRPr="00313469" w:rsidRDefault="00B51C17" w:rsidP="00B51C17">
                        <w:pPr>
                          <w:pStyle w:val="Heading2Text"/>
                          <w:rPr>
                            <w:sz w:val="18"/>
                            <w:szCs w:val="18"/>
                            <w:lang w:val="en-GB"/>
                          </w:rPr>
                        </w:pPr>
                        <w:r w:rsidRPr="00313469">
                          <w:rPr>
                            <w:color w:val="C00000"/>
                          </w:rPr>
                          <w:t xml:space="preserve">F45789 </w:t>
                        </w:r>
                        <w:proofErr w:type="spellStart"/>
                        <w:r w:rsidRPr="00313469">
                          <w:rPr>
                            <w:color w:val="C00000"/>
                          </w:rPr>
                          <w:t>Brigstone</w:t>
                        </w:r>
                        <w:proofErr w:type="spellEnd"/>
                      </w:p>
                    </w:tc>
                  </w:tr>
                  <w:tr w:rsidR="00B51C17" w:rsidRPr="001A267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95a</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O (REP)</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ALTE</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Alternate ID – Alternate identification for a party</w:t>
                        </w:r>
                      </w:p>
                      <w:p w:rsidR="00B51C17" w:rsidRPr="00313469" w:rsidRDefault="00B51C17" w:rsidP="00B51C17">
                        <w:pPr>
                          <w:pStyle w:val="Heading2Text"/>
                          <w:rPr>
                            <w:i/>
                            <w:color w:val="00B050"/>
                            <w:sz w:val="18"/>
                            <w:szCs w:val="18"/>
                            <w:lang w:val="en-GB"/>
                          </w:rPr>
                        </w:pPr>
                        <w:r w:rsidRPr="00313469">
                          <w:rPr>
                            <w:b/>
                            <w:i/>
                            <w:color w:val="00B050"/>
                            <w:sz w:val="18"/>
                            <w:szCs w:val="18"/>
                            <w:lang w:val="en-GB"/>
                          </w:rPr>
                          <w:t xml:space="preserve">CR: </w:t>
                        </w:r>
                        <w:r w:rsidRPr="00313469">
                          <w:rPr>
                            <w:i/>
                            <w:color w:val="00B050"/>
                            <w:sz w:val="18"/>
                            <w:szCs w:val="18"/>
                            <w:lang w:val="en-GB"/>
                          </w:rPr>
                          <w:t xml:space="preserve">Addition of cash </w:t>
                        </w:r>
                        <w:proofErr w:type="gramStart"/>
                        <w:r w:rsidRPr="00313469">
                          <w:rPr>
                            <w:i/>
                            <w:color w:val="00B050"/>
                            <w:sz w:val="18"/>
                            <w:szCs w:val="18"/>
                            <w:lang w:val="en-GB"/>
                          </w:rPr>
                          <w:t>account :97a</w:t>
                        </w:r>
                        <w:proofErr w:type="gramEnd"/>
                        <w:r w:rsidRPr="00313469">
                          <w:rPr>
                            <w:i/>
                            <w:color w:val="00B050"/>
                            <w:sz w:val="18"/>
                            <w:szCs w:val="18"/>
                            <w:lang w:val="en-GB"/>
                          </w:rPr>
                          <w:t>::CASH (with option A or E) to enable to identification of the IBAN or BBAN of the beneficial owner. Option S should be used for other purposes such as the providing of a passport ID, etc.</w:t>
                        </w:r>
                      </w:p>
                      <w:p w:rsidR="00B51C17" w:rsidRPr="00313469" w:rsidRDefault="00B51C17" w:rsidP="00B51C17">
                        <w:pPr>
                          <w:pStyle w:val="Heading2Text"/>
                          <w:rPr>
                            <w:b/>
                            <w:i/>
                            <w:color w:val="00B050"/>
                            <w:sz w:val="18"/>
                            <w:szCs w:val="18"/>
                            <w:lang w:val="en-GB"/>
                          </w:rPr>
                        </w:pPr>
                        <w:r w:rsidRPr="00313469">
                          <w:rPr>
                            <w:b/>
                            <w:i/>
                            <w:color w:val="00B050"/>
                            <w:sz w:val="18"/>
                            <w:szCs w:val="18"/>
                            <w:lang w:val="en-GB"/>
                          </w:rPr>
                          <w:t>CR:</w:t>
                        </w:r>
                        <w:r w:rsidRPr="00313469">
                          <w:rPr>
                            <w:i/>
                            <w:color w:val="00B050"/>
                            <w:sz w:val="18"/>
                            <w:szCs w:val="18"/>
                            <w:lang w:val="en-GB"/>
                          </w:rPr>
                          <w:t xml:space="preserve"> Addition of option V (Name and Address) to the qualifier ALTE to be able to provide the BIC id and the name and address at the same level.</w:t>
                        </w: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Only option S</w:t>
                        </w:r>
                      </w:p>
                    </w:tc>
                    <w:tc>
                      <w:tcPr>
                        <w:tcW w:w="2511" w:type="dxa"/>
                        <w:vAlign w:val="center"/>
                      </w:tcPr>
                      <w:p w:rsidR="00B51C17" w:rsidRPr="00313469" w:rsidRDefault="00B51C17" w:rsidP="00B51C17">
                        <w:pPr>
                          <w:pStyle w:val="Heading2Text"/>
                          <w:rPr>
                            <w:sz w:val="18"/>
                            <w:szCs w:val="18"/>
                            <w:lang w:val="fr-BE"/>
                          </w:rPr>
                        </w:pPr>
                        <w:proofErr w:type="gramStart"/>
                        <w:r w:rsidRPr="00313469">
                          <w:rPr>
                            <w:sz w:val="18"/>
                            <w:szCs w:val="18"/>
                            <w:lang w:val="fr-BE"/>
                          </w:rPr>
                          <w:t>:95S</w:t>
                        </w:r>
                        <w:proofErr w:type="gramEnd"/>
                        <w:r w:rsidRPr="00313469">
                          <w:rPr>
                            <w:sz w:val="18"/>
                            <w:szCs w:val="18"/>
                            <w:lang w:val="fr-BE"/>
                          </w:rPr>
                          <w:t>::ALTE/SMPG/IBAN/DE/DE99203205004989123456</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36B</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OWND</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Quantity of securities owned</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:36B::OWND//UNIT/2500,</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22F</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O</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CETI</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Certification Type Indicator – indicate if it’s NOMI, BENE or UKWN.</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:22F::CETI/SMPG/NOMI</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70E</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O</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DECL</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Declaration details</w:t>
                        </w:r>
                      </w:p>
                      <w:p w:rsidR="00B51C17" w:rsidRPr="00313469" w:rsidRDefault="00B51C17" w:rsidP="00B51C17">
                        <w:pPr>
                          <w:pStyle w:val="Heading2Text"/>
                          <w:rPr>
                            <w:sz w:val="18"/>
                            <w:szCs w:val="18"/>
                            <w:lang w:val="en-GB"/>
                          </w:rPr>
                        </w:pPr>
                        <w:r w:rsidRPr="00313469">
                          <w:rPr>
                            <w:sz w:val="18"/>
                            <w:szCs w:val="18"/>
                            <w:lang w:val="en-GB"/>
                          </w:rPr>
                          <w:t>Nationality, DOB</w:t>
                        </w:r>
                        <w:r w:rsidRPr="00313469">
                          <w:rPr>
                            <w:rStyle w:val="FootnoteReference"/>
                            <w:sz w:val="18"/>
                            <w:szCs w:val="18"/>
                            <w:lang w:val="en-GB"/>
                          </w:rPr>
                          <w:footnoteReference w:id="1"/>
                        </w:r>
                        <w:r w:rsidRPr="00313469">
                          <w:rPr>
                            <w:sz w:val="18"/>
                            <w:szCs w:val="18"/>
                            <w:lang w:val="en-GB"/>
                          </w:rPr>
                          <w:t>, email, city of birth, telephone, contact name and tel.</w:t>
                        </w:r>
                      </w:p>
                      <w:p w:rsidR="00B51C17" w:rsidRPr="00313469" w:rsidRDefault="00B51C17" w:rsidP="00B51C17">
                        <w:pPr>
                          <w:pStyle w:val="Heading2Text"/>
                          <w:rPr>
                            <w:sz w:val="18"/>
                            <w:szCs w:val="18"/>
                            <w:lang w:val="en-GB"/>
                          </w:rPr>
                        </w:pPr>
                        <w:r w:rsidRPr="00313469">
                          <w:rPr>
                            <w:sz w:val="18"/>
                            <w:szCs w:val="18"/>
                            <w:lang w:val="en-GB"/>
                          </w:rPr>
                          <w:t>If in field 95a, BIC is provided, then give here the Name and Address.</w:t>
                        </w:r>
                      </w:p>
                      <w:p w:rsidR="00B51C17" w:rsidRPr="00313469" w:rsidRDefault="00B51C17" w:rsidP="00B51C17">
                        <w:pPr>
                          <w:pStyle w:val="Heading2Text"/>
                          <w:rPr>
                            <w:b/>
                            <w:i/>
                            <w:color w:val="00B050"/>
                            <w:sz w:val="18"/>
                            <w:szCs w:val="18"/>
                            <w:lang w:val="en-GB"/>
                          </w:rPr>
                        </w:pPr>
                        <w:r w:rsidRPr="00313469">
                          <w:rPr>
                            <w:b/>
                            <w:i/>
                            <w:color w:val="00B050"/>
                            <w:sz w:val="18"/>
                            <w:szCs w:val="18"/>
                            <w:lang w:val="en-GB"/>
                          </w:rPr>
                          <w:t xml:space="preserve">CR: </w:t>
                        </w:r>
                        <w:r w:rsidRPr="00313469">
                          <w:rPr>
                            <w:i/>
                            <w:color w:val="00B050"/>
                            <w:sz w:val="18"/>
                            <w:szCs w:val="18"/>
                            <w:lang w:val="en-GB"/>
                          </w:rPr>
                          <w:t>Addition of optional fields to provide the Date of Birth, Nationality, City of birth, Email and contact information</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:70E::DECL//DBIR:19850625</w:t>
                        </w:r>
                      </w:p>
                      <w:p w:rsidR="00B51C17" w:rsidRPr="00313469" w:rsidRDefault="00B51C17" w:rsidP="00B51C17">
                        <w:pPr>
                          <w:pStyle w:val="Heading2Text"/>
                          <w:rPr>
                            <w:sz w:val="18"/>
                            <w:szCs w:val="18"/>
                            <w:lang w:val="en-GB"/>
                          </w:rPr>
                        </w:pPr>
                        <w:r w:rsidRPr="00313469">
                          <w:rPr>
                            <w:sz w:val="18"/>
                            <w:szCs w:val="18"/>
                            <w:lang w:val="en-GB"/>
                          </w:rPr>
                          <w:t>NATO:DE</w:t>
                        </w:r>
                      </w:p>
                      <w:p w:rsidR="00B51C17" w:rsidRPr="00313469" w:rsidRDefault="00B51C17" w:rsidP="00B51C17">
                        <w:pPr>
                          <w:pStyle w:val="Heading2Text"/>
                          <w:rPr>
                            <w:sz w:val="18"/>
                            <w:szCs w:val="18"/>
                            <w:lang w:val="en-GB"/>
                          </w:rPr>
                        </w:pPr>
                        <w:proofErr w:type="spellStart"/>
                        <w:r w:rsidRPr="00313469">
                          <w:rPr>
                            <w:sz w:val="18"/>
                            <w:szCs w:val="18"/>
                            <w:lang w:val="en-GB"/>
                          </w:rPr>
                          <w:t>CITY:</w:t>
                        </w:r>
                        <w:smartTag w:uri="urn:schemas-microsoft-com:office:smarttags" w:element="place">
                          <w:r w:rsidRPr="00313469">
                            <w:rPr>
                              <w:sz w:val="18"/>
                              <w:szCs w:val="18"/>
                              <w:lang w:val="en-GB"/>
                            </w:rPr>
                            <w:t>Frankfurt</w:t>
                          </w:r>
                        </w:smartTag>
                        <w:proofErr w:type="spellEnd"/>
                      </w:p>
                      <w:p w:rsidR="00B51C17" w:rsidRPr="00313469" w:rsidRDefault="00B51C17" w:rsidP="00B51C17">
                        <w:pPr>
                          <w:pStyle w:val="Heading2Text"/>
                          <w:rPr>
                            <w:sz w:val="18"/>
                            <w:szCs w:val="18"/>
                            <w:lang w:val="en-GB"/>
                          </w:rPr>
                        </w:pPr>
                        <w:r w:rsidRPr="00313469">
                          <w:rPr>
                            <w:sz w:val="18"/>
                            <w:szCs w:val="18"/>
                            <w:lang w:val="en-GB"/>
                          </w:rPr>
                          <w:t>EMAIL:tomjonesATbnymellon.com</w:t>
                        </w:r>
                      </w:p>
                      <w:p w:rsidR="00B51C17" w:rsidRPr="00313469" w:rsidRDefault="00B51C17" w:rsidP="00B51C17">
                        <w:pPr>
                          <w:pStyle w:val="Heading2Text"/>
                          <w:rPr>
                            <w:sz w:val="18"/>
                            <w:szCs w:val="18"/>
                            <w:lang w:val="en-GB"/>
                          </w:rPr>
                        </w:pPr>
                        <w:proofErr w:type="spellStart"/>
                        <w:r w:rsidRPr="00313469">
                          <w:rPr>
                            <w:sz w:val="18"/>
                            <w:szCs w:val="18"/>
                            <w:lang w:val="en-GB"/>
                          </w:rPr>
                          <w:t>ContName:Joe</w:t>
                        </w:r>
                        <w:proofErr w:type="spellEnd"/>
                        <w:r w:rsidRPr="00313469">
                          <w:rPr>
                            <w:sz w:val="18"/>
                            <w:szCs w:val="18"/>
                            <w:lang w:val="en-GB"/>
                          </w:rPr>
                          <w:t xml:space="preserve"> Smith</w:t>
                        </w:r>
                      </w:p>
                      <w:p w:rsidR="00B51C17" w:rsidRPr="00313469" w:rsidRDefault="00B51C17" w:rsidP="00B51C17">
                        <w:pPr>
                          <w:pStyle w:val="Heading2Text"/>
                          <w:rPr>
                            <w:sz w:val="18"/>
                            <w:szCs w:val="18"/>
                            <w:lang w:val="en-GB"/>
                          </w:rPr>
                        </w:pPr>
                        <w:r w:rsidRPr="00313469">
                          <w:rPr>
                            <w:sz w:val="18"/>
                            <w:szCs w:val="18"/>
                            <w:lang w:val="en-GB"/>
                          </w:rPr>
                          <w:t>Tel:+1555666888</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16S</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p>
                    </w:tc>
                    <w:tc>
                      <w:tcPr>
                        <w:tcW w:w="2551" w:type="dxa"/>
                        <w:vAlign w:val="center"/>
                      </w:tcPr>
                      <w:p w:rsidR="00B51C17" w:rsidRPr="00313469" w:rsidRDefault="00B51C17" w:rsidP="00B51C17">
                        <w:pPr>
                          <w:pStyle w:val="Heading2Text"/>
                          <w:rPr>
                            <w:sz w:val="18"/>
                            <w:szCs w:val="18"/>
                            <w:lang w:val="en-GB"/>
                          </w:rPr>
                        </w:pP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BENODET</w:t>
                        </w:r>
                      </w:p>
                    </w:tc>
                    <w:tc>
                      <w:tcPr>
                        <w:tcW w:w="2511" w:type="dxa"/>
                        <w:vAlign w:val="center"/>
                      </w:tcPr>
                      <w:p w:rsidR="00B51C17" w:rsidRPr="00313469" w:rsidRDefault="00B51C17" w:rsidP="00B51C17">
                        <w:pPr>
                          <w:pStyle w:val="Heading2Text"/>
                          <w:rPr>
                            <w:sz w:val="18"/>
                            <w:szCs w:val="18"/>
                            <w:lang w:val="en-GB"/>
                          </w:rPr>
                        </w:pPr>
                      </w:p>
                    </w:tc>
                  </w:tr>
                  <w:tr w:rsidR="00B51C17" w:rsidRPr="004573B7">
                    <w:tc>
                      <w:tcPr>
                        <w:tcW w:w="10382"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End of sequence C Beneficial Owner Details</w:t>
                        </w:r>
                      </w:p>
                    </w:tc>
                  </w:tr>
                  <w:tr w:rsidR="00B51C17" w:rsidRPr="004573B7">
                    <w:tc>
                      <w:tcPr>
                        <w:tcW w:w="10382"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 xml:space="preserve">Repeated with all </w:t>
                        </w:r>
                        <w:proofErr w:type="spellStart"/>
                        <w:r w:rsidRPr="00313469">
                          <w:rPr>
                            <w:sz w:val="18"/>
                            <w:szCs w:val="18"/>
                            <w:lang w:val="en-GB"/>
                          </w:rPr>
                          <w:t>Benefial</w:t>
                        </w:r>
                        <w:proofErr w:type="spellEnd"/>
                        <w:r w:rsidRPr="00313469">
                          <w:rPr>
                            <w:sz w:val="18"/>
                            <w:szCs w:val="18"/>
                            <w:lang w:val="en-GB"/>
                          </w:rPr>
                          <w:t xml:space="preserve"> Owner Details</w:t>
                        </w:r>
                      </w:p>
                    </w:tc>
                  </w:tr>
                  <w:tr w:rsidR="00B51C17" w:rsidRPr="004573B7">
                    <w:tc>
                      <w:tcPr>
                        <w:tcW w:w="10382"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Mandatory Sequence D Corporate Action Instruction</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16R</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p>
                    </w:tc>
                    <w:tc>
                      <w:tcPr>
                        <w:tcW w:w="2551" w:type="dxa"/>
                        <w:vAlign w:val="center"/>
                      </w:tcPr>
                      <w:p w:rsidR="00B51C17" w:rsidRPr="00313469" w:rsidRDefault="00B51C17" w:rsidP="00B51C17">
                        <w:pPr>
                          <w:pStyle w:val="Heading2Text"/>
                          <w:rPr>
                            <w:sz w:val="18"/>
                            <w:szCs w:val="18"/>
                            <w:lang w:val="en-GB"/>
                          </w:rPr>
                        </w:pP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CAINST</w:t>
                        </w:r>
                      </w:p>
                    </w:tc>
                    <w:tc>
                      <w:tcPr>
                        <w:tcW w:w="2511" w:type="dxa"/>
                        <w:vAlign w:val="center"/>
                      </w:tcPr>
                      <w:p w:rsidR="00B51C17" w:rsidRPr="00313469" w:rsidRDefault="00B51C17" w:rsidP="00B51C17">
                        <w:pPr>
                          <w:pStyle w:val="Heading2Text"/>
                          <w:rPr>
                            <w:sz w:val="18"/>
                            <w:szCs w:val="18"/>
                            <w:lang w:val="en-GB"/>
                          </w:rPr>
                        </w:pP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13A</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CAON</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CA option number</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:13A::CAON//001</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22a</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CAOP</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Corporate action option code indicator</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:22F::CAOP/SMPG/DSCL</w:t>
                        </w:r>
                      </w:p>
                    </w:tc>
                  </w:tr>
                  <w:tr w:rsidR="00B51C17" w:rsidRPr="004573B7">
                    <w:tc>
                      <w:tcPr>
                        <w:tcW w:w="166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36a</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QINS</w:t>
                        </w: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Quantity of sec instructed, ie, the total quantity of securities reported (total of all :36B::OWND reported)</w:t>
                        </w: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:36B::QINS//UNIT/</w:t>
                        </w:r>
                        <w:r>
                          <w:rPr>
                            <w:sz w:val="18"/>
                            <w:szCs w:val="18"/>
                            <w:lang w:val="en-GB"/>
                          </w:rPr>
                          <w:t>2500</w:t>
                        </w:r>
                        <w:r w:rsidRPr="00313469">
                          <w:rPr>
                            <w:sz w:val="18"/>
                            <w:szCs w:val="18"/>
                            <w:lang w:val="en-GB"/>
                          </w:rPr>
                          <w:t>,</w:t>
                        </w:r>
                      </w:p>
                    </w:tc>
                  </w:tr>
                  <w:tr w:rsidR="00B51C17" w:rsidRPr="004573B7">
                    <w:tc>
                      <w:tcPr>
                        <w:tcW w:w="166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98a</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O</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EXRQ</w:t>
                        </w: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Execution requested date – (</w:t>
                        </w:r>
                        <w:r w:rsidRPr="00313469">
                          <w:rPr>
                            <w:i/>
                            <w:sz w:val="18"/>
                            <w:szCs w:val="18"/>
                            <w:lang w:val="en-GB"/>
                          </w:rPr>
                          <w:t>date holdings relate to</w:t>
                        </w:r>
                        <w:r w:rsidRPr="00313469">
                          <w:rPr>
                            <w:sz w:val="18"/>
                            <w:szCs w:val="18"/>
                            <w:lang w:val="en-GB"/>
                          </w:rPr>
                          <w:t>)</w:t>
                        </w: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r>
                          <w:rPr>
                            <w:sz w:val="18"/>
                            <w:szCs w:val="18"/>
                            <w:lang w:val="en-GB"/>
                          </w:rPr>
                          <w:t>:98A::EXRQ//20100310</w:t>
                        </w:r>
                      </w:p>
                    </w:tc>
                  </w:tr>
                  <w:tr w:rsidR="00B51C17" w:rsidRPr="004573B7">
                    <w:tc>
                      <w:tcPr>
                        <w:tcW w:w="166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16S</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CAINST</w:t>
                        </w: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p>
                    </w:tc>
                  </w:tr>
                  <w:tr w:rsidR="00B51C17" w:rsidRPr="004573B7">
                    <w:tc>
                      <w:tcPr>
                        <w:tcW w:w="10382"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End of Sequence D Corporate Action Instruction</w:t>
                        </w:r>
                      </w:p>
                    </w:tc>
                  </w:tr>
                  <w:tr w:rsidR="00B51C17" w:rsidRPr="004573B7">
                    <w:tc>
                      <w:tcPr>
                        <w:tcW w:w="10382"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Optional Sequence E Additional Information</w:t>
                        </w: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16R</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vAlign w:val="center"/>
                      </w:tcPr>
                      <w:p w:rsidR="00B51C17" w:rsidRPr="00313469" w:rsidRDefault="00B51C17" w:rsidP="00B51C17">
                        <w:pPr>
                          <w:pStyle w:val="Heading2Text"/>
                          <w:rPr>
                            <w:sz w:val="18"/>
                            <w:szCs w:val="18"/>
                            <w:lang w:val="en-GB"/>
                          </w:rPr>
                        </w:pPr>
                      </w:p>
                    </w:tc>
                    <w:tc>
                      <w:tcPr>
                        <w:tcW w:w="2551" w:type="dxa"/>
                        <w:vAlign w:val="center"/>
                      </w:tcPr>
                      <w:p w:rsidR="00B51C17" w:rsidRPr="00313469" w:rsidRDefault="00B51C17" w:rsidP="00B51C17">
                        <w:pPr>
                          <w:pStyle w:val="Heading2Text"/>
                          <w:rPr>
                            <w:sz w:val="18"/>
                            <w:szCs w:val="18"/>
                            <w:lang w:val="en-GB"/>
                          </w:rPr>
                        </w:pPr>
                      </w:p>
                    </w:tc>
                    <w:tc>
                      <w:tcPr>
                        <w:tcW w:w="1418" w:type="dxa"/>
                        <w:vAlign w:val="center"/>
                      </w:tcPr>
                      <w:p w:rsidR="00B51C17" w:rsidRPr="00313469" w:rsidRDefault="00B51C17" w:rsidP="00B51C17">
                        <w:pPr>
                          <w:pStyle w:val="Heading2Text"/>
                          <w:rPr>
                            <w:sz w:val="18"/>
                            <w:szCs w:val="18"/>
                            <w:lang w:val="en-GB"/>
                          </w:rPr>
                        </w:pPr>
                        <w:r w:rsidRPr="00313469">
                          <w:rPr>
                            <w:sz w:val="18"/>
                            <w:szCs w:val="18"/>
                            <w:lang w:val="en-GB"/>
                          </w:rPr>
                          <w:t>ADDINFO</w:t>
                        </w:r>
                      </w:p>
                    </w:tc>
                    <w:tc>
                      <w:tcPr>
                        <w:tcW w:w="2511" w:type="dxa"/>
                        <w:vAlign w:val="center"/>
                      </w:tcPr>
                      <w:p w:rsidR="00B51C17" w:rsidRPr="00313469" w:rsidRDefault="00B51C17" w:rsidP="00B51C17">
                        <w:pPr>
                          <w:pStyle w:val="Heading2Text"/>
                          <w:rPr>
                            <w:sz w:val="18"/>
                            <w:szCs w:val="18"/>
                            <w:lang w:val="en-GB"/>
                          </w:rPr>
                        </w:pPr>
                      </w:p>
                    </w:tc>
                  </w:tr>
                  <w:tr w:rsidR="00B51C17" w:rsidRPr="004573B7">
                    <w:tc>
                      <w:tcPr>
                        <w:tcW w:w="1668" w:type="dxa"/>
                        <w:vAlign w:val="center"/>
                      </w:tcPr>
                      <w:p w:rsidR="00B51C17" w:rsidRPr="00313469" w:rsidRDefault="00B51C17" w:rsidP="00B51C17">
                        <w:pPr>
                          <w:pStyle w:val="Heading2Text"/>
                          <w:rPr>
                            <w:sz w:val="18"/>
                            <w:szCs w:val="18"/>
                            <w:lang w:val="en-GB"/>
                          </w:rPr>
                        </w:pPr>
                        <w:r w:rsidRPr="00313469">
                          <w:rPr>
                            <w:sz w:val="18"/>
                            <w:szCs w:val="18"/>
                            <w:lang w:val="en-GB"/>
                          </w:rPr>
                          <w:t>70E</w:t>
                        </w:r>
                      </w:p>
                    </w:tc>
                    <w:tc>
                      <w:tcPr>
                        <w:tcW w:w="958" w:type="dxa"/>
                        <w:vAlign w:val="center"/>
                      </w:tcPr>
                      <w:p w:rsidR="00B51C17" w:rsidRPr="00313469" w:rsidRDefault="00B51C17" w:rsidP="00B51C17">
                        <w:pPr>
                          <w:pStyle w:val="Heading2Text"/>
                          <w:rPr>
                            <w:sz w:val="18"/>
                            <w:szCs w:val="18"/>
                            <w:lang w:val="en-GB"/>
                          </w:rPr>
                        </w:pPr>
                        <w:r w:rsidRPr="00313469">
                          <w:rPr>
                            <w:sz w:val="18"/>
                            <w:szCs w:val="18"/>
                            <w:lang w:val="en-GB"/>
                          </w:rPr>
                          <w:t>O</w:t>
                        </w:r>
                      </w:p>
                    </w:tc>
                    <w:tc>
                      <w:tcPr>
                        <w:tcW w:w="1276" w:type="dxa"/>
                        <w:vAlign w:val="center"/>
                      </w:tcPr>
                      <w:p w:rsidR="00B51C17" w:rsidRPr="00313469" w:rsidRDefault="00B51C17" w:rsidP="00B51C17">
                        <w:pPr>
                          <w:pStyle w:val="Heading2Text"/>
                          <w:rPr>
                            <w:sz w:val="18"/>
                            <w:szCs w:val="18"/>
                            <w:lang w:val="en-GB"/>
                          </w:rPr>
                        </w:pPr>
                        <w:r w:rsidRPr="00313469">
                          <w:rPr>
                            <w:sz w:val="18"/>
                            <w:szCs w:val="18"/>
                            <w:lang w:val="en-GB"/>
                          </w:rPr>
                          <w:t>ADTX</w:t>
                        </w:r>
                      </w:p>
                    </w:tc>
                    <w:tc>
                      <w:tcPr>
                        <w:tcW w:w="2551" w:type="dxa"/>
                        <w:vAlign w:val="center"/>
                      </w:tcPr>
                      <w:p w:rsidR="00B51C17" w:rsidRPr="00313469" w:rsidRDefault="00B51C17" w:rsidP="00B51C17">
                        <w:pPr>
                          <w:pStyle w:val="Heading2Text"/>
                          <w:rPr>
                            <w:sz w:val="18"/>
                            <w:szCs w:val="18"/>
                            <w:lang w:val="en-GB"/>
                          </w:rPr>
                        </w:pPr>
                        <w:r w:rsidRPr="00313469">
                          <w:rPr>
                            <w:sz w:val="18"/>
                            <w:szCs w:val="18"/>
                            <w:lang w:val="en-GB"/>
                          </w:rPr>
                          <w:t xml:space="preserve">Additional text </w:t>
                        </w:r>
                      </w:p>
                    </w:tc>
                    <w:tc>
                      <w:tcPr>
                        <w:tcW w:w="1418" w:type="dxa"/>
                        <w:vAlign w:val="center"/>
                      </w:tcPr>
                      <w:p w:rsidR="00B51C17" w:rsidRPr="00313469" w:rsidRDefault="00B51C17" w:rsidP="00B51C17">
                        <w:pPr>
                          <w:pStyle w:val="Heading2Text"/>
                          <w:rPr>
                            <w:sz w:val="18"/>
                            <w:szCs w:val="18"/>
                            <w:lang w:val="en-GB"/>
                          </w:rPr>
                        </w:pPr>
                      </w:p>
                    </w:tc>
                    <w:tc>
                      <w:tcPr>
                        <w:tcW w:w="2511" w:type="dxa"/>
                        <w:vAlign w:val="center"/>
                      </w:tcPr>
                      <w:p w:rsidR="00B51C17" w:rsidRPr="00313469" w:rsidRDefault="00B51C17" w:rsidP="00B51C17">
                        <w:pPr>
                          <w:pStyle w:val="Heading2Text"/>
                          <w:rPr>
                            <w:sz w:val="18"/>
                            <w:szCs w:val="18"/>
                            <w:lang w:val="en-GB"/>
                          </w:rPr>
                        </w:pPr>
                        <w:r w:rsidRPr="00313469">
                          <w:rPr>
                            <w:sz w:val="18"/>
                            <w:szCs w:val="18"/>
                            <w:lang w:val="en-GB"/>
                          </w:rPr>
                          <w:t>:70E::ADTX//</w:t>
                        </w:r>
                        <w:r w:rsidRPr="00313469">
                          <w:rPr>
                            <w:i/>
                            <w:sz w:val="18"/>
                            <w:szCs w:val="18"/>
                            <w:lang w:val="en-GB"/>
                          </w:rPr>
                          <w:t>Additional information</w:t>
                        </w:r>
                      </w:p>
                    </w:tc>
                  </w:tr>
                  <w:tr w:rsidR="00B51C17" w:rsidRPr="004573B7">
                    <w:tc>
                      <w:tcPr>
                        <w:tcW w:w="166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16S</w:t>
                        </w:r>
                      </w:p>
                    </w:tc>
                    <w:tc>
                      <w:tcPr>
                        <w:tcW w:w="95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M</w:t>
                        </w:r>
                      </w:p>
                    </w:tc>
                    <w:tc>
                      <w:tcPr>
                        <w:tcW w:w="1276"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2551" w:type="dxa"/>
                        <w:tcBorders>
                          <w:bottom w:val="single" w:sz="4" w:space="0" w:color="auto"/>
                        </w:tcBorders>
                        <w:vAlign w:val="center"/>
                      </w:tcPr>
                      <w:p w:rsidR="00B51C17" w:rsidRPr="00313469" w:rsidRDefault="00B51C17" w:rsidP="00B51C17">
                        <w:pPr>
                          <w:pStyle w:val="Heading2Text"/>
                          <w:rPr>
                            <w:sz w:val="18"/>
                            <w:szCs w:val="18"/>
                            <w:lang w:val="en-GB"/>
                          </w:rPr>
                        </w:pPr>
                      </w:p>
                    </w:tc>
                    <w:tc>
                      <w:tcPr>
                        <w:tcW w:w="1418" w:type="dxa"/>
                        <w:tcBorders>
                          <w:bottom w:val="single" w:sz="4" w:space="0" w:color="auto"/>
                        </w:tcBorders>
                        <w:vAlign w:val="center"/>
                      </w:tcPr>
                      <w:p w:rsidR="00B51C17" w:rsidRPr="00313469" w:rsidRDefault="00B51C17" w:rsidP="00B51C17">
                        <w:pPr>
                          <w:pStyle w:val="Heading2Text"/>
                          <w:rPr>
                            <w:sz w:val="18"/>
                            <w:szCs w:val="18"/>
                            <w:lang w:val="en-GB"/>
                          </w:rPr>
                        </w:pPr>
                        <w:r w:rsidRPr="00313469">
                          <w:rPr>
                            <w:sz w:val="18"/>
                            <w:szCs w:val="18"/>
                            <w:lang w:val="en-GB"/>
                          </w:rPr>
                          <w:t>ADDINFO</w:t>
                        </w:r>
                      </w:p>
                    </w:tc>
                    <w:tc>
                      <w:tcPr>
                        <w:tcW w:w="2511" w:type="dxa"/>
                        <w:tcBorders>
                          <w:bottom w:val="single" w:sz="4" w:space="0" w:color="auto"/>
                        </w:tcBorders>
                        <w:vAlign w:val="center"/>
                      </w:tcPr>
                      <w:p w:rsidR="00B51C17" w:rsidRPr="00313469" w:rsidRDefault="00B51C17" w:rsidP="00B51C17">
                        <w:pPr>
                          <w:pStyle w:val="Heading2Text"/>
                          <w:rPr>
                            <w:sz w:val="18"/>
                            <w:szCs w:val="18"/>
                            <w:lang w:val="en-GB"/>
                          </w:rPr>
                        </w:pPr>
                      </w:p>
                    </w:tc>
                  </w:tr>
                  <w:tr w:rsidR="00B51C17" w:rsidRPr="004573B7">
                    <w:tc>
                      <w:tcPr>
                        <w:tcW w:w="10382" w:type="dxa"/>
                        <w:gridSpan w:val="6"/>
                        <w:shd w:val="clear" w:color="auto" w:fill="D9D9D9"/>
                        <w:vAlign w:val="center"/>
                      </w:tcPr>
                      <w:p w:rsidR="00B51C17" w:rsidRPr="00313469" w:rsidRDefault="00B51C17" w:rsidP="00B51C17">
                        <w:pPr>
                          <w:pStyle w:val="Heading2Text"/>
                          <w:rPr>
                            <w:sz w:val="18"/>
                            <w:szCs w:val="18"/>
                            <w:lang w:val="en-GB"/>
                          </w:rPr>
                        </w:pPr>
                        <w:r w:rsidRPr="00313469">
                          <w:rPr>
                            <w:sz w:val="18"/>
                            <w:szCs w:val="18"/>
                            <w:lang w:val="en-GB"/>
                          </w:rPr>
                          <w:t>End of Sequence F Additional Information</w:t>
                        </w:r>
                      </w:p>
                    </w:tc>
                  </w:tr>
                </w:tbl>
                <w:p w:rsidR="00B51C17" w:rsidRDefault="00B51C17" w:rsidP="00B51C17">
                  <w:pPr>
                    <w:rPr>
                      <w:sz w:val="28"/>
                      <w:szCs w:val="28"/>
                      <w:u w:val="single"/>
                    </w:rPr>
                  </w:pPr>
                </w:p>
                <w:p w:rsidR="00B51C17" w:rsidRDefault="00B51C17" w:rsidP="00B51C17">
                  <w:pPr>
                    <w:rPr>
                      <w:sz w:val="28"/>
                      <w:szCs w:val="28"/>
                      <w:u w:val="single"/>
                    </w:rPr>
                  </w:pPr>
                </w:p>
                <w:p w:rsidR="00B51C17" w:rsidRDefault="00B51C17" w:rsidP="00B51C17">
                  <w:pPr>
                    <w:rPr>
                      <w:sz w:val="28"/>
                      <w:szCs w:val="28"/>
                      <w:u w:val="single"/>
                    </w:rPr>
                  </w:pPr>
                  <w:r w:rsidRPr="00196866">
                    <w:rPr>
                      <w:sz w:val="28"/>
                      <w:szCs w:val="28"/>
                      <w:u w:val="single"/>
                    </w:rPr>
                    <w:t>MX seev.033.002.01</w:t>
                  </w:r>
                </w:p>
                <w:p w:rsidR="00B51C17" w:rsidRDefault="00B51C17" w:rsidP="00B51C17">
                  <w:pPr>
                    <w:rPr>
                      <w:sz w:val="28"/>
                      <w:szCs w:val="28"/>
                      <w:u w:val="single"/>
                    </w:rPr>
                  </w:pPr>
                </w:p>
                <w:p w:rsidR="00B51C17" w:rsidRPr="00A670E1" w:rsidRDefault="00B51C17" w:rsidP="00B51C17">
                  <w:r w:rsidRPr="00A670E1">
                    <w:t>&lt;</w:t>
                  </w:r>
                  <w:proofErr w:type="spellStart"/>
                  <w:r w:rsidRPr="00A670E1">
                    <w:t>mx:CorpActnInstr</w:t>
                  </w:r>
                  <w:proofErr w:type="spellEnd"/>
                  <w:r w:rsidRPr="00A670E1">
                    <w:t>&gt;</w:t>
                  </w:r>
                </w:p>
                <w:p w:rsidR="00B51C17" w:rsidRPr="00A670E1" w:rsidRDefault="00B51C17" w:rsidP="00B51C17">
                  <w:r w:rsidRPr="00A670E1">
                    <w:t xml:space="preserve">         &lt;</w:t>
                  </w:r>
                  <w:proofErr w:type="spellStart"/>
                  <w:r w:rsidRPr="00A670E1">
                    <w:t>mx:Id</w:t>
                  </w:r>
                  <w:proofErr w:type="spellEnd"/>
                  <w:r w:rsidRPr="00A670E1">
                    <w:t>&gt;</w:t>
                  </w:r>
                </w:p>
                <w:p w:rsidR="00B51C17" w:rsidRPr="00A670E1" w:rsidRDefault="00B51C17" w:rsidP="00B51C17">
                  <w:r w:rsidRPr="00A670E1">
                    <w:t xml:space="preserve">            &lt;</w:t>
                  </w:r>
                  <w:proofErr w:type="spellStart"/>
                  <w:r w:rsidRPr="00A670E1">
                    <w:t>mx:Id</w:t>
                  </w:r>
                  <w:proofErr w:type="spellEnd"/>
                  <w:r w:rsidRPr="00A670E1">
                    <w:t>&gt;</w:t>
                  </w:r>
                  <w:r w:rsidRPr="00D43916">
                    <w:rPr>
                      <w:b/>
                    </w:rPr>
                    <w:t>Response001</w:t>
                  </w:r>
                  <w:r w:rsidRPr="00A670E1">
                    <w:t>&lt;/</w:t>
                  </w:r>
                  <w:proofErr w:type="spellStart"/>
                  <w:r w:rsidRPr="00A670E1">
                    <w:t>mx:Id</w:t>
                  </w:r>
                  <w:proofErr w:type="spellEnd"/>
                  <w:r w:rsidRPr="00A670E1">
                    <w:t>&gt;</w:t>
                  </w:r>
                </w:p>
                <w:p w:rsidR="00B51C17" w:rsidRPr="00A670E1" w:rsidRDefault="00B51C17" w:rsidP="00B51C17">
                  <w:r w:rsidRPr="00A670E1">
                    <w:t xml:space="preserve">         &lt;/</w:t>
                  </w:r>
                  <w:proofErr w:type="spellStart"/>
                  <w:r w:rsidRPr="00A670E1">
                    <w:t>mx:Id</w:t>
                  </w:r>
                  <w:proofErr w:type="spellEnd"/>
                  <w:r w:rsidRPr="00A670E1">
                    <w:t>&gt;</w:t>
                  </w:r>
                </w:p>
                <w:p w:rsidR="00B51C17" w:rsidRPr="00A670E1" w:rsidRDefault="00B51C17" w:rsidP="00B51C17">
                  <w:r w:rsidRPr="00A670E1">
                    <w:t xml:space="preserve">         &lt;</w:t>
                  </w:r>
                  <w:proofErr w:type="spellStart"/>
                  <w:r w:rsidRPr="00A670E1">
                    <w:t>mx:OthrDocId</w:t>
                  </w:r>
                  <w:proofErr w:type="spellEnd"/>
                  <w:r w:rsidRPr="00A670E1">
                    <w:t>&gt;</w:t>
                  </w:r>
                </w:p>
                <w:p w:rsidR="00B51C17" w:rsidRPr="00A670E1" w:rsidRDefault="00B51C17" w:rsidP="00B51C17">
                  <w:r w:rsidRPr="00A670E1">
                    <w:t xml:space="preserve">            &lt;</w:t>
                  </w:r>
                  <w:proofErr w:type="spellStart"/>
                  <w:r w:rsidRPr="00A670E1">
                    <w:t>mx:Id</w:t>
                  </w:r>
                  <w:proofErr w:type="spellEnd"/>
                  <w:r w:rsidRPr="00A670E1">
                    <w:t>&gt;</w:t>
                  </w:r>
                </w:p>
                <w:p w:rsidR="00B51C17" w:rsidRPr="00A670E1" w:rsidRDefault="00B51C17" w:rsidP="00B51C17">
                  <w:r w:rsidRPr="00A670E1">
                    <w:t xml:space="preserve">               &lt;</w:t>
                  </w:r>
                  <w:proofErr w:type="spellStart"/>
                  <w:r w:rsidRPr="00A670E1">
                    <w:t>mx:AcctSvcrDocId</w:t>
                  </w:r>
                  <w:proofErr w:type="spellEnd"/>
                  <w:r w:rsidRPr="00A670E1">
                    <w:t>&gt;</w:t>
                  </w:r>
                  <w:r w:rsidRPr="00D43916">
                    <w:rPr>
                      <w:b/>
                    </w:rPr>
                    <w:t>Request001</w:t>
                  </w:r>
                  <w:r w:rsidRPr="00A670E1">
                    <w:t>&lt;/</w:t>
                  </w:r>
                  <w:proofErr w:type="spellStart"/>
                  <w:r w:rsidRPr="00A670E1">
                    <w:t>mx:AcctSvcrDocId</w:t>
                  </w:r>
                  <w:proofErr w:type="spellEnd"/>
                  <w:r w:rsidRPr="00A670E1">
                    <w:t>&gt;</w:t>
                  </w:r>
                </w:p>
                <w:p w:rsidR="00B51C17" w:rsidRPr="00A670E1" w:rsidRDefault="00B51C17" w:rsidP="00B51C17">
                  <w:r w:rsidRPr="00A670E1">
                    <w:t xml:space="preserve">            &lt;/</w:t>
                  </w:r>
                  <w:proofErr w:type="spellStart"/>
                  <w:r w:rsidRPr="00A670E1">
                    <w:t>mx:Id</w:t>
                  </w:r>
                  <w:proofErr w:type="spellEnd"/>
                  <w:r w:rsidRPr="00A670E1">
                    <w:t>&gt;</w:t>
                  </w:r>
                </w:p>
                <w:p w:rsidR="00B51C17" w:rsidRPr="00A670E1" w:rsidRDefault="00B51C17" w:rsidP="00B51C17">
                  <w:r w:rsidRPr="00A670E1">
                    <w:t xml:space="preserve">            &lt;</w:t>
                  </w:r>
                  <w:proofErr w:type="spellStart"/>
                  <w:r w:rsidRPr="00A670E1">
                    <w:t>mx:DocNb</w:t>
                  </w:r>
                  <w:proofErr w:type="spellEnd"/>
                  <w:r w:rsidRPr="00A670E1">
                    <w:t>&gt;</w:t>
                  </w:r>
                </w:p>
                <w:p w:rsidR="00B51C17" w:rsidRPr="00A670E1" w:rsidRDefault="00B51C17" w:rsidP="00B51C17">
                  <w:r w:rsidRPr="00A670E1">
                    <w:t xml:space="preserve">               &lt;</w:t>
                  </w:r>
                  <w:proofErr w:type="spellStart"/>
                  <w:r w:rsidRPr="00A670E1">
                    <w:t>mx:ShrtNb</w:t>
                  </w:r>
                  <w:proofErr w:type="spellEnd"/>
                  <w:r w:rsidRPr="00A670E1">
                    <w:t>&gt;</w:t>
                  </w:r>
                  <w:r w:rsidRPr="00D43916">
                    <w:rPr>
                      <w:b/>
                    </w:rPr>
                    <w:t>564</w:t>
                  </w:r>
                  <w:r w:rsidRPr="00A670E1">
                    <w:t>&lt;/</w:t>
                  </w:r>
                  <w:proofErr w:type="spellStart"/>
                  <w:r w:rsidRPr="00A670E1">
                    <w:t>mx:ShrtNb</w:t>
                  </w:r>
                  <w:proofErr w:type="spellEnd"/>
                  <w:r w:rsidRPr="00A670E1">
                    <w:t>&gt;</w:t>
                  </w:r>
                </w:p>
                <w:p w:rsidR="00B51C17" w:rsidRPr="00A670E1" w:rsidRDefault="00B51C17" w:rsidP="00B51C17">
                  <w:r w:rsidRPr="00A670E1">
                    <w:t xml:space="preserve">            &lt;/</w:t>
                  </w:r>
                  <w:proofErr w:type="spellStart"/>
                  <w:r w:rsidRPr="00A670E1">
                    <w:t>mx:DocNb</w:t>
                  </w:r>
                  <w:proofErr w:type="spellEnd"/>
                  <w:r w:rsidRPr="00A670E1">
                    <w:t>&gt;</w:t>
                  </w:r>
                </w:p>
                <w:p w:rsidR="00B51C17" w:rsidRPr="00A670E1" w:rsidRDefault="00B51C17" w:rsidP="00B51C17">
                  <w:r w:rsidRPr="00A670E1">
                    <w:t xml:space="preserve">         &lt;/</w:t>
                  </w:r>
                  <w:proofErr w:type="spellStart"/>
                  <w:r w:rsidRPr="00A670E1">
                    <w:t>mx:OthrDocId</w:t>
                  </w:r>
                  <w:proofErr w:type="spellEnd"/>
                  <w:r w:rsidRPr="00A670E1">
                    <w:t>&gt;</w:t>
                  </w:r>
                </w:p>
                <w:p w:rsidR="00B51C17" w:rsidRPr="00A670E1" w:rsidRDefault="00B51C17" w:rsidP="00B51C17">
                  <w:r w:rsidRPr="00A670E1">
                    <w:t xml:space="preserve">         &lt;</w:t>
                  </w:r>
                  <w:proofErr w:type="spellStart"/>
                  <w:r w:rsidRPr="00A670E1">
                    <w:t>mx:CorpActnGnlInf</w:t>
                  </w:r>
                  <w:proofErr w:type="spellEnd"/>
                  <w:r w:rsidRPr="00A670E1">
                    <w:t>&gt;</w:t>
                  </w:r>
                </w:p>
                <w:p w:rsidR="00B51C17" w:rsidRPr="00A670E1" w:rsidRDefault="00B51C17" w:rsidP="00B51C17">
                  <w:r w:rsidRPr="00A670E1">
                    <w:t xml:space="preserve">            &lt;</w:t>
                  </w:r>
                  <w:proofErr w:type="spellStart"/>
                  <w:r w:rsidRPr="00A670E1">
                    <w:t>mx:CorpActnEvtId</w:t>
                  </w:r>
                  <w:proofErr w:type="spellEnd"/>
                  <w:r w:rsidRPr="00A670E1">
                    <w:t>&gt;</w:t>
                  </w:r>
                  <w:r w:rsidRPr="00D43916">
                    <w:rPr>
                      <w:b/>
                    </w:rPr>
                    <w:t>Disclosure001</w:t>
                  </w:r>
                  <w:r w:rsidRPr="00A670E1">
                    <w:t>&lt;/</w:t>
                  </w:r>
                  <w:proofErr w:type="spellStart"/>
                  <w:r w:rsidRPr="00A670E1">
                    <w:t>mx:CorpActnEvtId</w:t>
                  </w:r>
                  <w:proofErr w:type="spellEnd"/>
                  <w:r w:rsidRPr="00A670E1">
                    <w:t>&gt;</w:t>
                  </w:r>
                </w:p>
                <w:p w:rsidR="00B51C17" w:rsidRPr="00A670E1" w:rsidRDefault="00B51C17" w:rsidP="00B51C17">
                  <w:r w:rsidRPr="00A670E1">
                    <w:t xml:space="preserve">            &lt;</w:t>
                  </w:r>
                  <w:proofErr w:type="spellStart"/>
                  <w:r w:rsidRPr="00A670E1">
                    <w:t>mx:EvtTp</w:t>
                  </w:r>
                  <w:proofErr w:type="spellEnd"/>
                  <w:r w:rsidRPr="00A670E1">
                    <w:t>&gt;</w:t>
                  </w:r>
                </w:p>
                <w:p w:rsidR="00B51C17" w:rsidRPr="00A670E1" w:rsidRDefault="00B51C17" w:rsidP="00B51C17">
                  <w:r w:rsidRPr="00A670E1">
                    <w:t xml:space="preserve">               &lt;</w:t>
                  </w:r>
                  <w:proofErr w:type="spellStart"/>
                  <w:r w:rsidRPr="00A670E1">
                    <w:t>mx:Cd</w:t>
                  </w:r>
                  <w:proofErr w:type="spellEnd"/>
                  <w:r w:rsidRPr="00A670E1">
                    <w:t>&gt;DSCL&lt;/</w:t>
                  </w:r>
                  <w:proofErr w:type="spellStart"/>
                  <w:r w:rsidRPr="00A670E1">
                    <w:t>mx:Cd</w:t>
                  </w:r>
                  <w:proofErr w:type="spellEnd"/>
                  <w:r w:rsidRPr="00A670E1">
                    <w:t>&gt;</w:t>
                  </w:r>
                </w:p>
                <w:p w:rsidR="00B51C17" w:rsidRPr="00A670E1" w:rsidRDefault="00B51C17" w:rsidP="00B51C17">
                  <w:r w:rsidRPr="00A670E1">
                    <w:t xml:space="preserve">            &lt;/</w:t>
                  </w:r>
                  <w:proofErr w:type="spellStart"/>
                  <w:r w:rsidRPr="00A670E1">
                    <w:t>mx:EvtTp</w:t>
                  </w:r>
                  <w:proofErr w:type="spellEnd"/>
                  <w:r w:rsidRPr="00A670E1">
                    <w:t>&gt;</w:t>
                  </w:r>
                </w:p>
                <w:p w:rsidR="00B51C17" w:rsidRPr="00A670E1" w:rsidRDefault="00B51C17" w:rsidP="00B51C17">
                  <w:r w:rsidRPr="00A670E1">
                    <w:t xml:space="preserve">         &lt;/</w:t>
                  </w:r>
                  <w:proofErr w:type="spellStart"/>
                  <w:r w:rsidRPr="00A670E1">
                    <w:t>mx:CorpActnGnlInf</w:t>
                  </w:r>
                  <w:proofErr w:type="spellEnd"/>
                  <w:r w:rsidRPr="00A670E1">
                    <w:t>&gt;</w:t>
                  </w:r>
                </w:p>
                <w:p w:rsidR="00B51C17" w:rsidRPr="00A670E1" w:rsidRDefault="00B51C17" w:rsidP="00B51C17">
                  <w:r w:rsidRPr="00A670E1">
                    <w:t xml:space="preserve">         &lt;</w:t>
                  </w:r>
                  <w:proofErr w:type="spellStart"/>
                  <w:r w:rsidRPr="00A670E1">
                    <w:t>mx:AcctDtls</w:t>
                  </w:r>
                  <w:proofErr w:type="spellEnd"/>
                  <w:r w:rsidRPr="00A670E1">
                    <w:t>&gt;</w:t>
                  </w:r>
                </w:p>
                <w:p w:rsidR="00B51C17" w:rsidRPr="00A670E1" w:rsidRDefault="00B51C17" w:rsidP="00B51C17">
                  <w:r w:rsidRPr="00A670E1">
                    <w:t xml:space="preserve">            &lt;</w:t>
                  </w:r>
                  <w:proofErr w:type="spellStart"/>
                  <w:r w:rsidRPr="00A670E1">
                    <w:t>mx:SfkpgAcct</w:t>
                  </w:r>
                  <w:proofErr w:type="spellEnd"/>
                  <w:r w:rsidRPr="00A670E1">
                    <w:t>&gt;</w:t>
                  </w:r>
                  <w:r w:rsidRPr="00D43916">
                    <w:rPr>
                      <w:b/>
                    </w:rPr>
                    <w:t>LSCLT</w:t>
                  </w:r>
                  <w:r w:rsidRPr="00A670E1">
                    <w:t>&lt;/</w:t>
                  </w:r>
                  <w:proofErr w:type="spellStart"/>
                  <w:r w:rsidRPr="00A670E1">
                    <w:t>mx:SfkpgAcct</w:t>
                  </w:r>
                  <w:proofErr w:type="spellEnd"/>
                  <w:r w:rsidRPr="00A670E1">
                    <w:t>&gt;</w:t>
                  </w:r>
                </w:p>
                <w:p w:rsidR="00B51C17" w:rsidRPr="00952488" w:rsidRDefault="00B51C17" w:rsidP="00B51C17">
                  <w:pPr>
                    <w:rPr>
                      <w:lang w:val="nl-BE"/>
                    </w:rPr>
                  </w:pPr>
                  <w:r w:rsidRPr="00A670E1">
                    <w:t xml:space="preserve">            </w:t>
                  </w:r>
                  <w:r w:rsidRPr="00952488">
                    <w:rPr>
                      <w:lang w:val="nl-BE"/>
                    </w:rPr>
                    <w:t>&lt;mx:AcctOwnr&gt;</w:t>
                  </w:r>
                </w:p>
                <w:p w:rsidR="00B51C17" w:rsidRPr="00952488" w:rsidRDefault="00B51C17" w:rsidP="00B51C17">
                  <w:pPr>
                    <w:rPr>
                      <w:lang w:val="nl-BE"/>
                    </w:rPr>
                  </w:pPr>
                  <w:r w:rsidRPr="00952488">
                    <w:rPr>
                      <w:lang w:val="nl-BE"/>
                    </w:rPr>
                    <w:t xml:space="preserve">               &lt;mx:BICOrBEI&gt;</w:t>
                  </w:r>
                  <w:r w:rsidRPr="00952488">
                    <w:rPr>
                      <w:b/>
                      <w:lang w:val="nl-BE"/>
                    </w:rPr>
                    <w:t>PERLGB2L</w:t>
                  </w:r>
                  <w:r w:rsidRPr="00952488">
                    <w:rPr>
                      <w:lang w:val="nl-BE"/>
                    </w:rPr>
                    <w:t>&lt;/mx:BICOrBEI&gt;</w:t>
                  </w:r>
                </w:p>
                <w:p w:rsidR="00B51C17" w:rsidRPr="00A670E1" w:rsidRDefault="00B51C17" w:rsidP="00B51C17">
                  <w:r w:rsidRPr="00952488">
                    <w:rPr>
                      <w:lang w:val="nl-BE"/>
                    </w:rPr>
                    <w:t xml:space="preserve">            </w:t>
                  </w:r>
                  <w:r w:rsidRPr="00A670E1">
                    <w:t>&lt;/</w:t>
                  </w:r>
                  <w:proofErr w:type="spellStart"/>
                  <w:r w:rsidRPr="00A670E1">
                    <w:t>mx:AcctOwnr</w:t>
                  </w:r>
                  <w:proofErr w:type="spellEnd"/>
                  <w:r w:rsidRPr="00A670E1">
                    <w:t>&gt;</w:t>
                  </w:r>
                </w:p>
                <w:p w:rsidR="00B51C17" w:rsidRPr="00A670E1" w:rsidRDefault="00B51C17" w:rsidP="00B51C17">
                  <w:r w:rsidRPr="00A670E1">
                    <w:t xml:space="preserve">         &lt;/</w:t>
                  </w:r>
                  <w:proofErr w:type="spellStart"/>
                  <w:r w:rsidRPr="00A670E1">
                    <w:t>mx:AcctDtls</w:t>
                  </w:r>
                  <w:proofErr w:type="spellEnd"/>
                  <w:r w:rsidRPr="00A670E1">
                    <w:t>&gt;</w:t>
                  </w:r>
                </w:p>
                <w:p w:rsidR="00B51C17" w:rsidRPr="00A670E1" w:rsidRDefault="00B51C17" w:rsidP="00B51C17">
                  <w:r w:rsidRPr="00A670E1">
                    <w:t xml:space="preserve">         &lt;</w:t>
                  </w:r>
                  <w:proofErr w:type="spellStart"/>
                  <w:r w:rsidRPr="00A670E1">
                    <w:t>mx:BnfclOwnrDtls</w:t>
                  </w:r>
                  <w:proofErr w:type="spellEnd"/>
                  <w:r w:rsidRPr="00A670E1">
                    <w:t>&gt;</w:t>
                  </w:r>
                </w:p>
                <w:p w:rsidR="00B51C17" w:rsidRPr="00F67087" w:rsidRDefault="00B51C17" w:rsidP="00B51C17">
                  <w:pPr>
                    <w:rPr>
                      <w:lang w:val="de-DE"/>
                    </w:rPr>
                  </w:pPr>
                  <w:r w:rsidRPr="00A670E1">
                    <w:t xml:space="preserve">            </w:t>
                  </w:r>
                  <w:r w:rsidRPr="00F67087">
                    <w:rPr>
                      <w:lang w:val="de-DE"/>
                    </w:rPr>
                    <w:t>&lt;mx:OwnrId&gt;</w:t>
                  </w:r>
                </w:p>
                <w:p w:rsidR="00B51C17" w:rsidRPr="00F67087" w:rsidRDefault="00B51C17" w:rsidP="00B51C17">
                  <w:pPr>
                    <w:rPr>
                      <w:lang w:val="de-DE"/>
                    </w:rPr>
                  </w:pPr>
                  <w:r w:rsidRPr="00F67087">
                    <w:rPr>
                      <w:lang w:val="de-DE"/>
                    </w:rPr>
                    <w:t xml:space="preserve">               &lt;mx:BICOrBEI&gt;</w:t>
                  </w:r>
                  <w:r w:rsidRPr="00F67087">
                    <w:rPr>
                      <w:b/>
                      <w:lang w:val="de-DE"/>
                    </w:rPr>
                    <w:t>JANIGB22</w:t>
                  </w:r>
                  <w:r w:rsidRPr="00F67087">
                    <w:rPr>
                      <w:lang w:val="de-DE"/>
                    </w:rPr>
                    <w:t>&lt;/mx:BICOrBEI&gt;</w:t>
                  </w:r>
                </w:p>
                <w:p w:rsidR="00B51C17" w:rsidRDefault="00B51C17" w:rsidP="00B51C17">
                  <w:r w:rsidRPr="00F67087">
                    <w:rPr>
                      <w:lang w:val="de-DE"/>
                    </w:rPr>
                    <w:t xml:space="preserve">            </w:t>
                  </w:r>
                  <w:r w:rsidRPr="00A670E1">
                    <w:t>&lt;/</w:t>
                  </w:r>
                  <w:proofErr w:type="spellStart"/>
                  <w:r w:rsidRPr="00A670E1">
                    <w:t>mx:OwnrId</w:t>
                  </w:r>
                  <w:proofErr w:type="spellEnd"/>
                  <w:r w:rsidRPr="00A670E1">
                    <w:t>&gt;</w:t>
                  </w:r>
                </w:p>
                <w:p w:rsidR="00B51C17" w:rsidRPr="00BF4FA8" w:rsidRDefault="00B51C17" w:rsidP="00B51C17">
                  <w:pPr>
                    <w:rPr>
                      <w:b/>
                      <w:color w:val="C00000"/>
                    </w:rPr>
                  </w:pPr>
                  <w:r w:rsidRPr="00BF4FA8">
                    <w:rPr>
                      <w:b/>
                      <w:color w:val="C00000"/>
                    </w:rPr>
                    <w:t>OR</w:t>
                  </w:r>
                </w:p>
                <w:p w:rsidR="00B51C17" w:rsidRPr="00A107B6" w:rsidRDefault="00B51C17" w:rsidP="00B51C17">
                  <w:pPr>
                    <w:rPr>
                      <w:i/>
                      <w:color w:val="C00000"/>
                    </w:rPr>
                  </w:pPr>
                  <w:r>
                    <w:t xml:space="preserve">            </w:t>
                  </w:r>
                  <w:r w:rsidRPr="00A107B6">
                    <w:rPr>
                      <w:i/>
                      <w:color w:val="C00000"/>
                    </w:rPr>
                    <w:t>&lt;</w:t>
                  </w:r>
                  <w:proofErr w:type="spellStart"/>
                  <w:r w:rsidRPr="00A107B6">
                    <w:rPr>
                      <w:i/>
                      <w:color w:val="C00000"/>
                    </w:rPr>
                    <w:t>mx:OwnrId</w:t>
                  </w:r>
                  <w:proofErr w:type="spellEnd"/>
                  <w:r w:rsidRPr="00A107B6">
                    <w:rPr>
                      <w:i/>
                      <w:color w:val="C00000"/>
                    </w:rPr>
                    <w:t>&gt;</w:t>
                  </w:r>
                </w:p>
                <w:p w:rsidR="00B51C17" w:rsidRPr="00A107B6" w:rsidRDefault="00B51C17" w:rsidP="00B51C17">
                  <w:pPr>
                    <w:rPr>
                      <w:i/>
                      <w:color w:val="C00000"/>
                    </w:rPr>
                  </w:pPr>
                  <w:r w:rsidRPr="00A107B6">
                    <w:rPr>
                      <w:i/>
                      <w:color w:val="C00000"/>
                    </w:rPr>
                    <w:t xml:space="preserve">               &lt;</w:t>
                  </w:r>
                  <w:proofErr w:type="spellStart"/>
                  <w:r w:rsidRPr="00A107B6">
                    <w:rPr>
                      <w:i/>
                      <w:color w:val="C00000"/>
                    </w:rPr>
                    <w:t>mx:NmAndAdr</w:t>
                  </w:r>
                  <w:proofErr w:type="spellEnd"/>
                  <w:r w:rsidRPr="00A107B6">
                    <w:rPr>
                      <w:i/>
                      <w:color w:val="C00000"/>
                    </w:rPr>
                    <w:t>&gt;</w:t>
                  </w:r>
                </w:p>
                <w:p w:rsidR="00B51C17" w:rsidRPr="00A107B6" w:rsidRDefault="00B51C17" w:rsidP="00B51C17">
                  <w:pPr>
                    <w:rPr>
                      <w:i/>
                      <w:color w:val="C00000"/>
                    </w:rPr>
                  </w:pPr>
                  <w:r w:rsidRPr="00A107B6">
                    <w:rPr>
                      <w:i/>
                      <w:color w:val="C00000"/>
                    </w:rPr>
                    <w:t xml:space="preserve">                  &lt;</w:t>
                  </w:r>
                  <w:proofErr w:type="spellStart"/>
                  <w:r w:rsidRPr="00A107B6">
                    <w:rPr>
                      <w:i/>
                      <w:color w:val="C00000"/>
                    </w:rPr>
                    <w:t>mx:Nm</w:t>
                  </w:r>
                  <w:proofErr w:type="spellEnd"/>
                  <w:r w:rsidRPr="00A107B6">
                    <w:rPr>
                      <w:i/>
                      <w:color w:val="C00000"/>
                    </w:rPr>
                    <w:t>&gt;</w:t>
                  </w:r>
                  <w:r w:rsidRPr="00A107B6">
                    <w:rPr>
                      <w:b/>
                      <w:i/>
                      <w:color w:val="C00000"/>
                    </w:rPr>
                    <w:t xml:space="preserve">Ms and MR Jones45, Bakery StreetF45789 </w:t>
                  </w:r>
                  <w:proofErr w:type="spellStart"/>
                  <w:r w:rsidRPr="00A107B6">
                    <w:rPr>
                      <w:b/>
                      <w:i/>
                      <w:color w:val="C00000"/>
                    </w:rPr>
                    <w:t>Brigstone</w:t>
                  </w:r>
                  <w:proofErr w:type="spellEnd"/>
                  <w:r w:rsidRPr="00A107B6">
                    <w:rPr>
                      <w:i/>
                      <w:color w:val="C00000"/>
                    </w:rPr>
                    <w:t>&lt;/</w:t>
                  </w:r>
                  <w:proofErr w:type="spellStart"/>
                  <w:r w:rsidRPr="00A107B6">
                    <w:rPr>
                      <w:i/>
                      <w:color w:val="C00000"/>
                    </w:rPr>
                    <w:t>mx:Nm</w:t>
                  </w:r>
                  <w:proofErr w:type="spellEnd"/>
                  <w:r w:rsidRPr="00A107B6">
                    <w:rPr>
                      <w:i/>
                      <w:color w:val="C00000"/>
                    </w:rPr>
                    <w:t>&gt;</w:t>
                  </w:r>
                </w:p>
                <w:p w:rsidR="00B51C17" w:rsidRPr="00A044F0" w:rsidRDefault="00B51C17" w:rsidP="00B51C17">
                  <w:pPr>
                    <w:rPr>
                      <w:i/>
                      <w:color w:val="C00000"/>
                    </w:rPr>
                  </w:pPr>
                  <w:r w:rsidRPr="00A107B6">
                    <w:rPr>
                      <w:i/>
                      <w:color w:val="C00000"/>
                    </w:rPr>
                    <w:t xml:space="preserve">               </w:t>
                  </w:r>
                  <w:r w:rsidRPr="00A044F0">
                    <w:rPr>
                      <w:i/>
                      <w:color w:val="C00000"/>
                    </w:rPr>
                    <w:t>&lt;/</w:t>
                  </w:r>
                  <w:proofErr w:type="spellStart"/>
                  <w:r w:rsidRPr="00A044F0">
                    <w:rPr>
                      <w:i/>
                      <w:color w:val="C00000"/>
                    </w:rPr>
                    <w:t>mx:NmAndAdr</w:t>
                  </w:r>
                  <w:proofErr w:type="spellEnd"/>
                  <w:r w:rsidRPr="00A044F0">
                    <w:rPr>
                      <w:i/>
                      <w:color w:val="C00000"/>
                    </w:rPr>
                    <w:t>&gt;</w:t>
                  </w:r>
                </w:p>
                <w:p w:rsidR="00B51C17" w:rsidRPr="00A044F0" w:rsidRDefault="00B51C17" w:rsidP="00B51C17">
                  <w:pPr>
                    <w:rPr>
                      <w:i/>
                      <w:color w:val="C00000"/>
                    </w:rPr>
                  </w:pPr>
                  <w:r w:rsidRPr="00A044F0">
                    <w:rPr>
                      <w:i/>
                      <w:color w:val="C00000"/>
                    </w:rPr>
                    <w:t xml:space="preserve">            &lt;/</w:t>
                  </w:r>
                  <w:proofErr w:type="spellStart"/>
                  <w:r w:rsidRPr="00A044F0">
                    <w:rPr>
                      <w:i/>
                      <w:color w:val="C00000"/>
                    </w:rPr>
                    <w:t>mx:OwnrId</w:t>
                  </w:r>
                  <w:proofErr w:type="spellEnd"/>
                  <w:r w:rsidRPr="00A044F0">
                    <w:rPr>
                      <w:i/>
                      <w:color w:val="C00000"/>
                    </w:rPr>
                    <w:t>&gt;</w:t>
                  </w:r>
                </w:p>
                <w:p w:rsidR="00B51C17" w:rsidRPr="00A044F0" w:rsidRDefault="00B51C17" w:rsidP="00B51C17">
                  <w:r w:rsidRPr="00A044F0">
                    <w:t xml:space="preserve">            &lt;</w:t>
                  </w:r>
                  <w:proofErr w:type="spellStart"/>
                  <w:r w:rsidRPr="00A044F0">
                    <w:t>mx:AltrnId</w:t>
                  </w:r>
                  <w:proofErr w:type="spellEnd"/>
                  <w:r w:rsidRPr="00A044F0">
                    <w:t>&gt;</w:t>
                  </w:r>
                </w:p>
                <w:p w:rsidR="00B51C17" w:rsidRPr="00A044F0" w:rsidRDefault="00B51C17" w:rsidP="00B51C17">
                  <w:r w:rsidRPr="00A044F0">
                    <w:t xml:space="preserve">               &lt;</w:t>
                  </w:r>
                  <w:proofErr w:type="spellStart"/>
                  <w:r w:rsidRPr="00A044F0">
                    <w:t>mx:IdTp</w:t>
                  </w:r>
                  <w:proofErr w:type="spellEnd"/>
                  <w:r w:rsidRPr="00A044F0">
                    <w:t>&gt;</w:t>
                  </w:r>
                </w:p>
                <w:p w:rsidR="00B51C17" w:rsidRPr="00A044F0" w:rsidRDefault="00B51C17" w:rsidP="00B51C17">
                  <w:r w:rsidRPr="00A044F0">
                    <w:t xml:space="preserve">                  &lt;</w:t>
                  </w:r>
                  <w:proofErr w:type="spellStart"/>
                  <w:r w:rsidRPr="00A044F0">
                    <w:t>mx:Prtry</w:t>
                  </w:r>
                  <w:proofErr w:type="spellEnd"/>
                  <w:r w:rsidRPr="00A044F0">
                    <w:t>&gt;</w:t>
                  </w:r>
                </w:p>
                <w:p w:rsidR="00B51C17" w:rsidRPr="00A044F0" w:rsidRDefault="00B51C17" w:rsidP="00B51C17">
                  <w:r w:rsidRPr="00A044F0">
                    <w:t xml:space="preserve">                     &lt;</w:t>
                  </w:r>
                  <w:proofErr w:type="spellStart"/>
                  <w:r w:rsidRPr="00A044F0">
                    <w:t>mx:Id</w:t>
                  </w:r>
                  <w:proofErr w:type="spellEnd"/>
                  <w:r w:rsidRPr="00A044F0">
                    <w:t>&gt;</w:t>
                  </w:r>
                  <w:r w:rsidRPr="00A044F0">
                    <w:rPr>
                      <w:b/>
                    </w:rPr>
                    <w:t>IBAN</w:t>
                  </w:r>
                  <w:r w:rsidRPr="00A044F0">
                    <w:t>&lt;/</w:t>
                  </w:r>
                  <w:proofErr w:type="spellStart"/>
                  <w:r w:rsidRPr="00A044F0">
                    <w:t>mx:Id</w:t>
                  </w:r>
                  <w:proofErr w:type="spellEnd"/>
                  <w:r w:rsidRPr="00A044F0">
                    <w:t>&gt;</w:t>
                  </w:r>
                </w:p>
                <w:p w:rsidR="00B51C17" w:rsidRPr="00A044F0" w:rsidRDefault="00B51C17" w:rsidP="00B51C17">
                  <w:r w:rsidRPr="00A044F0">
                    <w:t xml:space="preserve">                     &lt;</w:t>
                  </w:r>
                  <w:proofErr w:type="spellStart"/>
                  <w:r w:rsidRPr="00A044F0">
                    <w:t>mx:Issr</w:t>
                  </w:r>
                  <w:proofErr w:type="spellEnd"/>
                  <w:r w:rsidRPr="00A044F0">
                    <w:t>&gt;</w:t>
                  </w:r>
                  <w:r w:rsidRPr="00A044F0">
                    <w:rPr>
                      <w:b/>
                    </w:rPr>
                    <w:t>SMPG</w:t>
                  </w:r>
                  <w:r w:rsidRPr="00A044F0">
                    <w:t>&lt;/</w:t>
                  </w:r>
                  <w:proofErr w:type="spellStart"/>
                  <w:r w:rsidRPr="00A044F0">
                    <w:t>mx:Issr</w:t>
                  </w:r>
                  <w:proofErr w:type="spellEnd"/>
                  <w:r w:rsidRPr="00A044F0">
                    <w:t>&gt;</w:t>
                  </w:r>
                </w:p>
                <w:p w:rsidR="00B51C17" w:rsidRPr="00A670E1" w:rsidRDefault="00B51C17" w:rsidP="00B51C17">
                  <w:r w:rsidRPr="00A044F0">
                    <w:t xml:space="preserve">                  </w:t>
                  </w:r>
                  <w:r w:rsidRPr="00A670E1">
                    <w:t>&lt;/</w:t>
                  </w:r>
                  <w:proofErr w:type="spellStart"/>
                  <w:r w:rsidRPr="00A670E1">
                    <w:t>mx:Prtry</w:t>
                  </w:r>
                  <w:proofErr w:type="spellEnd"/>
                  <w:r w:rsidRPr="00A670E1">
                    <w:t>&gt;</w:t>
                  </w:r>
                </w:p>
                <w:p w:rsidR="00B51C17" w:rsidRPr="00A670E1" w:rsidRDefault="00B51C17" w:rsidP="00B51C17">
                  <w:r w:rsidRPr="00A670E1">
                    <w:t xml:space="preserve">               &lt;/</w:t>
                  </w:r>
                  <w:proofErr w:type="spellStart"/>
                  <w:r w:rsidRPr="00A670E1">
                    <w:t>mx:IdTp</w:t>
                  </w:r>
                  <w:proofErr w:type="spellEnd"/>
                  <w:r w:rsidRPr="00A670E1">
                    <w:t>&gt;</w:t>
                  </w:r>
                </w:p>
                <w:p w:rsidR="00B51C17" w:rsidRPr="00A670E1" w:rsidRDefault="00B51C17" w:rsidP="00B51C17">
                  <w:r w:rsidRPr="00A670E1">
                    <w:t xml:space="preserve">               &lt;</w:t>
                  </w:r>
                  <w:proofErr w:type="spellStart"/>
                  <w:r w:rsidRPr="00A670E1">
                    <w:t>mx:Ctry</w:t>
                  </w:r>
                  <w:proofErr w:type="spellEnd"/>
                  <w:r w:rsidRPr="00A670E1">
                    <w:t>&gt;</w:t>
                  </w:r>
                  <w:r w:rsidRPr="00D43916">
                    <w:rPr>
                      <w:b/>
                    </w:rPr>
                    <w:t>DE</w:t>
                  </w:r>
                  <w:r w:rsidRPr="00A670E1">
                    <w:t>&lt;/</w:t>
                  </w:r>
                  <w:proofErr w:type="spellStart"/>
                  <w:r w:rsidRPr="00A670E1">
                    <w:t>mx:Ctry</w:t>
                  </w:r>
                  <w:proofErr w:type="spellEnd"/>
                  <w:r w:rsidRPr="00A670E1">
                    <w:t>&gt;</w:t>
                  </w:r>
                </w:p>
                <w:p w:rsidR="00B51C17" w:rsidRPr="00A044F0" w:rsidRDefault="00B51C17" w:rsidP="00B51C17">
                  <w:pPr>
                    <w:rPr>
                      <w:lang w:val="fr-BE"/>
                    </w:rPr>
                  </w:pPr>
                  <w:r w:rsidRPr="00A670E1">
                    <w:t xml:space="preserve">               </w:t>
                  </w:r>
                  <w:r w:rsidRPr="00A044F0">
                    <w:rPr>
                      <w:lang w:val="fr-BE"/>
                    </w:rPr>
                    <w:t>&lt;</w:t>
                  </w:r>
                  <w:proofErr w:type="spellStart"/>
                  <w:r w:rsidRPr="00A044F0">
                    <w:rPr>
                      <w:lang w:val="fr-BE"/>
                    </w:rPr>
                    <w:t>mx:AltrnId</w:t>
                  </w:r>
                  <w:proofErr w:type="spellEnd"/>
                  <w:r w:rsidRPr="00A044F0">
                    <w:rPr>
                      <w:lang w:val="fr-BE"/>
                    </w:rPr>
                    <w:t>&gt;</w:t>
                  </w:r>
                  <w:r w:rsidRPr="00A044F0">
                    <w:rPr>
                      <w:b/>
                      <w:lang w:val="fr-BE"/>
                    </w:rPr>
                    <w:t>DE99203205004989123456</w:t>
                  </w:r>
                  <w:r w:rsidRPr="00A044F0">
                    <w:rPr>
                      <w:lang w:val="fr-BE"/>
                    </w:rPr>
                    <w:t>&lt;/</w:t>
                  </w:r>
                  <w:proofErr w:type="spellStart"/>
                  <w:r w:rsidRPr="00A044F0">
                    <w:rPr>
                      <w:lang w:val="fr-BE"/>
                    </w:rPr>
                    <w:t>mx:AltrnId</w:t>
                  </w:r>
                  <w:proofErr w:type="spellEnd"/>
                  <w:r w:rsidRPr="00A044F0">
                    <w:rPr>
                      <w:lang w:val="fr-BE"/>
                    </w:rPr>
                    <w:t>&gt;</w:t>
                  </w:r>
                </w:p>
                <w:p w:rsidR="00B51C17" w:rsidRPr="00A670E1" w:rsidRDefault="00B51C17" w:rsidP="00B51C17">
                  <w:r w:rsidRPr="00A044F0">
                    <w:rPr>
                      <w:lang w:val="fr-BE"/>
                    </w:rPr>
                    <w:t xml:space="preserve">            </w:t>
                  </w:r>
                  <w:r w:rsidRPr="00A670E1">
                    <w:t>&lt;/</w:t>
                  </w:r>
                  <w:proofErr w:type="spellStart"/>
                  <w:r w:rsidRPr="00A670E1">
                    <w:t>mx:AltrnId</w:t>
                  </w:r>
                  <w:proofErr w:type="spellEnd"/>
                  <w:r w:rsidRPr="00A670E1">
                    <w:t>&gt;</w:t>
                  </w:r>
                </w:p>
                <w:p w:rsidR="00B51C17" w:rsidRPr="00A670E1" w:rsidRDefault="00B51C17" w:rsidP="00B51C17">
                  <w:r w:rsidRPr="00A670E1">
                    <w:t xml:space="preserve">            &lt;</w:t>
                  </w:r>
                  <w:proofErr w:type="spellStart"/>
                  <w:r w:rsidRPr="00A670E1">
                    <w:t>mx:OwndSctiesQty</w:t>
                  </w:r>
                  <w:proofErr w:type="spellEnd"/>
                  <w:r w:rsidRPr="00A670E1">
                    <w:t>&gt;</w:t>
                  </w:r>
                </w:p>
                <w:p w:rsidR="00B51C17" w:rsidRPr="00A670E1" w:rsidRDefault="00B51C17" w:rsidP="00B51C17">
                  <w:r w:rsidRPr="00A670E1">
                    <w:t xml:space="preserve">               &lt;</w:t>
                  </w:r>
                  <w:proofErr w:type="spellStart"/>
                  <w:r w:rsidRPr="00A670E1">
                    <w:t>mx:Unit</w:t>
                  </w:r>
                  <w:proofErr w:type="spellEnd"/>
                  <w:r w:rsidRPr="00A670E1">
                    <w:t>&gt;</w:t>
                  </w:r>
                  <w:r w:rsidRPr="00D43916">
                    <w:rPr>
                      <w:b/>
                    </w:rPr>
                    <w:t>2500</w:t>
                  </w:r>
                  <w:r w:rsidRPr="00A670E1">
                    <w:t>&lt;/</w:t>
                  </w:r>
                  <w:proofErr w:type="spellStart"/>
                  <w:r w:rsidRPr="00A670E1">
                    <w:t>mx:Unit</w:t>
                  </w:r>
                  <w:proofErr w:type="spellEnd"/>
                  <w:r w:rsidRPr="00A670E1">
                    <w:t>&gt;</w:t>
                  </w:r>
                </w:p>
                <w:p w:rsidR="00B51C17" w:rsidRPr="00A670E1" w:rsidRDefault="00B51C17" w:rsidP="00B51C17">
                  <w:r w:rsidRPr="00A670E1">
                    <w:t xml:space="preserve">            &lt;/</w:t>
                  </w:r>
                  <w:proofErr w:type="spellStart"/>
                  <w:r w:rsidRPr="00A670E1">
                    <w:t>mx:OwndSctiesQty</w:t>
                  </w:r>
                  <w:proofErr w:type="spellEnd"/>
                  <w:r w:rsidRPr="00A670E1">
                    <w:t>&gt;</w:t>
                  </w:r>
                </w:p>
                <w:p w:rsidR="00B51C17" w:rsidRPr="00A670E1" w:rsidRDefault="00B51C17" w:rsidP="00B51C17">
                  <w:r w:rsidRPr="00A670E1">
                    <w:t xml:space="preserve">            &lt;</w:t>
                  </w:r>
                  <w:proofErr w:type="spellStart"/>
                  <w:r w:rsidRPr="00A670E1">
                    <w:t>mx:CertfctnTp</w:t>
                  </w:r>
                  <w:proofErr w:type="spellEnd"/>
                  <w:r w:rsidRPr="00A670E1">
                    <w:t>&gt;</w:t>
                  </w:r>
                </w:p>
                <w:p w:rsidR="00B51C17" w:rsidRPr="00A670E1" w:rsidRDefault="00B51C17" w:rsidP="00B51C17">
                  <w:r w:rsidRPr="00A670E1">
                    <w:t xml:space="preserve">               &lt;</w:t>
                  </w:r>
                  <w:proofErr w:type="spellStart"/>
                  <w:r w:rsidRPr="00A670E1">
                    <w:t>mx:Prtry</w:t>
                  </w:r>
                  <w:proofErr w:type="spellEnd"/>
                  <w:r w:rsidRPr="00A670E1">
                    <w:t>&gt;</w:t>
                  </w:r>
                </w:p>
                <w:p w:rsidR="00B51C17" w:rsidRPr="00A044F0" w:rsidRDefault="00B51C17" w:rsidP="00B51C17">
                  <w:r w:rsidRPr="00A670E1">
                    <w:t xml:space="preserve">                  </w:t>
                  </w:r>
                  <w:r w:rsidRPr="00A044F0">
                    <w:t>&lt;</w:t>
                  </w:r>
                  <w:proofErr w:type="spellStart"/>
                  <w:r w:rsidRPr="00A044F0">
                    <w:t>mx:Id</w:t>
                  </w:r>
                  <w:proofErr w:type="spellEnd"/>
                  <w:r w:rsidRPr="00A044F0">
                    <w:t>&gt;</w:t>
                  </w:r>
                  <w:r w:rsidRPr="00A044F0">
                    <w:rPr>
                      <w:b/>
                    </w:rPr>
                    <w:t>NOMI</w:t>
                  </w:r>
                  <w:r w:rsidRPr="00A044F0">
                    <w:t>&lt;/</w:t>
                  </w:r>
                  <w:proofErr w:type="spellStart"/>
                  <w:r w:rsidRPr="00A044F0">
                    <w:t>mx:Id</w:t>
                  </w:r>
                  <w:proofErr w:type="spellEnd"/>
                  <w:r w:rsidRPr="00A044F0">
                    <w:t>&gt;</w:t>
                  </w:r>
                </w:p>
                <w:p w:rsidR="00B51C17" w:rsidRPr="00A044F0" w:rsidRDefault="00B51C17" w:rsidP="00B51C17">
                  <w:r w:rsidRPr="00A044F0">
                    <w:t xml:space="preserve">                  &lt;</w:t>
                  </w:r>
                  <w:proofErr w:type="spellStart"/>
                  <w:r w:rsidRPr="00A044F0">
                    <w:t>mx:Issr</w:t>
                  </w:r>
                  <w:proofErr w:type="spellEnd"/>
                  <w:r w:rsidRPr="00A044F0">
                    <w:t>&gt;</w:t>
                  </w:r>
                  <w:r w:rsidRPr="00A044F0">
                    <w:rPr>
                      <w:b/>
                    </w:rPr>
                    <w:t>SMPG</w:t>
                  </w:r>
                  <w:r w:rsidRPr="00A044F0">
                    <w:t>&lt;/</w:t>
                  </w:r>
                  <w:proofErr w:type="spellStart"/>
                  <w:r w:rsidRPr="00A044F0">
                    <w:t>mx:Issr</w:t>
                  </w:r>
                  <w:proofErr w:type="spellEnd"/>
                  <w:r w:rsidRPr="00A044F0">
                    <w:t>&gt;</w:t>
                  </w:r>
                </w:p>
                <w:p w:rsidR="00B51C17" w:rsidRPr="00A044F0" w:rsidRDefault="00B51C17" w:rsidP="00B51C17">
                  <w:r w:rsidRPr="00A044F0">
                    <w:t xml:space="preserve">               &lt;/</w:t>
                  </w:r>
                  <w:proofErr w:type="spellStart"/>
                  <w:r w:rsidRPr="00A044F0">
                    <w:t>mx:Prtry</w:t>
                  </w:r>
                  <w:proofErr w:type="spellEnd"/>
                  <w:r w:rsidRPr="00A044F0">
                    <w:t>&gt;</w:t>
                  </w:r>
                </w:p>
                <w:p w:rsidR="00B51C17" w:rsidRPr="00A044F0" w:rsidRDefault="00B51C17" w:rsidP="00B51C17">
                  <w:pPr>
                    <w:ind w:left="720"/>
                  </w:pPr>
                  <w:r w:rsidRPr="00A044F0">
                    <w:t xml:space="preserve"> &lt;/</w:t>
                  </w:r>
                  <w:proofErr w:type="spellStart"/>
                  <w:r w:rsidRPr="00A044F0">
                    <w:t>mx:CertfctnTp</w:t>
                  </w:r>
                  <w:proofErr w:type="spellEnd"/>
                  <w:r w:rsidRPr="00A044F0">
                    <w:t>&gt;</w:t>
                  </w:r>
                </w:p>
                <w:p w:rsidR="00B51C17" w:rsidRPr="00A044F0" w:rsidRDefault="00B51C17" w:rsidP="00B51C17">
                  <w:pPr>
                    <w:ind w:left="720"/>
                  </w:pPr>
                  <w:r w:rsidRPr="00A044F0">
                    <w:t xml:space="preserve"> &lt;</w:t>
                  </w:r>
                  <w:proofErr w:type="spellStart"/>
                  <w:r w:rsidRPr="00A044F0">
                    <w:t>mx:DclrtnDtls</w:t>
                  </w:r>
                  <w:proofErr w:type="spellEnd"/>
                  <w:r w:rsidRPr="00A044F0">
                    <w:t>&gt;</w:t>
                  </w:r>
                  <w:r w:rsidRPr="00A044F0">
                    <w:rPr>
                      <w:b/>
                    </w:rPr>
                    <w:t>DBIR:19850625</w:t>
                  </w:r>
                </w:p>
                <w:p w:rsidR="00B51C17" w:rsidRPr="00D43916" w:rsidRDefault="00B51C17" w:rsidP="00B51C17">
                  <w:pPr>
                    <w:ind w:left="720"/>
                    <w:rPr>
                      <w:b/>
                    </w:rPr>
                  </w:pPr>
                  <w:r w:rsidRPr="00D43916">
                    <w:rPr>
                      <w:b/>
                    </w:rPr>
                    <w:t>NATO:DE</w:t>
                  </w:r>
                </w:p>
                <w:p w:rsidR="00B51C17" w:rsidRPr="00D43916" w:rsidRDefault="00B51C17" w:rsidP="00B51C17">
                  <w:pPr>
                    <w:ind w:left="720"/>
                    <w:rPr>
                      <w:b/>
                    </w:rPr>
                  </w:pPr>
                  <w:proofErr w:type="spellStart"/>
                  <w:r w:rsidRPr="00D43916">
                    <w:rPr>
                      <w:b/>
                    </w:rPr>
                    <w:t>CITY:</w:t>
                  </w:r>
                  <w:smartTag w:uri="urn:schemas-microsoft-com:office:smarttags" w:element="place">
                    <w:r w:rsidRPr="00D43916">
                      <w:rPr>
                        <w:b/>
                      </w:rPr>
                      <w:t>Frankfurt</w:t>
                    </w:r>
                  </w:smartTag>
                  <w:proofErr w:type="spellEnd"/>
                </w:p>
                <w:p w:rsidR="00B51C17" w:rsidRPr="00D43916" w:rsidRDefault="00B51C17" w:rsidP="00B51C17">
                  <w:pPr>
                    <w:ind w:left="720"/>
                    <w:rPr>
                      <w:b/>
                    </w:rPr>
                  </w:pPr>
                  <w:r w:rsidRPr="00D43916">
                    <w:rPr>
                      <w:b/>
                    </w:rPr>
                    <w:t>EMAIL:tomjonesATbnymellon.com</w:t>
                  </w:r>
                </w:p>
                <w:p w:rsidR="00B51C17" w:rsidRPr="00D43916" w:rsidRDefault="00B51C17" w:rsidP="00B51C17">
                  <w:pPr>
                    <w:ind w:left="720"/>
                    <w:rPr>
                      <w:b/>
                    </w:rPr>
                  </w:pPr>
                  <w:proofErr w:type="spellStart"/>
                  <w:r w:rsidRPr="00D43916">
                    <w:rPr>
                      <w:b/>
                    </w:rPr>
                    <w:t>ContName:Joe</w:t>
                  </w:r>
                  <w:proofErr w:type="spellEnd"/>
                  <w:r w:rsidRPr="00D43916">
                    <w:rPr>
                      <w:b/>
                    </w:rPr>
                    <w:t xml:space="preserve"> Smith</w:t>
                  </w:r>
                </w:p>
                <w:p w:rsidR="00B51C17" w:rsidRPr="00A670E1" w:rsidRDefault="00B51C17" w:rsidP="00B51C17">
                  <w:pPr>
                    <w:ind w:left="720"/>
                  </w:pPr>
                  <w:r w:rsidRPr="00D43916">
                    <w:rPr>
                      <w:b/>
                    </w:rPr>
                    <w:t>Tel:+1555666888</w:t>
                  </w:r>
                  <w:r>
                    <w:t>&lt;/</w:t>
                  </w:r>
                  <w:proofErr w:type="spellStart"/>
                  <w:r>
                    <w:t>mx:DclrtnDtls</w:t>
                  </w:r>
                  <w:proofErr w:type="spellEnd"/>
                  <w:r>
                    <w:t>&gt;</w:t>
                  </w:r>
                  <w:r w:rsidRPr="00A670E1">
                    <w:t xml:space="preserve">    </w:t>
                  </w:r>
                </w:p>
                <w:p w:rsidR="00B51C17" w:rsidRPr="00A670E1" w:rsidRDefault="00B51C17" w:rsidP="00B51C17">
                  <w:r w:rsidRPr="00A670E1">
                    <w:t xml:space="preserve">         &lt;/</w:t>
                  </w:r>
                  <w:proofErr w:type="spellStart"/>
                  <w:r w:rsidRPr="00A670E1">
                    <w:t>mx:BnfclOwnrDtls</w:t>
                  </w:r>
                  <w:proofErr w:type="spellEnd"/>
                  <w:r w:rsidRPr="00A670E1">
                    <w:t>&gt;</w:t>
                  </w:r>
                </w:p>
                <w:p w:rsidR="00B51C17" w:rsidRPr="00A670E1" w:rsidRDefault="00B51C17" w:rsidP="00B51C17">
                  <w:r w:rsidRPr="00A670E1">
                    <w:t xml:space="preserve">         &lt;</w:t>
                  </w:r>
                  <w:proofErr w:type="spellStart"/>
                  <w:r w:rsidRPr="00A670E1">
                    <w:t>mx:CorpActnInstr</w:t>
                  </w:r>
                  <w:proofErr w:type="spellEnd"/>
                  <w:r w:rsidRPr="00A670E1">
                    <w:t>&gt;</w:t>
                  </w:r>
                </w:p>
                <w:p w:rsidR="00B51C17" w:rsidRPr="00A670E1" w:rsidRDefault="00B51C17" w:rsidP="00B51C17">
                  <w:r w:rsidRPr="00A670E1">
                    <w:t xml:space="preserve">            &lt;</w:t>
                  </w:r>
                  <w:proofErr w:type="spellStart"/>
                  <w:r w:rsidRPr="00A670E1">
                    <w:t>mx:OptnNb</w:t>
                  </w:r>
                  <w:proofErr w:type="spellEnd"/>
                  <w:r w:rsidRPr="00A670E1">
                    <w:t>&gt;</w:t>
                  </w:r>
                </w:p>
                <w:p w:rsidR="00B51C17" w:rsidRPr="00952488" w:rsidRDefault="00B51C17" w:rsidP="00B51C17">
                  <w:pPr>
                    <w:rPr>
                      <w:lang w:val="nl-BE"/>
                    </w:rPr>
                  </w:pPr>
                  <w:r w:rsidRPr="00A670E1">
                    <w:t xml:space="preserve">               </w:t>
                  </w:r>
                  <w:r w:rsidRPr="00952488">
                    <w:rPr>
                      <w:lang w:val="nl-BE"/>
                    </w:rPr>
                    <w:t>&lt;mx:Nb&gt;</w:t>
                  </w:r>
                  <w:r w:rsidRPr="00952488">
                    <w:rPr>
                      <w:b/>
                      <w:lang w:val="nl-BE"/>
                    </w:rPr>
                    <w:t>001</w:t>
                  </w:r>
                  <w:r w:rsidRPr="00952488">
                    <w:rPr>
                      <w:lang w:val="nl-BE"/>
                    </w:rPr>
                    <w:t>&lt;/mx:Nb&gt;</w:t>
                  </w:r>
                </w:p>
                <w:p w:rsidR="00B51C17" w:rsidRPr="00952488" w:rsidRDefault="00B51C17" w:rsidP="00B51C17">
                  <w:pPr>
                    <w:rPr>
                      <w:lang w:val="nl-BE"/>
                    </w:rPr>
                  </w:pPr>
                  <w:r w:rsidRPr="00952488">
                    <w:rPr>
                      <w:lang w:val="nl-BE"/>
                    </w:rPr>
                    <w:t xml:space="preserve">            &lt;/mx:OptnNb&gt;</w:t>
                  </w:r>
                </w:p>
                <w:p w:rsidR="00B51C17" w:rsidRPr="00952488" w:rsidRDefault="00B51C17" w:rsidP="00B51C17">
                  <w:pPr>
                    <w:rPr>
                      <w:lang w:val="nl-BE"/>
                    </w:rPr>
                  </w:pPr>
                  <w:r w:rsidRPr="00952488">
                    <w:rPr>
                      <w:lang w:val="nl-BE"/>
                    </w:rPr>
                    <w:t xml:space="preserve">            &lt;mx:OptnTp&gt;</w:t>
                  </w:r>
                </w:p>
                <w:p w:rsidR="00B51C17" w:rsidRPr="00952488" w:rsidRDefault="00B51C17" w:rsidP="00B51C17">
                  <w:pPr>
                    <w:rPr>
                      <w:lang w:val="nl-BE"/>
                    </w:rPr>
                  </w:pPr>
                  <w:r w:rsidRPr="00952488">
                    <w:rPr>
                      <w:lang w:val="nl-BE"/>
                    </w:rPr>
                    <w:t xml:space="preserve">               &lt;mx:Prtry&gt;</w:t>
                  </w:r>
                </w:p>
                <w:p w:rsidR="00B51C17" w:rsidRPr="00952488" w:rsidRDefault="00B51C17" w:rsidP="00B51C17">
                  <w:pPr>
                    <w:rPr>
                      <w:lang w:val="nl-BE"/>
                    </w:rPr>
                  </w:pPr>
                  <w:r w:rsidRPr="00952488">
                    <w:rPr>
                      <w:lang w:val="nl-BE"/>
                    </w:rPr>
                    <w:t xml:space="preserve">                  &lt;mx:Id&gt;</w:t>
                  </w:r>
                  <w:r w:rsidRPr="00952488">
                    <w:rPr>
                      <w:b/>
                      <w:lang w:val="nl-BE"/>
                    </w:rPr>
                    <w:t>DSCL</w:t>
                  </w:r>
                  <w:r w:rsidRPr="00952488">
                    <w:rPr>
                      <w:lang w:val="nl-BE"/>
                    </w:rPr>
                    <w:t>&lt;/mx:Id&gt;</w:t>
                  </w:r>
                </w:p>
                <w:p w:rsidR="00B51C17" w:rsidRPr="00952488" w:rsidRDefault="00B51C17" w:rsidP="00B51C17">
                  <w:pPr>
                    <w:rPr>
                      <w:lang w:val="nl-BE"/>
                    </w:rPr>
                  </w:pPr>
                  <w:r w:rsidRPr="00952488">
                    <w:rPr>
                      <w:lang w:val="nl-BE"/>
                    </w:rPr>
                    <w:t xml:space="preserve">                  &lt;mx:Issr&gt;</w:t>
                  </w:r>
                  <w:r w:rsidRPr="00952488">
                    <w:rPr>
                      <w:b/>
                      <w:lang w:val="nl-BE"/>
                    </w:rPr>
                    <w:t>SMPG</w:t>
                  </w:r>
                  <w:r w:rsidRPr="00952488">
                    <w:rPr>
                      <w:lang w:val="nl-BE"/>
                    </w:rPr>
                    <w:t>&lt;/mx:Issr&gt;</w:t>
                  </w:r>
                </w:p>
                <w:p w:rsidR="00B51C17" w:rsidRPr="00A670E1" w:rsidRDefault="00B51C17" w:rsidP="00B51C17">
                  <w:r w:rsidRPr="00952488">
                    <w:rPr>
                      <w:lang w:val="nl-BE"/>
                    </w:rPr>
                    <w:t xml:space="preserve">               </w:t>
                  </w:r>
                  <w:r w:rsidRPr="00A670E1">
                    <w:t>&lt;/</w:t>
                  </w:r>
                  <w:proofErr w:type="spellStart"/>
                  <w:r w:rsidRPr="00A670E1">
                    <w:t>mx:Prtry</w:t>
                  </w:r>
                  <w:proofErr w:type="spellEnd"/>
                  <w:r w:rsidRPr="00A670E1">
                    <w:t>&gt;</w:t>
                  </w:r>
                </w:p>
                <w:p w:rsidR="00B51C17" w:rsidRPr="00A670E1" w:rsidRDefault="00B51C17" w:rsidP="00B51C17">
                  <w:r w:rsidRPr="00A670E1">
                    <w:t xml:space="preserve">            &lt;/</w:t>
                  </w:r>
                  <w:proofErr w:type="spellStart"/>
                  <w:r w:rsidRPr="00A670E1">
                    <w:t>mx:OptnTp</w:t>
                  </w:r>
                  <w:proofErr w:type="spellEnd"/>
                  <w:r w:rsidRPr="00A670E1">
                    <w:t>&gt;</w:t>
                  </w:r>
                </w:p>
                <w:p w:rsidR="00B51C17" w:rsidRPr="00A670E1" w:rsidRDefault="00B51C17" w:rsidP="00B51C17">
                  <w:r w:rsidRPr="00A670E1">
                    <w:t xml:space="preserve">            &lt;</w:t>
                  </w:r>
                  <w:proofErr w:type="spellStart"/>
                  <w:r w:rsidRPr="00A670E1">
                    <w:t>mx:SctiesQty</w:t>
                  </w:r>
                  <w:proofErr w:type="spellEnd"/>
                  <w:r w:rsidRPr="00A670E1">
                    <w:t>&gt;</w:t>
                  </w:r>
                </w:p>
                <w:p w:rsidR="00B51C17" w:rsidRPr="00A670E1" w:rsidRDefault="00B51C17" w:rsidP="00B51C17">
                  <w:r w:rsidRPr="00A670E1">
                    <w:t xml:space="preserve">               &lt;</w:t>
                  </w:r>
                  <w:proofErr w:type="spellStart"/>
                  <w:r w:rsidRPr="00A670E1">
                    <w:t>mx:InstdOrQtyToRcv</w:t>
                  </w:r>
                  <w:proofErr w:type="spellEnd"/>
                  <w:r w:rsidRPr="00A670E1">
                    <w:t>&gt;</w:t>
                  </w:r>
                </w:p>
                <w:p w:rsidR="00B51C17" w:rsidRPr="00A670E1" w:rsidRDefault="00B51C17" w:rsidP="00B51C17">
                  <w:r w:rsidRPr="00A670E1">
                    <w:t xml:space="preserve">                  &lt;</w:t>
                  </w:r>
                  <w:proofErr w:type="spellStart"/>
                  <w:r w:rsidRPr="00A670E1">
                    <w:t>mx:InstdQty</w:t>
                  </w:r>
                  <w:proofErr w:type="spellEnd"/>
                  <w:r w:rsidRPr="00A670E1">
                    <w:t>&gt;</w:t>
                  </w:r>
                </w:p>
                <w:p w:rsidR="00B51C17" w:rsidRPr="00A670E1" w:rsidRDefault="00B51C17" w:rsidP="00B51C17">
                  <w:r w:rsidRPr="00A670E1">
                    <w:t xml:space="preserve">                     &lt;</w:t>
                  </w:r>
                  <w:proofErr w:type="spellStart"/>
                  <w:r w:rsidRPr="00A670E1">
                    <w:t>mx:Qty</w:t>
                  </w:r>
                  <w:proofErr w:type="spellEnd"/>
                  <w:r w:rsidRPr="00A670E1">
                    <w:t>&gt;</w:t>
                  </w:r>
                </w:p>
                <w:p w:rsidR="00B51C17" w:rsidRPr="00F67087" w:rsidRDefault="00B51C17" w:rsidP="00B51C17">
                  <w:pPr>
                    <w:rPr>
                      <w:lang w:val="fr-BE"/>
                    </w:rPr>
                  </w:pPr>
                  <w:r w:rsidRPr="00A670E1">
                    <w:t xml:space="preserve">                        </w:t>
                  </w:r>
                  <w:r w:rsidRPr="00F67087">
                    <w:rPr>
                      <w:lang w:val="fr-BE"/>
                    </w:rPr>
                    <w:t>&lt;</w:t>
                  </w:r>
                  <w:proofErr w:type="spellStart"/>
                  <w:r w:rsidRPr="00F67087">
                    <w:rPr>
                      <w:lang w:val="fr-BE"/>
                    </w:rPr>
                    <w:t>mx:Unit</w:t>
                  </w:r>
                  <w:proofErr w:type="spellEnd"/>
                  <w:r w:rsidRPr="00F67087">
                    <w:rPr>
                      <w:lang w:val="fr-BE"/>
                    </w:rPr>
                    <w:t>&gt;</w:t>
                  </w:r>
                  <w:r w:rsidRPr="00F62DBA">
                    <w:rPr>
                      <w:b/>
                      <w:lang w:val="fr-BE"/>
                    </w:rPr>
                    <w:t>2500</w:t>
                  </w:r>
                  <w:r w:rsidRPr="00F67087">
                    <w:rPr>
                      <w:lang w:val="fr-BE"/>
                    </w:rPr>
                    <w:t>&lt;/</w:t>
                  </w:r>
                  <w:proofErr w:type="spellStart"/>
                  <w:r w:rsidRPr="00F67087">
                    <w:rPr>
                      <w:lang w:val="fr-BE"/>
                    </w:rPr>
                    <w:t>mx:Unit</w:t>
                  </w:r>
                  <w:proofErr w:type="spellEnd"/>
                  <w:r w:rsidRPr="00F67087">
                    <w:rPr>
                      <w:lang w:val="fr-BE"/>
                    </w:rPr>
                    <w:t>&gt;</w:t>
                  </w:r>
                </w:p>
                <w:p w:rsidR="00B51C17" w:rsidRPr="00F67087" w:rsidRDefault="00B51C17" w:rsidP="00B51C17">
                  <w:pPr>
                    <w:rPr>
                      <w:lang w:val="fr-BE"/>
                    </w:rPr>
                  </w:pPr>
                  <w:r w:rsidRPr="00F67087">
                    <w:rPr>
                      <w:lang w:val="fr-BE"/>
                    </w:rPr>
                    <w:t xml:space="preserve">                     &lt;/</w:t>
                  </w:r>
                  <w:proofErr w:type="spellStart"/>
                  <w:r w:rsidRPr="00F67087">
                    <w:rPr>
                      <w:lang w:val="fr-BE"/>
                    </w:rPr>
                    <w:t>mx:Qty</w:t>
                  </w:r>
                  <w:proofErr w:type="spellEnd"/>
                  <w:r w:rsidRPr="00F67087">
                    <w:rPr>
                      <w:lang w:val="fr-BE"/>
                    </w:rPr>
                    <w:t>&gt;</w:t>
                  </w:r>
                </w:p>
                <w:p w:rsidR="00B51C17" w:rsidRPr="00F67087" w:rsidRDefault="00B51C17" w:rsidP="00B51C17">
                  <w:pPr>
                    <w:rPr>
                      <w:lang w:val="fr-BE"/>
                    </w:rPr>
                  </w:pPr>
                  <w:r w:rsidRPr="00F67087">
                    <w:rPr>
                      <w:lang w:val="fr-BE"/>
                    </w:rPr>
                    <w:t xml:space="preserve">                  &lt;/</w:t>
                  </w:r>
                  <w:proofErr w:type="spellStart"/>
                  <w:r w:rsidRPr="00F67087">
                    <w:rPr>
                      <w:lang w:val="fr-BE"/>
                    </w:rPr>
                    <w:t>mx:InstdQty</w:t>
                  </w:r>
                  <w:proofErr w:type="spellEnd"/>
                  <w:r w:rsidRPr="00F67087">
                    <w:rPr>
                      <w:lang w:val="fr-BE"/>
                    </w:rPr>
                    <w:t>&gt;</w:t>
                  </w:r>
                </w:p>
                <w:p w:rsidR="00B51C17" w:rsidRPr="00F67087" w:rsidRDefault="00B51C17" w:rsidP="00B51C17">
                  <w:pPr>
                    <w:rPr>
                      <w:lang w:val="fr-BE"/>
                    </w:rPr>
                  </w:pPr>
                  <w:r w:rsidRPr="00F67087">
                    <w:rPr>
                      <w:lang w:val="fr-BE"/>
                    </w:rPr>
                    <w:t xml:space="preserve">               &lt;/</w:t>
                  </w:r>
                  <w:proofErr w:type="spellStart"/>
                  <w:r w:rsidRPr="00F67087">
                    <w:rPr>
                      <w:lang w:val="fr-BE"/>
                    </w:rPr>
                    <w:t>mx:InstdOrQtyToRcv</w:t>
                  </w:r>
                  <w:proofErr w:type="spellEnd"/>
                  <w:r w:rsidRPr="00F67087">
                    <w:rPr>
                      <w:lang w:val="fr-BE"/>
                    </w:rPr>
                    <w:t>&gt;</w:t>
                  </w:r>
                </w:p>
                <w:p w:rsidR="00B51C17" w:rsidRPr="00F67087" w:rsidRDefault="00B51C17" w:rsidP="00B51C17">
                  <w:pPr>
                    <w:rPr>
                      <w:lang w:val="fr-BE"/>
                    </w:rPr>
                  </w:pPr>
                  <w:r w:rsidRPr="00F67087">
                    <w:rPr>
                      <w:lang w:val="fr-BE"/>
                    </w:rPr>
                    <w:t xml:space="preserve">            &lt;/</w:t>
                  </w:r>
                  <w:proofErr w:type="spellStart"/>
                  <w:r w:rsidRPr="00F67087">
                    <w:rPr>
                      <w:lang w:val="fr-BE"/>
                    </w:rPr>
                    <w:t>mx:SctiesQty</w:t>
                  </w:r>
                  <w:proofErr w:type="spellEnd"/>
                  <w:r w:rsidRPr="00F67087">
                    <w:rPr>
                      <w:lang w:val="fr-BE"/>
                    </w:rPr>
                    <w:t>&gt;</w:t>
                  </w:r>
                </w:p>
                <w:p w:rsidR="00B51C17" w:rsidRPr="002769BC" w:rsidRDefault="00B51C17" w:rsidP="00B51C17">
                  <w:r w:rsidRPr="00F67087">
                    <w:rPr>
                      <w:lang w:val="fr-BE"/>
                    </w:rPr>
                    <w:t xml:space="preserve">            </w:t>
                  </w:r>
                  <w:r w:rsidRPr="002769BC">
                    <w:t>&lt;</w:t>
                  </w:r>
                  <w:proofErr w:type="spellStart"/>
                  <w:r w:rsidRPr="002769BC">
                    <w:t>mx:ExctnReqdDtTm</w:t>
                  </w:r>
                  <w:proofErr w:type="spellEnd"/>
                  <w:r w:rsidRPr="002769BC">
                    <w:t>&gt;</w:t>
                  </w:r>
                </w:p>
                <w:p w:rsidR="00B51C17" w:rsidRPr="002769BC" w:rsidRDefault="00B51C17" w:rsidP="00B51C17">
                  <w:r w:rsidRPr="002769BC">
                    <w:t xml:space="preserve">               &lt;</w:t>
                  </w:r>
                  <w:proofErr w:type="spellStart"/>
                  <w:r w:rsidRPr="002769BC">
                    <w:t>mx:Dt</w:t>
                  </w:r>
                  <w:proofErr w:type="spellEnd"/>
                  <w:r w:rsidRPr="002769BC">
                    <w:t>&gt;</w:t>
                  </w:r>
                  <w:r w:rsidRPr="002769BC">
                    <w:rPr>
                      <w:b/>
                    </w:rPr>
                    <w:t>2010-03-10</w:t>
                  </w:r>
                  <w:r w:rsidRPr="002769BC">
                    <w:t>&lt;/</w:t>
                  </w:r>
                  <w:proofErr w:type="spellStart"/>
                  <w:r w:rsidRPr="002769BC">
                    <w:t>mx:Dt</w:t>
                  </w:r>
                  <w:proofErr w:type="spellEnd"/>
                  <w:r w:rsidRPr="002769BC">
                    <w:t>&gt;</w:t>
                  </w:r>
                </w:p>
                <w:p w:rsidR="00B51C17" w:rsidRPr="00A044F0" w:rsidRDefault="00B51C17" w:rsidP="00B51C17">
                  <w:r w:rsidRPr="002769BC">
                    <w:t xml:space="preserve">            </w:t>
                  </w:r>
                  <w:r w:rsidRPr="00A044F0">
                    <w:t>&lt;/</w:t>
                  </w:r>
                  <w:proofErr w:type="spellStart"/>
                  <w:r w:rsidRPr="00A044F0">
                    <w:t>mx:ExctnReqdDtTm</w:t>
                  </w:r>
                  <w:proofErr w:type="spellEnd"/>
                  <w:r w:rsidRPr="00A044F0">
                    <w:t>&gt;</w:t>
                  </w:r>
                </w:p>
                <w:p w:rsidR="00B51C17" w:rsidRPr="00A044F0" w:rsidRDefault="00B51C17" w:rsidP="00B51C17">
                  <w:r w:rsidRPr="00A044F0">
                    <w:t xml:space="preserve">         &lt;/</w:t>
                  </w:r>
                  <w:proofErr w:type="spellStart"/>
                  <w:r w:rsidRPr="00A044F0">
                    <w:t>mx:CorpActnInstr</w:t>
                  </w:r>
                  <w:proofErr w:type="spellEnd"/>
                  <w:r w:rsidRPr="00A044F0">
                    <w:t>&gt;</w:t>
                  </w:r>
                </w:p>
                <w:p w:rsidR="00B51C17" w:rsidRPr="00A044F0" w:rsidRDefault="00B51C17" w:rsidP="00B51C17">
                  <w:r w:rsidRPr="00A044F0">
                    <w:t xml:space="preserve">         &lt;</w:t>
                  </w:r>
                  <w:proofErr w:type="spellStart"/>
                  <w:r w:rsidRPr="00A044F0">
                    <w:t>mx:AddtlInf</w:t>
                  </w:r>
                  <w:proofErr w:type="spellEnd"/>
                  <w:r w:rsidRPr="00A044F0">
                    <w:t>&gt;</w:t>
                  </w:r>
                </w:p>
                <w:p w:rsidR="00B51C17" w:rsidRPr="00A670E1" w:rsidRDefault="00B51C17" w:rsidP="00B51C17">
                  <w:r w:rsidRPr="00A044F0">
                    <w:t xml:space="preserve">            </w:t>
                  </w:r>
                  <w:r w:rsidRPr="00A670E1">
                    <w:t>&lt;</w:t>
                  </w:r>
                  <w:proofErr w:type="spellStart"/>
                  <w:r w:rsidRPr="00A670E1">
                    <w:t>mx:AddtlTxt</w:t>
                  </w:r>
                  <w:proofErr w:type="spellEnd"/>
                  <w:r w:rsidRPr="00A670E1">
                    <w:t>&gt;</w:t>
                  </w:r>
                  <w:r w:rsidRPr="00D43916">
                    <w:rPr>
                      <w:b/>
                      <w:i/>
                    </w:rPr>
                    <w:t>Additional information</w:t>
                  </w:r>
                  <w:r w:rsidRPr="00A670E1">
                    <w:t>&lt;/</w:t>
                  </w:r>
                  <w:proofErr w:type="spellStart"/>
                  <w:r w:rsidRPr="00A670E1">
                    <w:t>mx:AddtlTxt</w:t>
                  </w:r>
                  <w:proofErr w:type="spellEnd"/>
                  <w:r w:rsidRPr="00A670E1">
                    <w:t>&gt;</w:t>
                  </w:r>
                </w:p>
                <w:p w:rsidR="00B51C17" w:rsidRPr="00F67087" w:rsidRDefault="00B51C17" w:rsidP="00B51C17">
                  <w:pPr>
                    <w:rPr>
                      <w:lang w:val="fr-BE"/>
                    </w:rPr>
                  </w:pPr>
                  <w:r w:rsidRPr="00A670E1">
                    <w:t xml:space="preserve">         </w:t>
                  </w:r>
                  <w:r w:rsidRPr="00F67087">
                    <w:rPr>
                      <w:lang w:val="fr-BE"/>
                    </w:rPr>
                    <w:t>&lt;/</w:t>
                  </w:r>
                  <w:proofErr w:type="spellStart"/>
                  <w:r w:rsidRPr="00F67087">
                    <w:rPr>
                      <w:lang w:val="fr-BE"/>
                    </w:rPr>
                    <w:t>mx:AddtlInf</w:t>
                  </w:r>
                  <w:proofErr w:type="spellEnd"/>
                  <w:r w:rsidRPr="00F67087">
                    <w:rPr>
                      <w:lang w:val="fr-BE"/>
                    </w:rPr>
                    <w:t>&gt;</w:t>
                  </w:r>
                </w:p>
                <w:p w:rsidR="00B51C17" w:rsidRPr="00F67087" w:rsidRDefault="00B51C17" w:rsidP="00B51C17">
                  <w:pPr>
                    <w:rPr>
                      <w:lang w:val="fr-BE"/>
                    </w:rPr>
                  </w:pPr>
                  <w:r w:rsidRPr="00F67087">
                    <w:rPr>
                      <w:lang w:val="fr-BE"/>
                    </w:rPr>
                    <w:t xml:space="preserve">      &lt;/</w:t>
                  </w:r>
                  <w:proofErr w:type="spellStart"/>
                  <w:r w:rsidRPr="00F67087">
                    <w:rPr>
                      <w:lang w:val="fr-BE"/>
                    </w:rPr>
                    <w:t>mx:CorpActnInstr</w:t>
                  </w:r>
                  <w:proofErr w:type="spellEnd"/>
                  <w:r w:rsidRPr="00F67087">
                    <w:rPr>
                      <w:lang w:val="fr-BE"/>
                    </w:rPr>
                    <w:t>&gt;</w:t>
                  </w:r>
                </w:p>
                <w:p w:rsidR="00B51C17" w:rsidRPr="00F67087" w:rsidRDefault="00B51C17" w:rsidP="00B51C17">
                  <w:pPr>
                    <w:rPr>
                      <w:lang w:val="fr-BE"/>
                    </w:rPr>
                  </w:pPr>
                  <w:r w:rsidRPr="00F67087">
                    <w:rPr>
                      <w:lang w:val="fr-BE"/>
                    </w:rPr>
                    <w:t xml:space="preserve">   &lt;/</w:t>
                  </w:r>
                  <w:proofErr w:type="spellStart"/>
                  <w:r w:rsidRPr="00F67087">
                    <w:rPr>
                      <w:lang w:val="fr-BE"/>
                    </w:rPr>
                    <w:t>mx:Document</w:t>
                  </w:r>
                  <w:proofErr w:type="spellEnd"/>
                  <w:r w:rsidRPr="00F67087">
                    <w:rPr>
                      <w:lang w:val="fr-BE"/>
                    </w:rPr>
                    <w:t>&gt;</w:t>
                  </w:r>
                </w:p>
                <w:p w:rsidR="00B51C17" w:rsidRPr="00A670E1" w:rsidRDefault="00B51C17" w:rsidP="00B51C17">
                  <w:r w:rsidRPr="00A670E1">
                    <w:t>&lt;/</w:t>
                  </w:r>
                  <w:proofErr w:type="spellStart"/>
                  <w:r w:rsidRPr="00A670E1">
                    <w:t>mxmsg:Message</w:t>
                  </w:r>
                  <w:proofErr w:type="spellEnd"/>
                  <w:r w:rsidRPr="00A670E1">
                    <w:t>&gt;</w:t>
                  </w:r>
                </w:p>
                <w:p w:rsidR="00B51C17" w:rsidRPr="00610CEF" w:rsidRDefault="00B51C17" w:rsidP="00B51C17">
                  <w:pPr>
                    <w:spacing w:before="0"/>
                    <w:rPr>
                      <w:rFonts w:eastAsia="Times New Roman" w:cs="Arial"/>
                      <w:i/>
                      <w:iCs/>
                      <w:color w:val="0000FF"/>
                      <w:sz w:val="22"/>
                      <w:szCs w:val="22"/>
                      <w:lang w:eastAsia="en-GB"/>
                    </w:rPr>
                  </w:pPr>
                </w:p>
              </w:tc>
            </w:tr>
          </w:tbl>
          <w:p w:rsidR="00B51C17" w:rsidRDefault="00B51C17" w:rsidP="00B51C17">
            <w:pPr>
              <w:spacing w:before="60"/>
              <w:ind w:right="279"/>
              <w:rPr>
                <w:rFonts w:cs="Arial"/>
                <w:sz w:val="18"/>
                <w:szCs w:val="18"/>
              </w:rPr>
            </w:pPr>
          </w:p>
          <w:p w:rsidR="00B51C17" w:rsidRDefault="00B51C17" w:rsidP="00B51C17">
            <w:pPr>
              <w:spacing w:before="60"/>
              <w:ind w:right="279"/>
              <w:rPr>
                <w:rFonts w:cs="Arial"/>
                <w:sz w:val="18"/>
                <w:szCs w:val="18"/>
              </w:rPr>
            </w:pPr>
          </w:p>
          <w:p w:rsidR="00B51C17" w:rsidRDefault="00B51C17" w:rsidP="00B51C17">
            <w:pPr>
              <w:tabs>
                <w:tab w:val="left" w:pos="6804"/>
              </w:tabs>
              <w:spacing w:before="240"/>
              <w:rPr>
                <w:rFonts w:cs="Arial"/>
                <w:bCs/>
                <w:i/>
                <w:iCs/>
                <w:color w:val="0000FF"/>
                <w:sz w:val="18"/>
                <w:szCs w:val="18"/>
              </w:rPr>
            </w:pPr>
            <w:r>
              <w:rPr>
                <w:rFonts w:cs="Arial"/>
                <w:sz w:val="18"/>
                <w:szCs w:val="18"/>
              </w:rPr>
              <w:br w:type="page"/>
            </w:r>
            <w:r w:rsidRPr="00103870">
              <w:rPr>
                <w:b/>
                <w:sz w:val="22"/>
                <w:szCs w:val="22"/>
              </w:rPr>
              <w:t>C</w:t>
            </w:r>
            <w:r>
              <w:rPr>
                <w:b/>
                <w:sz w:val="22"/>
                <w:szCs w:val="22"/>
              </w:rPr>
              <w:t xml:space="preserve">hange </w:t>
            </w:r>
            <w:r w:rsidRPr="00103870">
              <w:rPr>
                <w:b/>
                <w:sz w:val="22"/>
                <w:szCs w:val="22"/>
              </w:rPr>
              <w:t>R</w:t>
            </w:r>
            <w:r>
              <w:rPr>
                <w:b/>
                <w:sz w:val="22"/>
                <w:szCs w:val="22"/>
              </w:rPr>
              <w:t>equest</w:t>
            </w:r>
            <w:r w:rsidRPr="00103870">
              <w:rPr>
                <w:b/>
                <w:sz w:val="22"/>
                <w:szCs w:val="22"/>
              </w:rPr>
              <w:t xml:space="preserve"> </w:t>
            </w:r>
            <w:r>
              <w:rPr>
                <w:b/>
                <w:sz w:val="22"/>
                <w:szCs w:val="22"/>
              </w:rPr>
              <w:t xml:space="preserve"> Info</w:t>
            </w:r>
          </w:p>
          <w:p w:rsidR="00B51C17" w:rsidRDefault="00B51C17" w:rsidP="00B51C17">
            <w:pPr>
              <w:pStyle w:val="norm"/>
              <w:rPr>
                <w:iCs/>
              </w:rPr>
            </w:pPr>
            <w:r>
              <w:rPr>
                <w:iCs/>
              </w:rPr>
              <w:t xml:space="preserve">This change request is to provide a standardised message flow for issuers and their investors relating to providing transparency of shareholdings. This is a process that can happen at any time of the year and exists in all markets. Further details of the problem and analysis of market specifics can be found at </w:t>
            </w:r>
            <w:hyperlink r:id="rId64" w:history="1">
              <w:r w:rsidRPr="00F02402">
                <w:rPr>
                  <w:rStyle w:val="Hyperlink"/>
                  <w:iCs/>
                </w:rPr>
                <w:t>http://www.ecb.europa.eu/paym/t2s/governance/ag/html/subtrans/index.en.html</w:t>
              </w:r>
            </w:hyperlink>
          </w:p>
          <w:p w:rsidR="00B51C17" w:rsidRDefault="00B51C17" w:rsidP="00B51C17">
            <w:pPr>
              <w:pStyle w:val="norm"/>
              <w:rPr>
                <w:iCs/>
              </w:rPr>
            </w:pPr>
            <w:r>
              <w:rPr>
                <w:iCs/>
              </w:rPr>
              <w:t>Figure 1 provides a high level description of how issuers obtain information on the balances of cross-border holdings</w:t>
            </w:r>
            <w:r>
              <w:rPr>
                <w:rStyle w:val="FootnoteReference"/>
                <w:iCs/>
              </w:rPr>
              <w:footnoteReference w:id="2"/>
            </w:r>
            <w:r>
              <w:rPr>
                <w:iCs/>
              </w:rPr>
              <w:t xml:space="preserve"> and change in holdings of their shareholders.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571"/>
            </w:tblGrid>
            <w:tr w:rsidR="00B51C17" w:rsidRPr="003C5F1F" w:rsidTr="00B51C17">
              <w:tc>
                <w:tcPr>
                  <w:tcW w:w="9571" w:type="dxa"/>
                </w:tcPr>
                <w:p w:rsidR="00B51C17" w:rsidRPr="003C5F1F" w:rsidRDefault="00B51C17" w:rsidP="00B51C17">
                  <w:pPr>
                    <w:pStyle w:val="norm"/>
                    <w:rPr>
                      <w:iCs/>
                    </w:rPr>
                  </w:pPr>
                  <w:r w:rsidRPr="003C5F1F">
                    <w:rPr>
                      <w:iCs/>
                    </w:rPr>
                    <w:t>Figure 1. High level overview of shareholder transparency</w:t>
                  </w:r>
                </w:p>
              </w:tc>
            </w:tr>
            <w:tr w:rsidR="00B51C17" w:rsidRPr="003C5F1F" w:rsidTr="00B51C17">
              <w:tc>
                <w:tcPr>
                  <w:tcW w:w="9571" w:type="dxa"/>
                </w:tcPr>
                <w:p w:rsidR="00B51C17" w:rsidRPr="003C5F1F" w:rsidRDefault="001A2677" w:rsidP="00B51C17">
                  <w:pPr>
                    <w:pStyle w:val="norm"/>
                    <w:jc w:val="center"/>
                    <w:rPr>
                      <w:iCs/>
                    </w:rPr>
                  </w:pPr>
                  <w:r>
                    <w:rPr>
                      <w:noProof/>
                    </w:rPr>
                    <w:pict>
                      <v:shape id="Picture 3719" o:spid="_x0000_i1070" type="#_x0000_t75" style="width:359.4pt;height:270pt;visibility:visible">
                        <v:imagedata r:id="rId65" o:title=""/>
                      </v:shape>
                    </w:pict>
                  </w:r>
                </w:p>
              </w:tc>
            </w:tr>
          </w:tbl>
          <w:p w:rsidR="00B51C17" w:rsidRDefault="00B51C17" w:rsidP="00B51C17">
            <w:pPr>
              <w:pStyle w:val="norm"/>
              <w:rPr>
                <w:iCs/>
              </w:rPr>
            </w:pPr>
          </w:p>
          <w:p w:rsidR="00B51C17" w:rsidRDefault="00B51C17" w:rsidP="00B51C17">
            <w:pPr>
              <w:pStyle w:val="norm"/>
              <w:rPr>
                <w:iCs/>
              </w:rPr>
            </w:pPr>
            <w:r>
              <w:rPr>
                <w:iCs/>
              </w:rPr>
              <w:t>The various steps are described below:</w:t>
            </w:r>
          </w:p>
          <w:p w:rsidR="00B51C17" w:rsidRDefault="00B51C17" w:rsidP="00B51C17">
            <w:pPr>
              <w:pStyle w:val="norm"/>
              <w:ind w:left="709" w:hanging="709"/>
              <w:rPr>
                <w:iCs/>
              </w:rPr>
            </w:pPr>
            <w:r w:rsidRPr="000E31B7">
              <w:rPr>
                <w:b/>
                <w:iCs/>
                <w:u w:val="single"/>
              </w:rPr>
              <w:t>Step 1</w:t>
            </w:r>
            <w:r>
              <w:rPr>
                <w:iCs/>
              </w:rPr>
              <w:t>: As a first step, the issuer (or its agent</w:t>
            </w:r>
            <w:r>
              <w:rPr>
                <w:rStyle w:val="FootnoteReference"/>
                <w:iCs/>
              </w:rPr>
              <w:footnoteReference w:id="3"/>
            </w:r>
            <w:r>
              <w:rPr>
                <w:iCs/>
              </w:rPr>
              <w:t>) (</w:t>
            </w:r>
            <w:proofErr w:type="spellStart"/>
            <w:r>
              <w:rPr>
                <w:iCs/>
              </w:rPr>
              <w:t>i</w:t>
            </w:r>
            <w:proofErr w:type="spellEnd"/>
            <w:r>
              <w:rPr>
                <w:iCs/>
              </w:rPr>
              <w:t>) in bearer markets requests its Issuer CSD or (ii) in registered markets consults its register in order to obtain a list of all the account holders having a position in the relevant ISINs. The information supplied would contain not only the names of the local participants and investors</w:t>
            </w:r>
            <w:r>
              <w:rPr>
                <w:rStyle w:val="FootnoteReference"/>
                <w:iCs/>
              </w:rPr>
              <w:footnoteReference w:id="4"/>
            </w:r>
            <w:r>
              <w:rPr>
                <w:iCs/>
              </w:rPr>
              <w:t xml:space="preserve">, but also foreign entities, such as Investor CSDs and foreign banks holding securities in accounts on behalf of themselves or their own clients. As already </w:t>
            </w:r>
            <w:proofErr w:type="gramStart"/>
            <w:r>
              <w:rPr>
                <w:iCs/>
              </w:rPr>
              <w:t>mentioned,</w:t>
            </w:r>
            <w:proofErr w:type="gramEnd"/>
            <w:r>
              <w:rPr>
                <w:iCs/>
              </w:rPr>
              <w:t xml:space="preserve"> this step (the domestic level) is efficient and automated and works rather well in most European markets.</w:t>
            </w:r>
          </w:p>
          <w:p w:rsidR="00B51C17" w:rsidRDefault="00B51C17" w:rsidP="00B51C17">
            <w:pPr>
              <w:pStyle w:val="norm"/>
              <w:ind w:left="709" w:hanging="709"/>
              <w:rPr>
                <w:iCs/>
              </w:rPr>
            </w:pPr>
            <w:r w:rsidRPr="0044499C">
              <w:rPr>
                <w:b/>
                <w:iCs/>
                <w:u w:val="single"/>
              </w:rPr>
              <w:t>Step 2</w:t>
            </w:r>
            <w:r>
              <w:rPr>
                <w:iCs/>
              </w:rPr>
              <w:t xml:space="preserve">: It is at the second step – when the process moves beyond this first layer of account holders – </w:t>
            </w:r>
            <w:proofErr w:type="gramStart"/>
            <w:r>
              <w:rPr>
                <w:iCs/>
              </w:rPr>
              <w:t>that</w:t>
            </w:r>
            <w:proofErr w:type="gramEnd"/>
            <w:r>
              <w:rPr>
                <w:iCs/>
              </w:rPr>
              <w:t xml:space="preserve"> the difficulties begin to emerge, particularly on a cross-border basis. For good governance, the issuer needs to be able to have the breakdown behind any omnibus accounts held in the issuer CSD. The issuer agent would therefore contact these account holders (e.g. investor CSDs or foreign custodian banks) and ask them to disclose the breakdown of holdings with their omnibus account. In theory, these account holders should then rather quickly reply to the request, providing the list of their clients holding the issuer’s securities. Among these clients, there may also be entities which are not the ultimate beneficial owners but intermediaries holding securities as nominees. </w:t>
            </w:r>
          </w:p>
          <w:p w:rsidR="00B51C17" w:rsidRDefault="00B51C17" w:rsidP="00B51C17">
            <w:pPr>
              <w:pStyle w:val="norm"/>
              <w:ind w:left="709" w:hanging="709"/>
              <w:rPr>
                <w:iCs/>
              </w:rPr>
            </w:pPr>
            <w:r w:rsidRPr="0044499C">
              <w:rPr>
                <w:b/>
                <w:iCs/>
                <w:u w:val="single"/>
              </w:rPr>
              <w:t>Step 3</w:t>
            </w:r>
            <w:r>
              <w:rPr>
                <w:iCs/>
              </w:rPr>
              <w:t>: In step 3, the issuer agent would then contact these entities identified in the second step as being nominees (assuming the holdings were sufficiently large) and request a further account breakdown.</w:t>
            </w:r>
          </w:p>
          <w:p w:rsidR="00B51C17" w:rsidRDefault="00B51C17" w:rsidP="00B51C17">
            <w:pPr>
              <w:pStyle w:val="norm"/>
              <w:ind w:left="709" w:hanging="709"/>
              <w:rPr>
                <w:iCs/>
              </w:rPr>
            </w:pPr>
            <w:r w:rsidRPr="0044499C">
              <w:rPr>
                <w:b/>
                <w:iCs/>
                <w:u w:val="single"/>
              </w:rPr>
              <w:t>Step 4</w:t>
            </w:r>
            <w:r>
              <w:rPr>
                <w:iCs/>
              </w:rPr>
              <w:t>: In step 4, the issuer agent would contact those nominees identified in the Step 3. And the process could continue further, with a Step 5 and so on, assuming the issuer is interested in finding out more information.</w:t>
            </w:r>
          </w:p>
          <w:p w:rsidR="00B51C17" w:rsidRDefault="00B51C17" w:rsidP="00B51C17">
            <w:pPr>
              <w:pStyle w:val="norm"/>
              <w:rPr>
                <w:iCs/>
              </w:rPr>
            </w:pPr>
            <w:r>
              <w:rPr>
                <w:iCs/>
              </w:rPr>
              <w:t>As soon as the process moves cross-border (potentially starting at Step 2 but could be at any step after step 1), issuers are faced with a number of challenges.</w:t>
            </w:r>
          </w:p>
          <w:p w:rsidR="00B51C17" w:rsidRDefault="00B51C17" w:rsidP="00B51C17">
            <w:pPr>
              <w:pStyle w:val="norm"/>
              <w:rPr>
                <w:iCs/>
              </w:rPr>
            </w:pPr>
            <w:r>
              <w:rPr>
                <w:iCs/>
              </w:rPr>
              <w:t>First, they are faced with legal obstacles. Foreign intermediaries may not be aware of the laws of another country that requires shareholder disclosure, and in any event may consider that their own local laws (e.g. on banking secrecy) might prohibit such disclosure. They may be uncertain as to whether they should first confirm with their clients before disclosing the information, which could then become a burdensome, inefficient and time-consuming process.</w:t>
            </w:r>
          </w:p>
          <w:p w:rsidR="00B51C17" w:rsidRDefault="00B51C17" w:rsidP="00B51C17">
            <w:pPr>
              <w:pStyle w:val="norm"/>
              <w:rPr>
                <w:iCs/>
              </w:rPr>
            </w:pPr>
            <w:r>
              <w:rPr>
                <w:iCs/>
              </w:rPr>
              <w:t xml:space="preserve">Second, even if the foreign intermediaries are allowed by law and willing to reply, they are faced with significant technical difficulties, due to non-standardised formats or communication processes (e.g. usage of faxes or letters) and non-harmonised market practices. The process is rarely automated. </w:t>
            </w:r>
          </w:p>
          <w:p w:rsidR="00B51C17" w:rsidRDefault="00B51C17" w:rsidP="00B51C17">
            <w:pPr>
              <w:pStyle w:val="norm"/>
              <w:rPr>
                <w:iCs/>
              </w:rPr>
            </w:pPr>
            <w:r>
              <w:rPr>
                <w:iCs/>
              </w:rPr>
              <w:t xml:space="preserve">As a result of the legal and technical difficulties, foreign intermediaries often do not reply or, if they do, reply with a significant delay or errors. Significant delays and poor quality, of course, reduce the value of the data for the issuer and the governance process for the investor. </w:t>
            </w:r>
          </w:p>
          <w:p w:rsidR="00B51C17" w:rsidRDefault="00B51C17" w:rsidP="00B51C17">
            <w:pPr>
              <w:pStyle w:val="norm"/>
              <w:rPr>
                <w:iCs/>
              </w:rPr>
            </w:pPr>
            <w:r>
              <w:rPr>
                <w:iCs/>
              </w:rPr>
              <w:t>The latest EU consultation paper on corporate governance (issued April 5) reiterates these concerns and asks for the market to suggest how governance could be made more efficient.</w:t>
            </w:r>
          </w:p>
          <w:p w:rsidR="00B51C17" w:rsidRDefault="00B51C17" w:rsidP="00B51C17">
            <w:pPr>
              <w:pStyle w:val="norm"/>
            </w:pPr>
            <w:r>
              <w:t>Consequently, there is a critical need to have standardised messages for shareholder disclosures requests and responses. This is necessary in order to eliminate non-standardised data formats (e.g. fax, Excel, Access) which are not amenable to straight-through processing (STP). The establishment of an ISO disclosure message standard would initially involve some IT investment on behalf of intermediaries, but in the medium-term would lead to substantial efficiency gains for all parties.</w:t>
            </w:r>
          </w:p>
          <w:p w:rsidR="00B51C17" w:rsidRPr="003B50A7" w:rsidRDefault="00B51C17" w:rsidP="003B50A7">
            <w:pPr>
              <w:pStyle w:val="norm"/>
            </w:pPr>
            <w:r>
              <w:t xml:space="preserve">This message standard could apply both to local and cross-border disclosure requests. This proposal has already benefited from preliminary discussions with the ISO standard setting authority and it was considered workable. </w:t>
            </w:r>
            <w:r w:rsidRPr="002A0338">
              <w:t>Implementation could begin already in 2011, using the message standards as such (with a few workarounds) and be completed by end 2012 with a complete message standard solution (if approved by the relevant ISO standard setting committees).</w:t>
            </w:r>
          </w:p>
        </w:tc>
      </w:tr>
      <w:tr w:rsidR="00B51C17" w:rsidRPr="00A000F6" w:rsidTr="003B50A7">
        <w:tc>
          <w:tcPr>
            <w:tcW w:w="9005" w:type="dxa"/>
            <w:tcBorders>
              <w:top w:val="dotted" w:sz="4" w:space="0" w:color="auto"/>
              <w:left w:val="dotted" w:sz="4" w:space="0" w:color="auto"/>
              <w:bottom w:val="dotted" w:sz="4" w:space="0" w:color="auto"/>
              <w:right w:val="dotted" w:sz="4" w:space="0" w:color="auto"/>
            </w:tcBorders>
            <w:shd w:val="pct5" w:color="auto" w:fill="auto"/>
          </w:tcPr>
          <w:p w:rsidR="00B51C17" w:rsidRPr="00A000F6" w:rsidRDefault="00B51C17" w:rsidP="00B51C17">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B51C17" w:rsidRPr="003E323D" w:rsidTr="003B50A7">
        <w:tc>
          <w:tcPr>
            <w:tcW w:w="9005" w:type="dxa"/>
            <w:tcBorders>
              <w:top w:val="dotted" w:sz="4" w:space="0" w:color="auto"/>
              <w:left w:val="dotted" w:sz="4" w:space="0" w:color="auto"/>
              <w:bottom w:val="dotted" w:sz="4" w:space="0" w:color="auto"/>
              <w:right w:val="dotted" w:sz="4" w:space="0" w:color="auto"/>
            </w:tcBorders>
            <w:shd w:val="clear" w:color="auto" w:fill="auto"/>
          </w:tcPr>
          <w:p w:rsidR="00B51C17" w:rsidRPr="003E323D" w:rsidRDefault="00B51C17" w:rsidP="00B51C17">
            <w:pPr>
              <w:ind w:left="0"/>
              <w:rPr>
                <w:b/>
              </w:rPr>
            </w:pPr>
          </w:p>
        </w:tc>
      </w:tr>
    </w:tbl>
    <w:p w:rsidR="00B51C17" w:rsidRDefault="00B51C17" w:rsidP="00B51C17">
      <w:pPr>
        <w:suppressAutoHyphens w:val="0"/>
        <w:spacing w:before="0" w:after="0"/>
        <w:ind w:left="0"/>
        <w:rPr>
          <w:b/>
          <w:sz w:val="28"/>
        </w:rPr>
      </w:pPr>
      <w:r>
        <w:rPr>
          <w:b/>
          <w:sz w:val="28"/>
        </w:rPr>
        <w:t>SWIFT Comment</w:t>
      </w:r>
    </w:p>
    <w:p w:rsidR="00B51C17" w:rsidRDefault="00B51C17" w:rsidP="00B51C17">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B51C17" w:rsidRPr="00E32808" w:rsidTr="00B51C17">
        <w:tc>
          <w:tcPr>
            <w:tcW w:w="8721" w:type="dxa"/>
            <w:tcBorders>
              <w:bottom w:val="dotted" w:sz="4" w:space="0" w:color="auto"/>
            </w:tcBorders>
          </w:tcPr>
          <w:p w:rsidR="00B51C17" w:rsidRPr="008466D3" w:rsidRDefault="00B51C17" w:rsidP="00B51C17">
            <w:pPr>
              <w:ind w:left="0"/>
              <w:rPr>
                <w:rFonts w:cs="Arial"/>
                <w:color w:val="000000"/>
              </w:rPr>
            </w:pPr>
          </w:p>
        </w:tc>
      </w:tr>
    </w:tbl>
    <w:p w:rsidR="00B51C17" w:rsidRDefault="00B51C17" w:rsidP="00B51C17">
      <w:pPr>
        <w:suppressAutoHyphens w:val="0"/>
        <w:spacing w:before="0" w:after="0"/>
        <w:ind w:left="0"/>
      </w:pPr>
    </w:p>
    <w:p w:rsidR="00B51C17" w:rsidRDefault="00B51C17" w:rsidP="00B51C17">
      <w:pPr>
        <w:suppressAutoHyphens w:val="0"/>
        <w:spacing w:before="0" w:after="0"/>
        <w:ind w:left="0"/>
        <w:rPr>
          <w:b/>
          <w:sz w:val="28"/>
        </w:rPr>
      </w:pPr>
      <w:r w:rsidRPr="00CE2AB5">
        <w:rPr>
          <w:b/>
          <w:sz w:val="28"/>
        </w:rPr>
        <w:t>Working Group Meeting</w:t>
      </w:r>
    </w:p>
    <w:p w:rsidR="00B51C17" w:rsidRPr="00CE2AB5" w:rsidRDefault="00B51C17" w:rsidP="00B51C17">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B51C17" w:rsidRPr="00DB39D9" w:rsidTr="00B51C17">
        <w:tc>
          <w:tcPr>
            <w:tcW w:w="8754" w:type="dxa"/>
            <w:shd w:val="pct5" w:color="auto" w:fill="auto"/>
          </w:tcPr>
          <w:p w:rsidR="00B51C17" w:rsidRPr="00D54675" w:rsidRDefault="00B51C17" w:rsidP="00B51C17">
            <w:pPr>
              <w:spacing w:before="80" w:after="80"/>
              <w:ind w:left="0"/>
              <w:rPr>
                <w:b/>
                <w:color w:val="800000"/>
              </w:rPr>
            </w:pPr>
            <w:r w:rsidRPr="00D54675">
              <w:rPr>
                <w:b/>
              </w:rPr>
              <w:t>Discussion</w:t>
            </w:r>
          </w:p>
        </w:tc>
      </w:tr>
      <w:tr w:rsidR="00B51C17" w:rsidRPr="00E32808" w:rsidTr="00B51C17">
        <w:trPr>
          <w:trHeight w:val="36"/>
        </w:trPr>
        <w:tc>
          <w:tcPr>
            <w:tcW w:w="8754" w:type="dxa"/>
            <w:tcBorders>
              <w:bottom w:val="dotted" w:sz="4" w:space="0" w:color="auto"/>
            </w:tcBorders>
            <w:vAlign w:val="center"/>
          </w:tcPr>
          <w:p w:rsidR="007E4A0B" w:rsidRDefault="006C0728" w:rsidP="006C0728">
            <w:pPr>
              <w:ind w:left="0"/>
              <w:rPr>
                <w:rFonts w:cs="Arial"/>
              </w:rPr>
            </w:pPr>
            <w:r>
              <w:rPr>
                <w:rFonts w:cs="Arial"/>
              </w:rPr>
              <w:t xml:space="preserve">The MWG </w:t>
            </w:r>
            <w:r w:rsidR="00433BBA">
              <w:rPr>
                <w:rFonts w:cs="Arial"/>
              </w:rPr>
              <w:t xml:space="preserve">fully </w:t>
            </w:r>
            <w:r>
              <w:rPr>
                <w:rFonts w:cs="Arial"/>
              </w:rPr>
              <w:t xml:space="preserve">agrees </w:t>
            </w:r>
            <w:r w:rsidRPr="006C0728">
              <w:rPr>
                <w:rFonts w:cs="Arial"/>
              </w:rPr>
              <w:t xml:space="preserve">with </w:t>
            </w:r>
            <w:r>
              <w:rPr>
                <w:rFonts w:cs="Arial"/>
              </w:rPr>
              <w:t>the business case but</w:t>
            </w:r>
            <w:r w:rsidRPr="006C0728">
              <w:rPr>
                <w:rFonts w:cs="Arial"/>
              </w:rPr>
              <w:t xml:space="preserve"> </w:t>
            </w:r>
            <w:r w:rsidR="00433BBA">
              <w:rPr>
                <w:rFonts w:cs="Arial"/>
              </w:rPr>
              <w:t xml:space="preserve">unanimously </w:t>
            </w:r>
            <w:r>
              <w:rPr>
                <w:rFonts w:cs="Arial"/>
              </w:rPr>
              <w:t>r</w:t>
            </w:r>
            <w:r w:rsidRPr="006C0728">
              <w:rPr>
                <w:rFonts w:cs="Arial"/>
              </w:rPr>
              <w:t xml:space="preserve">eject the solution to use the CA </w:t>
            </w:r>
            <w:r w:rsidR="00433BBA">
              <w:rPr>
                <w:rFonts w:cs="Arial"/>
              </w:rPr>
              <w:t xml:space="preserve">MT564/565 </w:t>
            </w:r>
            <w:r w:rsidRPr="006C0728">
              <w:rPr>
                <w:rFonts w:cs="Arial"/>
              </w:rPr>
              <w:t>messages</w:t>
            </w:r>
            <w:r>
              <w:rPr>
                <w:rFonts w:cs="Arial"/>
              </w:rPr>
              <w:t xml:space="preserve"> for this purpose</w:t>
            </w:r>
            <w:r w:rsidR="00433BBA">
              <w:rPr>
                <w:rFonts w:cs="Arial"/>
              </w:rPr>
              <w:t xml:space="preserve"> as this additional flow would greatly impact the CA normal processing flow as this disclosure process is not really seen as a corporate action</w:t>
            </w:r>
            <w:r w:rsidRPr="006C0728">
              <w:rPr>
                <w:rFonts w:cs="Arial"/>
              </w:rPr>
              <w:t xml:space="preserve">. </w:t>
            </w:r>
          </w:p>
          <w:p w:rsidR="00433BBA" w:rsidRDefault="007E4A0B" w:rsidP="006C0728">
            <w:pPr>
              <w:ind w:left="0"/>
              <w:rPr>
                <w:rFonts w:cs="Arial"/>
              </w:rPr>
            </w:pPr>
            <w:r>
              <w:rPr>
                <w:rFonts w:cs="Arial"/>
              </w:rPr>
              <w:t xml:space="preserve">Also the MWG feels that the amount of changes needed for this to the MT565 is detrimental to the support of the instructions for CAs. </w:t>
            </w:r>
          </w:p>
          <w:p w:rsidR="007E4A0B" w:rsidRDefault="00433BBA" w:rsidP="006C0728">
            <w:pPr>
              <w:ind w:left="0"/>
              <w:rPr>
                <w:rFonts w:cs="Arial"/>
              </w:rPr>
            </w:pPr>
            <w:r>
              <w:rPr>
                <w:rFonts w:cs="Arial"/>
              </w:rPr>
              <w:t>The MWG also think</w:t>
            </w:r>
            <w:r w:rsidR="007E4A0B">
              <w:rPr>
                <w:rFonts w:cs="Arial"/>
              </w:rPr>
              <w:t>s</w:t>
            </w:r>
            <w:r>
              <w:rPr>
                <w:rFonts w:cs="Arial"/>
              </w:rPr>
              <w:t xml:space="preserve"> that </w:t>
            </w:r>
            <w:r w:rsidR="007E4A0B">
              <w:rPr>
                <w:rFonts w:cs="Arial"/>
              </w:rPr>
              <w:t xml:space="preserve">a solution based on MTs (ISO15022) is not adequate in view of the 10.000 characters limitation in message size and the amount of data that should be conveyed for the disclosure process. </w:t>
            </w:r>
          </w:p>
          <w:p w:rsidR="00334F97" w:rsidRDefault="006C0728" w:rsidP="006C0728">
            <w:pPr>
              <w:ind w:left="0"/>
              <w:rPr>
                <w:rFonts w:cs="Arial"/>
              </w:rPr>
            </w:pPr>
            <w:r>
              <w:rPr>
                <w:rFonts w:cs="Arial"/>
              </w:rPr>
              <w:t>The</w:t>
            </w:r>
            <w:r w:rsidR="007E4A0B">
              <w:rPr>
                <w:rFonts w:cs="Arial"/>
              </w:rPr>
              <w:t xml:space="preserve">refore, the </w:t>
            </w:r>
            <w:r w:rsidRPr="006C0728">
              <w:rPr>
                <w:rFonts w:cs="Arial"/>
              </w:rPr>
              <w:t xml:space="preserve">MWG recommends that the </w:t>
            </w:r>
            <w:r w:rsidR="007E4A0B">
              <w:rPr>
                <w:rFonts w:cs="Arial"/>
              </w:rPr>
              <w:t>T2S Shareholders Transparency t</w:t>
            </w:r>
            <w:r w:rsidRPr="006C0728">
              <w:rPr>
                <w:rFonts w:cs="Arial"/>
              </w:rPr>
              <w:t>askforce reach</w:t>
            </w:r>
            <w:r w:rsidR="007E4A0B">
              <w:rPr>
                <w:rFonts w:cs="Arial"/>
              </w:rPr>
              <w:t>es</w:t>
            </w:r>
            <w:r w:rsidRPr="006C0728">
              <w:rPr>
                <w:rFonts w:cs="Arial"/>
              </w:rPr>
              <w:t xml:space="preserve"> out to the </w:t>
            </w:r>
            <w:r>
              <w:rPr>
                <w:rFonts w:cs="Arial"/>
              </w:rPr>
              <w:t xml:space="preserve">ISO 20022 </w:t>
            </w:r>
            <w:r w:rsidRPr="006C0728">
              <w:rPr>
                <w:rFonts w:cs="Arial"/>
              </w:rPr>
              <w:t xml:space="preserve">Securities SEG for </w:t>
            </w:r>
            <w:r>
              <w:rPr>
                <w:rFonts w:cs="Arial"/>
              </w:rPr>
              <w:t xml:space="preserve">potentially creating </w:t>
            </w:r>
            <w:r w:rsidRPr="006C0728">
              <w:rPr>
                <w:rFonts w:cs="Arial"/>
              </w:rPr>
              <w:t xml:space="preserve">new </w:t>
            </w:r>
            <w:r>
              <w:rPr>
                <w:rFonts w:cs="Arial"/>
              </w:rPr>
              <w:t>ISO</w:t>
            </w:r>
            <w:r w:rsidR="007E4A0B">
              <w:rPr>
                <w:rFonts w:cs="Arial"/>
              </w:rPr>
              <w:t>20022 messages for this purpose</w:t>
            </w:r>
            <w:r>
              <w:rPr>
                <w:rFonts w:cs="Arial"/>
              </w:rPr>
              <w:t>.</w:t>
            </w:r>
          </w:p>
          <w:p w:rsidR="007E4A0B" w:rsidRPr="00D54675" w:rsidRDefault="007E4A0B" w:rsidP="00067B2B">
            <w:pPr>
              <w:ind w:left="0"/>
              <w:rPr>
                <w:rFonts w:cs="Arial"/>
              </w:rPr>
            </w:pPr>
            <w:r>
              <w:rPr>
                <w:rFonts w:cs="Arial"/>
              </w:rPr>
              <w:t xml:space="preserve">The MWG recommends also that the SMPG clarifies the usage of the </w:t>
            </w:r>
            <w:r w:rsidR="00067B2B">
              <w:rPr>
                <w:rFonts w:cs="Arial"/>
              </w:rPr>
              <w:t xml:space="preserve">existing </w:t>
            </w:r>
            <w:r>
              <w:rPr>
                <w:rFonts w:cs="Arial"/>
              </w:rPr>
              <w:t xml:space="preserve">DSCL (Disclosure) </w:t>
            </w:r>
            <w:r w:rsidR="00067B2B">
              <w:rPr>
                <w:rFonts w:cs="Arial"/>
              </w:rPr>
              <w:t>event in the CA messages and how it differs from the disclosure process described into the T2S shareholder transparency documents as this has generated some confusion.</w:t>
            </w:r>
          </w:p>
        </w:tc>
      </w:tr>
      <w:tr w:rsidR="00B51C17" w:rsidRPr="00DB39D9"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B51C17" w:rsidRPr="00D54675" w:rsidRDefault="00B51C17" w:rsidP="00B51C17">
            <w:pPr>
              <w:spacing w:before="80" w:after="80"/>
              <w:ind w:left="0"/>
              <w:rPr>
                <w:b/>
                <w:color w:val="800000"/>
              </w:rPr>
            </w:pPr>
            <w:r w:rsidRPr="00D54675">
              <w:rPr>
                <w:b/>
              </w:rPr>
              <w:t>Decision</w:t>
            </w:r>
          </w:p>
        </w:tc>
      </w:tr>
      <w:tr w:rsidR="00B51C17" w:rsidRPr="00E32808" w:rsidTr="00B51C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B51C17" w:rsidRPr="006C0728" w:rsidRDefault="006C0728" w:rsidP="00B51C17">
            <w:pPr>
              <w:tabs>
                <w:tab w:val="left" w:pos="965"/>
                <w:tab w:val="left" w:pos="1005"/>
              </w:tabs>
              <w:spacing w:after="0"/>
              <w:ind w:left="992" w:hanging="992"/>
              <w:rPr>
                <w:rFonts w:cs="Arial"/>
                <w:b/>
                <w:color w:val="FF0000"/>
              </w:rPr>
            </w:pPr>
            <w:r w:rsidRPr="006C0728">
              <w:rPr>
                <w:rFonts w:cs="Arial"/>
                <w:b/>
                <w:color w:val="FF0000"/>
              </w:rPr>
              <w:t>Reject</w:t>
            </w:r>
          </w:p>
        </w:tc>
      </w:tr>
    </w:tbl>
    <w:p w:rsidR="00B51C17" w:rsidRDefault="00B51C17" w:rsidP="00B51C17">
      <w:pPr>
        <w:rPr>
          <w:lang w:val="en-US"/>
        </w:rPr>
      </w:pPr>
    </w:p>
    <w:p w:rsidR="00BA0D72" w:rsidRDefault="00BA0D72" w:rsidP="00BA0D72">
      <w:pPr>
        <w:suppressAutoHyphens w:val="0"/>
        <w:spacing w:before="0" w:after="0"/>
        <w:ind w:left="0"/>
        <w:rPr>
          <w:b/>
          <w:sz w:val="28"/>
        </w:rPr>
      </w:pPr>
      <w:r>
        <w:rPr>
          <w:b/>
          <w:sz w:val="28"/>
        </w:rPr>
        <w:t xml:space="preserve">Final Decision of the ISO 20022 Securities SEG </w:t>
      </w:r>
    </w:p>
    <w:p w:rsidR="00BA0D72" w:rsidRDefault="00BA0D72" w:rsidP="00BA0D72">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0D72" w:rsidRPr="00DB39D9" w:rsidTr="00A14437">
        <w:trPr>
          <w:gridAfter w:val="1"/>
          <w:wAfter w:w="4680" w:type="dxa"/>
        </w:trPr>
        <w:tc>
          <w:tcPr>
            <w:tcW w:w="2370" w:type="dxa"/>
            <w:shd w:val="clear" w:color="auto" w:fill="D9D9D9" w:themeFill="background1" w:themeFillShade="D9"/>
          </w:tcPr>
          <w:p w:rsidR="00BA0D72" w:rsidRPr="00D54675" w:rsidRDefault="00BA0D72" w:rsidP="00A14437">
            <w:pPr>
              <w:spacing w:before="80" w:after="80"/>
              <w:ind w:left="0"/>
              <w:rPr>
                <w:b/>
                <w:color w:val="800000"/>
              </w:rPr>
            </w:pPr>
            <w:r>
              <w:rPr>
                <w:b/>
              </w:rPr>
              <w:t xml:space="preserve">Approval of MWG Decision: </w:t>
            </w:r>
          </w:p>
        </w:tc>
        <w:tc>
          <w:tcPr>
            <w:tcW w:w="1710" w:type="dxa"/>
            <w:shd w:val="clear" w:color="auto" w:fill="FFFFFF" w:themeFill="background1"/>
          </w:tcPr>
          <w:p w:rsidR="00BA0D72" w:rsidRPr="00D54675" w:rsidRDefault="00715736" w:rsidP="00A14437">
            <w:pPr>
              <w:spacing w:before="80" w:after="80"/>
              <w:ind w:left="0"/>
              <w:rPr>
                <w:b/>
              </w:rPr>
            </w:pPr>
            <w:r w:rsidRPr="00EA3153">
              <w:rPr>
                <w:b/>
                <w:color w:val="FF0000"/>
              </w:rPr>
              <w:t>YES</w:t>
            </w:r>
          </w:p>
        </w:tc>
      </w:tr>
      <w:tr w:rsidR="00BA0D72" w:rsidRPr="00E32808" w:rsidTr="00A14437">
        <w:trPr>
          <w:trHeight w:val="36"/>
        </w:trPr>
        <w:tc>
          <w:tcPr>
            <w:tcW w:w="2370" w:type="dxa"/>
            <w:tcBorders>
              <w:bottom w:val="dotted" w:sz="4" w:space="0" w:color="auto"/>
            </w:tcBorders>
            <w:shd w:val="clear" w:color="auto" w:fill="D9D9D9" w:themeFill="background1" w:themeFillShade="D9"/>
            <w:vAlign w:val="center"/>
          </w:tcPr>
          <w:p w:rsidR="00BA0D72" w:rsidRPr="00CB72D9" w:rsidRDefault="00BA0D72" w:rsidP="00A14437">
            <w:pPr>
              <w:ind w:left="0"/>
              <w:rPr>
                <w:rFonts w:cs="Arial"/>
                <w:b/>
              </w:rPr>
            </w:pPr>
            <w:r w:rsidRPr="00CB72D9">
              <w:rPr>
                <w:rFonts w:cs="Arial"/>
                <w:b/>
              </w:rPr>
              <w:t>Comment:</w:t>
            </w:r>
          </w:p>
        </w:tc>
        <w:tc>
          <w:tcPr>
            <w:tcW w:w="6390" w:type="dxa"/>
            <w:gridSpan w:val="2"/>
            <w:tcBorders>
              <w:bottom w:val="dotted" w:sz="4" w:space="0" w:color="auto"/>
            </w:tcBorders>
          </w:tcPr>
          <w:p w:rsidR="00BA0D72" w:rsidRPr="00D54675" w:rsidRDefault="00BA0D72" w:rsidP="00A14437">
            <w:pPr>
              <w:ind w:left="0"/>
              <w:rPr>
                <w:rFonts w:cs="Arial"/>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0D72" w:rsidRDefault="00BA0D72" w:rsidP="00A1443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0D72" w:rsidRPr="00D54675" w:rsidRDefault="00BA0D72" w:rsidP="00A14437">
            <w:pPr>
              <w:spacing w:before="80" w:after="80"/>
              <w:ind w:left="0"/>
              <w:rPr>
                <w:b/>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D54675" w:rsidRDefault="00BA0D72" w:rsidP="00A1443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0D72" w:rsidRPr="00D54675" w:rsidRDefault="00BA0D72" w:rsidP="00A14437">
            <w:pPr>
              <w:spacing w:before="80" w:after="80"/>
              <w:ind w:left="0"/>
              <w:rPr>
                <w:b/>
              </w:rPr>
            </w:pPr>
          </w:p>
        </w:tc>
      </w:tr>
      <w:tr w:rsidR="00BA0D72" w:rsidRPr="00E32808"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CB72D9" w:rsidRDefault="00BA0D72" w:rsidP="00A1443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0D72" w:rsidRPr="00EA7638" w:rsidRDefault="00BA0D72" w:rsidP="00A14437">
            <w:pPr>
              <w:tabs>
                <w:tab w:val="left" w:pos="965"/>
                <w:tab w:val="left" w:pos="1005"/>
              </w:tabs>
              <w:ind w:left="994" w:hanging="994"/>
              <w:rPr>
                <w:rFonts w:cs="Arial"/>
                <w:b/>
                <w:color w:val="FF0000"/>
              </w:rPr>
            </w:pPr>
          </w:p>
        </w:tc>
      </w:tr>
    </w:tbl>
    <w:p w:rsidR="00F051C6" w:rsidRPr="00AE1DE2" w:rsidRDefault="00F051C6" w:rsidP="00AE1DE2">
      <w:pPr>
        <w:pStyle w:val="Heading2"/>
        <w:rPr>
          <w:color w:val="FF0000"/>
          <w:lang w:val="en-US"/>
        </w:rPr>
      </w:pPr>
      <w:r>
        <w:rPr>
          <w:lang w:val="en-US"/>
        </w:rPr>
        <w:br w:type="page"/>
      </w:r>
      <w:r w:rsidR="00AE1DE2" w:rsidRPr="00AE1DE2">
        <w:rPr>
          <w:color w:val="FF0000"/>
          <w:lang w:val="en-US"/>
        </w:rPr>
        <w:t xml:space="preserve"> </w:t>
      </w:r>
      <w:bookmarkStart w:id="82" w:name="_Toc303864173"/>
      <w:r w:rsidRPr="00AE1DE2">
        <w:rPr>
          <w:color w:val="FF0000"/>
          <w:lang w:val="en-US"/>
        </w:rPr>
        <w:t>CR 000331: MX/MT 564 Add new ADDB code for Extension of Offers</w:t>
      </w:r>
      <w:bookmarkEnd w:id="82"/>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3184"/>
        <w:gridCol w:w="7213"/>
      </w:tblGrid>
      <w:tr w:rsidR="00F051C6" w:rsidRPr="00D54675" w:rsidTr="007773F5">
        <w:tc>
          <w:tcPr>
            <w:tcW w:w="8721" w:type="dxa"/>
            <w:gridSpan w:val="2"/>
            <w:shd w:val="pct5" w:color="auto" w:fill="auto"/>
          </w:tcPr>
          <w:p w:rsidR="00F051C6" w:rsidRPr="00D54675" w:rsidRDefault="00F051C6" w:rsidP="007773F5">
            <w:pPr>
              <w:spacing w:before="80" w:after="80"/>
              <w:ind w:left="0"/>
              <w:rPr>
                <w:rFonts w:cs="Arial"/>
                <w:b/>
              </w:rPr>
            </w:pPr>
            <w:r w:rsidRPr="00D54675">
              <w:rPr>
                <w:rFonts w:cs="Arial"/>
                <w:b/>
              </w:rPr>
              <w:t>Origin of request</w:t>
            </w:r>
          </w:p>
        </w:tc>
      </w:tr>
      <w:tr w:rsidR="00F051C6" w:rsidRPr="001E0CBC" w:rsidTr="007773F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051C6" w:rsidRPr="00746F39" w:rsidRDefault="00F051C6" w:rsidP="007773F5">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F051C6" w:rsidRPr="001E0CBC" w:rsidRDefault="00F051C6" w:rsidP="007773F5">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FR France</w:t>
            </w:r>
          </w:p>
        </w:tc>
      </w:tr>
      <w:tr w:rsidR="00F051C6" w:rsidRPr="001E0CBC" w:rsidTr="007773F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F051C6" w:rsidRPr="00746F39" w:rsidRDefault="00F051C6" w:rsidP="007773F5">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F051C6" w:rsidRPr="001E0CBC" w:rsidRDefault="00F051C6" w:rsidP="007773F5">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French National Market Practice Group</w:t>
            </w:r>
          </w:p>
        </w:tc>
      </w:tr>
      <w:tr w:rsidR="00F051C6" w:rsidRPr="00D54675" w:rsidTr="007773F5">
        <w:tc>
          <w:tcPr>
            <w:tcW w:w="8721" w:type="dxa"/>
            <w:gridSpan w:val="2"/>
            <w:shd w:val="pct5" w:color="auto" w:fill="auto"/>
          </w:tcPr>
          <w:p w:rsidR="00F051C6" w:rsidRPr="00D54675" w:rsidRDefault="00F051C6" w:rsidP="007773F5">
            <w:pPr>
              <w:spacing w:before="80" w:after="80"/>
              <w:ind w:left="0"/>
              <w:rPr>
                <w:b/>
              </w:rPr>
            </w:pPr>
            <w:r>
              <w:rPr>
                <w:b/>
              </w:rPr>
              <w:t>Urgency of this request:</w:t>
            </w:r>
          </w:p>
        </w:tc>
      </w:tr>
      <w:tr w:rsidR="00F051C6" w:rsidRPr="003D2503" w:rsidTr="007773F5">
        <w:tc>
          <w:tcPr>
            <w:tcW w:w="8721" w:type="dxa"/>
            <w:gridSpan w:val="2"/>
            <w:shd w:val="clear" w:color="auto" w:fill="auto"/>
          </w:tcPr>
          <w:p w:rsidR="00F051C6" w:rsidRPr="003D2503" w:rsidRDefault="00F051C6" w:rsidP="007773F5">
            <w:pPr>
              <w:spacing w:before="80" w:after="80"/>
              <w:ind w:left="0"/>
            </w:pPr>
            <w:proofErr w:type="spellStart"/>
            <w:r>
              <w:t>HIgh</w:t>
            </w:r>
            <w:proofErr w:type="spellEnd"/>
          </w:p>
        </w:tc>
      </w:tr>
      <w:tr w:rsidR="00F051C6" w:rsidRPr="00D54675" w:rsidTr="007773F5">
        <w:tc>
          <w:tcPr>
            <w:tcW w:w="8721" w:type="dxa"/>
            <w:gridSpan w:val="2"/>
            <w:shd w:val="pct5" w:color="auto" w:fill="auto"/>
          </w:tcPr>
          <w:p w:rsidR="00F051C6" w:rsidRPr="00D54675" w:rsidRDefault="00F051C6" w:rsidP="007773F5">
            <w:pPr>
              <w:spacing w:before="80" w:after="80"/>
              <w:ind w:left="0"/>
              <w:rPr>
                <w:b/>
              </w:rPr>
            </w:pPr>
            <w:r>
              <w:rPr>
                <w:b/>
              </w:rPr>
              <w:t>Business Impact of this request</w:t>
            </w:r>
          </w:p>
        </w:tc>
      </w:tr>
      <w:tr w:rsidR="00F051C6" w:rsidRPr="003D2503" w:rsidTr="007773F5">
        <w:tc>
          <w:tcPr>
            <w:tcW w:w="8721" w:type="dxa"/>
            <w:gridSpan w:val="2"/>
            <w:shd w:val="clear" w:color="auto" w:fill="auto"/>
          </w:tcPr>
          <w:p w:rsidR="00F051C6" w:rsidRDefault="00F051C6" w:rsidP="007773F5">
            <w:pPr>
              <w:spacing w:before="80" w:after="80"/>
              <w:ind w:left="0"/>
            </w:pPr>
            <w:r>
              <w:t xml:space="preserve">Business impact: ALL - </w:t>
            </w:r>
            <w:r w:rsidRPr="00F051C6">
              <w:t>All SWIFT Users will be impacted</w:t>
            </w:r>
            <w:r>
              <w:t xml:space="preserve"> </w:t>
            </w:r>
          </w:p>
          <w:p w:rsidR="00F051C6" w:rsidRPr="003D2503" w:rsidRDefault="00F051C6" w:rsidP="007773F5">
            <w:pPr>
              <w:spacing w:before="80" w:after="80"/>
              <w:ind w:left="0"/>
            </w:pPr>
            <w:r>
              <w:t xml:space="preserve">Business applications impact: </w:t>
            </w:r>
            <w:r w:rsidRPr="00F051C6">
              <w:t>MEDIUM - Medium Impact on business applications</w:t>
            </w:r>
          </w:p>
        </w:tc>
      </w:tr>
      <w:tr w:rsidR="00F051C6" w:rsidRPr="00D54675" w:rsidTr="007773F5">
        <w:tc>
          <w:tcPr>
            <w:tcW w:w="8721" w:type="dxa"/>
            <w:gridSpan w:val="2"/>
            <w:shd w:val="pct5" w:color="auto" w:fill="auto"/>
          </w:tcPr>
          <w:p w:rsidR="00F051C6" w:rsidRPr="00D54675" w:rsidRDefault="00F051C6" w:rsidP="007773F5">
            <w:pPr>
              <w:spacing w:before="80" w:after="80"/>
              <w:ind w:left="0"/>
              <w:rPr>
                <w:b/>
              </w:rPr>
            </w:pPr>
            <w:r>
              <w:rPr>
                <w:b/>
              </w:rPr>
              <w:t>Commitment to implement the change</w:t>
            </w:r>
          </w:p>
        </w:tc>
      </w:tr>
      <w:tr w:rsidR="00F051C6" w:rsidRPr="00E0620A" w:rsidTr="007773F5">
        <w:tc>
          <w:tcPr>
            <w:tcW w:w="8721" w:type="dxa"/>
            <w:gridSpan w:val="2"/>
            <w:shd w:val="clear" w:color="auto" w:fill="auto"/>
          </w:tcPr>
          <w:p w:rsidR="00F051C6" w:rsidRDefault="00F051C6" w:rsidP="007773F5">
            <w:pPr>
              <w:spacing w:before="80" w:after="80"/>
              <w:ind w:left="0"/>
            </w:pPr>
            <w:r>
              <w:t xml:space="preserve">Expected traffic per </w:t>
            </w:r>
            <w:proofErr w:type="spellStart"/>
            <w:r>
              <w:t>year:Not</w:t>
            </w:r>
            <w:proofErr w:type="spellEnd"/>
            <w:r>
              <w:t xml:space="preserve"> provided</w:t>
            </w:r>
          </w:p>
          <w:p w:rsidR="00F051C6" w:rsidRDefault="00F051C6" w:rsidP="007773F5">
            <w:pPr>
              <w:spacing w:before="80" w:after="80"/>
              <w:ind w:left="0"/>
            </w:pPr>
            <w:r>
              <w:t xml:space="preserve">Number of users </w:t>
            </w:r>
            <w:proofErr w:type="spellStart"/>
            <w:r>
              <w:t>impacted:Not</w:t>
            </w:r>
            <w:proofErr w:type="spellEnd"/>
            <w:r>
              <w:t xml:space="preserve"> provided</w:t>
            </w:r>
          </w:p>
          <w:p w:rsidR="00F051C6" w:rsidRDefault="00F051C6" w:rsidP="007773F5">
            <w:pPr>
              <w:spacing w:before="80" w:after="80"/>
              <w:ind w:left="0"/>
            </w:pPr>
            <w:r>
              <w:t>Country, community  or group committed to implement this change: French market actors</w:t>
            </w:r>
          </w:p>
          <w:p w:rsidR="00F051C6" w:rsidRPr="00E0620A" w:rsidRDefault="00F051C6" w:rsidP="007773F5">
            <w:pPr>
              <w:spacing w:before="80" w:after="80"/>
              <w:ind w:left="0"/>
            </w:pPr>
            <w:r>
              <w:t>Year they will implement this change:2012</w:t>
            </w:r>
          </w:p>
        </w:tc>
      </w:tr>
      <w:tr w:rsidR="00F051C6" w:rsidRPr="00D54675" w:rsidTr="007773F5">
        <w:tc>
          <w:tcPr>
            <w:tcW w:w="8721" w:type="dxa"/>
            <w:gridSpan w:val="2"/>
            <w:shd w:val="pct5" w:color="auto" w:fill="auto"/>
          </w:tcPr>
          <w:p w:rsidR="00F051C6" w:rsidRPr="00D54675" w:rsidRDefault="00F051C6" w:rsidP="007773F5">
            <w:pPr>
              <w:spacing w:before="80" w:after="80"/>
              <w:ind w:left="0"/>
              <w:rPr>
                <w:b/>
              </w:rPr>
            </w:pPr>
            <w:r w:rsidRPr="00D54675">
              <w:rPr>
                <w:b/>
              </w:rPr>
              <w:t>Nature of Change</w:t>
            </w:r>
          </w:p>
        </w:tc>
      </w:tr>
      <w:tr w:rsidR="00F051C6" w:rsidRPr="00DB39D9" w:rsidTr="007773F5">
        <w:tc>
          <w:tcPr>
            <w:tcW w:w="8721" w:type="dxa"/>
            <w:gridSpan w:val="2"/>
          </w:tcPr>
          <w:p w:rsidR="00F051C6" w:rsidRPr="00F051C6" w:rsidRDefault="00F051C6" w:rsidP="00F051C6">
            <w:pPr>
              <w:ind w:left="0"/>
              <w:rPr>
                <w:rFonts w:eastAsia="Times New Roman" w:cs="Arial"/>
                <w:color w:val="000000"/>
                <w:lang w:eastAsia="fr-FR"/>
              </w:rPr>
            </w:pPr>
            <w:r w:rsidRPr="00F051C6">
              <w:rPr>
                <w:rFonts w:eastAsia="Times New Roman" w:cs="Arial"/>
                <w:iCs/>
                <w:color w:val="000000"/>
                <w:lang w:eastAsia="en-GB"/>
              </w:rPr>
              <w:t xml:space="preserve">Addition of a new code (for example EXTN) to qualifier </w:t>
            </w:r>
            <w:smartTag w:uri="urn:schemas-microsoft-com:office:smarttags" w:element="metricconverter">
              <w:smartTagPr>
                <w:attr w:name="ProductID" w:val="22F"/>
              </w:smartTagPr>
              <w:r w:rsidRPr="00F051C6">
                <w:rPr>
                  <w:rFonts w:eastAsia="Times New Roman" w:cs="Arial"/>
                  <w:iCs/>
                  <w:color w:val="000000"/>
                  <w:lang w:eastAsia="en-GB"/>
                </w:rPr>
                <w:t>22F</w:t>
              </w:r>
            </w:smartTag>
            <w:r w:rsidRPr="00F051C6">
              <w:rPr>
                <w:rFonts w:eastAsia="Times New Roman" w:cs="Arial"/>
                <w:iCs/>
                <w:color w:val="000000"/>
                <w:lang w:eastAsia="en-GB"/>
              </w:rPr>
              <w:t xml:space="preserve"> ADDB (Additional business process indicator) in sequence D of MT 564 Corporate actions detail</w:t>
            </w:r>
            <w:r w:rsidRPr="00F051C6">
              <w:rPr>
                <w:rFonts w:eastAsia="Times New Roman" w:cs="Arial"/>
                <w:color w:val="000000"/>
                <w:lang w:eastAsia="fr-FR"/>
              </w:rPr>
              <w:t>.</w:t>
            </w:r>
          </w:p>
        </w:tc>
      </w:tr>
      <w:tr w:rsidR="00F051C6" w:rsidRPr="00D54675" w:rsidTr="007773F5">
        <w:tc>
          <w:tcPr>
            <w:tcW w:w="8721" w:type="dxa"/>
            <w:gridSpan w:val="2"/>
            <w:shd w:val="pct5" w:color="auto" w:fill="auto"/>
          </w:tcPr>
          <w:p w:rsidR="00F051C6" w:rsidRPr="00D54675" w:rsidRDefault="00F051C6" w:rsidP="007773F5">
            <w:pPr>
              <w:spacing w:before="80" w:after="80"/>
              <w:ind w:left="0"/>
              <w:rPr>
                <w:color w:val="800000"/>
              </w:rPr>
            </w:pPr>
            <w:r w:rsidRPr="00D54675">
              <w:rPr>
                <w:b/>
              </w:rPr>
              <w:t>Business context</w:t>
            </w:r>
          </w:p>
        </w:tc>
      </w:tr>
      <w:tr w:rsidR="00F051C6" w:rsidRPr="00DB39D9" w:rsidTr="007773F5">
        <w:tc>
          <w:tcPr>
            <w:tcW w:w="8721" w:type="dxa"/>
            <w:gridSpan w:val="2"/>
          </w:tcPr>
          <w:p w:rsidR="00F051C6" w:rsidRPr="00C24EE1" w:rsidRDefault="00F051C6" w:rsidP="00F051C6">
            <w:pPr>
              <w:shd w:val="clear" w:color="auto" w:fill="FFFFFF"/>
              <w:spacing w:after="240"/>
              <w:ind w:left="0"/>
              <w:rPr>
                <w:rFonts w:cs="Arial"/>
                <w:shd w:val="clear" w:color="auto" w:fill="FFFFFF"/>
              </w:rPr>
            </w:pPr>
            <w:r w:rsidRPr="00C24EE1">
              <w:rPr>
                <w:rFonts w:cs="Arial"/>
                <w:shd w:val="clear" w:color="auto" w:fill="FFFFFF"/>
              </w:rPr>
              <w:t>Creation of one qualifier specific for the extension of an offer.</w:t>
            </w:r>
          </w:p>
          <w:p w:rsidR="00F051C6" w:rsidRPr="00C24EE1" w:rsidRDefault="00F051C6" w:rsidP="00F051C6">
            <w:pPr>
              <w:shd w:val="clear" w:color="auto" w:fill="FFFFFF"/>
              <w:spacing w:after="240"/>
              <w:ind w:left="0"/>
            </w:pPr>
            <w:r w:rsidRPr="00C24EE1">
              <w:rPr>
                <w:rFonts w:cs="Arial"/>
                <w:shd w:val="clear" w:color="auto" w:fill="FFFFFF"/>
              </w:rPr>
              <w:t>The extensions concern the following corporate actions TEND or EXOF (71</w:t>
            </w:r>
            <w:proofErr w:type="gramStart"/>
            <w:r w:rsidRPr="00C24EE1">
              <w:rPr>
                <w:rFonts w:cs="Arial"/>
                <w:shd w:val="clear" w:color="auto" w:fill="FFFFFF"/>
              </w:rPr>
              <w:t>,5</w:t>
            </w:r>
            <w:proofErr w:type="gramEnd"/>
            <w:r w:rsidRPr="00C24EE1">
              <w:rPr>
                <w:rFonts w:cs="Arial"/>
                <w:shd w:val="clear" w:color="auto" w:fill="FFFFFF"/>
              </w:rPr>
              <w:t xml:space="preserve"> % of the cases) .</w:t>
            </w:r>
            <w:r w:rsidRPr="00C24EE1">
              <w:rPr>
                <w:rFonts w:cs="Arial"/>
              </w:rPr>
              <w:br/>
            </w:r>
            <w:r w:rsidRPr="00C24EE1">
              <w:rPr>
                <w:rFonts w:cs="Arial"/>
                <w:shd w:val="clear" w:color="auto" w:fill="FFFFFF"/>
              </w:rPr>
              <w:t>This information is announced by the receipt of MT 564 REPL with modifications of deadline and/or ratio and/or price, and/or addition of option. The information identifying clearly the extension is among other information of the narrative block</w:t>
            </w:r>
            <w:r w:rsidRPr="00C24EE1">
              <w:rPr>
                <w:rFonts w:cs="Arial"/>
              </w:rPr>
              <w:br/>
              <w:t>Other modifications are sent with REPL.</w:t>
            </w:r>
            <w:r w:rsidRPr="00C24EE1">
              <w:rPr>
                <w:rFonts w:cs="Arial"/>
              </w:rPr>
              <w:br/>
              <w:t>The creation of one qualifier specific at the CA level for the extension would allow a quicker identification of any extended corporate actions, would facilitate the merger and the analysis of the MT564.</w:t>
            </w:r>
          </w:p>
        </w:tc>
      </w:tr>
      <w:tr w:rsidR="00F051C6" w:rsidRPr="00D54675" w:rsidTr="007773F5">
        <w:tc>
          <w:tcPr>
            <w:tcW w:w="8721" w:type="dxa"/>
            <w:gridSpan w:val="2"/>
            <w:shd w:val="pct5" w:color="auto" w:fill="auto"/>
          </w:tcPr>
          <w:p w:rsidR="00F051C6" w:rsidRPr="00D54675" w:rsidRDefault="00F051C6" w:rsidP="007773F5">
            <w:pPr>
              <w:spacing w:before="80" w:after="80"/>
              <w:ind w:left="0"/>
              <w:rPr>
                <w:color w:val="800000"/>
              </w:rPr>
            </w:pPr>
            <w:r w:rsidRPr="00D54675">
              <w:rPr>
                <w:b/>
              </w:rPr>
              <w:t>Message Type(s) Impacted</w:t>
            </w:r>
          </w:p>
        </w:tc>
      </w:tr>
      <w:tr w:rsidR="00F051C6" w:rsidRPr="00DB39D9" w:rsidTr="007773F5">
        <w:tc>
          <w:tcPr>
            <w:tcW w:w="8721" w:type="dxa"/>
            <w:gridSpan w:val="2"/>
          </w:tcPr>
          <w:p w:rsidR="00F051C6" w:rsidRPr="00DB39D9" w:rsidRDefault="00F051C6" w:rsidP="007773F5">
            <w:pPr>
              <w:ind w:left="0"/>
            </w:pPr>
            <w:r>
              <w:t xml:space="preserve">MT 564, (MT </w:t>
            </w:r>
            <w:proofErr w:type="gramStart"/>
            <w:r>
              <w:t>566 ?</w:t>
            </w:r>
            <w:proofErr w:type="gramEnd"/>
            <w:r>
              <w:t>)</w:t>
            </w:r>
          </w:p>
        </w:tc>
      </w:tr>
      <w:tr w:rsidR="00F051C6" w:rsidRPr="00D54675" w:rsidTr="007773F5">
        <w:tc>
          <w:tcPr>
            <w:tcW w:w="8721" w:type="dxa"/>
            <w:gridSpan w:val="2"/>
            <w:shd w:val="pct5" w:color="auto" w:fill="auto"/>
          </w:tcPr>
          <w:p w:rsidR="00F051C6" w:rsidRPr="00D54675" w:rsidRDefault="00F051C6" w:rsidP="007773F5">
            <w:pPr>
              <w:spacing w:before="80" w:after="80"/>
              <w:ind w:left="0"/>
              <w:rPr>
                <w:color w:val="800000"/>
              </w:rPr>
            </w:pPr>
            <w:r w:rsidRPr="00D54675">
              <w:rPr>
                <w:b/>
              </w:rPr>
              <w:t>Examples</w:t>
            </w:r>
          </w:p>
        </w:tc>
      </w:tr>
      <w:tr w:rsidR="00F051C6" w:rsidRPr="008466D3" w:rsidTr="007773F5">
        <w:tc>
          <w:tcPr>
            <w:tcW w:w="8721" w:type="dxa"/>
            <w:gridSpan w:val="2"/>
            <w:tcBorders>
              <w:bottom w:val="dotted" w:sz="4" w:space="0" w:color="auto"/>
            </w:tcBorders>
          </w:tcPr>
          <w:tbl>
            <w:tblPr>
              <w:tblW w:w="10618" w:type="dxa"/>
              <w:tblCellMar>
                <w:top w:w="57" w:type="dxa"/>
                <w:bottom w:w="57" w:type="dxa"/>
              </w:tblCellMar>
              <w:tblLook w:val="04A0"/>
            </w:tblPr>
            <w:tblGrid>
              <w:gridCol w:w="10171"/>
            </w:tblGrid>
            <w:tr w:rsidR="00F051C6" w:rsidRPr="00610CEF" w:rsidTr="007773F5">
              <w:trPr>
                <w:trHeight w:val="2151"/>
              </w:trPr>
              <w:tc>
                <w:tcPr>
                  <w:tcW w:w="10618" w:type="dxa"/>
                  <w:tcBorders>
                    <w:top w:val="single" w:sz="4" w:space="0" w:color="auto"/>
                    <w:left w:val="single" w:sz="4" w:space="0" w:color="auto"/>
                    <w:bottom w:val="single" w:sz="4" w:space="0" w:color="auto"/>
                    <w:right w:val="single" w:sz="4" w:space="0" w:color="auto"/>
                  </w:tcBorders>
                  <w:shd w:val="clear" w:color="000000" w:fill="DBE5F1"/>
                  <w:noWrap/>
                  <w:hideMark/>
                </w:tcPr>
                <w:p w:rsidR="00F051C6" w:rsidRPr="00F051C6" w:rsidRDefault="00F051C6" w:rsidP="00F051C6">
                  <w:pPr>
                    <w:spacing w:before="0" w:after="0"/>
                    <w:rPr>
                      <w:rFonts w:eastAsia="Times New Roman" w:cs="Arial"/>
                      <w:iCs/>
                      <w:color w:val="0000FF"/>
                      <w:sz w:val="18"/>
                      <w:szCs w:val="18"/>
                      <w:lang w:eastAsia="en-GB"/>
                    </w:rPr>
                  </w:pPr>
                  <w:r w:rsidRPr="00F051C6">
                    <w:rPr>
                      <w:rFonts w:eastAsia="Times New Roman" w:cs="Arial"/>
                      <w:iCs/>
                      <w:color w:val="0000FF"/>
                      <w:sz w:val="18"/>
                      <w:szCs w:val="18"/>
                      <w:lang w:eastAsia="en-GB"/>
                    </w:rPr>
                    <w:t>ACTUAL MT564</w:t>
                  </w:r>
                </w:p>
                <w:tbl>
                  <w:tblPr>
                    <w:tblW w:w="5320" w:type="dxa"/>
                    <w:tblCellMar>
                      <w:left w:w="70" w:type="dxa"/>
                      <w:right w:w="70" w:type="dxa"/>
                    </w:tblCellMar>
                    <w:tblLook w:val="0000"/>
                  </w:tblPr>
                  <w:tblGrid>
                    <w:gridCol w:w="5320"/>
                  </w:tblGrid>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16R:GENL</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20C</w:t>
                        </w:r>
                        <w:proofErr w:type="gramStart"/>
                        <w:r w:rsidRPr="00F051C6">
                          <w:rPr>
                            <w:rFonts w:eastAsia="Times New Roman" w:cs="Arial"/>
                            <w:sz w:val="18"/>
                            <w:szCs w:val="18"/>
                            <w:lang w:val="fr-FR" w:eastAsia="fr-FR"/>
                          </w:rPr>
                          <w:t>::CORP</w:t>
                        </w:r>
                        <w:proofErr w:type="gramEnd"/>
                        <w:r w:rsidRPr="00F051C6">
                          <w:rPr>
                            <w:rFonts w:eastAsia="Times New Roman" w:cs="Arial"/>
                            <w:sz w:val="18"/>
                            <w:szCs w:val="18"/>
                            <w:lang w:val="fr-FR" w:eastAsia="fr-FR"/>
                          </w:rPr>
                          <w:t>//10818353</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20C</w:t>
                        </w:r>
                        <w:proofErr w:type="gramStart"/>
                        <w:r w:rsidRPr="00F051C6">
                          <w:rPr>
                            <w:rFonts w:eastAsia="Times New Roman" w:cs="Arial"/>
                            <w:sz w:val="18"/>
                            <w:szCs w:val="18"/>
                            <w:lang w:val="fr-FR" w:eastAsia="fr-FR"/>
                          </w:rPr>
                          <w:t>::SEME</w:t>
                        </w:r>
                        <w:proofErr w:type="gramEnd"/>
                        <w:r w:rsidRPr="00F051C6">
                          <w:rPr>
                            <w:rFonts w:eastAsia="Times New Roman" w:cs="Arial"/>
                            <w:sz w:val="18"/>
                            <w:szCs w:val="18"/>
                            <w:lang w:val="fr-FR" w:eastAsia="fr-FR"/>
                          </w:rPr>
                          <w:t>//S11125000132175</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23G:REPL</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22F</w:t>
                        </w:r>
                        <w:proofErr w:type="gramStart"/>
                        <w:r w:rsidRPr="00F051C6">
                          <w:rPr>
                            <w:rFonts w:eastAsia="Times New Roman" w:cs="Arial"/>
                            <w:sz w:val="18"/>
                            <w:szCs w:val="18"/>
                            <w:lang w:val="fr-FR" w:eastAsia="fr-FR"/>
                          </w:rPr>
                          <w:t>::CAEV</w:t>
                        </w:r>
                        <w:proofErr w:type="gramEnd"/>
                        <w:r w:rsidRPr="00F051C6">
                          <w:rPr>
                            <w:rFonts w:eastAsia="Times New Roman" w:cs="Arial"/>
                            <w:sz w:val="18"/>
                            <w:szCs w:val="18"/>
                            <w:lang w:val="fr-FR" w:eastAsia="fr-FR"/>
                          </w:rPr>
                          <w:t>//TEND</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22F</w:t>
                        </w:r>
                        <w:proofErr w:type="gramStart"/>
                        <w:r w:rsidRPr="00F051C6">
                          <w:rPr>
                            <w:rFonts w:eastAsia="Times New Roman" w:cs="Arial"/>
                            <w:sz w:val="18"/>
                            <w:szCs w:val="18"/>
                            <w:lang w:val="fr-FR" w:eastAsia="fr-FR"/>
                          </w:rPr>
                          <w:t>::CAMV</w:t>
                        </w:r>
                        <w:proofErr w:type="gramEnd"/>
                        <w:r w:rsidRPr="00F051C6">
                          <w:rPr>
                            <w:rFonts w:eastAsia="Times New Roman" w:cs="Arial"/>
                            <w:sz w:val="18"/>
                            <w:szCs w:val="18"/>
                            <w:lang w:val="fr-FR" w:eastAsia="fr-FR"/>
                          </w:rPr>
                          <w:t>//VOLU</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98C</w:t>
                        </w:r>
                        <w:proofErr w:type="gramStart"/>
                        <w:r w:rsidRPr="00F051C6">
                          <w:rPr>
                            <w:rFonts w:eastAsia="Times New Roman" w:cs="Arial"/>
                            <w:sz w:val="18"/>
                            <w:szCs w:val="18"/>
                            <w:lang w:val="fr-FR" w:eastAsia="fr-FR"/>
                          </w:rPr>
                          <w:t>::PREP</w:t>
                        </w:r>
                        <w:proofErr w:type="gramEnd"/>
                        <w:r w:rsidRPr="00F051C6">
                          <w:rPr>
                            <w:rFonts w:eastAsia="Times New Roman" w:cs="Arial"/>
                            <w:sz w:val="18"/>
                            <w:szCs w:val="18"/>
                            <w:lang w:val="fr-FR" w:eastAsia="fr-FR"/>
                          </w:rPr>
                          <w:t>//20110505164538</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25D</w:t>
                        </w:r>
                        <w:proofErr w:type="gramStart"/>
                        <w:r w:rsidRPr="00F051C6">
                          <w:rPr>
                            <w:rFonts w:eastAsia="Times New Roman" w:cs="Arial"/>
                            <w:sz w:val="18"/>
                            <w:szCs w:val="18"/>
                            <w:lang w:val="fr-FR" w:eastAsia="fr-FR"/>
                          </w:rPr>
                          <w:t>::PROC</w:t>
                        </w:r>
                        <w:proofErr w:type="gramEnd"/>
                        <w:r w:rsidRPr="00F051C6">
                          <w:rPr>
                            <w:rFonts w:eastAsia="Times New Roman" w:cs="Arial"/>
                            <w:sz w:val="18"/>
                            <w:szCs w:val="18"/>
                            <w:lang w:val="fr-FR" w:eastAsia="fr-FR"/>
                          </w:rPr>
                          <w:t>//COMP</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16R:LINK</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22F</w:t>
                        </w:r>
                        <w:proofErr w:type="gramStart"/>
                        <w:r w:rsidRPr="00F051C6">
                          <w:rPr>
                            <w:rFonts w:eastAsia="Times New Roman" w:cs="Arial"/>
                            <w:sz w:val="18"/>
                            <w:szCs w:val="18"/>
                            <w:lang w:val="fr-FR" w:eastAsia="fr-FR"/>
                          </w:rPr>
                          <w:t>::LINK</w:t>
                        </w:r>
                        <w:proofErr w:type="gramEnd"/>
                        <w:r w:rsidRPr="00F051C6">
                          <w:rPr>
                            <w:rFonts w:eastAsia="Times New Roman" w:cs="Arial"/>
                            <w:sz w:val="18"/>
                            <w:szCs w:val="18"/>
                            <w:lang w:val="fr-FR" w:eastAsia="fr-FR"/>
                          </w:rPr>
                          <w:t>//AFTE</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13A</w:t>
                        </w:r>
                        <w:proofErr w:type="gramStart"/>
                        <w:r w:rsidRPr="00F051C6">
                          <w:rPr>
                            <w:rFonts w:eastAsia="Times New Roman" w:cs="Arial"/>
                            <w:sz w:val="18"/>
                            <w:szCs w:val="18"/>
                            <w:lang w:val="fr-FR" w:eastAsia="fr-FR"/>
                          </w:rPr>
                          <w:t>::LINK</w:t>
                        </w:r>
                        <w:proofErr w:type="gramEnd"/>
                        <w:r w:rsidRPr="00F051C6">
                          <w:rPr>
                            <w:rFonts w:eastAsia="Times New Roman" w:cs="Arial"/>
                            <w:sz w:val="18"/>
                            <w:szCs w:val="18"/>
                            <w:lang w:val="fr-FR" w:eastAsia="fr-FR"/>
                          </w:rPr>
                          <w:t>//564</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20C</w:t>
                        </w:r>
                        <w:proofErr w:type="gramStart"/>
                        <w:r w:rsidRPr="00F051C6">
                          <w:rPr>
                            <w:rFonts w:eastAsia="Times New Roman" w:cs="Arial"/>
                            <w:sz w:val="18"/>
                            <w:szCs w:val="18"/>
                            <w:lang w:val="fr-FR" w:eastAsia="fr-FR"/>
                          </w:rPr>
                          <w:t>::PREV</w:t>
                        </w:r>
                        <w:proofErr w:type="gramEnd"/>
                        <w:r w:rsidRPr="00F051C6">
                          <w:rPr>
                            <w:rFonts w:eastAsia="Times New Roman" w:cs="Arial"/>
                            <w:sz w:val="18"/>
                            <w:szCs w:val="18"/>
                            <w:lang w:val="fr-FR" w:eastAsia="fr-FR"/>
                          </w:rPr>
                          <w:t>//S11104000101180</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16S:LINK</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16S:GENL</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16R:USECU</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35B:ISIN US29426L1089</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000:EPICOR SOFTWARE CORP</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16R:ACCTINFO</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97A</w:t>
                        </w:r>
                        <w:proofErr w:type="gramStart"/>
                        <w:r w:rsidRPr="00F051C6">
                          <w:rPr>
                            <w:rFonts w:eastAsia="Times New Roman" w:cs="Arial"/>
                            <w:sz w:val="18"/>
                            <w:szCs w:val="18"/>
                            <w:lang w:val="fr-FR" w:eastAsia="fr-FR"/>
                          </w:rPr>
                          <w:t>::SAFE</w:t>
                        </w:r>
                        <w:proofErr w:type="gramEnd"/>
                        <w:r w:rsidRPr="00F051C6">
                          <w:rPr>
                            <w:rFonts w:eastAsia="Times New Roman" w:cs="Arial"/>
                            <w:sz w:val="18"/>
                            <w:szCs w:val="18"/>
                            <w:lang w:val="fr-FR" w:eastAsia="fr-FR"/>
                          </w:rPr>
                          <w:t>//XXXXXXX</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93B</w:t>
                        </w:r>
                        <w:proofErr w:type="gramStart"/>
                        <w:r w:rsidRPr="00F051C6">
                          <w:rPr>
                            <w:rFonts w:eastAsia="Times New Roman" w:cs="Arial"/>
                            <w:sz w:val="18"/>
                            <w:szCs w:val="18"/>
                            <w:lang w:val="fr-FR" w:eastAsia="fr-FR"/>
                          </w:rPr>
                          <w:t>::ELIG</w:t>
                        </w:r>
                        <w:proofErr w:type="gramEnd"/>
                        <w:r w:rsidRPr="00F051C6">
                          <w:rPr>
                            <w:rFonts w:eastAsia="Times New Roman" w:cs="Arial"/>
                            <w:sz w:val="18"/>
                            <w:szCs w:val="18"/>
                            <w:lang w:val="fr-FR" w:eastAsia="fr-FR"/>
                          </w:rPr>
                          <w:t>//UNIT/XXXXX</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93B</w:t>
                        </w:r>
                        <w:proofErr w:type="gramStart"/>
                        <w:r w:rsidRPr="00F051C6">
                          <w:rPr>
                            <w:rFonts w:eastAsia="Times New Roman" w:cs="Arial"/>
                            <w:sz w:val="18"/>
                            <w:szCs w:val="18"/>
                            <w:lang w:val="fr-FR" w:eastAsia="fr-FR"/>
                          </w:rPr>
                          <w:t>::SETT</w:t>
                        </w:r>
                        <w:proofErr w:type="gramEnd"/>
                        <w:r w:rsidRPr="00F051C6">
                          <w:rPr>
                            <w:rFonts w:eastAsia="Times New Roman" w:cs="Arial"/>
                            <w:sz w:val="18"/>
                            <w:szCs w:val="18"/>
                            <w:lang w:val="fr-FR" w:eastAsia="fr-FR"/>
                          </w:rPr>
                          <w:t>//UNIT/XXXXX</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16S:ACCTINFO</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16S:USECU</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16R:CADETL</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70E:</w:t>
                        </w:r>
                        <w:proofErr w:type="gramStart"/>
                        <w:r w:rsidRPr="00F051C6">
                          <w:rPr>
                            <w:rFonts w:eastAsia="Times New Roman" w:cs="Arial"/>
                            <w:sz w:val="18"/>
                            <w:szCs w:val="18"/>
                            <w:lang w:val="fr-FR" w:eastAsia="fr-FR"/>
                          </w:rPr>
                          <w:t>:OFFO</w:t>
                        </w:r>
                        <w:proofErr w:type="gramEnd"/>
                        <w:r w:rsidRPr="00F051C6">
                          <w:rPr>
                            <w:rFonts w:eastAsia="Times New Roman" w:cs="Arial"/>
                            <w:sz w:val="18"/>
                            <w:szCs w:val="18"/>
                            <w:lang w:val="fr-FR" w:eastAsia="fr-FR"/>
                          </w:rPr>
                          <w:t>//APAX</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70G:</w:t>
                        </w:r>
                        <w:proofErr w:type="gramStart"/>
                        <w:r w:rsidRPr="00F051C6">
                          <w:rPr>
                            <w:rFonts w:eastAsia="Times New Roman" w:cs="Arial"/>
                            <w:sz w:val="18"/>
                            <w:szCs w:val="18"/>
                            <w:lang w:val="fr-FR" w:eastAsia="fr-FR"/>
                          </w:rPr>
                          <w:t>:WEBB</w:t>
                        </w:r>
                        <w:proofErr w:type="gramEnd"/>
                        <w:r w:rsidRPr="00F051C6">
                          <w:rPr>
                            <w:rFonts w:eastAsia="Times New Roman" w:cs="Arial"/>
                            <w:sz w:val="18"/>
                            <w:szCs w:val="18"/>
                            <w:lang w:val="fr-FR" w:eastAsia="fr-FR"/>
                          </w:rPr>
                          <w:t>//WEBSITE</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eastAsia="fr-FR"/>
                          </w:rPr>
                        </w:pPr>
                        <w:r w:rsidRPr="00F051C6">
                          <w:rPr>
                            <w:rFonts w:eastAsia="Times New Roman" w:cs="Arial"/>
                            <w:sz w:val="18"/>
                            <w:szCs w:val="18"/>
                            <w:lang w:eastAsia="fr-FR"/>
                          </w:rPr>
                          <w:t>000:ADDRESS:HTTP://WWW.SEC.GOV/ARCHIVE</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000:S/EDGAR/DATA/891178/00011931251109</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000:3925/0001193125-11-093925-INDEX.HT</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000:M</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16S:CADETL</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16R:CAOPTN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13A</w:t>
                        </w:r>
                        <w:proofErr w:type="gramStart"/>
                        <w:r w:rsidRPr="00F051C6">
                          <w:rPr>
                            <w:rFonts w:eastAsia="Times New Roman" w:cs="Arial"/>
                            <w:sz w:val="18"/>
                            <w:szCs w:val="18"/>
                            <w:lang w:val="fr-FR" w:eastAsia="fr-FR"/>
                          </w:rPr>
                          <w:t>::CAON</w:t>
                        </w:r>
                        <w:proofErr w:type="gramEnd"/>
                        <w:r w:rsidRPr="00F051C6">
                          <w:rPr>
                            <w:rFonts w:eastAsia="Times New Roman" w:cs="Arial"/>
                            <w:sz w:val="18"/>
                            <w:szCs w:val="18"/>
                            <w:lang w:val="fr-FR" w:eastAsia="fr-FR"/>
                          </w:rPr>
                          <w:t>//001</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22F</w:t>
                        </w:r>
                        <w:proofErr w:type="gramStart"/>
                        <w:r w:rsidRPr="00F051C6">
                          <w:rPr>
                            <w:rFonts w:eastAsia="Times New Roman" w:cs="Arial"/>
                            <w:sz w:val="18"/>
                            <w:szCs w:val="18"/>
                            <w:lang w:val="fr-FR" w:eastAsia="fr-FR"/>
                          </w:rPr>
                          <w:t>::CAOP</w:t>
                        </w:r>
                        <w:proofErr w:type="gramEnd"/>
                        <w:r w:rsidRPr="00F051C6">
                          <w:rPr>
                            <w:rFonts w:eastAsia="Times New Roman" w:cs="Arial"/>
                            <w:sz w:val="18"/>
                            <w:szCs w:val="18"/>
                            <w:lang w:val="fr-FR" w:eastAsia="fr-FR"/>
                          </w:rPr>
                          <w:t>//CASH</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11A</w:t>
                        </w:r>
                        <w:proofErr w:type="gramStart"/>
                        <w:r w:rsidRPr="00F051C6">
                          <w:rPr>
                            <w:rFonts w:eastAsia="Times New Roman" w:cs="Arial"/>
                            <w:sz w:val="18"/>
                            <w:szCs w:val="18"/>
                            <w:lang w:val="fr-FR" w:eastAsia="fr-FR"/>
                          </w:rPr>
                          <w:t>::OPTN</w:t>
                        </w:r>
                        <w:proofErr w:type="gramEnd"/>
                        <w:r w:rsidRPr="00F051C6">
                          <w:rPr>
                            <w:rFonts w:eastAsia="Times New Roman" w:cs="Arial"/>
                            <w:sz w:val="18"/>
                            <w:szCs w:val="18"/>
                            <w:lang w:val="fr-FR" w:eastAsia="fr-FR"/>
                          </w:rPr>
                          <w:t>//USD</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17B</w:t>
                        </w:r>
                        <w:proofErr w:type="gramStart"/>
                        <w:r w:rsidRPr="00F051C6">
                          <w:rPr>
                            <w:rFonts w:eastAsia="Times New Roman" w:cs="Arial"/>
                            <w:sz w:val="18"/>
                            <w:szCs w:val="18"/>
                            <w:lang w:val="fr-FR" w:eastAsia="fr-FR"/>
                          </w:rPr>
                          <w:t>::DFLT</w:t>
                        </w:r>
                        <w:proofErr w:type="gramEnd"/>
                        <w:r w:rsidRPr="00F051C6">
                          <w:rPr>
                            <w:rFonts w:eastAsia="Times New Roman" w:cs="Arial"/>
                            <w:sz w:val="18"/>
                            <w:szCs w:val="18"/>
                            <w:lang w:val="fr-FR" w:eastAsia="fr-FR"/>
                          </w:rPr>
                          <w:t>//N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17B</w:t>
                        </w:r>
                        <w:proofErr w:type="gramStart"/>
                        <w:r w:rsidRPr="00F051C6">
                          <w:rPr>
                            <w:rFonts w:eastAsia="Times New Roman" w:cs="Arial"/>
                            <w:sz w:val="18"/>
                            <w:szCs w:val="18"/>
                            <w:lang w:val="fr-FR" w:eastAsia="fr-FR"/>
                          </w:rPr>
                          <w:t>::RCHG</w:t>
                        </w:r>
                        <w:proofErr w:type="gramEnd"/>
                        <w:r w:rsidRPr="00F051C6">
                          <w:rPr>
                            <w:rFonts w:eastAsia="Times New Roman" w:cs="Arial"/>
                            <w:sz w:val="18"/>
                            <w:szCs w:val="18"/>
                            <w:lang w:val="fr-FR" w:eastAsia="fr-FR"/>
                          </w:rPr>
                          <w:t>//N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17B</w:t>
                        </w:r>
                        <w:proofErr w:type="gramStart"/>
                        <w:r w:rsidRPr="00F051C6">
                          <w:rPr>
                            <w:rFonts w:eastAsia="Times New Roman" w:cs="Arial"/>
                            <w:sz w:val="18"/>
                            <w:szCs w:val="18"/>
                            <w:lang w:val="fr-FR" w:eastAsia="fr-FR"/>
                          </w:rPr>
                          <w:t>::WTHD</w:t>
                        </w:r>
                        <w:proofErr w:type="gramEnd"/>
                        <w:r w:rsidRPr="00F051C6">
                          <w:rPr>
                            <w:rFonts w:eastAsia="Times New Roman" w:cs="Arial"/>
                            <w:sz w:val="18"/>
                            <w:szCs w:val="18"/>
                            <w:lang w:val="fr-FR" w:eastAsia="fr-FR"/>
                          </w:rPr>
                          <w:t>//Y</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98C</w:t>
                        </w:r>
                        <w:proofErr w:type="gramStart"/>
                        <w:r w:rsidRPr="00F051C6">
                          <w:rPr>
                            <w:rFonts w:eastAsia="Times New Roman" w:cs="Arial"/>
                            <w:b/>
                            <w:color w:val="FF0000"/>
                            <w:sz w:val="18"/>
                            <w:szCs w:val="18"/>
                            <w:lang w:val="fr-FR" w:eastAsia="fr-FR"/>
                          </w:rPr>
                          <w:t>::EXPI</w:t>
                        </w:r>
                        <w:proofErr w:type="gramEnd"/>
                        <w:r w:rsidRPr="00F051C6">
                          <w:rPr>
                            <w:rFonts w:eastAsia="Times New Roman" w:cs="Arial"/>
                            <w:b/>
                            <w:color w:val="FF0000"/>
                            <w:sz w:val="18"/>
                            <w:szCs w:val="18"/>
                            <w:lang w:val="fr-FR" w:eastAsia="fr-FR"/>
                          </w:rPr>
                          <w:t>//20110513170000</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98C</w:t>
                        </w:r>
                        <w:proofErr w:type="gramStart"/>
                        <w:r w:rsidRPr="00F051C6">
                          <w:rPr>
                            <w:rFonts w:eastAsia="Times New Roman" w:cs="Arial"/>
                            <w:b/>
                            <w:color w:val="FF0000"/>
                            <w:sz w:val="18"/>
                            <w:szCs w:val="18"/>
                            <w:lang w:val="fr-FR" w:eastAsia="fr-FR"/>
                          </w:rPr>
                          <w:t>::RDDT</w:t>
                        </w:r>
                        <w:proofErr w:type="gramEnd"/>
                        <w:r w:rsidRPr="00F051C6">
                          <w:rPr>
                            <w:rFonts w:eastAsia="Times New Roman" w:cs="Arial"/>
                            <w:b/>
                            <w:color w:val="FF0000"/>
                            <w:sz w:val="18"/>
                            <w:szCs w:val="18"/>
                            <w:lang w:val="fr-FR" w:eastAsia="fr-FR"/>
                          </w:rPr>
                          <w:t>//20110512230000</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69E:</w:t>
                        </w:r>
                        <w:proofErr w:type="gramStart"/>
                        <w:r w:rsidRPr="00F051C6">
                          <w:rPr>
                            <w:rFonts w:eastAsia="Times New Roman" w:cs="Arial"/>
                            <w:b/>
                            <w:color w:val="FF0000"/>
                            <w:sz w:val="18"/>
                            <w:szCs w:val="18"/>
                            <w:lang w:val="fr-FR" w:eastAsia="fr-FR"/>
                          </w:rPr>
                          <w:t>:REVO</w:t>
                        </w:r>
                        <w:proofErr w:type="gramEnd"/>
                        <w:r w:rsidRPr="00F051C6">
                          <w:rPr>
                            <w:rFonts w:eastAsia="Times New Roman" w:cs="Arial"/>
                            <w:b/>
                            <w:color w:val="FF0000"/>
                            <w:sz w:val="18"/>
                            <w:szCs w:val="18"/>
                            <w:lang w:val="fr-FR" w:eastAsia="fr-FR"/>
                          </w:rPr>
                          <w:t>//UKWN/20110513</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69A</w:t>
                        </w:r>
                        <w:proofErr w:type="gramStart"/>
                        <w:r w:rsidRPr="00F051C6">
                          <w:rPr>
                            <w:rFonts w:eastAsia="Times New Roman" w:cs="Arial"/>
                            <w:b/>
                            <w:color w:val="FF0000"/>
                            <w:sz w:val="18"/>
                            <w:szCs w:val="18"/>
                            <w:lang w:val="fr-FR" w:eastAsia="fr-FR"/>
                          </w:rPr>
                          <w:t>::PWAL</w:t>
                        </w:r>
                        <w:proofErr w:type="gramEnd"/>
                        <w:r w:rsidRPr="00F051C6">
                          <w:rPr>
                            <w:rFonts w:eastAsia="Times New Roman" w:cs="Arial"/>
                            <w:b/>
                            <w:color w:val="FF0000"/>
                            <w:sz w:val="18"/>
                            <w:szCs w:val="18"/>
                            <w:lang w:val="fr-FR" w:eastAsia="fr-FR"/>
                          </w:rPr>
                          <w:t>//20110412/20110513</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16R:SECMOVE</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22H:</w:t>
                        </w:r>
                        <w:proofErr w:type="gramStart"/>
                        <w:r w:rsidRPr="00F051C6">
                          <w:rPr>
                            <w:rFonts w:eastAsia="Times New Roman" w:cs="Arial"/>
                            <w:sz w:val="18"/>
                            <w:szCs w:val="18"/>
                            <w:lang w:val="fr-FR" w:eastAsia="fr-FR"/>
                          </w:rPr>
                          <w:t>:CRDB</w:t>
                        </w:r>
                        <w:proofErr w:type="gramEnd"/>
                        <w:r w:rsidRPr="00F051C6">
                          <w:rPr>
                            <w:rFonts w:eastAsia="Times New Roman" w:cs="Arial"/>
                            <w:sz w:val="18"/>
                            <w:szCs w:val="18"/>
                            <w:lang w:val="fr-FR" w:eastAsia="fr-FR"/>
                          </w:rPr>
                          <w:t>//DEBT</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35B:ISIN US29426L1089</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000:EPICOR SOFTWARE CORP</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98A</w:t>
                        </w:r>
                        <w:proofErr w:type="gramStart"/>
                        <w:r w:rsidRPr="00F051C6">
                          <w:rPr>
                            <w:rFonts w:eastAsia="Times New Roman" w:cs="Arial"/>
                            <w:b/>
                            <w:color w:val="FF0000"/>
                            <w:sz w:val="18"/>
                            <w:szCs w:val="18"/>
                            <w:lang w:val="fr-FR" w:eastAsia="fr-FR"/>
                          </w:rPr>
                          <w:t>::PAYD</w:t>
                        </w:r>
                        <w:proofErr w:type="gramEnd"/>
                        <w:r w:rsidRPr="00F051C6">
                          <w:rPr>
                            <w:rFonts w:eastAsia="Times New Roman" w:cs="Arial"/>
                            <w:b/>
                            <w:color w:val="FF0000"/>
                            <w:sz w:val="18"/>
                            <w:szCs w:val="18"/>
                            <w:lang w:val="fr-FR" w:eastAsia="fr-FR"/>
                          </w:rPr>
                          <w:t>//20110518</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16S:SECMOVE</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16R:CASHMOVE</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22H:</w:t>
                        </w:r>
                        <w:proofErr w:type="gramStart"/>
                        <w:r w:rsidRPr="00F051C6">
                          <w:rPr>
                            <w:rFonts w:eastAsia="Times New Roman" w:cs="Arial"/>
                            <w:sz w:val="18"/>
                            <w:szCs w:val="18"/>
                            <w:lang w:val="fr-FR" w:eastAsia="fr-FR"/>
                          </w:rPr>
                          <w:t>:CRDB</w:t>
                        </w:r>
                        <w:proofErr w:type="gramEnd"/>
                        <w:r w:rsidRPr="00F051C6">
                          <w:rPr>
                            <w:rFonts w:eastAsia="Times New Roman" w:cs="Arial"/>
                            <w:sz w:val="18"/>
                            <w:szCs w:val="18"/>
                            <w:lang w:val="fr-FR" w:eastAsia="fr-FR"/>
                          </w:rPr>
                          <w:t>//CRED</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98A</w:t>
                        </w:r>
                        <w:proofErr w:type="gramStart"/>
                        <w:r w:rsidRPr="00F051C6">
                          <w:rPr>
                            <w:rFonts w:eastAsia="Times New Roman" w:cs="Arial"/>
                            <w:sz w:val="18"/>
                            <w:szCs w:val="18"/>
                            <w:lang w:val="fr-FR" w:eastAsia="fr-FR"/>
                          </w:rPr>
                          <w:t>::PAYD</w:t>
                        </w:r>
                        <w:proofErr w:type="gramEnd"/>
                        <w:r w:rsidRPr="00F051C6">
                          <w:rPr>
                            <w:rFonts w:eastAsia="Times New Roman" w:cs="Arial"/>
                            <w:sz w:val="18"/>
                            <w:szCs w:val="18"/>
                            <w:lang w:val="fr-FR" w:eastAsia="fr-FR"/>
                          </w:rPr>
                          <w:t>//20110518</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90B</w:t>
                        </w:r>
                        <w:proofErr w:type="gramStart"/>
                        <w:r w:rsidRPr="00F051C6">
                          <w:rPr>
                            <w:rFonts w:eastAsia="Times New Roman" w:cs="Arial"/>
                            <w:sz w:val="18"/>
                            <w:szCs w:val="18"/>
                            <w:lang w:val="fr-FR" w:eastAsia="fr-FR"/>
                          </w:rPr>
                          <w:t>::OFFR</w:t>
                        </w:r>
                        <w:proofErr w:type="gramEnd"/>
                        <w:r w:rsidRPr="00F051C6">
                          <w:rPr>
                            <w:rFonts w:eastAsia="Times New Roman" w:cs="Arial"/>
                            <w:sz w:val="18"/>
                            <w:szCs w:val="18"/>
                            <w:lang w:val="fr-FR" w:eastAsia="fr-FR"/>
                          </w:rPr>
                          <w:t>//ACTU/USD12,5</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16S:CASHMOVE</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70E:</w:t>
                        </w:r>
                        <w:proofErr w:type="gramStart"/>
                        <w:r w:rsidRPr="00F051C6">
                          <w:rPr>
                            <w:rFonts w:eastAsia="Times New Roman" w:cs="Arial"/>
                            <w:sz w:val="18"/>
                            <w:szCs w:val="18"/>
                            <w:lang w:val="fr-FR" w:eastAsia="fr-FR"/>
                          </w:rPr>
                          <w:t>:ADTX</w:t>
                        </w:r>
                        <w:proofErr w:type="gramEnd"/>
                        <w:r w:rsidRPr="00F051C6">
                          <w:rPr>
                            <w:rFonts w:eastAsia="Times New Roman" w:cs="Arial"/>
                            <w:sz w:val="18"/>
                            <w:szCs w:val="18"/>
                            <w:lang w:val="fr-FR" w:eastAsia="fr-FR"/>
                          </w:rPr>
                          <w:t>//SUBMIT PROTECT EXPIRATION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000:DATE:2011-05-13</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000:SHARE DEBIT DATEIS ESTIMATED</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16S:CAOPTN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16R:CAOPTN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13A</w:t>
                        </w:r>
                        <w:proofErr w:type="gramStart"/>
                        <w:r w:rsidRPr="00F051C6">
                          <w:rPr>
                            <w:rFonts w:eastAsia="Times New Roman" w:cs="Arial"/>
                            <w:sz w:val="18"/>
                            <w:szCs w:val="18"/>
                            <w:lang w:val="fr-FR" w:eastAsia="fr-FR"/>
                          </w:rPr>
                          <w:t>::CAON</w:t>
                        </w:r>
                        <w:proofErr w:type="gramEnd"/>
                        <w:r w:rsidRPr="00F051C6">
                          <w:rPr>
                            <w:rFonts w:eastAsia="Times New Roman" w:cs="Arial"/>
                            <w:sz w:val="18"/>
                            <w:szCs w:val="18"/>
                            <w:lang w:val="fr-FR" w:eastAsia="fr-FR"/>
                          </w:rPr>
                          <w:t>//002</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22F</w:t>
                        </w:r>
                        <w:proofErr w:type="gramStart"/>
                        <w:r w:rsidRPr="00F051C6">
                          <w:rPr>
                            <w:rFonts w:eastAsia="Times New Roman" w:cs="Arial"/>
                            <w:sz w:val="18"/>
                            <w:szCs w:val="18"/>
                            <w:lang w:val="fr-FR" w:eastAsia="fr-FR"/>
                          </w:rPr>
                          <w:t>::CAOP</w:t>
                        </w:r>
                        <w:proofErr w:type="gramEnd"/>
                        <w:r w:rsidRPr="00F051C6">
                          <w:rPr>
                            <w:rFonts w:eastAsia="Times New Roman" w:cs="Arial"/>
                            <w:sz w:val="18"/>
                            <w:szCs w:val="18"/>
                            <w:lang w:val="fr-FR" w:eastAsia="fr-FR"/>
                          </w:rPr>
                          <w:t>//NOAC</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17B</w:t>
                        </w:r>
                        <w:proofErr w:type="gramStart"/>
                        <w:r w:rsidRPr="00F051C6">
                          <w:rPr>
                            <w:rFonts w:eastAsia="Times New Roman" w:cs="Arial"/>
                            <w:sz w:val="18"/>
                            <w:szCs w:val="18"/>
                            <w:lang w:val="fr-FR" w:eastAsia="fr-FR"/>
                          </w:rPr>
                          <w:t>::DFLT</w:t>
                        </w:r>
                        <w:proofErr w:type="gramEnd"/>
                        <w:r w:rsidRPr="00F051C6">
                          <w:rPr>
                            <w:rFonts w:eastAsia="Times New Roman" w:cs="Arial"/>
                            <w:sz w:val="18"/>
                            <w:szCs w:val="18"/>
                            <w:lang w:val="fr-FR" w:eastAsia="fr-FR"/>
                          </w:rPr>
                          <w:t>//N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17B</w:t>
                        </w:r>
                        <w:proofErr w:type="gramStart"/>
                        <w:r w:rsidRPr="00F051C6">
                          <w:rPr>
                            <w:rFonts w:eastAsia="Times New Roman" w:cs="Arial"/>
                            <w:sz w:val="18"/>
                            <w:szCs w:val="18"/>
                            <w:lang w:val="fr-FR" w:eastAsia="fr-FR"/>
                          </w:rPr>
                          <w:t>::RCHG</w:t>
                        </w:r>
                        <w:proofErr w:type="gramEnd"/>
                        <w:r w:rsidRPr="00F051C6">
                          <w:rPr>
                            <w:rFonts w:eastAsia="Times New Roman" w:cs="Arial"/>
                            <w:sz w:val="18"/>
                            <w:szCs w:val="18"/>
                            <w:lang w:val="fr-FR" w:eastAsia="fr-FR"/>
                          </w:rPr>
                          <w:t>//N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17B</w:t>
                        </w:r>
                        <w:proofErr w:type="gramStart"/>
                        <w:r w:rsidRPr="00F051C6">
                          <w:rPr>
                            <w:rFonts w:eastAsia="Times New Roman" w:cs="Arial"/>
                            <w:sz w:val="18"/>
                            <w:szCs w:val="18"/>
                            <w:lang w:val="fr-FR" w:eastAsia="fr-FR"/>
                          </w:rPr>
                          <w:t>::WTHD</w:t>
                        </w:r>
                        <w:proofErr w:type="gramEnd"/>
                        <w:r w:rsidRPr="00F051C6">
                          <w:rPr>
                            <w:rFonts w:eastAsia="Times New Roman" w:cs="Arial"/>
                            <w:sz w:val="18"/>
                            <w:szCs w:val="18"/>
                            <w:lang w:val="fr-FR" w:eastAsia="fr-FR"/>
                          </w:rPr>
                          <w:t>//Y</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98C</w:t>
                        </w:r>
                        <w:proofErr w:type="gramStart"/>
                        <w:r w:rsidRPr="00F051C6">
                          <w:rPr>
                            <w:rFonts w:eastAsia="Times New Roman" w:cs="Arial"/>
                            <w:b/>
                            <w:color w:val="FF0000"/>
                            <w:sz w:val="18"/>
                            <w:szCs w:val="18"/>
                            <w:lang w:val="fr-FR" w:eastAsia="fr-FR"/>
                          </w:rPr>
                          <w:t>::EXPI</w:t>
                        </w:r>
                        <w:proofErr w:type="gramEnd"/>
                        <w:r w:rsidRPr="00F051C6">
                          <w:rPr>
                            <w:rFonts w:eastAsia="Times New Roman" w:cs="Arial"/>
                            <w:b/>
                            <w:color w:val="FF0000"/>
                            <w:sz w:val="18"/>
                            <w:szCs w:val="18"/>
                            <w:lang w:val="fr-FR" w:eastAsia="fr-FR"/>
                          </w:rPr>
                          <w:t>//20110513170000</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98C</w:t>
                        </w:r>
                        <w:proofErr w:type="gramStart"/>
                        <w:r w:rsidRPr="00F051C6">
                          <w:rPr>
                            <w:rFonts w:eastAsia="Times New Roman" w:cs="Arial"/>
                            <w:b/>
                            <w:color w:val="FF0000"/>
                            <w:sz w:val="18"/>
                            <w:szCs w:val="18"/>
                            <w:lang w:val="fr-FR" w:eastAsia="fr-FR"/>
                          </w:rPr>
                          <w:t>::RDDT</w:t>
                        </w:r>
                        <w:proofErr w:type="gramEnd"/>
                        <w:r w:rsidRPr="00F051C6">
                          <w:rPr>
                            <w:rFonts w:eastAsia="Times New Roman" w:cs="Arial"/>
                            <w:b/>
                            <w:color w:val="FF0000"/>
                            <w:sz w:val="18"/>
                            <w:szCs w:val="18"/>
                            <w:lang w:val="fr-FR" w:eastAsia="fr-FR"/>
                          </w:rPr>
                          <w:t>//20110512230000</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69E:</w:t>
                        </w:r>
                        <w:proofErr w:type="gramStart"/>
                        <w:r w:rsidRPr="00F051C6">
                          <w:rPr>
                            <w:rFonts w:eastAsia="Times New Roman" w:cs="Arial"/>
                            <w:b/>
                            <w:color w:val="FF0000"/>
                            <w:sz w:val="18"/>
                            <w:szCs w:val="18"/>
                            <w:lang w:val="fr-FR" w:eastAsia="fr-FR"/>
                          </w:rPr>
                          <w:t>:REVO</w:t>
                        </w:r>
                        <w:proofErr w:type="gramEnd"/>
                        <w:r w:rsidRPr="00F051C6">
                          <w:rPr>
                            <w:rFonts w:eastAsia="Times New Roman" w:cs="Arial"/>
                            <w:b/>
                            <w:color w:val="FF0000"/>
                            <w:sz w:val="18"/>
                            <w:szCs w:val="18"/>
                            <w:lang w:val="fr-FR" w:eastAsia="fr-FR"/>
                          </w:rPr>
                          <w:t>//UKWN/20110513</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69A</w:t>
                        </w:r>
                        <w:proofErr w:type="gramStart"/>
                        <w:r w:rsidRPr="00F051C6">
                          <w:rPr>
                            <w:rFonts w:eastAsia="Times New Roman" w:cs="Arial"/>
                            <w:b/>
                            <w:color w:val="FF0000"/>
                            <w:sz w:val="18"/>
                            <w:szCs w:val="18"/>
                            <w:lang w:val="fr-FR" w:eastAsia="fr-FR"/>
                          </w:rPr>
                          <w:t>::PWAL</w:t>
                        </w:r>
                        <w:proofErr w:type="gramEnd"/>
                        <w:r w:rsidRPr="00F051C6">
                          <w:rPr>
                            <w:rFonts w:eastAsia="Times New Roman" w:cs="Arial"/>
                            <w:b/>
                            <w:color w:val="FF0000"/>
                            <w:sz w:val="18"/>
                            <w:szCs w:val="18"/>
                            <w:lang w:val="fr-FR" w:eastAsia="fr-FR"/>
                          </w:rPr>
                          <w:t>//20110412/20110513</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16S:CAOPTN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16R:ADDINFO</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eastAsia="fr-FR"/>
                          </w:rPr>
                        </w:pPr>
                        <w:r w:rsidRPr="00F051C6">
                          <w:rPr>
                            <w:rFonts w:eastAsia="Times New Roman" w:cs="Arial"/>
                            <w:b/>
                            <w:color w:val="FF0000"/>
                            <w:sz w:val="18"/>
                            <w:szCs w:val="18"/>
                            <w:lang w:eastAsia="fr-FR"/>
                          </w:rPr>
                          <w:t>70E::ADTX//+++UPDATE MAY 5, 2011 - HOLDERS</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eastAsia="fr-FR"/>
                          </w:rPr>
                        </w:pPr>
                        <w:r w:rsidRPr="00F051C6">
                          <w:rPr>
                            <w:rFonts w:eastAsia="Times New Roman" w:cs="Arial"/>
                            <w:b/>
                            <w:color w:val="FF0000"/>
                            <w:sz w:val="18"/>
                            <w:szCs w:val="18"/>
                            <w:lang w:eastAsia="fr-FR"/>
                          </w:rPr>
                          <w:t>000:ARE ADVISED THAT THE OFFER HAS</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000:BEEN EXTENDED FROM 05/06/11 TO</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eastAsia="fr-FR"/>
                          </w:rPr>
                        </w:pPr>
                        <w:r w:rsidRPr="00F051C6">
                          <w:rPr>
                            <w:rFonts w:eastAsia="Times New Roman" w:cs="Arial"/>
                            <w:b/>
                            <w:color w:val="FF0000"/>
                            <w:sz w:val="18"/>
                            <w:szCs w:val="18"/>
                            <w:lang w:eastAsia="fr-FR"/>
                          </w:rPr>
                          <w:t>000:5:00 PM, LOS ANGELES TIME ON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000:05/13/11. THE WITHDRAWAL PRIVILEGE</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eastAsia="fr-FR"/>
                          </w:rPr>
                        </w:pPr>
                        <w:r w:rsidRPr="00F051C6">
                          <w:rPr>
                            <w:rFonts w:eastAsia="Times New Roman" w:cs="Arial"/>
                            <w:b/>
                            <w:color w:val="FF0000"/>
                            <w:sz w:val="18"/>
                            <w:szCs w:val="18"/>
                            <w:lang w:eastAsia="fr-FR"/>
                          </w:rPr>
                          <w:t>000:IS BEING PROVIDED AND WILL EXPIRE</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eastAsia="fr-FR"/>
                          </w:rPr>
                        </w:pPr>
                        <w:r w:rsidRPr="00F051C6">
                          <w:rPr>
                            <w:rFonts w:eastAsia="Times New Roman" w:cs="Arial"/>
                            <w:b/>
                            <w:color w:val="FF0000"/>
                            <w:sz w:val="18"/>
                            <w:szCs w:val="18"/>
                            <w:lang w:eastAsia="fr-FR"/>
                          </w:rPr>
                          <w:t>000</w:t>
                        </w:r>
                        <w:proofErr w:type="gramStart"/>
                        <w:r w:rsidRPr="00F051C6">
                          <w:rPr>
                            <w:rFonts w:eastAsia="Times New Roman" w:cs="Arial"/>
                            <w:b/>
                            <w:color w:val="FF0000"/>
                            <w:sz w:val="18"/>
                            <w:szCs w:val="18"/>
                            <w:lang w:eastAsia="fr-FR"/>
                          </w:rPr>
                          <w:t>:ON</w:t>
                        </w:r>
                        <w:proofErr w:type="gramEnd"/>
                        <w:r w:rsidRPr="00F051C6">
                          <w:rPr>
                            <w:rFonts w:eastAsia="Times New Roman" w:cs="Arial"/>
                            <w:b/>
                            <w:color w:val="FF0000"/>
                            <w:sz w:val="18"/>
                            <w:szCs w:val="18"/>
                            <w:lang w:eastAsia="fr-FR"/>
                          </w:rPr>
                          <w:t xml:space="preserve"> THE NEW EXPIRATION DATE.</w:t>
                        </w:r>
                      </w:p>
                    </w:tc>
                  </w:tr>
                </w:tbl>
                <w:p w:rsidR="00F051C6" w:rsidRPr="00F051C6" w:rsidRDefault="00F051C6" w:rsidP="00F051C6">
                  <w:pPr>
                    <w:spacing w:before="0" w:after="0"/>
                    <w:rPr>
                      <w:rFonts w:eastAsia="Times New Roman" w:cs="Arial"/>
                      <w:iCs/>
                      <w:color w:val="0000FF"/>
                      <w:sz w:val="18"/>
                      <w:szCs w:val="18"/>
                      <w:lang w:eastAsia="en-GB"/>
                    </w:rPr>
                  </w:pPr>
                </w:p>
                <w:p w:rsidR="00F051C6" w:rsidRPr="00F051C6" w:rsidRDefault="00F051C6" w:rsidP="00F051C6">
                  <w:pPr>
                    <w:spacing w:before="0" w:after="0"/>
                    <w:rPr>
                      <w:rFonts w:eastAsia="Times New Roman" w:cs="Arial"/>
                      <w:iCs/>
                      <w:color w:val="0000FF"/>
                      <w:sz w:val="18"/>
                      <w:szCs w:val="18"/>
                      <w:lang w:eastAsia="en-GB"/>
                    </w:rPr>
                  </w:pPr>
                  <w:r w:rsidRPr="00F051C6">
                    <w:rPr>
                      <w:rFonts w:eastAsia="Times New Roman" w:cs="Arial"/>
                      <w:iCs/>
                      <w:color w:val="0000FF"/>
                      <w:sz w:val="18"/>
                      <w:szCs w:val="18"/>
                      <w:lang w:eastAsia="en-GB"/>
                    </w:rPr>
                    <w:t xml:space="preserve">FUTURE MT 564 </w:t>
                  </w:r>
                </w:p>
                <w:tbl>
                  <w:tblPr>
                    <w:tblW w:w="5320" w:type="dxa"/>
                    <w:tblCellMar>
                      <w:left w:w="70" w:type="dxa"/>
                      <w:right w:w="70" w:type="dxa"/>
                    </w:tblCellMar>
                    <w:tblLook w:val="0000"/>
                  </w:tblPr>
                  <w:tblGrid>
                    <w:gridCol w:w="5320"/>
                  </w:tblGrid>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16R:GENL</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20C</w:t>
                        </w:r>
                        <w:proofErr w:type="gramStart"/>
                        <w:r w:rsidRPr="00F051C6">
                          <w:rPr>
                            <w:rFonts w:eastAsia="Times New Roman" w:cs="Arial"/>
                            <w:sz w:val="18"/>
                            <w:szCs w:val="18"/>
                            <w:lang w:val="fr-FR" w:eastAsia="fr-FR"/>
                          </w:rPr>
                          <w:t>::CORP</w:t>
                        </w:r>
                        <w:proofErr w:type="gramEnd"/>
                        <w:r w:rsidRPr="00F051C6">
                          <w:rPr>
                            <w:rFonts w:eastAsia="Times New Roman" w:cs="Arial"/>
                            <w:sz w:val="18"/>
                            <w:szCs w:val="18"/>
                            <w:lang w:val="fr-FR" w:eastAsia="fr-FR"/>
                          </w:rPr>
                          <w:t>//10818353</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20C</w:t>
                        </w:r>
                        <w:proofErr w:type="gramStart"/>
                        <w:r w:rsidRPr="00F051C6">
                          <w:rPr>
                            <w:rFonts w:eastAsia="Times New Roman" w:cs="Arial"/>
                            <w:sz w:val="18"/>
                            <w:szCs w:val="18"/>
                            <w:lang w:val="fr-FR" w:eastAsia="fr-FR"/>
                          </w:rPr>
                          <w:t>::SEME</w:t>
                        </w:r>
                        <w:proofErr w:type="gramEnd"/>
                        <w:r w:rsidRPr="00F051C6">
                          <w:rPr>
                            <w:rFonts w:eastAsia="Times New Roman" w:cs="Arial"/>
                            <w:sz w:val="18"/>
                            <w:szCs w:val="18"/>
                            <w:lang w:val="fr-FR" w:eastAsia="fr-FR"/>
                          </w:rPr>
                          <w:t>//S11125000132175</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23G:REPL</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22F</w:t>
                        </w:r>
                        <w:proofErr w:type="gramStart"/>
                        <w:r w:rsidRPr="00F051C6">
                          <w:rPr>
                            <w:rFonts w:eastAsia="Times New Roman" w:cs="Arial"/>
                            <w:b/>
                            <w:color w:val="FF0000"/>
                            <w:sz w:val="18"/>
                            <w:szCs w:val="18"/>
                            <w:lang w:val="fr-FR" w:eastAsia="fr-FR"/>
                          </w:rPr>
                          <w:t>::CAEV</w:t>
                        </w:r>
                        <w:proofErr w:type="gramEnd"/>
                        <w:r w:rsidRPr="00F051C6">
                          <w:rPr>
                            <w:rFonts w:eastAsia="Times New Roman" w:cs="Arial"/>
                            <w:b/>
                            <w:color w:val="FF0000"/>
                            <w:sz w:val="18"/>
                            <w:szCs w:val="18"/>
                            <w:lang w:val="fr-FR" w:eastAsia="fr-FR"/>
                          </w:rPr>
                          <w:t>//TEND</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22F</w:t>
                        </w:r>
                        <w:proofErr w:type="gramStart"/>
                        <w:r w:rsidRPr="00F051C6">
                          <w:rPr>
                            <w:rFonts w:eastAsia="Times New Roman" w:cs="Arial"/>
                            <w:sz w:val="18"/>
                            <w:szCs w:val="18"/>
                            <w:lang w:val="fr-FR" w:eastAsia="fr-FR"/>
                          </w:rPr>
                          <w:t>::CAMV</w:t>
                        </w:r>
                        <w:proofErr w:type="gramEnd"/>
                        <w:r w:rsidRPr="00F051C6">
                          <w:rPr>
                            <w:rFonts w:eastAsia="Times New Roman" w:cs="Arial"/>
                            <w:sz w:val="18"/>
                            <w:szCs w:val="18"/>
                            <w:lang w:val="fr-FR" w:eastAsia="fr-FR"/>
                          </w:rPr>
                          <w:t>//VOLU</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98C</w:t>
                        </w:r>
                        <w:proofErr w:type="gramStart"/>
                        <w:r w:rsidRPr="00F051C6">
                          <w:rPr>
                            <w:rFonts w:eastAsia="Times New Roman" w:cs="Arial"/>
                            <w:sz w:val="18"/>
                            <w:szCs w:val="18"/>
                            <w:lang w:val="fr-FR" w:eastAsia="fr-FR"/>
                          </w:rPr>
                          <w:t>::PREP</w:t>
                        </w:r>
                        <w:proofErr w:type="gramEnd"/>
                        <w:r w:rsidRPr="00F051C6">
                          <w:rPr>
                            <w:rFonts w:eastAsia="Times New Roman" w:cs="Arial"/>
                            <w:sz w:val="18"/>
                            <w:szCs w:val="18"/>
                            <w:lang w:val="fr-FR" w:eastAsia="fr-FR"/>
                          </w:rPr>
                          <w:t>//20110505164538</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25D</w:t>
                        </w:r>
                        <w:proofErr w:type="gramStart"/>
                        <w:r w:rsidRPr="00F051C6">
                          <w:rPr>
                            <w:rFonts w:eastAsia="Times New Roman" w:cs="Arial"/>
                            <w:sz w:val="18"/>
                            <w:szCs w:val="18"/>
                            <w:lang w:val="fr-FR" w:eastAsia="fr-FR"/>
                          </w:rPr>
                          <w:t>::PROC</w:t>
                        </w:r>
                        <w:proofErr w:type="gramEnd"/>
                        <w:r w:rsidRPr="00F051C6">
                          <w:rPr>
                            <w:rFonts w:eastAsia="Times New Roman" w:cs="Arial"/>
                            <w:sz w:val="18"/>
                            <w:szCs w:val="18"/>
                            <w:lang w:val="fr-FR" w:eastAsia="fr-FR"/>
                          </w:rPr>
                          <w:t>//COMP</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16R:LINK</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22F</w:t>
                        </w:r>
                        <w:proofErr w:type="gramStart"/>
                        <w:r w:rsidRPr="00F051C6">
                          <w:rPr>
                            <w:rFonts w:eastAsia="Times New Roman" w:cs="Arial"/>
                            <w:sz w:val="18"/>
                            <w:szCs w:val="18"/>
                            <w:lang w:val="fr-FR" w:eastAsia="fr-FR"/>
                          </w:rPr>
                          <w:t>::LINK</w:t>
                        </w:r>
                        <w:proofErr w:type="gramEnd"/>
                        <w:r w:rsidRPr="00F051C6">
                          <w:rPr>
                            <w:rFonts w:eastAsia="Times New Roman" w:cs="Arial"/>
                            <w:sz w:val="18"/>
                            <w:szCs w:val="18"/>
                            <w:lang w:val="fr-FR" w:eastAsia="fr-FR"/>
                          </w:rPr>
                          <w:t>//AFTE</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13A</w:t>
                        </w:r>
                        <w:proofErr w:type="gramStart"/>
                        <w:r w:rsidRPr="00F051C6">
                          <w:rPr>
                            <w:rFonts w:eastAsia="Times New Roman" w:cs="Arial"/>
                            <w:sz w:val="18"/>
                            <w:szCs w:val="18"/>
                            <w:lang w:val="fr-FR" w:eastAsia="fr-FR"/>
                          </w:rPr>
                          <w:t>::LINK</w:t>
                        </w:r>
                        <w:proofErr w:type="gramEnd"/>
                        <w:r w:rsidRPr="00F051C6">
                          <w:rPr>
                            <w:rFonts w:eastAsia="Times New Roman" w:cs="Arial"/>
                            <w:sz w:val="18"/>
                            <w:szCs w:val="18"/>
                            <w:lang w:val="fr-FR" w:eastAsia="fr-FR"/>
                          </w:rPr>
                          <w:t>//564</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20C</w:t>
                        </w:r>
                        <w:proofErr w:type="gramStart"/>
                        <w:r w:rsidRPr="00F051C6">
                          <w:rPr>
                            <w:rFonts w:eastAsia="Times New Roman" w:cs="Arial"/>
                            <w:sz w:val="18"/>
                            <w:szCs w:val="18"/>
                            <w:lang w:val="fr-FR" w:eastAsia="fr-FR"/>
                          </w:rPr>
                          <w:t>::PREV</w:t>
                        </w:r>
                        <w:proofErr w:type="gramEnd"/>
                        <w:r w:rsidRPr="00F051C6">
                          <w:rPr>
                            <w:rFonts w:eastAsia="Times New Roman" w:cs="Arial"/>
                            <w:sz w:val="18"/>
                            <w:szCs w:val="18"/>
                            <w:lang w:val="fr-FR" w:eastAsia="fr-FR"/>
                          </w:rPr>
                          <w:t>//S11104000101180</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16S:LINK</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16S:GENL</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16R:USECU</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35B:ISIN US29426L1089</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000:EPICOR SOFTWARE CORP</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16R:ACCTINFO</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97A</w:t>
                        </w:r>
                        <w:proofErr w:type="gramStart"/>
                        <w:r w:rsidRPr="00F051C6">
                          <w:rPr>
                            <w:rFonts w:eastAsia="Times New Roman" w:cs="Arial"/>
                            <w:sz w:val="18"/>
                            <w:szCs w:val="18"/>
                            <w:lang w:val="fr-FR" w:eastAsia="fr-FR"/>
                          </w:rPr>
                          <w:t>::SAFE</w:t>
                        </w:r>
                        <w:proofErr w:type="gramEnd"/>
                        <w:r w:rsidRPr="00F051C6">
                          <w:rPr>
                            <w:rFonts w:eastAsia="Times New Roman" w:cs="Arial"/>
                            <w:sz w:val="18"/>
                            <w:szCs w:val="18"/>
                            <w:lang w:val="fr-FR" w:eastAsia="fr-FR"/>
                          </w:rPr>
                          <w:t>//XXXXXXX</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93B</w:t>
                        </w:r>
                        <w:proofErr w:type="gramStart"/>
                        <w:r w:rsidRPr="00F051C6">
                          <w:rPr>
                            <w:rFonts w:eastAsia="Times New Roman" w:cs="Arial"/>
                            <w:sz w:val="18"/>
                            <w:szCs w:val="18"/>
                            <w:lang w:val="fr-FR" w:eastAsia="fr-FR"/>
                          </w:rPr>
                          <w:t>::ELIG</w:t>
                        </w:r>
                        <w:proofErr w:type="gramEnd"/>
                        <w:r w:rsidRPr="00F051C6">
                          <w:rPr>
                            <w:rFonts w:eastAsia="Times New Roman" w:cs="Arial"/>
                            <w:sz w:val="18"/>
                            <w:szCs w:val="18"/>
                            <w:lang w:val="fr-FR" w:eastAsia="fr-FR"/>
                          </w:rPr>
                          <w:t>//UNIT/XXXXX</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93B</w:t>
                        </w:r>
                        <w:proofErr w:type="gramStart"/>
                        <w:r w:rsidRPr="00F051C6">
                          <w:rPr>
                            <w:rFonts w:eastAsia="Times New Roman" w:cs="Arial"/>
                            <w:sz w:val="18"/>
                            <w:szCs w:val="18"/>
                            <w:lang w:val="fr-FR" w:eastAsia="fr-FR"/>
                          </w:rPr>
                          <w:t>::SETT</w:t>
                        </w:r>
                        <w:proofErr w:type="gramEnd"/>
                        <w:r w:rsidRPr="00F051C6">
                          <w:rPr>
                            <w:rFonts w:eastAsia="Times New Roman" w:cs="Arial"/>
                            <w:sz w:val="18"/>
                            <w:szCs w:val="18"/>
                            <w:lang w:val="fr-FR" w:eastAsia="fr-FR"/>
                          </w:rPr>
                          <w:t>//UNIT/XXXXX</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16S:ACCTINFO</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16S:USECU</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16R:CADETL</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22F </w:t>
                        </w:r>
                        <w:proofErr w:type="gramStart"/>
                        <w:r w:rsidRPr="00F051C6">
                          <w:rPr>
                            <w:rFonts w:eastAsia="Times New Roman" w:cs="Arial"/>
                            <w:b/>
                            <w:color w:val="FF0000"/>
                            <w:sz w:val="18"/>
                            <w:szCs w:val="18"/>
                            <w:lang w:val="fr-FR" w:eastAsia="fr-FR"/>
                          </w:rPr>
                          <w:t>::ADDB</w:t>
                        </w:r>
                        <w:proofErr w:type="gramEnd"/>
                        <w:r w:rsidRPr="00F051C6">
                          <w:rPr>
                            <w:rFonts w:eastAsia="Times New Roman" w:cs="Arial"/>
                            <w:b/>
                            <w:color w:val="FF0000"/>
                            <w:sz w:val="18"/>
                            <w:szCs w:val="18"/>
                            <w:lang w:val="fr-FR" w:eastAsia="fr-FR"/>
                          </w:rPr>
                          <w:t>//EXTN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16S:CADETL</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16R:CAOPTN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13A</w:t>
                        </w:r>
                        <w:proofErr w:type="gramStart"/>
                        <w:r w:rsidRPr="00F051C6">
                          <w:rPr>
                            <w:rFonts w:eastAsia="Times New Roman" w:cs="Arial"/>
                            <w:sz w:val="18"/>
                            <w:szCs w:val="18"/>
                            <w:lang w:val="fr-FR" w:eastAsia="fr-FR"/>
                          </w:rPr>
                          <w:t>::CAON</w:t>
                        </w:r>
                        <w:proofErr w:type="gramEnd"/>
                        <w:r w:rsidRPr="00F051C6">
                          <w:rPr>
                            <w:rFonts w:eastAsia="Times New Roman" w:cs="Arial"/>
                            <w:sz w:val="18"/>
                            <w:szCs w:val="18"/>
                            <w:lang w:val="fr-FR" w:eastAsia="fr-FR"/>
                          </w:rPr>
                          <w:t>//001</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22F</w:t>
                        </w:r>
                        <w:proofErr w:type="gramStart"/>
                        <w:r w:rsidRPr="00F051C6">
                          <w:rPr>
                            <w:rFonts w:eastAsia="Times New Roman" w:cs="Arial"/>
                            <w:sz w:val="18"/>
                            <w:szCs w:val="18"/>
                            <w:lang w:val="fr-FR" w:eastAsia="fr-FR"/>
                          </w:rPr>
                          <w:t>::CAOP</w:t>
                        </w:r>
                        <w:proofErr w:type="gramEnd"/>
                        <w:r w:rsidRPr="00F051C6">
                          <w:rPr>
                            <w:rFonts w:eastAsia="Times New Roman" w:cs="Arial"/>
                            <w:sz w:val="18"/>
                            <w:szCs w:val="18"/>
                            <w:lang w:val="fr-FR" w:eastAsia="fr-FR"/>
                          </w:rPr>
                          <w:t>//CASH</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11A</w:t>
                        </w:r>
                        <w:proofErr w:type="gramStart"/>
                        <w:r w:rsidRPr="00F051C6">
                          <w:rPr>
                            <w:rFonts w:eastAsia="Times New Roman" w:cs="Arial"/>
                            <w:sz w:val="18"/>
                            <w:szCs w:val="18"/>
                            <w:lang w:val="fr-FR" w:eastAsia="fr-FR"/>
                          </w:rPr>
                          <w:t>::OPTN</w:t>
                        </w:r>
                        <w:proofErr w:type="gramEnd"/>
                        <w:r w:rsidRPr="00F051C6">
                          <w:rPr>
                            <w:rFonts w:eastAsia="Times New Roman" w:cs="Arial"/>
                            <w:sz w:val="18"/>
                            <w:szCs w:val="18"/>
                            <w:lang w:val="fr-FR" w:eastAsia="fr-FR"/>
                          </w:rPr>
                          <w:t>//USD</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17B</w:t>
                        </w:r>
                        <w:proofErr w:type="gramStart"/>
                        <w:r w:rsidRPr="00F051C6">
                          <w:rPr>
                            <w:rFonts w:eastAsia="Times New Roman" w:cs="Arial"/>
                            <w:sz w:val="18"/>
                            <w:szCs w:val="18"/>
                            <w:lang w:val="fr-FR" w:eastAsia="fr-FR"/>
                          </w:rPr>
                          <w:t>::DFLT</w:t>
                        </w:r>
                        <w:proofErr w:type="gramEnd"/>
                        <w:r w:rsidRPr="00F051C6">
                          <w:rPr>
                            <w:rFonts w:eastAsia="Times New Roman" w:cs="Arial"/>
                            <w:sz w:val="18"/>
                            <w:szCs w:val="18"/>
                            <w:lang w:val="fr-FR" w:eastAsia="fr-FR"/>
                          </w:rPr>
                          <w:t>//N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17B</w:t>
                        </w:r>
                        <w:proofErr w:type="gramStart"/>
                        <w:r w:rsidRPr="00F051C6">
                          <w:rPr>
                            <w:rFonts w:eastAsia="Times New Roman" w:cs="Arial"/>
                            <w:sz w:val="18"/>
                            <w:szCs w:val="18"/>
                            <w:lang w:val="fr-FR" w:eastAsia="fr-FR"/>
                          </w:rPr>
                          <w:t>::RCHG</w:t>
                        </w:r>
                        <w:proofErr w:type="gramEnd"/>
                        <w:r w:rsidRPr="00F051C6">
                          <w:rPr>
                            <w:rFonts w:eastAsia="Times New Roman" w:cs="Arial"/>
                            <w:sz w:val="18"/>
                            <w:szCs w:val="18"/>
                            <w:lang w:val="fr-FR" w:eastAsia="fr-FR"/>
                          </w:rPr>
                          <w:t>//N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17B</w:t>
                        </w:r>
                        <w:proofErr w:type="gramStart"/>
                        <w:r w:rsidRPr="00F051C6">
                          <w:rPr>
                            <w:rFonts w:eastAsia="Times New Roman" w:cs="Arial"/>
                            <w:sz w:val="18"/>
                            <w:szCs w:val="18"/>
                            <w:lang w:val="fr-FR" w:eastAsia="fr-FR"/>
                          </w:rPr>
                          <w:t>::WTHD</w:t>
                        </w:r>
                        <w:proofErr w:type="gramEnd"/>
                        <w:r w:rsidRPr="00F051C6">
                          <w:rPr>
                            <w:rFonts w:eastAsia="Times New Roman" w:cs="Arial"/>
                            <w:sz w:val="18"/>
                            <w:szCs w:val="18"/>
                            <w:lang w:val="fr-FR" w:eastAsia="fr-FR"/>
                          </w:rPr>
                          <w:t>//Y</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98C</w:t>
                        </w:r>
                        <w:proofErr w:type="gramStart"/>
                        <w:r w:rsidRPr="00F051C6">
                          <w:rPr>
                            <w:rFonts w:eastAsia="Times New Roman" w:cs="Arial"/>
                            <w:b/>
                            <w:color w:val="FF0000"/>
                            <w:sz w:val="18"/>
                            <w:szCs w:val="18"/>
                            <w:lang w:val="fr-FR" w:eastAsia="fr-FR"/>
                          </w:rPr>
                          <w:t>::EXPI</w:t>
                        </w:r>
                        <w:proofErr w:type="gramEnd"/>
                        <w:r w:rsidRPr="00F051C6">
                          <w:rPr>
                            <w:rFonts w:eastAsia="Times New Roman" w:cs="Arial"/>
                            <w:b/>
                            <w:color w:val="FF0000"/>
                            <w:sz w:val="18"/>
                            <w:szCs w:val="18"/>
                            <w:lang w:val="fr-FR" w:eastAsia="fr-FR"/>
                          </w:rPr>
                          <w:t>//20110513170000</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98C</w:t>
                        </w:r>
                        <w:proofErr w:type="gramStart"/>
                        <w:r w:rsidRPr="00F051C6">
                          <w:rPr>
                            <w:rFonts w:eastAsia="Times New Roman" w:cs="Arial"/>
                            <w:b/>
                            <w:color w:val="FF0000"/>
                            <w:sz w:val="18"/>
                            <w:szCs w:val="18"/>
                            <w:lang w:val="fr-FR" w:eastAsia="fr-FR"/>
                          </w:rPr>
                          <w:t>::RDDT</w:t>
                        </w:r>
                        <w:proofErr w:type="gramEnd"/>
                        <w:r w:rsidRPr="00F051C6">
                          <w:rPr>
                            <w:rFonts w:eastAsia="Times New Roman" w:cs="Arial"/>
                            <w:b/>
                            <w:color w:val="FF0000"/>
                            <w:sz w:val="18"/>
                            <w:szCs w:val="18"/>
                            <w:lang w:val="fr-FR" w:eastAsia="fr-FR"/>
                          </w:rPr>
                          <w:t>//20110512230000</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69E:</w:t>
                        </w:r>
                        <w:proofErr w:type="gramStart"/>
                        <w:r w:rsidRPr="00F051C6">
                          <w:rPr>
                            <w:rFonts w:eastAsia="Times New Roman" w:cs="Arial"/>
                            <w:b/>
                            <w:color w:val="FF0000"/>
                            <w:sz w:val="18"/>
                            <w:szCs w:val="18"/>
                            <w:lang w:val="fr-FR" w:eastAsia="fr-FR"/>
                          </w:rPr>
                          <w:t>:REVO</w:t>
                        </w:r>
                        <w:proofErr w:type="gramEnd"/>
                        <w:r w:rsidRPr="00F051C6">
                          <w:rPr>
                            <w:rFonts w:eastAsia="Times New Roman" w:cs="Arial"/>
                            <w:b/>
                            <w:color w:val="FF0000"/>
                            <w:sz w:val="18"/>
                            <w:szCs w:val="18"/>
                            <w:lang w:val="fr-FR" w:eastAsia="fr-FR"/>
                          </w:rPr>
                          <w:t>//UKWN/20110513</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69A</w:t>
                        </w:r>
                        <w:proofErr w:type="gramStart"/>
                        <w:r w:rsidRPr="00F051C6">
                          <w:rPr>
                            <w:rFonts w:eastAsia="Times New Roman" w:cs="Arial"/>
                            <w:b/>
                            <w:color w:val="FF0000"/>
                            <w:sz w:val="18"/>
                            <w:szCs w:val="18"/>
                            <w:lang w:val="fr-FR" w:eastAsia="fr-FR"/>
                          </w:rPr>
                          <w:t>::PWAL</w:t>
                        </w:r>
                        <w:proofErr w:type="gramEnd"/>
                        <w:r w:rsidRPr="00F051C6">
                          <w:rPr>
                            <w:rFonts w:eastAsia="Times New Roman" w:cs="Arial"/>
                            <w:b/>
                            <w:color w:val="FF0000"/>
                            <w:sz w:val="18"/>
                            <w:szCs w:val="18"/>
                            <w:lang w:val="fr-FR" w:eastAsia="fr-FR"/>
                          </w:rPr>
                          <w:t>//20110412/20110513</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16R:SECMOVE</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22H:</w:t>
                        </w:r>
                        <w:proofErr w:type="gramStart"/>
                        <w:r w:rsidRPr="00F051C6">
                          <w:rPr>
                            <w:rFonts w:eastAsia="Times New Roman" w:cs="Arial"/>
                            <w:sz w:val="18"/>
                            <w:szCs w:val="18"/>
                            <w:lang w:val="fr-FR" w:eastAsia="fr-FR"/>
                          </w:rPr>
                          <w:t>:CRDB</w:t>
                        </w:r>
                        <w:proofErr w:type="gramEnd"/>
                        <w:r w:rsidRPr="00F051C6">
                          <w:rPr>
                            <w:rFonts w:eastAsia="Times New Roman" w:cs="Arial"/>
                            <w:sz w:val="18"/>
                            <w:szCs w:val="18"/>
                            <w:lang w:val="fr-FR" w:eastAsia="fr-FR"/>
                          </w:rPr>
                          <w:t>//DEBT</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35B:ISIN US29426L1089</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000:EPICOR SOFTWARE CORP</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98A</w:t>
                        </w:r>
                        <w:proofErr w:type="gramStart"/>
                        <w:r w:rsidRPr="00F051C6">
                          <w:rPr>
                            <w:rFonts w:eastAsia="Times New Roman" w:cs="Arial"/>
                            <w:b/>
                            <w:color w:val="FF0000"/>
                            <w:sz w:val="18"/>
                            <w:szCs w:val="18"/>
                            <w:lang w:val="fr-FR" w:eastAsia="fr-FR"/>
                          </w:rPr>
                          <w:t>::PAYD</w:t>
                        </w:r>
                        <w:proofErr w:type="gramEnd"/>
                        <w:r w:rsidRPr="00F051C6">
                          <w:rPr>
                            <w:rFonts w:eastAsia="Times New Roman" w:cs="Arial"/>
                            <w:b/>
                            <w:color w:val="FF0000"/>
                            <w:sz w:val="18"/>
                            <w:szCs w:val="18"/>
                            <w:lang w:val="fr-FR" w:eastAsia="fr-FR"/>
                          </w:rPr>
                          <w:t>//20110518</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16S:SECMOVE</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16R:CASHMOVE</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22H:</w:t>
                        </w:r>
                        <w:proofErr w:type="gramStart"/>
                        <w:r w:rsidRPr="00F051C6">
                          <w:rPr>
                            <w:rFonts w:eastAsia="Times New Roman" w:cs="Arial"/>
                            <w:sz w:val="18"/>
                            <w:szCs w:val="18"/>
                            <w:lang w:val="fr-FR" w:eastAsia="fr-FR"/>
                          </w:rPr>
                          <w:t>:CRDB</w:t>
                        </w:r>
                        <w:proofErr w:type="gramEnd"/>
                        <w:r w:rsidRPr="00F051C6">
                          <w:rPr>
                            <w:rFonts w:eastAsia="Times New Roman" w:cs="Arial"/>
                            <w:sz w:val="18"/>
                            <w:szCs w:val="18"/>
                            <w:lang w:val="fr-FR" w:eastAsia="fr-FR"/>
                          </w:rPr>
                          <w:t>//CRED</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98A</w:t>
                        </w:r>
                        <w:proofErr w:type="gramStart"/>
                        <w:r w:rsidRPr="00F051C6">
                          <w:rPr>
                            <w:rFonts w:eastAsia="Times New Roman" w:cs="Arial"/>
                            <w:b/>
                            <w:color w:val="FF0000"/>
                            <w:sz w:val="18"/>
                            <w:szCs w:val="18"/>
                            <w:lang w:val="fr-FR" w:eastAsia="fr-FR"/>
                          </w:rPr>
                          <w:t>::PAYD</w:t>
                        </w:r>
                        <w:proofErr w:type="gramEnd"/>
                        <w:r w:rsidRPr="00F051C6">
                          <w:rPr>
                            <w:rFonts w:eastAsia="Times New Roman" w:cs="Arial"/>
                            <w:b/>
                            <w:color w:val="FF0000"/>
                            <w:sz w:val="18"/>
                            <w:szCs w:val="18"/>
                            <w:lang w:val="fr-FR" w:eastAsia="fr-FR"/>
                          </w:rPr>
                          <w:t>//20110518</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90B</w:t>
                        </w:r>
                        <w:proofErr w:type="gramStart"/>
                        <w:r w:rsidRPr="00F051C6">
                          <w:rPr>
                            <w:rFonts w:eastAsia="Times New Roman" w:cs="Arial"/>
                            <w:sz w:val="18"/>
                            <w:szCs w:val="18"/>
                            <w:lang w:val="fr-FR" w:eastAsia="fr-FR"/>
                          </w:rPr>
                          <w:t>::OFFR</w:t>
                        </w:r>
                        <w:proofErr w:type="gramEnd"/>
                        <w:r w:rsidRPr="00F051C6">
                          <w:rPr>
                            <w:rFonts w:eastAsia="Times New Roman" w:cs="Arial"/>
                            <w:sz w:val="18"/>
                            <w:szCs w:val="18"/>
                            <w:lang w:val="fr-FR" w:eastAsia="fr-FR"/>
                          </w:rPr>
                          <w:t>//ACTU/USD12,5</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16S:CASHMOVE</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16R:CAOPTN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13A</w:t>
                        </w:r>
                        <w:proofErr w:type="gramStart"/>
                        <w:r w:rsidRPr="00F051C6">
                          <w:rPr>
                            <w:rFonts w:eastAsia="Times New Roman" w:cs="Arial"/>
                            <w:sz w:val="18"/>
                            <w:szCs w:val="18"/>
                            <w:lang w:val="fr-FR" w:eastAsia="fr-FR"/>
                          </w:rPr>
                          <w:t>::CAON</w:t>
                        </w:r>
                        <w:proofErr w:type="gramEnd"/>
                        <w:r w:rsidRPr="00F051C6">
                          <w:rPr>
                            <w:rFonts w:eastAsia="Times New Roman" w:cs="Arial"/>
                            <w:sz w:val="18"/>
                            <w:szCs w:val="18"/>
                            <w:lang w:val="fr-FR" w:eastAsia="fr-FR"/>
                          </w:rPr>
                          <w:t>//002</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22F</w:t>
                        </w:r>
                        <w:proofErr w:type="gramStart"/>
                        <w:r w:rsidRPr="00F051C6">
                          <w:rPr>
                            <w:rFonts w:eastAsia="Times New Roman" w:cs="Arial"/>
                            <w:sz w:val="18"/>
                            <w:szCs w:val="18"/>
                            <w:lang w:val="fr-FR" w:eastAsia="fr-FR"/>
                          </w:rPr>
                          <w:t>::CAOP</w:t>
                        </w:r>
                        <w:proofErr w:type="gramEnd"/>
                        <w:r w:rsidRPr="00F051C6">
                          <w:rPr>
                            <w:rFonts w:eastAsia="Times New Roman" w:cs="Arial"/>
                            <w:sz w:val="18"/>
                            <w:szCs w:val="18"/>
                            <w:lang w:val="fr-FR" w:eastAsia="fr-FR"/>
                          </w:rPr>
                          <w:t>//NOAC</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17B</w:t>
                        </w:r>
                        <w:proofErr w:type="gramStart"/>
                        <w:r w:rsidRPr="00F051C6">
                          <w:rPr>
                            <w:rFonts w:eastAsia="Times New Roman" w:cs="Arial"/>
                            <w:sz w:val="18"/>
                            <w:szCs w:val="18"/>
                            <w:lang w:val="fr-FR" w:eastAsia="fr-FR"/>
                          </w:rPr>
                          <w:t>::DFLT</w:t>
                        </w:r>
                        <w:proofErr w:type="gramEnd"/>
                        <w:r w:rsidRPr="00F051C6">
                          <w:rPr>
                            <w:rFonts w:eastAsia="Times New Roman" w:cs="Arial"/>
                            <w:sz w:val="18"/>
                            <w:szCs w:val="18"/>
                            <w:lang w:val="fr-FR" w:eastAsia="fr-FR"/>
                          </w:rPr>
                          <w:t>//N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17B</w:t>
                        </w:r>
                        <w:proofErr w:type="gramStart"/>
                        <w:r w:rsidRPr="00F051C6">
                          <w:rPr>
                            <w:rFonts w:eastAsia="Times New Roman" w:cs="Arial"/>
                            <w:sz w:val="18"/>
                            <w:szCs w:val="18"/>
                            <w:lang w:val="fr-FR" w:eastAsia="fr-FR"/>
                          </w:rPr>
                          <w:t>::RCHG</w:t>
                        </w:r>
                        <w:proofErr w:type="gramEnd"/>
                        <w:r w:rsidRPr="00F051C6">
                          <w:rPr>
                            <w:rFonts w:eastAsia="Times New Roman" w:cs="Arial"/>
                            <w:sz w:val="18"/>
                            <w:szCs w:val="18"/>
                            <w:lang w:val="fr-FR" w:eastAsia="fr-FR"/>
                          </w:rPr>
                          <w:t>//N</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17B</w:t>
                        </w:r>
                        <w:proofErr w:type="gramStart"/>
                        <w:r w:rsidRPr="00F051C6">
                          <w:rPr>
                            <w:rFonts w:eastAsia="Times New Roman" w:cs="Arial"/>
                            <w:sz w:val="18"/>
                            <w:szCs w:val="18"/>
                            <w:lang w:val="fr-FR" w:eastAsia="fr-FR"/>
                          </w:rPr>
                          <w:t>::WTHD</w:t>
                        </w:r>
                        <w:proofErr w:type="gramEnd"/>
                        <w:r w:rsidRPr="00F051C6">
                          <w:rPr>
                            <w:rFonts w:eastAsia="Times New Roman" w:cs="Arial"/>
                            <w:sz w:val="18"/>
                            <w:szCs w:val="18"/>
                            <w:lang w:val="fr-FR" w:eastAsia="fr-FR"/>
                          </w:rPr>
                          <w:t>//Y</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98C</w:t>
                        </w:r>
                        <w:proofErr w:type="gramStart"/>
                        <w:r w:rsidRPr="00F051C6">
                          <w:rPr>
                            <w:rFonts w:eastAsia="Times New Roman" w:cs="Arial"/>
                            <w:b/>
                            <w:color w:val="FF0000"/>
                            <w:sz w:val="18"/>
                            <w:szCs w:val="18"/>
                            <w:lang w:val="fr-FR" w:eastAsia="fr-FR"/>
                          </w:rPr>
                          <w:t>::EXPI</w:t>
                        </w:r>
                        <w:proofErr w:type="gramEnd"/>
                        <w:r w:rsidRPr="00F051C6">
                          <w:rPr>
                            <w:rFonts w:eastAsia="Times New Roman" w:cs="Arial"/>
                            <w:b/>
                            <w:color w:val="FF0000"/>
                            <w:sz w:val="18"/>
                            <w:szCs w:val="18"/>
                            <w:lang w:val="fr-FR" w:eastAsia="fr-FR"/>
                          </w:rPr>
                          <w:t>//20110513170000</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98C</w:t>
                        </w:r>
                        <w:proofErr w:type="gramStart"/>
                        <w:r w:rsidRPr="00F051C6">
                          <w:rPr>
                            <w:rFonts w:eastAsia="Times New Roman" w:cs="Arial"/>
                            <w:b/>
                            <w:color w:val="FF0000"/>
                            <w:sz w:val="18"/>
                            <w:szCs w:val="18"/>
                            <w:lang w:val="fr-FR" w:eastAsia="fr-FR"/>
                          </w:rPr>
                          <w:t>::RDDT</w:t>
                        </w:r>
                        <w:proofErr w:type="gramEnd"/>
                        <w:r w:rsidRPr="00F051C6">
                          <w:rPr>
                            <w:rFonts w:eastAsia="Times New Roman" w:cs="Arial"/>
                            <w:b/>
                            <w:color w:val="FF0000"/>
                            <w:sz w:val="18"/>
                            <w:szCs w:val="18"/>
                            <w:lang w:val="fr-FR" w:eastAsia="fr-FR"/>
                          </w:rPr>
                          <w:t>//20110512230000</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69E:</w:t>
                        </w:r>
                        <w:proofErr w:type="gramStart"/>
                        <w:r w:rsidRPr="00F051C6">
                          <w:rPr>
                            <w:rFonts w:eastAsia="Times New Roman" w:cs="Arial"/>
                            <w:b/>
                            <w:color w:val="FF0000"/>
                            <w:sz w:val="18"/>
                            <w:szCs w:val="18"/>
                            <w:lang w:val="fr-FR" w:eastAsia="fr-FR"/>
                          </w:rPr>
                          <w:t>:REVO</w:t>
                        </w:r>
                        <w:proofErr w:type="gramEnd"/>
                        <w:r w:rsidRPr="00F051C6">
                          <w:rPr>
                            <w:rFonts w:eastAsia="Times New Roman" w:cs="Arial"/>
                            <w:b/>
                            <w:color w:val="FF0000"/>
                            <w:sz w:val="18"/>
                            <w:szCs w:val="18"/>
                            <w:lang w:val="fr-FR" w:eastAsia="fr-FR"/>
                          </w:rPr>
                          <w:t>//UKWN/20110513</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b/>
                            <w:color w:val="FF0000"/>
                            <w:sz w:val="18"/>
                            <w:szCs w:val="18"/>
                            <w:lang w:val="fr-FR" w:eastAsia="fr-FR"/>
                          </w:rPr>
                        </w:pPr>
                        <w:r w:rsidRPr="00F051C6">
                          <w:rPr>
                            <w:rFonts w:eastAsia="Times New Roman" w:cs="Arial"/>
                            <w:b/>
                            <w:color w:val="FF0000"/>
                            <w:sz w:val="18"/>
                            <w:szCs w:val="18"/>
                            <w:lang w:val="fr-FR" w:eastAsia="fr-FR"/>
                          </w:rPr>
                          <w:t>69A</w:t>
                        </w:r>
                        <w:proofErr w:type="gramStart"/>
                        <w:r w:rsidRPr="00F051C6">
                          <w:rPr>
                            <w:rFonts w:eastAsia="Times New Roman" w:cs="Arial"/>
                            <w:b/>
                            <w:color w:val="FF0000"/>
                            <w:sz w:val="18"/>
                            <w:szCs w:val="18"/>
                            <w:lang w:val="fr-FR" w:eastAsia="fr-FR"/>
                          </w:rPr>
                          <w:t>::PWAL</w:t>
                        </w:r>
                        <w:proofErr w:type="gramEnd"/>
                        <w:r w:rsidRPr="00F051C6">
                          <w:rPr>
                            <w:rFonts w:eastAsia="Times New Roman" w:cs="Arial"/>
                            <w:b/>
                            <w:color w:val="FF0000"/>
                            <w:sz w:val="18"/>
                            <w:szCs w:val="18"/>
                            <w:lang w:val="fr-FR" w:eastAsia="fr-FR"/>
                          </w:rPr>
                          <w:t>//20110412/20110513</w:t>
                        </w:r>
                      </w:p>
                    </w:tc>
                  </w:tr>
                  <w:tr w:rsidR="00F051C6" w:rsidRPr="00F051C6" w:rsidTr="007773F5">
                    <w:trPr>
                      <w:trHeight w:val="255"/>
                    </w:trPr>
                    <w:tc>
                      <w:tcPr>
                        <w:tcW w:w="5320" w:type="dxa"/>
                        <w:tcBorders>
                          <w:top w:val="nil"/>
                          <w:left w:val="nil"/>
                          <w:bottom w:val="nil"/>
                          <w:right w:val="nil"/>
                        </w:tcBorders>
                        <w:shd w:val="clear" w:color="auto" w:fill="auto"/>
                        <w:noWrap/>
                        <w:vAlign w:val="bottom"/>
                      </w:tcPr>
                      <w:p w:rsidR="00F051C6" w:rsidRPr="00F051C6" w:rsidRDefault="00F051C6" w:rsidP="00F051C6">
                        <w:pPr>
                          <w:spacing w:before="0" w:after="0"/>
                          <w:rPr>
                            <w:rFonts w:eastAsia="Times New Roman" w:cs="Arial"/>
                            <w:sz w:val="18"/>
                            <w:szCs w:val="18"/>
                            <w:lang w:val="fr-FR" w:eastAsia="fr-FR"/>
                          </w:rPr>
                        </w:pPr>
                        <w:r w:rsidRPr="00F051C6">
                          <w:rPr>
                            <w:rFonts w:eastAsia="Times New Roman" w:cs="Arial"/>
                            <w:sz w:val="18"/>
                            <w:szCs w:val="18"/>
                            <w:lang w:val="fr-FR" w:eastAsia="fr-FR"/>
                          </w:rPr>
                          <w:t>16S:CAOPTN</w:t>
                        </w:r>
                      </w:p>
                    </w:tc>
                  </w:tr>
                </w:tbl>
                <w:p w:rsidR="00F051C6" w:rsidRPr="00D64083" w:rsidRDefault="00F051C6" w:rsidP="007773F5">
                  <w:pPr>
                    <w:rPr>
                      <w:rFonts w:cs="Arial"/>
                      <w:sz w:val="16"/>
                    </w:rPr>
                  </w:pPr>
                </w:p>
              </w:tc>
            </w:tr>
          </w:tbl>
          <w:p w:rsidR="00F051C6" w:rsidRPr="008466D3" w:rsidRDefault="00F051C6" w:rsidP="007773F5">
            <w:pPr>
              <w:ind w:left="0"/>
              <w:rPr>
                <w:rFonts w:cs="Arial"/>
                <w:color w:val="000000"/>
              </w:rPr>
            </w:pPr>
          </w:p>
        </w:tc>
      </w:tr>
      <w:tr w:rsidR="00F051C6" w:rsidRPr="00A000F6" w:rsidTr="007773F5">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F051C6" w:rsidRPr="00A000F6" w:rsidRDefault="00F051C6" w:rsidP="007773F5">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F051C6" w:rsidRPr="003E323D" w:rsidTr="007773F5">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F051C6" w:rsidRPr="003E323D" w:rsidRDefault="00C24EE1" w:rsidP="007773F5">
            <w:pPr>
              <w:ind w:left="0"/>
              <w:rPr>
                <w:b/>
              </w:rPr>
            </w:pPr>
            <w:proofErr w:type="spellStart"/>
            <w:r>
              <w:rPr>
                <w:b/>
              </w:rPr>
              <w:t>na</w:t>
            </w:r>
            <w:proofErr w:type="spellEnd"/>
          </w:p>
        </w:tc>
      </w:tr>
    </w:tbl>
    <w:p w:rsidR="00F051C6" w:rsidRDefault="00F051C6" w:rsidP="00F051C6">
      <w:pPr>
        <w:suppressAutoHyphens w:val="0"/>
        <w:spacing w:before="0" w:after="0"/>
        <w:ind w:left="0"/>
        <w:rPr>
          <w:b/>
          <w:sz w:val="28"/>
        </w:rPr>
      </w:pPr>
    </w:p>
    <w:p w:rsidR="00F051C6" w:rsidRDefault="00F051C6" w:rsidP="00F051C6">
      <w:pPr>
        <w:suppressAutoHyphens w:val="0"/>
        <w:spacing w:before="0" w:after="0"/>
        <w:ind w:left="0"/>
        <w:rPr>
          <w:b/>
          <w:sz w:val="28"/>
        </w:rPr>
      </w:pPr>
      <w:r>
        <w:rPr>
          <w:b/>
          <w:sz w:val="28"/>
        </w:rPr>
        <w:t>SWIFT Comment</w:t>
      </w:r>
    </w:p>
    <w:p w:rsidR="00F051C6" w:rsidRDefault="00F051C6" w:rsidP="00F051C6">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F051C6" w:rsidRPr="00E32808" w:rsidTr="007773F5">
        <w:tc>
          <w:tcPr>
            <w:tcW w:w="8721" w:type="dxa"/>
            <w:tcBorders>
              <w:bottom w:val="dotted" w:sz="4" w:space="0" w:color="auto"/>
            </w:tcBorders>
          </w:tcPr>
          <w:p w:rsidR="00704CCF" w:rsidRDefault="00704CCF" w:rsidP="00F051C6">
            <w:pPr>
              <w:ind w:left="0"/>
              <w:rPr>
                <w:rFonts w:cs="Arial"/>
                <w:color w:val="000000"/>
              </w:rPr>
            </w:pPr>
            <w:r>
              <w:rPr>
                <w:rFonts w:cs="Arial"/>
                <w:color w:val="000000"/>
              </w:rPr>
              <w:t>It is a normal process that in the replacement of an announcement, the terms of the event are subject to change (except for the event type, the security id and the CAMV code). So why do we need necessarily this “change of terms” indicator sp</w:t>
            </w:r>
            <w:r w:rsidR="006A714A">
              <w:rPr>
                <w:rFonts w:cs="Arial"/>
                <w:color w:val="000000"/>
              </w:rPr>
              <w:t xml:space="preserve">ecifically for the offer </w:t>
            </w:r>
            <w:proofErr w:type="gramStart"/>
            <w:r w:rsidR="006A714A">
              <w:rPr>
                <w:rFonts w:cs="Arial"/>
                <w:color w:val="000000"/>
              </w:rPr>
              <w:t>events ?</w:t>
            </w:r>
            <w:proofErr w:type="gramEnd"/>
          </w:p>
          <w:p w:rsidR="00F051C6" w:rsidRPr="008466D3" w:rsidRDefault="00F051C6" w:rsidP="00704CCF">
            <w:pPr>
              <w:ind w:left="0"/>
              <w:rPr>
                <w:rFonts w:cs="Arial"/>
                <w:color w:val="000000"/>
              </w:rPr>
            </w:pPr>
            <w:r>
              <w:rPr>
                <w:rFonts w:cs="Arial"/>
                <w:color w:val="000000"/>
              </w:rPr>
              <w:t>We should</w:t>
            </w:r>
            <w:r w:rsidR="00704CCF">
              <w:rPr>
                <w:rFonts w:cs="Arial"/>
                <w:color w:val="000000"/>
              </w:rPr>
              <w:t xml:space="preserve"> also </w:t>
            </w:r>
            <w:proofErr w:type="gramStart"/>
            <w:r>
              <w:rPr>
                <w:rFonts w:cs="Arial"/>
                <w:color w:val="000000"/>
              </w:rPr>
              <w:t>keep :22F</w:t>
            </w:r>
            <w:proofErr w:type="gramEnd"/>
            <w:r>
              <w:rPr>
                <w:rFonts w:cs="Arial"/>
                <w:color w:val="000000"/>
              </w:rPr>
              <w:t>::ADDB list of codes in the MT 566 aligned with those in the MT564</w:t>
            </w:r>
            <w:r w:rsidR="00704CCF">
              <w:rPr>
                <w:rFonts w:cs="Arial"/>
                <w:color w:val="000000"/>
              </w:rPr>
              <w:t xml:space="preserve"> if this code addition is accepted.</w:t>
            </w:r>
          </w:p>
        </w:tc>
      </w:tr>
    </w:tbl>
    <w:p w:rsidR="00F051C6" w:rsidRDefault="00F051C6" w:rsidP="00F051C6">
      <w:pPr>
        <w:suppressAutoHyphens w:val="0"/>
        <w:spacing w:before="0" w:after="0"/>
        <w:ind w:left="0"/>
      </w:pPr>
    </w:p>
    <w:p w:rsidR="00F051C6" w:rsidRDefault="00F051C6" w:rsidP="00F051C6">
      <w:pPr>
        <w:suppressAutoHyphens w:val="0"/>
        <w:spacing w:before="0" w:after="0"/>
        <w:ind w:left="0"/>
        <w:rPr>
          <w:b/>
          <w:sz w:val="28"/>
        </w:rPr>
      </w:pPr>
      <w:r w:rsidRPr="00CE2AB5">
        <w:rPr>
          <w:b/>
          <w:sz w:val="28"/>
        </w:rPr>
        <w:t>Working Group Meeting</w:t>
      </w:r>
    </w:p>
    <w:p w:rsidR="00F051C6" w:rsidRPr="00CE2AB5" w:rsidRDefault="00F051C6" w:rsidP="00F051C6">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F051C6" w:rsidRPr="00DB39D9" w:rsidTr="007773F5">
        <w:tc>
          <w:tcPr>
            <w:tcW w:w="8754" w:type="dxa"/>
            <w:shd w:val="pct5" w:color="auto" w:fill="auto"/>
          </w:tcPr>
          <w:p w:rsidR="00F051C6" w:rsidRPr="00D54675" w:rsidRDefault="00F051C6" w:rsidP="007773F5">
            <w:pPr>
              <w:spacing w:before="80" w:after="80"/>
              <w:ind w:left="0"/>
              <w:rPr>
                <w:b/>
                <w:color w:val="800000"/>
              </w:rPr>
            </w:pPr>
            <w:r w:rsidRPr="00D54675">
              <w:rPr>
                <w:b/>
              </w:rPr>
              <w:t>Discussion</w:t>
            </w:r>
          </w:p>
        </w:tc>
      </w:tr>
      <w:tr w:rsidR="00F051C6" w:rsidRPr="00E32808" w:rsidTr="007773F5">
        <w:trPr>
          <w:trHeight w:val="36"/>
        </w:trPr>
        <w:tc>
          <w:tcPr>
            <w:tcW w:w="8754" w:type="dxa"/>
            <w:tcBorders>
              <w:bottom w:val="dotted" w:sz="4" w:space="0" w:color="auto"/>
            </w:tcBorders>
            <w:vAlign w:val="center"/>
          </w:tcPr>
          <w:p w:rsidR="00F051C6" w:rsidRPr="00D54675" w:rsidRDefault="00C24EE1" w:rsidP="00C24EE1">
            <w:pPr>
              <w:ind w:left="0"/>
              <w:rPr>
                <w:rFonts w:cs="Arial"/>
              </w:rPr>
            </w:pPr>
            <w:r>
              <w:rPr>
                <w:rFonts w:cs="Arial"/>
              </w:rPr>
              <w:t>The MWG agrees with SWIFT comment and feels the b</w:t>
            </w:r>
            <w:r w:rsidRPr="00C24EE1">
              <w:rPr>
                <w:rFonts w:cs="Arial"/>
              </w:rPr>
              <w:t>usiness case not strong</w:t>
            </w:r>
            <w:r>
              <w:rPr>
                <w:rFonts w:cs="Arial"/>
              </w:rPr>
              <w:t xml:space="preserve"> enough. The new indicator would not add business value as a</w:t>
            </w:r>
            <w:r w:rsidRPr="00C24EE1">
              <w:rPr>
                <w:rFonts w:cs="Arial"/>
              </w:rPr>
              <w:t xml:space="preserve"> replacement message is sent </w:t>
            </w:r>
            <w:r>
              <w:rPr>
                <w:rFonts w:cs="Arial"/>
              </w:rPr>
              <w:t>anyway w</w:t>
            </w:r>
            <w:r w:rsidRPr="00C24EE1">
              <w:rPr>
                <w:rFonts w:cs="Arial"/>
              </w:rPr>
              <w:t>ith the updates to the core fields impacted by the extension (i.e., deadline)</w:t>
            </w:r>
            <w:r>
              <w:rPr>
                <w:rFonts w:cs="Arial"/>
              </w:rPr>
              <w:t>.</w:t>
            </w:r>
          </w:p>
        </w:tc>
      </w:tr>
      <w:tr w:rsidR="00F051C6" w:rsidRPr="00DB39D9" w:rsidTr="007773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F051C6" w:rsidRPr="00D54675" w:rsidRDefault="00F051C6" w:rsidP="007773F5">
            <w:pPr>
              <w:spacing w:before="80" w:after="80"/>
              <w:ind w:left="0"/>
              <w:rPr>
                <w:b/>
                <w:color w:val="800000"/>
              </w:rPr>
            </w:pPr>
            <w:r w:rsidRPr="00D54675">
              <w:rPr>
                <w:b/>
              </w:rPr>
              <w:t>Decision</w:t>
            </w:r>
          </w:p>
        </w:tc>
      </w:tr>
      <w:tr w:rsidR="00F051C6" w:rsidRPr="00E32808" w:rsidTr="007773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F051C6" w:rsidRPr="00C24EE1" w:rsidRDefault="00C24EE1" w:rsidP="007773F5">
            <w:pPr>
              <w:tabs>
                <w:tab w:val="left" w:pos="965"/>
                <w:tab w:val="left" w:pos="1005"/>
              </w:tabs>
              <w:spacing w:after="0"/>
              <w:ind w:left="992" w:hanging="992"/>
              <w:rPr>
                <w:rFonts w:cs="Arial"/>
                <w:b/>
                <w:color w:val="FF0000"/>
              </w:rPr>
            </w:pPr>
            <w:r w:rsidRPr="00C24EE1">
              <w:rPr>
                <w:rFonts w:cs="Arial"/>
                <w:b/>
                <w:color w:val="FF0000"/>
              </w:rPr>
              <w:t>Rejected</w:t>
            </w:r>
          </w:p>
        </w:tc>
      </w:tr>
    </w:tbl>
    <w:p w:rsidR="00F051C6" w:rsidRDefault="00F051C6" w:rsidP="00F051C6">
      <w:pPr>
        <w:rPr>
          <w:lang w:val="en-US"/>
        </w:rPr>
      </w:pPr>
    </w:p>
    <w:p w:rsidR="00BA0D72" w:rsidRDefault="00BA0D72" w:rsidP="00BA0D72">
      <w:pPr>
        <w:suppressAutoHyphens w:val="0"/>
        <w:spacing w:before="0" w:after="0"/>
        <w:ind w:left="0"/>
        <w:rPr>
          <w:b/>
          <w:sz w:val="28"/>
        </w:rPr>
      </w:pPr>
      <w:r>
        <w:rPr>
          <w:b/>
          <w:sz w:val="28"/>
        </w:rPr>
        <w:t xml:space="preserve">Final Decision of the ISO 20022 Securities SEG </w:t>
      </w:r>
    </w:p>
    <w:p w:rsidR="00BA0D72" w:rsidRDefault="00BA0D72" w:rsidP="00BA0D72">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BA0D72" w:rsidRPr="00DB39D9" w:rsidTr="00A14437">
        <w:trPr>
          <w:gridAfter w:val="1"/>
          <w:wAfter w:w="4680" w:type="dxa"/>
        </w:trPr>
        <w:tc>
          <w:tcPr>
            <w:tcW w:w="2370" w:type="dxa"/>
            <w:shd w:val="clear" w:color="auto" w:fill="D9D9D9" w:themeFill="background1" w:themeFillShade="D9"/>
          </w:tcPr>
          <w:p w:rsidR="00BA0D72" w:rsidRPr="00D54675" w:rsidRDefault="00BA0D72" w:rsidP="00A14437">
            <w:pPr>
              <w:spacing w:before="80" w:after="80"/>
              <w:ind w:left="0"/>
              <w:rPr>
                <w:b/>
                <w:color w:val="800000"/>
              </w:rPr>
            </w:pPr>
            <w:r>
              <w:rPr>
                <w:b/>
              </w:rPr>
              <w:t xml:space="preserve">Approval of MWG Decision: </w:t>
            </w:r>
          </w:p>
        </w:tc>
        <w:tc>
          <w:tcPr>
            <w:tcW w:w="1710" w:type="dxa"/>
            <w:shd w:val="clear" w:color="auto" w:fill="FFFFFF" w:themeFill="background1"/>
          </w:tcPr>
          <w:p w:rsidR="00BA0D72" w:rsidRPr="00D54675" w:rsidRDefault="00715736" w:rsidP="00A14437">
            <w:pPr>
              <w:spacing w:before="80" w:after="80"/>
              <w:ind w:left="0"/>
              <w:rPr>
                <w:b/>
              </w:rPr>
            </w:pPr>
            <w:r w:rsidRPr="00EA3153">
              <w:rPr>
                <w:b/>
                <w:color w:val="FF0000"/>
              </w:rPr>
              <w:t>YES</w:t>
            </w:r>
          </w:p>
        </w:tc>
      </w:tr>
      <w:tr w:rsidR="00BA0D72" w:rsidRPr="00E32808" w:rsidTr="00A14437">
        <w:trPr>
          <w:trHeight w:val="36"/>
        </w:trPr>
        <w:tc>
          <w:tcPr>
            <w:tcW w:w="2370" w:type="dxa"/>
            <w:tcBorders>
              <w:bottom w:val="dotted" w:sz="4" w:space="0" w:color="auto"/>
            </w:tcBorders>
            <w:shd w:val="clear" w:color="auto" w:fill="D9D9D9" w:themeFill="background1" w:themeFillShade="D9"/>
            <w:vAlign w:val="center"/>
          </w:tcPr>
          <w:p w:rsidR="00BA0D72" w:rsidRPr="00CB72D9" w:rsidRDefault="00BA0D72" w:rsidP="00A14437">
            <w:pPr>
              <w:ind w:left="0"/>
              <w:rPr>
                <w:rFonts w:cs="Arial"/>
                <w:b/>
              </w:rPr>
            </w:pPr>
            <w:r w:rsidRPr="00CB72D9">
              <w:rPr>
                <w:rFonts w:cs="Arial"/>
                <w:b/>
              </w:rPr>
              <w:t>Comment:</w:t>
            </w:r>
          </w:p>
        </w:tc>
        <w:tc>
          <w:tcPr>
            <w:tcW w:w="6390" w:type="dxa"/>
            <w:gridSpan w:val="2"/>
            <w:tcBorders>
              <w:bottom w:val="dotted" w:sz="4" w:space="0" w:color="auto"/>
            </w:tcBorders>
          </w:tcPr>
          <w:p w:rsidR="00BA0D72" w:rsidRPr="00D54675" w:rsidRDefault="00BA0D72" w:rsidP="00A14437">
            <w:pPr>
              <w:ind w:left="0"/>
              <w:rPr>
                <w:rFonts w:cs="Arial"/>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BA0D72" w:rsidRDefault="00BA0D72" w:rsidP="00A14437">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BA0D72" w:rsidRPr="00D54675" w:rsidRDefault="00BA0D72" w:rsidP="00A14437">
            <w:pPr>
              <w:spacing w:before="80" w:after="80"/>
              <w:ind w:left="0"/>
              <w:rPr>
                <w:b/>
              </w:rPr>
            </w:pPr>
          </w:p>
        </w:tc>
      </w:tr>
      <w:tr w:rsidR="00BA0D72" w:rsidRPr="00DB39D9"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D54675" w:rsidRDefault="00BA0D72" w:rsidP="00A14437">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BA0D72" w:rsidRPr="00D54675" w:rsidRDefault="00BA0D72" w:rsidP="00A14437">
            <w:pPr>
              <w:spacing w:before="80" w:after="80"/>
              <w:ind w:left="0"/>
              <w:rPr>
                <w:b/>
              </w:rPr>
            </w:pPr>
          </w:p>
        </w:tc>
      </w:tr>
      <w:tr w:rsidR="00BA0D72" w:rsidRPr="00E32808" w:rsidTr="00A144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BA0D72" w:rsidRPr="00CB72D9" w:rsidRDefault="00BA0D72" w:rsidP="00A14437">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BA0D72" w:rsidRPr="00EA7638" w:rsidRDefault="00BA0D72" w:rsidP="00A14437">
            <w:pPr>
              <w:tabs>
                <w:tab w:val="left" w:pos="965"/>
                <w:tab w:val="left" w:pos="1005"/>
              </w:tabs>
              <w:ind w:left="994" w:hanging="994"/>
              <w:rPr>
                <w:rFonts w:cs="Arial"/>
                <w:b/>
                <w:color w:val="FF0000"/>
              </w:rPr>
            </w:pPr>
          </w:p>
        </w:tc>
      </w:tr>
    </w:tbl>
    <w:p w:rsidR="00F051C6" w:rsidRDefault="00F051C6" w:rsidP="00F051C6">
      <w:pPr>
        <w:suppressAutoHyphens w:val="0"/>
        <w:spacing w:before="0" w:after="0"/>
        <w:ind w:left="0"/>
        <w:rPr>
          <w:lang w:val="en-US"/>
        </w:rPr>
      </w:pPr>
      <w:r>
        <w:rPr>
          <w:lang w:val="en-US"/>
        </w:rPr>
        <w:br w:type="page"/>
      </w: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Default="00FD6CCC" w:rsidP="003B50A7">
      <w:pPr>
        <w:suppressAutoHyphens w:val="0"/>
        <w:spacing w:before="0" w:after="0"/>
        <w:ind w:left="0"/>
        <w:rPr>
          <w:lang w:val="en-US"/>
        </w:rPr>
      </w:pPr>
    </w:p>
    <w:p w:rsidR="00FD6CCC" w:rsidRPr="00FD6CCC" w:rsidRDefault="00FD6CCC" w:rsidP="00FD6CCC">
      <w:pPr>
        <w:suppressAutoHyphens w:val="0"/>
        <w:spacing w:before="0" w:after="0"/>
        <w:ind w:left="0"/>
        <w:jc w:val="center"/>
        <w:rPr>
          <w:b/>
          <w:color w:val="000000"/>
          <w:sz w:val="72"/>
          <w:szCs w:val="72"/>
          <w:lang w:val="en-US"/>
        </w:rPr>
      </w:pPr>
      <w:r w:rsidRPr="00FD6CCC">
        <w:rPr>
          <w:b/>
          <w:color w:val="000000"/>
          <w:sz w:val="72"/>
          <w:szCs w:val="72"/>
          <w:lang w:val="en-US"/>
        </w:rPr>
        <w:t>END OF DOCUMENT</w:t>
      </w:r>
    </w:p>
    <w:sectPr w:rsidR="00FD6CCC" w:rsidRPr="00FD6CCC" w:rsidSect="003B50A7">
      <w:pgSz w:w="11909" w:h="16834" w:code="9"/>
      <w:pgMar w:top="1411" w:right="864" w:bottom="1253" w:left="864" w:header="1411" w:footer="1411"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A3153" w:rsidRDefault="00EA3153">
      <w:r>
        <w:separator/>
      </w:r>
    </w:p>
  </w:endnote>
  <w:endnote w:type="continuationSeparator" w:id="0">
    <w:p w:rsidR="00EA3153" w:rsidRDefault="00EA315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Times">
    <w:panose1 w:val="02020603050405020304"/>
    <w:charset w:val="00"/>
    <w:family w:val="roman"/>
    <w:pitch w:val="variable"/>
    <w:sig w:usb0="20002A87" w:usb1="80000000" w:usb2="00000008"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Sendnya">
    <w:panose1 w:val="00000400000000000000"/>
    <w:charset w:val="01"/>
    <w:family w:val="roman"/>
    <w:notTrueType/>
    <w:pitch w:val="variable"/>
    <w:sig w:usb0="00000000" w:usb1="00000000" w:usb2="00000000" w:usb3="00000000" w:csb0="00000000" w:csb1="00000000"/>
  </w:font>
  <w:font w:name="Verdana">
    <w:panose1 w:val="020B0604030504040204"/>
    <w:charset w:val="00"/>
    <w:family w:val="swiss"/>
    <w:pitch w:val="variable"/>
    <w:sig w:usb0="20000287" w:usb1="00000000" w:usb2="00000000" w:usb3="00000000" w:csb0="0000019F" w:csb1="00000000"/>
  </w:font>
  <w:font w:name="Calibri">
    <w:panose1 w:val="020F0502020204030204"/>
    <w:charset w:val="00"/>
    <w:family w:val="swiss"/>
    <w:pitch w:val="variable"/>
    <w:sig w:usb0="A00002EF" w:usb1="4000207B" w:usb2="00000000" w:usb3="00000000" w:csb0="0000009F" w:csb1="00000000"/>
  </w:font>
  <w:font w:name="Tms Rmn">
    <w:altName w:val="Times New Roman"/>
    <w:panose1 w:val="02020603040505020304"/>
    <w:charset w:val="00"/>
    <w:family w:val="roman"/>
    <w:notTrueType/>
    <w:pitch w:val="variable"/>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3153" w:rsidRDefault="00EA3153">
    <w:pPr>
      <w:pStyle w:val="Footereven"/>
    </w:pPr>
  </w:p>
  <w:tbl>
    <w:tblPr>
      <w:tblW w:w="0" w:type="auto"/>
      <w:tblInd w:w="108" w:type="dxa"/>
      <w:tblBorders>
        <w:top w:val="single" w:sz="6" w:space="0" w:color="auto"/>
        <w:bottom w:val="single" w:sz="6" w:space="0" w:color="auto"/>
      </w:tblBorders>
      <w:tblLayout w:type="fixed"/>
      <w:tblCellMar>
        <w:left w:w="107" w:type="dxa"/>
        <w:right w:w="107" w:type="dxa"/>
      </w:tblCellMar>
      <w:tblLook w:val="0000"/>
    </w:tblPr>
    <w:tblGrid>
      <w:gridCol w:w="8505"/>
    </w:tblGrid>
    <w:tr w:rsidR="00EA3153">
      <w:trPr>
        <w:cantSplit/>
        <w:trHeight w:hRule="exact" w:val="50"/>
      </w:trPr>
      <w:tc>
        <w:tcPr>
          <w:tcW w:w="8505" w:type="dxa"/>
        </w:tcPr>
        <w:p w:rsidR="00EA3153" w:rsidRDefault="00EA3153">
          <w:pPr>
            <w:pStyle w:val="Footereven"/>
          </w:pPr>
        </w:p>
      </w:tc>
    </w:tr>
  </w:tbl>
  <w:p w:rsidR="00EA3153" w:rsidRPr="00406AAE" w:rsidRDefault="00EA3153" w:rsidP="000F4669">
    <w:pPr>
      <w:pStyle w:val="Footereven"/>
    </w:pPr>
    <w:r>
      <w:rPr>
        <w:rFonts w:eastAsia="Times"/>
        <w:noProof w:val="0"/>
        <w:lang w:val="en-GB"/>
      </w:rPr>
      <w:fldChar w:fldCharType="begin"/>
    </w:r>
    <w:r>
      <w:rPr>
        <w:rFonts w:eastAsia="Times"/>
        <w:noProof w:val="0"/>
        <w:lang w:val="en-GB"/>
      </w:rPr>
      <w:instrText xml:space="preserve"> PAGE </w:instrText>
    </w:r>
    <w:r>
      <w:rPr>
        <w:rFonts w:eastAsia="Times"/>
        <w:noProof w:val="0"/>
        <w:lang w:val="en-GB"/>
      </w:rPr>
      <w:fldChar w:fldCharType="separate"/>
    </w:r>
    <w:r>
      <w:rPr>
        <w:rFonts w:eastAsia="Times"/>
        <w:lang w:val="en-GB"/>
      </w:rPr>
      <w:t>2</w:t>
    </w:r>
    <w:r>
      <w:rPr>
        <w:rFonts w:eastAsia="Times"/>
        <w:noProof w:val="0"/>
        <w:lang w:val="en-GB"/>
      </w:rPr>
      <w:fldChar w:fldCharType="end"/>
    </w:r>
    <w:r>
      <w:rPr>
        <w:rFonts w:eastAsia="Times"/>
        <w:noProof w:val="0"/>
        <w:lang w:val="en-GB"/>
      </w:rPr>
      <w:tab/>
      <w:t xml:space="preserve">Category </w:t>
    </w:r>
    <w:r>
      <w:rPr>
        <w:rFonts w:eastAsia="Times"/>
        <w:noProof w:val="0"/>
        <w:color w:val="FF0000"/>
        <w:lang w:val="en-GB"/>
      </w:rPr>
      <w:t xml:space="preserve">CATNUM </w:t>
    </w:r>
    <w:r>
      <w:rPr>
        <w:rFonts w:eastAsia="Times"/>
        <w:noProof w:val="0"/>
        <w:lang w:val="en-GB"/>
      </w:rPr>
      <w:t>maintenance</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3153" w:rsidRDefault="00EA3153">
    <w:pPr>
      <w:ind w:left="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3153" w:rsidRDefault="00EA3153">
    <w:pPr>
      <w:pStyle w:val="Footereven"/>
    </w:pPr>
  </w:p>
  <w:tbl>
    <w:tblPr>
      <w:tblW w:w="0" w:type="auto"/>
      <w:tblInd w:w="108" w:type="dxa"/>
      <w:tblBorders>
        <w:top w:val="single" w:sz="6" w:space="0" w:color="auto"/>
        <w:bottom w:val="single" w:sz="6" w:space="0" w:color="auto"/>
      </w:tblBorders>
      <w:tblLayout w:type="fixed"/>
      <w:tblCellMar>
        <w:left w:w="107" w:type="dxa"/>
        <w:right w:w="107" w:type="dxa"/>
      </w:tblCellMar>
      <w:tblLook w:val="0000"/>
    </w:tblPr>
    <w:tblGrid>
      <w:gridCol w:w="8505"/>
    </w:tblGrid>
    <w:tr w:rsidR="00EA3153">
      <w:trPr>
        <w:cantSplit/>
        <w:trHeight w:hRule="exact" w:val="50"/>
      </w:trPr>
      <w:tc>
        <w:tcPr>
          <w:tcW w:w="8505" w:type="dxa"/>
        </w:tcPr>
        <w:p w:rsidR="00EA3153" w:rsidRDefault="00EA3153">
          <w:pPr>
            <w:pStyle w:val="Footereven"/>
          </w:pPr>
        </w:p>
      </w:tc>
    </w:tr>
  </w:tbl>
  <w:p w:rsidR="00EA3153" w:rsidRPr="00E75D6F" w:rsidRDefault="00EA3153" w:rsidP="000F4669">
    <w:pPr>
      <w:pStyle w:val="Footereven"/>
      <w:rPr>
        <w:rFonts w:eastAsia="Times"/>
        <w:noProof w:val="0"/>
        <w:lang w:val="en-GB"/>
      </w:rPr>
    </w:pPr>
    <w:r>
      <w:rPr>
        <w:rFonts w:eastAsia="Times"/>
        <w:noProof w:val="0"/>
        <w:lang w:val="en-GB"/>
      </w:rPr>
      <w:fldChar w:fldCharType="begin"/>
    </w:r>
    <w:r>
      <w:rPr>
        <w:rFonts w:eastAsia="Times"/>
        <w:noProof w:val="0"/>
        <w:lang w:val="en-GB"/>
      </w:rPr>
      <w:instrText xml:space="preserve"> PAGE </w:instrText>
    </w:r>
    <w:r>
      <w:rPr>
        <w:rFonts w:eastAsia="Times"/>
        <w:noProof w:val="0"/>
        <w:lang w:val="en-GB"/>
      </w:rPr>
      <w:fldChar w:fldCharType="separate"/>
    </w:r>
    <w:r w:rsidR="00715736">
      <w:rPr>
        <w:rFonts w:eastAsia="Times"/>
        <w:lang w:val="en-GB"/>
      </w:rPr>
      <w:t>214</w:t>
    </w:r>
    <w:r>
      <w:rPr>
        <w:rFonts w:eastAsia="Times"/>
        <w:noProof w:val="0"/>
        <w:lang w:val="en-GB"/>
      </w:rPr>
      <w:fldChar w:fldCharType="end"/>
    </w:r>
    <w:r>
      <w:rPr>
        <w:rFonts w:eastAsia="Times"/>
        <w:noProof w:val="0"/>
        <w:lang w:val="en-GB"/>
      </w:rPr>
      <w:tab/>
      <w:t>CA MWG SR 2012 Maintenance Requests Minutes</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3153" w:rsidRDefault="00EA3153" w:rsidP="00031E7B">
    <w:pPr>
      <w:pStyle w:val="Footerodd"/>
    </w:pPr>
  </w:p>
  <w:tbl>
    <w:tblPr>
      <w:tblW w:w="0" w:type="auto"/>
      <w:tblInd w:w="108" w:type="dxa"/>
      <w:tblBorders>
        <w:top w:val="single" w:sz="6" w:space="0" w:color="auto"/>
        <w:bottom w:val="single" w:sz="6" w:space="0" w:color="auto"/>
      </w:tblBorders>
      <w:tblLayout w:type="fixed"/>
      <w:tblCellMar>
        <w:left w:w="107" w:type="dxa"/>
        <w:right w:w="107" w:type="dxa"/>
      </w:tblCellMar>
      <w:tblLook w:val="0000"/>
    </w:tblPr>
    <w:tblGrid>
      <w:gridCol w:w="8505"/>
    </w:tblGrid>
    <w:tr w:rsidR="00EA3153" w:rsidTr="00161E45">
      <w:trPr>
        <w:cantSplit/>
        <w:trHeight w:hRule="exact" w:val="50"/>
      </w:trPr>
      <w:tc>
        <w:tcPr>
          <w:tcW w:w="8505" w:type="dxa"/>
        </w:tcPr>
        <w:p w:rsidR="00EA3153" w:rsidRDefault="00EA3153" w:rsidP="00161E45"/>
      </w:tc>
    </w:tr>
  </w:tbl>
  <w:p w:rsidR="00EA3153" w:rsidRPr="004C304C" w:rsidRDefault="00EA3153" w:rsidP="00161E45">
    <w:pPr>
      <w:pStyle w:val="Footerodd"/>
      <w:jc w:val="left"/>
      <w:rPr>
        <w:rFonts w:eastAsia="Times"/>
      </w:rPr>
    </w:pPr>
    <w:r>
      <w:rPr>
        <w:rFonts w:eastAsia="Times"/>
      </w:rPr>
      <w:t>September 2011</w:t>
    </w:r>
    <w:r w:rsidRPr="00031E7B">
      <w:rPr>
        <w:rFonts w:eastAsia="Times"/>
      </w:rPr>
      <w:tab/>
    </w:r>
    <w:r w:rsidRPr="00031E7B">
      <w:rPr>
        <w:rFonts w:eastAsia="Times"/>
      </w:rPr>
      <w:fldChar w:fldCharType="begin"/>
    </w:r>
    <w:r w:rsidRPr="00031E7B">
      <w:rPr>
        <w:rFonts w:eastAsia="Times"/>
      </w:rPr>
      <w:instrText xml:space="preserve"> PAGE </w:instrText>
    </w:r>
    <w:r w:rsidRPr="00031E7B">
      <w:rPr>
        <w:rFonts w:eastAsia="Times"/>
      </w:rPr>
      <w:fldChar w:fldCharType="separate"/>
    </w:r>
    <w:r w:rsidR="00715736">
      <w:rPr>
        <w:rFonts w:eastAsia="Times"/>
      </w:rPr>
      <w:t>213</w:t>
    </w:r>
    <w:r w:rsidRPr="00031E7B">
      <w:rPr>
        <w:rFonts w:eastAsia="Times"/>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A3153" w:rsidRDefault="00EA3153">
      <w:r>
        <w:separator/>
      </w:r>
    </w:p>
  </w:footnote>
  <w:footnote w:type="continuationSeparator" w:id="0">
    <w:p w:rsidR="00EA3153" w:rsidRDefault="00EA3153">
      <w:r>
        <w:continuationSeparator/>
      </w:r>
    </w:p>
  </w:footnote>
  <w:footnote w:id="1">
    <w:p w:rsidR="00EA3153" w:rsidRDefault="00EA3153" w:rsidP="00B51C17">
      <w:pPr>
        <w:pStyle w:val="Heading2Text"/>
      </w:pPr>
      <w:r>
        <w:rPr>
          <w:rStyle w:val="FootnoteReference"/>
        </w:rPr>
        <w:footnoteRef/>
      </w:r>
      <w:r>
        <w:t xml:space="preserve"> </w:t>
      </w:r>
      <w:r>
        <w:rPr>
          <w:sz w:val="18"/>
          <w:szCs w:val="18"/>
          <w:lang w:val="en-GB"/>
        </w:rPr>
        <w:t>Date of Birth is mandatory in the German market. This will be clarified in the Market Practice document.</w:t>
      </w:r>
    </w:p>
  </w:footnote>
  <w:footnote w:id="2">
    <w:p w:rsidR="00EA3153" w:rsidRDefault="00EA3153" w:rsidP="00B51C17">
      <w:pPr>
        <w:pStyle w:val="FootnoteText"/>
      </w:pPr>
      <w:r>
        <w:rPr>
          <w:rStyle w:val="FootnoteReference"/>
        </w:rPr>
        <w:footnoteRef/>
      </w:r>
      <w:r>
        <w:t xml:space="preserve"> The process and flow is often the same on a domestic basis but the problems arise cross border and the diagram is designed to show where these issues arise.</w:t>
      </w:r>
    </w:p>
  </w:footnote>
  <w:footnote w:id="3">
    <w:p w:rsidR="00EA3153" w:rsidRDefault="00EA3153" w:rsidP="00B51C17">
      <w:pPr>
        <w:pStyle w:val="FootnoteText"/>
      </w:pPr>
      <w:r>
        <w:rPr>
          <w:rStyle w:val="FootnoteReference"/>
        </w:rPr>
        <w:footnoteRef/>
      </w:r>
      <w:r>
        <w:t xml:space="preserve"> The issuer agent is any entity which acts on behalf of the issuer. The agent could be a CSD, a registrar, an </w:t>
      </w:r>
      <w:proofErr w:type="gramStart"/>
      <w:r>
        <w:t>investors</w:t>
      </w:r>
      <w:proofErr w:type="gramEnd"/>
      <w:r>
        <w:t xml:space="preserve"> relations provider, etc. The issuer could even decide to in-source the role of issuer agent. For the purposes of this report, the term issuer agent is referred to in this generic sense.  </w:t>
      </w:r>
    </w:p>
  </w:footnote>
  <w:footnote w:id="4">
    <w:p w:rsidR="00EA3153" w:rsidRDefault="00EA3153" w:rsidP="00B51C17">
      <w:pPr>
        <w:pStyle w:val="FootnoteText"/>
      </w:pPr>
      <w:r w:rsidRPr="00B34743">
        <w:rPr>
          <w:rStyle w:val="FootnoteReference"/>
        </w:rPr>
        <w:footnoteRef/>
      </w:r>
      <w:r w:rsidRPr="00B34743">
        <w:t xml:space="preserve"> In many markets, the issuer agent has in place a mechanism to obtain information on the ultimate beneficial owners that are domestically located.</w:t>
      </w:r>
      <w:r w:rsidRPr="00B34743">
        <w:rPr>
          <w:iCs/>
        </w:rPr>
        <w:t xml:space="preserve"> See the survey carried out by the Taskforce for more details “Market analysis of shareholder transparency regimes in </w:t>
      </w:r>
      <w:smartTag w:uri="urn:schemas-microsoft-com:office:smarttags" w:element="place">
        <w:r w:rsidRPr="00B34743">
          <w:rPr>
            <w:iCs/>
          </w:rPr>
          <w:t>Europe</w:t>
        </w:r>
      </w:smartTag>
      <w:r w:rsidRPr="00B34743">
        <w:rPr>
          <w:iCs/>
        </w:rPr>
        <w:t>”</w:t>
      </w:r>
      <w:r>
        <w:rPr>
          <w:iCs/>
        </w:rPr>
        <w:t xml:space="preserve"> which is available on the ECB’s website www.ecb.int/t2s</w:t>
      </w:r>
      <w:r w:rsidRPr="00B34743">
        <w:rPr>
          <w:iCs/>
        </w:rP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3153" w:rsidRDefault="00EA3153" w:rsidP="006570C0">
    <w:pPr>
      <w:pStyle w:val="Headereven"/>
    </w:pPr>
    <w:r>
      <w:t>Standards MT Release 2010 Country Vote</w:t>
    </w:r>
    <w:r>
      <w:tab/>
    </w:r>
  </w:p>
  <w:tbl>
    <w:tblPr>
      <w:tblW w:w="0" w:type="auto"/>
      <w:tblInd w:w="108" w:type="dxa"/>
      <w:tblBorders>
        <w:top w:val="single" w:sz="6" w:space="0" w:color="auto"/>
        <w:bottom w:val="single" w:sz="6" w:space="0" w:color="auto"/>
      </w:tblBorders>
      <w:tblLayout w:type="fixed"/>
      <w:tblCellMar>
        <w:left w:w="107" w:type="dxa"/>
        <w:right w:w="107" w:type="dxa"/>
      </w:tblCellMar>
      <w:tblLook w:val="0000"/>
    </w:tblPr>
    <w:tblGrid>
      <w:gridCol w:w="8505"/>
    </w:tblGrid>
    <w:tr w:rsidR="00EA3153">
      <w:trPr>
        <w:cantSplit/>
        <w:trHeight w:hRule="exact" w:val="50"/>
      </w:trPr>
      <w:tc>
        <w:tcPr>
          <w:tcW w:w="8505" w:type="dxa"/>
        </w:tcPr>
        <w:p w:rsidR="00EA3153" w:rsidRDefault="00EA3153">
          <w:pPr>
            <w:pStyle w:val="Headereven"/>
          </w:pPr>
        </w:p>
        <w:p w:rsidR="00EA3153" w:rsidRDefault="00EA3153">
          <w:pPr>
            <w:pStyle w:val="Headereven"/>
          </w:pPr>
        </w:p>
      </w:tc>
    </w:tr>
  </w:tbl>
  <w:p w:rsidR="00EA3153" w:rsidRDefault="00EA3153">
    <w:pPr>
      <w:pStyle w:val="Headereven"/>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3153" w:rsidRDefault="00EA3153" w:rsidP="00CE4AC2">
    <w:pPr>
      <w:pStyle w:val="Header"/>
      <w:ind w:left="0"/>
    </w:pPr>
    <w:r>
      <w:rPr>
        <w:noProof/>
        <w:lang w:eastAsia="en-G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i1025" type="#_x0000_t75" alt="SWIFT_Logo_PMS_WG10" style="width:56.4pt;height:56.4pt;visibility:visible">
          <v:imagedata r:id="rId1" o:title="SWIFT_Logo_PMS_WG10"/>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3153" w:rsidRDefault="00EA3153" w:rsidP="006570C0">
    <w:pPr>
      <w:pStyle w:val="Headereven"/>
    </w:pPr>
    <w:r>
      <w:t>Standards Release 2012</w:t>
    </w:r>
    <w:r>
      <w:tab/>
    </w:r>
  </w:p>
  <w:tbl>
    <w:tblPr>
      <w:tblW w:w="0" w:type="auto"/>
      <w:tblInd w:w="108" w:type="dxa"/>
      <w:tblBorders>
        <w:top w:val="single" w:sz="6" w:space="0" w:color="auto"/>
        <w:bottom w:val="single" w:sz="6" w:space="0" w:color="auto"/>
      </w:tblBorders>
      <w:tblLayout w:type="fixed"/>
      <w:tblCellMar>
        <w:left w:w="107" w:type="dxa"/>
        <w:right w:w="107" w:type="dxa"/>
      </w:tblCellMar>
      <w:tblLook w:val="0000"/>
    </w:tblPr>
    <w:tblGrid>
      <w:gridCol w:w="8505"/>
    </w:tblGrid>
    <w:tr w:rsidR="00EA3153">
      <w:trPr>
        <w:cantSplit/>
        <w:trHeight w:hRule="exact" w:val="50"/>
      </w:trPr>
      <w:tc>
        <w:tcPr>
          <w:tcW w:w="8505" w:type="dxa"/>
        </w:tcPr>
        <w:p w:rsidR="00EA3153" w:rsidRDefault="00EA3153">
          <w:pPr>
            <w:pStyle w:val="Headereven"/>
          </w:pPr>
        </w:p>
        <w:p w:rsidR="00EA3153" w:rsidRDefault="00EA3153">
          <w:pPr>
            <w:pStyle w:val="Headereven"/>
          </w:pPr>
        </w:p>
      </w:tc>
    </w:tr>
  </w:tbl>
  <w:p w:rsidR="00EA3153" w:rsidRPr="001762F8" w:rsidRDefault="00EA3153">
    <w:pPr>
      <w:pStyle w:val="Headereven"/>
      <w:rPr>
        <w:sz w:val="2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3153" w:rsidRDefault="00EA3153" w:rsidP="00921093">
    <w:pPr>
      <w:pStyle w:val="Headerodd"/>
      <w:tabs>
        <w:tab w:val="clear" w:pos="8712"/>
        <w:tab w:val="right" w:pos="8505"/>
      </w:tabs>
      <w:jc w:val="left"/>
    </w:pPr>
    <w:r>
      <w:tab/>
      <w:t>Standards MT Release November 2012</w:t>
    </w:r>
  </w:p>
  <w:tbl>
    <w:tblPr>
      <w:tblW w:w="0" w:type="auto"/>
      <w:tblInd w:w="108" w:type="dxa"/>
      <w:tblBorders>
        <w:top w:val="single" w:sz="6" w:space="0" w:color="auto"/>
        <w:bottom w:val="single" w:sz="6" w:space="0" w:color="auto"/>
      </w:tblBorders>
      <w:tblLayout w:type="fixed"/>
      <w:tblCellMar>
        <w:left w:w="107" w:type="dxa"/>
        <w:right w:w="107" w:type="dxa"/>
      </w:tblCellMar>
      <w:tblLook w:val="0000"/>
    </w:tblPr>
    <w:tblGrid>
      <w:gridCol w:w="8505"/>
    </w:tblGrid>
    <w:tr w:rsidR="00EA3153">
      <w:trPr>
        <w:cantSplit/>
        <w:trHeight w:hRule="exact" w:val="50"/>
      </w:trPr>
      <w:tc>
        <w:tcPr>
          <w:tcW w:w="8505" w:type="dxa"/>
        </w:tcPr>
        <w:p w:rsidR="00EA3153" w:rsidRDefault="00EA3153"/>
        <w:p w:rsidR="00EA3153" w:rsidRDefault="00EA3153"/>
      </w:tc>
    </w:tr>
  </w:tbl>
  <w:p w:rsidR="00EA3153" w:rsidRDefault="00EA3153">
    <w:pPr>
      <w:pStyle w:val="Headerodd"/>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3153" w:rsidRDefault="00EA3153">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1">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2">
    <w:nsid w:val="FFFFFF89"/>
    <w:multiLevelType w:val="singleLevel"/>
    <w:tmpl w:val="E3360C7A"/>
    <w:lvl w:ilvl="0">
      <w:start w:val="1"/>
      <w:numFmt w:val="bullet"/>
      <w:pStyle w:val="ListBullet"/>
      <w:lvlText w:val=""/>
      <w:lvlJc w:val="left"/>
      <w:pPr>
        <w:tabs>
          <w:tab w:val="num" w:pos="360"/>
        </w:tabs>
        <w:ind w:left="360" w:hanging="360"/>
      </w:pPr>
      <w:rPr>
        <w:rFonts w:ascii="Symbol" w:hAnsi="Symbol" w:hint="default"/>
      </w:rPr>
    </w:lvl>
  </w:abstractNum>
  <w:abstractNum w:abstractNumId="3">
    <w:nsid w:val="000D31A0"/>
    <w:multiLevelType w:val="hybridMultilevel"/>
    <w:tmpl w:val="2DDA7C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A7971B2"/>
    <w:multiLevelType w:val="multilevel"/>
    <w:tmpl w:val="EC8A2636"/>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718"/>
        </w:tabs>
        <w:ind w:left="718" w:hanging="576"/>
      </w:pPr>
      <w:rPr>
        <w:rFonts w:ascii="Helvetica" w:hAnsi="Helvetica"/>
        <w:color w:val="auto"/>
      </w:rPr>
    </w:lvl>
    <w:lvl w:ilvl="2">
      <w:start w:val="1"/>
      <w:numFmt w:val="decimal"/>
      <w:pStyle w:val="Heading3"/>
      <w:lvlText w:val="%1.%2.%3"/>
      <w:lvlJc w:val="left"/>
      <w:pPr>
        <w:tabs>
          <w:tab w:val="num" w:pos="1080"/>
        </w:tabs>
        <w:ind w:left="851" w:hanging="851"/>
      </w:pPr>
    </w:lvl>
    <w:lvl w:ilvl="3">
      <w:start w:val="1"/>
      <w:numFmt w:val="decimal"/>
      <w:pStyle w:val="Heading4"/>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5">
    <w:nsid w:val="0E61648A"/>
    <w:multiLevelType w:val="hybridMultilevel"/>
    <w:tmpl w:val="AA84146A"/>
    <w:lvl w:ilvl="0" w:tplc="08090001">
      <w:start w:val="1"/>
      <w:numFmt w:val="bullet"/>
      <w:lvlText w:val=""/>
      <w:lvlJc w:val="left"/>
      <w:pPr>
        <w:ind w:left="721" w:hanging="360"/>
      </w:pPr>
      <w:rPr>
        <w:rFonts w:ascii="Symbol" w:hAnsi="Symbol" w:hint="default"/>
      </w:rPr>
    </w:lvl>
    <w:lvl w:ilvl="1" w:tplc="08090003" w:tentative="1">
      <w:start w:val="1"/>
      <w:numFmt w:val="bullet"/>
      <w:lvlText w:val="o"/>
      <w:lvlJc w:val="left"/>
      <w:pPr>
        <w:ind w:left="1441" w:hanging="360"/>
      </w:pPr>
      <w:rPr>
        <w:rFonts w:ascii="Courier New" w:hAnsi="Courier New" w:cs="Courier New" w:hint="default"/>
      </w:rPr>
    </w:lvl>
    <w:lvl w:ilvl="2" w:tplc="08090005" w:tentative="1">
      <w:start w:val="1"/>
      <w:numFmt w:val="bullet"/>
      <w:lvlText w:val=""/>
      <w:lvlJc w:val="left"/>
      <w:pPr>
        <w:ind w:left="2161" w:hanging="360"/>
      </w:pPr>
      <w:rPr>
        <w:rFonts w:ascii="Wingdings" w:hAnsi="Wingdings" w:hint="default"/>
      </w:rPr>
    </w:lvl>
    <w:lvl w:ilvl="3" w:tplc="08090001" w:tentative="1">
      <w:start w:val="1"/>
      <w:numFmt w:val="bullet"/>
      <w:lvlText w:val=""/>
      <w:lvlJc w:val="left"/>
      <w:pPr>
        <w:ind w:left="2881" w:hanging="360"/>
      </w:pPr>
      <w:rPr>
        <w:rFonts w:ascii="Symbol" w:hAnsi="Symbol" w:hint="default"/>
      </w:rPr>
    </w:lvl>
    <w:lvl w:ilvl="4" w:tplc="08090003" w:tentative="1">
      <w:start w:val="1"/>
      <w:numFmt w:val="bullet"/>
      <w:lvlText w:val="o"/>
      <w:lvlJc w:val="left"/>
      <w:pPr>
        <w:ind w:left="3601" w:hanging="360"/>
      </w:pPr>
      <w:rPr>
        <w:rFonts w:ascii="Courier New" w:hAnsi="Courier New" w:cs="Courier New" w:hint="default"/>
      </w:rPr>
    </w:lvl>
    <w:lvl w:ilvl="5" w:tplc="08090005" w:tentative="1">
      <w:start w:val="1"/>
      <w:numFmt w:val="bullet"/>
      <w:lvlText w:val=""/>
      <w:lvlJc w:val="left"/>
      <w:pPr>
        <w:ind w:left="4321" w:hanging="360"/>
      </w:pPr>
      <w:rPr>
        <w:rFonts w:ascii="Wingdings" w:hAnsi="Wingdings" w:hint="default"/>
      </w:rPr>
    </w:lvl>
    <w:lvl w:ilvl="6" w:tplc="08090001" w:tentative="1">
      <w:start w:val="1"/>
      <w:numFmt w:val="bullet"/>
      <w:lvlText w:val=""/>
      <w:lvlJc w:val="left"/>
      <w:pPr>
        <w:ind w:left="5041" w:hanging="360"/>
      </w:pPr>
      <w:rPr>
        <w:rFonts w:ascii="Symbol" w:hAnsi="Symbol" w:hint="default"/>
      </w:rPr>
    </w:lvl>
    <w:lvl w:ilvl="7" w:tplc="08090003" w:tentative="1">
      <w:start w:val="1"/>
      <w:numFmt w:val="bullet"/>
      <w:lvlText w:val="o"/>
      <w:lvlJc w:val="left"/>
      <w:pPr>
        <w:ind w:left="5761" w:hanging="360"/>
      </w:pPr>
      <w:rPr>
        <w:rFonts w:ascii="Courier New" w:hAnsi="Courier New" w:cs="Courier New" w:hint="default"/>
      </w:rPr>
    </w:lvl>
    <w:lvl w:ilvl="8" w:tplc="08090005" w:tentative="1">
      <w:start w:val="1"/>
      <w:numFmt w:val="bullet"/>
      <w:lvlText w:val=""/>
      <w:lvlJc w:val="left"/>
      <w:pPr>
        <w:ind w:left="6481" w:hanging="360"/>
      </w:pPr>
      <w:rPr>
        <w:rFonts w:ascii="Wingdings" w:hAnsi="Wingdings" w:hint="default"/>
      </w:rPr>
    </w:lvl>
  </w:abstractNum>
  <w:abstractNum w:abstractNumId="6">
    <w:nsid w:val="11150E96"/>
    <w:multiLevelType w:val="hybridMultilevel"/>
    <w:tmpl w:val="2048E834"/>
    <w:lvl w:ilvl="0" w:tplc="7EA6324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23D66EB"/>
    <w:multiLevelType w:val="singleLevel"/>
    <w:tmpl w:val="CC960EEE"/>
    <w:lvl w:ilvl="0">
      <w:start w:val="1"/>
      <w:numFmt w:val="bullet"/>
      <w:pStyle w:val="Listbullet0"/>
      <w:lvlText w:val=""/>
      <w:lvlJc w:val="left"/>
      <w:pPr>
        <w:tabs>
          <w:tab w:val="num" w:pos="360"/>
        </w:tabs>
        <w:ind w:left="360" w:hanging="360"/>
      </w:pPr>
      <w:rPr>
        <w:rFonts w:ascii="Symbol" w:hAnsi="Symbol" w:hint="default"/>
      </w:rPr>
    </w:lvl>
  </w:abstractNum>
  <w:abstractNum w:abstractNumId="8">
    <w:nsid w:val="12F45D21"/>
    <w:multiLevelType w:val="hybridMultilevel"/>
    <w:tmpl w:val="D7EE6D76"/>
    <w:lvl w:ilvl="0" w:tplc="CB564204">
      <w:start w:val="1"/>
      <w:numFmt w:val="decimal"/>
      <w:pStyle w:val="Listnumber0"/>
      <w:lvlText w:val="%1."/>
      <w:lvlJc w:val="left"/>
      <w:pPr>
        <w:tabs>
          <w:tab w:val="num" w:pos="1211"/>
        </w:tabs>
        <w:ind w:left="1134" w:hanging="283"/>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200E6CBA"/>
    <w:multiLevelType w:val="multilevel"/>
    <w:tmpl w:val="E1D09EE0"/>
    <w:lvl w:ilvl="0">
      <w:start w:val="1"/>
      <w:numFmt w:val="none"/>
      <w:lvlText w:val="A"/>
      <w:lvlJc w:val="left"/>
      <w:pPr>
        <w:tabs>
          <w:tab w:val="num" w:pos="851"/>
        </w:tabs>
        <w:ind w:left="851" w:hanging="851"/>
      </w:pPr>
    </w:lvl>
    <w:lvl w:ilvl="1">
      <w:start w:val="1"/>
      <w:numFmt w:val="decimal"/>
      <w:lvlRestart w:val="0"/>
      <w:lvlText w:val="%1.%2"/>
      <w:lvlJc w:val="left"/>
      <w:pPr>
        <w:tabs>
          <w:tab w:val="num" w:pos="864"/>
        </w:tabs>
        <w:ind w:left="864" w:hanging="864"/>
      </w:pPr>
      <w:rPr>
        <w:rFonts w:ascii="Arial" w:hAnsi="Arial" w:hint="default"/>
        <w:b/>
        <w:i w:val="0"/>
        <w:caps w:val="0"/>
        <w:strike w:val="0"/>
        <w:dstrike w:val="0"/>
        <w:outline w:val="0"/>
        <w:shadow w:val="0"/>
        <w:emboss w:val="0"/>
        <w:imprint w:val="0"/>
        <w:vanish w:val="0"/>
        <w:sz w:val="32"/>
        <w:vertAlign w:val="baseline"/>
      </w:rPr>
    </w:lvl>
    <w:lvl w:ilvl="2">
      <w:start w:val="1"/>
      <w:numFmt w:val="decimal"/>
      <w:lvlText w:val="%1.%2.%3"/>
      <w:lvlJc w:val="left"/>
      <w:pPr>
        <w:tabs>
          <w:tab w:val="num" w:pos="1008"/>
        </w:tabs>
        <w:ind w:left="1008" w:hanging="1008"/>
      </w:pPr>
    </w:lvl>
    <w:lvl w:ilvl="3">
      <w:start w:val="1"/>
      <w:numFmt w:val="decimal"/>
      <w:lvlText w:val="%1.%2.%3.%4"/>
      <w:lvlJc w:val="left"/>
      <w:pPr>
        <w:tabs>
          <w:tab w:val="num" w:pos="1152"/>
        </w:tabs>
        <w:ind w:left="1152" w:hanging="1152"/>
      </w:pPr>
    </w:lvl>
    <w:lvl w:ilvl="4">
      <w:start w:val="1"/>
      <w:numFmt w:val="decimal"/>
      <w:lvlText w:val="%1.%2.%3.%4.%5"/>
      <w:lvlJc w:val="left"/>
      <w:pPr>
        <w:tabs>
          <w:tab w:val="num" w:pos="1296"/>
        </w:tabs>
        <w:ind w:left="1296" w:hanging="1296"/>
      </w:pPr>
    </w:lvl>
    <w:lvl w:ilvl="5">
      <w:start w:val="1"/>
      <w:numFmt w:val="upperLetter"/>
      <w:lvlText w:val="Appendix %6"/>
      <w:lvlJc w:val="left"/>
      <w:pPr>
        <w:tabs>
          <w:tab w:val="num" w:pos="2880"/>
        </w:tabs>
        <w:ind w:left="720" w:hanging="720"/>
      </w:pPr>
    </w:lvl>
    <w:lvl w:ilvl="6">
      <w:start w:val="1"/>
      <w:numFmt w:val="upperLetter"/>
      <w:lvlRestart w:val="0"/>
      <w:lvlText w:val="%7"/>
      <w:lvlJc w:val="left"/>
      <w:pPr>
        <w:tabs>
          <w:tab w:val="num" w:pos="851"/>
        </w:tabs>
        <w:ind w:left="851" w:hanging="851"/>
      </w:pPr>
    </w:lvl>
    <w:lvl w:ilvl="7">
      <w:start w:val="1"/>
      <w:numFmt w:val="decimal"/>
      <w:pStyle w:val="Heading8"/>
      <w:lvlText w:val="%7.%8"/>
      <w:lvlJc w:val="left"/>
      <w:pPr>
        <w:tabs>
          <w:tab w:val="num" w:pos="851"/>
        </w:tabs>
        <w:ind w:left="851" w:hanging="851"/>
      </w:pPr>
    </w:lvl>
    <w:lvl w:ilvl="8">
      <w:start w:val="1"/>
      <w:numFmt w:val="decimal"/>
      <w:lvlText w:val="A.%9.%8"/>
      <w:lvlJc w:val="left"/>
      <w:pPr>
        <w:tabs>
          <w:tab w:val="num" w:pos="1080"/>
        </w:tabs>
        <w:ind w:left="851" w:hanging="851"/>
      </w:pPr>
    </w:lvl>
  </w:abstractNum>
  <w:abstractNum w:abstractNumId="10">
    <w:nsid w:val="21AD193D"/>
    <w:multiLevelType w:val="hybridMultilevel"/>
    <w:tmpl w:val="E6B2FD18"/>
    <w:lvl w:ilvl="0" w:tplc="17965A90">
      <w:start w:val="8"/>
      <w:numFmt w:val="bullet"/>
      <w:lvlText w:val="•"/>
      <w:lvlJc w:val="left"/>
      <w:pPr>
        <w:ind w:left="720" w:hanging="720"/>
      </w:pPr>
      <w:rPr>
        <w:rFonts w:ascii="Arial" w:eastAsia="Times" w:hAnsi="Arial" w:cs="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nsid w:val="21E210CF"/>
    <w:multiLevelType w:val="hybridMultilevel"/>
    <w:tmpl w:val="F48A02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27F22C0B"/>
    <w:multiLevelType w:val="hybridMultilevel"/>
    <w:tmpl w:val="D582968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BD94DC0"/>
    <w:multiLevelType w:val="hybridMultilevel"/>
    <w:tmpl w:val="15083C7A"/>
    <w:lvl w:ilvl="0" w:tplc="7EA6324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328D0B0C"/>
    <w:multiLevelType w:val="hybridMultilevel"/>
    <w:tmpl w:val="EEBE8B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348458D0"/>
    <w:multiLevelType w:val="hybridMultilevel"/>
    <w:tmpl w:val="B5446460"/>
    <w:lvl w:ilvl="0" w:tplc="2C24DAE8">
      <w:start w:val="1"/>
      <w:numFmt w:val="bullet"/>
      <w:pStyle w:val="Listbullet20"/>
      <w:lvlText w:val=""/>
      <w:lvlJc w:val="left"/>
      <w:pPr>
        <w:tabs>
          <w:tab w:val="num" w:pos="3196"/>
        </w:tabs>
        <w:ind w:left="3196" w:hanging="360"/>
      </w:pPr>
      <w:rPr>
        <w:rFonts w:ascii="Symbol" w:hAnsi="Symbol" w:hint="default"/>
      </w:rPr>
    </w:lvl>
    <w:lvl w:ilvl="1" w:tplc="08090003" w:tentative="1">
      <w:start w:val="1"/>
      <w:numFmt w:val="bullet"/>
      <w:lvlText w:val="o"/>
      <w:lvlJc w:val="left"/>
      <w:pPr>
        <w:tabs>
          <w:tab w:val="num" w:pos="2858"/>
        </w:tabs>
        <w:ind w:left="2858" w:hanging="360"/>
      </w:pPr>
      <w:rPr>
        <w:rFonts w:ascii="Courier New" w:hAnsi="Courier New" w:cs="Courier New" w:hint="default"/>
      </w:rPr>
    </w:lvl>
    <w:lvl w:ilvl="2" w:tplc="08090005" w:tentative="1">
      <w:start w:val="1"/>
      <w:numFmt w:val="bullet"/>
      <w:lvlText w:val=""/>
      <w:lvlJc w:val="left"/>
      <w:pPr>
        <w:tabs>
          <w:tab w:val="num" w:pos="3578"/>
        </w:tabs>
        <w:ind w:left="3578" w:hanging="360"/>
      </w:pPr>
      <w:rPr>
        <w:rFonts w:ascii="Wingdings" w:hAnsi="Wingdings" w:hint="default"/>
      </w:rPr>
    </w:lvl>
    <w:lvl w:ilvl="3" w:tplc="08090001" w:tentative="1">
      <w:start w:val="1"/>
      <w:numFmt w:val="bullet"/>
      <w:lvlText w:val=""/>
      <w:lvlJc w:val="left"/>
      <w:pPr>
        <w:tabs>
          <w:tab w:val="num" w:pos="4298"/>
        </w:tabs>
        <w:ind w:left="4298" w:hanging="360"/>
      </w:pPr>
      <w:rPr>
        <w:rFonts w:ascii="Symbol" w:hAnsi="Symbol" w:hint="default"/>
      </w:rPr>
    </w:lvl>
    <w:lvl w:ilvl="4" w:tplc="08090003" w:tentative="1">
      <w:start w:val="1"/>
      <w:numFmt w:val="bullet"/>
      <w:lvlText w:val="o"/>
      <w:lvlJc w:val="left"/>
      <w:pPr>
        <w:tabs>
          <w:tab w:val="num" w:pos="5018"/>
        </w:tabs>
        <w:ind w:left="5018" w:hanging="360"/>
      </w:pPr>
      <w:rPr>
        <w:rFonts w:ascii="Courier New" w:hAnsi="Courier New" w:cs="Courier New" w:hint="default"/>
      </w:rPr>
    </w:lvl>
    <w:lvl w:ilvl="5" w:tplc="08090005" w:tentative="1">
      <w:start w:val="1"/>
      <w:numFmt w:val="bullet"/>
      <w:lvlText w:val=""/>
      <w:lvlJc w:val="left"/>
      <w:pPr>
        <w:tabs>
          <w:tab w:val="num" w:pos="5738"/>
        </w:tabs>
        <w:ind w:left="5738" w:hanging="360"/>
      </w:pPr>
      <w:rPr>
        <w:rFonts w:ascii="Wingdings" w:hAnsi="Wingdings" w:hint="default"/>
      </w:rPr>
    </w:lvl>
    <w:lvl w:ilvl="6" w:tplc="08090001" w:tentative="1">
      <w:start w:val="1"/>
      <w:numFmt w:val="bullet"/>
      <w:lvlText w:val=""/>
      <w:lvlJc w:val="left"/>
      <w:pPr>
        <w:tabs>
          <w:tab w:val="num" w:pos="6458"/>
        </w:tabs>
        <w:ind w:left="6458" w:hanging="360"/>
      </w:pPr>
      <w:rPr>
        <w:rFonts w:ascii="Symbol" w:hAnsi="Symbol" w:hint="default"/>
      </w:rPr>
    </w:lvl>
    <w:lvl w:ilvl="7" w:tplc="08090003" w:tentative="1">
      <w:start w:val="1"/>
      <w:numFmt w:val="bullet"/>
      <w:lvlText w:val="o"/>
      <w:lvlJc w:val="left"/>
      <w:pPr>
        <w:tabs>
          <w:tab w:val="num" w:pos="7178"/>
        </w:tabs>
        <w:ind w:left="7178" w:hanging="360"/>
      </w:pPr>
      <w:rPr>
        <w:rFonts w:ascii="Courier New" w:hAnsi="Courier New" w:cs="Courier New" w:hint="default"/>
      </w:rPr>
    </w:lvl>
    <w:lvl w:ilvl="8" w:tplc="08090005" w:tentative="1">
      <w:start w:val="1"/>
      <w:numFmt w:val="bullet"/>
      <w:lvlText w:val=""/>
      <w:lvlJc w:val="left"/>
      <w:pPr>
        <w:tabs>
          <w:tab w:val="num" w:pos="7898"/>
        </w:tabs>
        <w:ind w:left="7898" w:hanging="360"/>
      </w:pPr>
      <w:rPr>
        <w:rFonts w:ascii="Wingdings" w:hAnsi="Wingdings" w:hint="default"/>
      </w:rPr>
    </w:lvl>
  </w:abstractNum>
  <w:abstractNum w:abstractNumId="16">
    <w:nsid w:val="360C29B9"/>
    <w:multiLevelType w:val="hybridMultilevel"/>
    <w:tmpl w:val="B7FCD0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3BD0562B"/>
    <w:multiLevelType w:val="hybridMultilevel"/>
    <w:tmpl w:val="D77431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422F5A05"/>
    <w:multiLevelType w:val="multilevel"/>
    <w:tmpl w:val="C586202A"/>
    <w:lvl w:ilvl="0">
      <w:start w:val="1"/>
      <w:numFmt w:val="none"/>
      <w:lvlText w:val="A"/>
      <w:lvlJc w:val="left"/>
      <w:pPr>
        <w:tabs>
          <w:tab w:val="num" w:pos="851"/>
        </w:tabs>
        <w:ind w:left="851" w:hanging="851"/>
      </w:pPr>
    </w:lvl>
    <w:lvl w:ilvl="1">
      <w:start w:val="1"/>
      <w:numFmt w:val="decimal"/>
      <w:lvlRestart w:val="0"/>
      <w:lvlText w:val="%1.%2"/>
      <w:lvlJc w:val="left"/>
      <w:pPr>
        <w:tabs>
          <w:tab w:val="num" w:pos="864"/>
        </w:tabs>
        <w:ind w:left="864" w:hanging="864"/>
      </w:pPr>
      <w:rPr>
        <w:rFonts w:ascii="Arial" w:hAnsi="Arial" w:hint="default"/>
        <w:b/>
        <w:i w:val="0"/>
        <w:caps w:val="0"/>
        <w:strike w:val="0"/>
        <w:dstrike w:val="0"/>
        <w:outline w:val="0"/>
        <w:shadow w:val="0"/>
        <w:emboss w:val="0"/>
        <w:imprint w:val="0"/>
        <w:vanish w:val="0"/>
        <w:sz w:val="32"/>
        <w:vertAlign w:val="baseline"/>
      </w:rPr>
    </w:lvl>
    <w:lvl w:ilvl="2">
      <w:start w:val="1"/>
      <w:numFmt w:val="decimal"/>
      <w:lvlText w:val="%1.%2.%3"/>
      <w:lvlJc w:val="left"/>
      <w:pPr>
        <w:tabs>
          <w:tab w:val="num" w:pos="1008"/>
        </w:tabs>
        <w:ind w:left="1008" w:hanging="1008"/>
      </w:pPr>
    </w:lvl>
    <w:lvl w:ilvl="3">
      <w:start w:val="1"/>
      <w:numFmt w:val="decimal"/>
      <w:lvlText w:val="%1.%2.%3.%4"/>
      <w:lvlJc w:val="left"/>
      <w:pPr>
        <w:tabs>
          <w:tab w:val="num" w:pos="1152"/>
        </w:tabs>
        <w:ind w:left="1152" w:hanging="1152"/>
      </w:pPr>
    </w:lvl>
    <w:lvl w:ilvl="4">
      <w:start w:val="1"/>
      <w:numFmt w:val="decimal"/>
      <w:lvlText w:val="%1.%2.%3.%4.%5"/>
      <w:lvlJc w:val="left"/>
      <w:pPr>
        <w:tabs>
          <w:tab w:val="num" w:pos="1296"/>
        </w:tabs>
        <w:ind w:left="1296" w:hanging="1296"/>
      </w:pPr>
    </w:lvl>
    <w:lvl w:ilvl="5">
      <w:start w:val="1"/>
      <w:numFmt w:val="upperLetter"/>
      <w:lvlText w:val="Appendix %6"/>
      <w:lvlJc w:val="left"/>
      <w:pPr>
        <w:tabs>
          <w:tab w:val="num" w:pos="2880"/>
        </w:tabs>
        <w:ind w:left="720" w:hanging="720"/>
      </w:pPr>
    </w:lvl>
    <w:lvl w:ilvl="6">
      <w:start w:val="1"/>
      <w:numFmt w:val="upperLetter"/>
      <w:lvlRestart w:val="0"/>
      <w:lvlText w:val="%7"/>
      <w:lvlJc w:val="left"/>
      <w:pPr>
        <w:tabs>
          <w:tab w:val="num" w:pos="851"/>
        </w:tabs>
        <w:ind w:left="851" w:hanging="851"/>
      </w:pPr>
    </w:lvl>
    <w:lvl w:ilvl="7">
      <w:start w:val="1"/>
      <w:numFmt w:val="decimal"/>
      <w:lvlText w:val="%7.%8"/>
      <w:lvlJc w:val="left"/>
      <w:pPr>
        <w:tabs>
          <w:tab w:val="num" w:pos="851"/>
        </w:tabs>
        <w:ind w:left="851" w:hanging="851"/>
      </w:pPr>
    </w:lvl>
    <w:lvl w:ilvl="8">
      <w:start w:val="1"/>
      <w:numFmt w:val="decimal"/>
      <w:pStyle w:val="Heading9"/>
      <w:lvlText w:val="%7.%8.%9"/>
      <w:lvlJc w:val="left"/>
      <w:pPr>
        <w:tabs>
          <w:tab w:val="num" w:pos="1080"/>
        </w:tabs>
        <w:ind w:left="851" w:hanging="851"/>
      </w:pPr>
    </w:lvl>
  </w:abstractNum>
  <w:abstractNum w:abstractNumId="19">
    <w:nsid w:val="4A6E12F3"/>
    <w:multiLevelType w:val="hybridMultilevel"/>
    <w:tmpl w:val="5B2E64AE"/>
    <w:lvl w:ilvl="0" w:tplc="F9167AB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4A9C1376"/>
    <w:multiLevelType w:val="hybridMultilevel"/>
    <w:tmpl w:val="9548936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4BE0238E"/>
    <w:multiLevelType w:val="multilevel"/>
    <w:tmpl w:val="6368E8C4"/>
    <w:lvl w:ilvl="0">
      <w:start w:val="1"/>
      <w:numFmt w:val="none"/>
      <w:lvlText w:val="A"/>
      <w:lvlJc w:val="left"/>
      <w:pPr>
        <w:tabs>
          <w:tab w:val="num" w:pos="851"/>
        </w:tabs>
        <w:ind w:left="851" w:hanging="851"/>
      </w:pPr>
    </w:lvl>
    <w:lvl w:ilvl="1">
      <w:start w:val="1"/>
      <w:numFmt w:val="decimal"/>
      <w:lvlRestart w:val="0"/>
      <w:lvlText w:val="%1.%2"/>
      <w:lvlJc w:val="left"/>
      <w:pPr>
        <w:tabs>
          <w:tab w:val="num" w:pos="864"/>
        </w:tabs>
        <w:ind w:left="864" w:hanging="864"/>
      </w:pPr>
      <w:rPr>
        <w:rFonts w:ascii="Arial" w:hAnsi="Arial" w:hint="default"/>
        <w:b/>
        <w:i w:val="0"/>
        <w:caps w:val="0"/>
        <w:strike w:val="0"/>
        <w:dstrike w:val="0"/>
        <w:outline w:val="0"/>
        <w:shadow w:val="0"/>
        <w:emboss w:val="0"/>
        <w:imprint w:val="0"/>
        <w:vanish w:val="0"/>
        <w:sz w:val="32"/>
        <w:vertAlign w:val="baseline"/>
      </w:rPr>
    </w:lvl>
    <w:lvl w:ilvl="2">
      <w:start w:val="1"/>
      <w:numFmt w:val="decimal"/>
      <w:lvlText w:val="%1.%2.%3"/>
      <w:lvlJc w:val="left"/>
      <w:pPr>
        <w:tabs>
          <w:tab w:val="num" w:pos="1008"/>
        </w:tabs>
        <w:ind w:left="1008" w:hanging="1008"/>
      </w:pPr>
    </w:lvl>
    <w:lvl w:ilvl="3">
      <w:start w:val="1"/>
      <w:numFmt w:val="decimal"/>
      <w:lvlText w:val="%1.%2.%3.%4"/>
      <w:lvlJc w:val="left"/>
      <w:pPr>
        <w:tabs>
          <w:tab w:val="num" w:pos="1152"/>
        </w:tabs>
        <w:ind w:left="1152" w:hanging="1152"/>
      </w:pPr>
    </w:lvl>
    <w:lvl w:ilvl="4">
      <w:start w:val="1"/>
      <w:numFmt w:val="decimal"/>
      <w:lvlText w:val="%1.%2.%3.%4.%5"/>
      <w:lvlJc w:val="left"/>
      <w:pPr>
        <w:tabs>
          <w:tab w:val="num" w:pos="1296"/>
        </w:tabs>
        <w:ind w:left="1296" w:hanging="1296"/>
      </w:pPr>
    </w:lvl>
    <w:lvl w:ilvl="5">
      <w:start w:val="1"/>
      <w:numFmt w:val="upperLetter"/>
      <w:lvlText w:val="Appendix %6"/>
      <w:lvlJc w:val="left"/>
      <w:pPr>
        <w:tabs>
          <w:tab w:val="num" w:pos="2880"/>
        </w:tabs>
        <w:ind w:left="720" w:hanging="720"/>
      </w:pPr>
    </w:lvl>
    <w:lvl w:ilvl="6">
      <w:start w:val="1"/>
      <w:numFmt w:val="upperLetter"/>
      <w:lvlRestart w:val="0"/>
      <w:pStyle w:val="Heading7"/>
      <w:lvlText w:val="%7"/>
      <w:lvlJc w:val="left"/>
      <w:pPr>
        <w:tabs>
          <w:tab w:val="num" w:pos="851"/>
        </w:tabs>
        <w:ind w:left="851" w:hanging="851"/>
      </w:pPr>
    </w:lvl>
    <w:lvl w:ilvl="7">
      <w:start w:val="1"/>
      <w:numFmt w:val="decimal"/>
      <w:lvlText w:val="%7.%8"/>
      <w:lvlJc w:val="left"/>
      <w:pPr>
        <w:tabs>
          <w:tab w:val="num" w:pos="851"/>
        </w:tabs>
        <w:ind w:left="851" w:hanging="851"/>
      </w:pPr>
    </w:lvl>
    <w:lvl w:ilvl="8">
      <w:start w:val="1"/>
      <w:numFmt w:val="decimal"/>
      <w:lvlText w:val="A.%9.%8"/>
      <w:lvlJc w:val="left"/>
      <w:pPr>
        <w:tabs>
          <w:tab w:val="num" w:pos="1080"/>
        </w:tabs>
        <w:ind w:left="851" w:hanging="851"/>
      </w:pPr>
    </w:lvl>
  </w:abstractNum>
  <w:abstractNum w:abstractNumId="22">
    <w:nsid w:val="4FB805C0"/>
    <w:multiLevelType w:val="hybridMultilevel"/>
    <w:tmpl w:val="81B20658"/>
    <w:lvl w:ilvl="0" w:tplc="8B34C684">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53DD147F"/>
    <w:multiLevelType w:val="hybridMultilevel"/>
    <w:tmpl w:val="1DE06C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55DA483A"/>
    <w:multiLevelType w:val="hybridMultilevel"/>
    <w:tmpl w:val="3D82ECD6"/>
    <w:lvl w:ilvl="0" w:tplc="08090001">
      <w:start w:val="1"/>
      <w:numFmt w:val="bullet"/>
      <w:lvlText w:val=""/>
      <w:lvlJc w:val="left"/>
      <w:pPr>
        <w:ind w:left="721" w:hanging="360"/>
      </w:pPr>
      <w:rPr>
        <w:rFonts w:ascii="Symbol" w:hAnsi="Symbol" w:hint="default"/>
      </w:rPr>
    </w:lvl>
    <w:lvl w:ilvl="1" w:tplc="08090003" w:tentative="1">
      <w:start w:val="1"/>
      <w:numFmt w:val="bullet"/>
      <w:lvlText w:val="o"/>
      <w:lvlJc w:val="left"/>
      <w:pPr>
        <w:ind w:left="1441" w:hanging="360"/>
      </w:pPr>
      <w:rPr>
        <w:rFonts w:ascii="Courier New" w:hAnsi="Courier New" w:cs="Courier New" w:hint="default"/>
      </w:rPr>
    </w:lvl>
    <w:lvl w:ilvl="2" w:tplc="08090005" w:tentative="1">
      <w:start w:val="1"/>
      <w:numFmt w:val="bullet"/>
      <w:lvlText w:val=""/>
      <w:lvlJc w:val="left"/>
      <w:pPr>
        <w:ind w:left="2161" w:hanging="360"/>
      </w:pPr>
      <w:rPr>
        <w:rFonts w:ascii="Wingdings" w:hAnsi="Wingdings" w:hint="default"/>
      </w:rPr>
    </w:lvl>
    <w:lvl w:ilvl="3" w:tplc="08090001" w:tentative="1">
      <w:start w:val="1"/>
      <w:numFmt w:val="bullet"/>
      <w:lvlText w:val=""/>
      <w:lvlJc w:val="left"/>
      <w:pPr>
        <w:ind w:left="2881" w:hanging="360"/>
      </w:pPr>
      <w:rPr>
        <w:rFonts w:ascii="Symbol" w:hAnsi="Symbol" w:hint="default"/>
      </w:rPr>
    </w:lvl>
    <w:lvl w:ilvl="4" w:tplc="08090003" w:tentative="1">
      <w:start w:val="1"/>
      <w:numFmt w:val="bullet"/>
      <w:lvlText w:val="o"/>
      <w:lvlJc w:val="left"/>
      <w:pPr>
        <w:ind w:left="3601" w:hanging="360"/>
      </w:pPr>
      <w:rPr>
        <w:rFonts w:ascii="Courier New" w:hAnsi="Courier New" w:cs="Courier New" w:hint="default"/>
      </w:rPr>
    </w:lvl>
    <w:lvl w:ilvl="5" w:tplc="08090005" w:tentative="1">
      <w:start w:val="1"/>
      <w:numFmt w:val="bullet"/>
      <w:lvlText w:val=""/>
      <w:lvlJc w:val="left"/>
      <w:pPr>
        <w:ind w:left="4321" w:hanging="360"/>
      </w:pPr>
      <w:rPr>
        <w:rFonts w:ascii="Wingdings" w:hAnsi="Wingdings" w:hint="default"/>
      </w:rPr>
    </w:lvl>
    <w:lvl w:ilvl="6" w:tplc="08090001" w:tentative="1">
      <w:start w:val="1"/>
      <w:numFmt w:val="bullet"/>
      <w:lvlText w:val=""/>
      <w:lvlJc w:val="left"/>
      <w:pPr>
        <w:ind w:left="5041" w:hanging="360"/>
      </w:pPr>
      <w:rPr>
        <w:rFonts w:ascii="Symbol" w:hAnsi="Symbol" w:hint="default"/>
      </w:rPr>
    </w:lvl>
    <w:lvl w:ilvl="7" w:tplc="08090003" w:tentative="1">
      <w:start w:val="1"/>
      <w:numFmt w:val="bullet"/>
      <w:lvlText w:val="o"/>
      <w:lvlJc w:val="left"/>
      <w:pPr>
        <w:ind w:left="5761" w:hanging="360"/>
      </w:pPr>
      <w:rPr>
        <w:rFonts w:ascii="Courier New" w:hAnsi="Courier New" w:cs="Courier New" w:hint="default"/>
      </w:rPr>
    </w:lvl>
    <w:lvl w:ilvl="8" w:tplc="08090005" w:tentative="1">
      <w:start w:val="1"/>
      <w:numFmt w:val="bullet"/>
      <w:lvlText w:val=""/>
      <w:lvlJc w:val="left"/>
      <w:pPr>
        <w:ind w:left="6481" w:hanging="360"/>
      </w:pPr>
      <w:rPr>
        <w:rFonts w:ascii="Wingdings" w:hAnsi="Wingdings" w:hint="default"/>
      </w:rPr>
    </w:lvl>
  </w:abstractNum>
  <w:abstractNum w:abstractNumId="25">
    <w:nsid w:val="5D5E2DE8"/>
    <w:multiLevelType w:val="hybridMultilevel"/>
    <w:tmpl w:val="D25CBFAA"/>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5DC93FFA"/>
    <w:multiLevelType w:val="hybridMultilevel"/>
    <w:tmpl w:val="1E4479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5E0B1F17"/>
    <w:multiLevelType w:val="hybridMultilevel"/>
    <w:tmpl w:val="FD789180"/>
    <w:lvl w:ilvl="0" w:tplc="7EA6324E">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8">
    <w:nsid w:val="5EC44201"/>
    <w:multiLevelType w:val="hybridMultilevel"/>
    <w:tmpl w:val="0A3883A8"/>
    <w:lvl w:ilvl="0" w:tplc="08090001">
      <w:start w:val="1"/>
      <w:numFmt w:val="bullet"/>
      <w:lvlText w:val=""/>
      <w:lvlJc w:val="left"/>
      <w:pPr>
        <w:ind w:left="721" w:hanging="360"/>
      </w:pPr>
      <w:rPr>
        <w:rFonts w:ascii="Symbol" w:hAnsi="Symbol" w:hint="default"/>
      </w:rPr>
    </w:lvl>
    <w:lvl w:ilvl="1" w:tplc="08090003" w:tentative="1">
      <w:start w:val="1"/>
      <w:numFmt w:val="bullet"/>
      <w:lvlText w:val="o"/>
      <w:lvlJc w:val="left"/>
      <w:pPr>
        <w:ind w:left="1441" w:hanging="360"/>
      </w:pPr>
      <w:rPr>
        <w:rFonts w:ascii="Courier New" w:hAnsi="Courier New" w:cs="Courier New" w:hint="default"/>
      </w:rPr>
    </w:lvl>
    <w:lvl w:ilvl="2" w:tplc="08090005" w:tentative="1">
      <w:start w:val="1"/>
      <w:numFmt w:val="bullet"/>
      <w:lvlText w:val=""/>
      <w:lvlJc w:val="left"/>
      <w:pPr>
        <w:ind w:left="2161" w:hanging="360"/>
      </w:pPr>
      <w:rPr>
        <w:rFonts w:ascii="Wingdings" w:hAnsi="Wingdings" w:hint="default"/>
      </w:rPr>
    </w:lvl>
    <w:lvl w:ilvl="3" w:tplc="08090001" w:tentative="1">
      <w:start w:val="1"/>
      <w:numFmt w:val="bullet"/>
      <w:lvlText w:val=""/>
      <w:lvlJc w:val="left"/>
      <w:pPr>
        <w:ind w:left="2881" w:hanging="360"/>
      </w:pPr>
      <w:rPr>
        <w:rFonts w:ascii="Symbol" w:hAnsi="Symbol" w:hint="default"/>
      </w:rPr>
    </w:lvl>
    <w:lvl w:ilvl="4" w:tplc="08090003" w:tentative="1">
      <w:start w:val="1"/>
      <w:numFmt w:val="bullet"/>
      <w:lvlText w:val="o"/>
      <w:lvlJc w:val="left"/>
      <w:pPr>
        <w:ind w:left="3601" w:hanging="360"/>
      </w:pPr>
      <w:rPr>
        <w:rFonts w:ascii="Courier New" w:hAnsi="Courier New" w:cs="Courier New" w:hint="default"/>
      </w:rPr>
    </w:lvl>
    <w:lvl w:ilvl="5" w:tplc="08090005" w:tentative="1">
      <w:start w:val="1"/>
      <w:numFmt w:val="bullet"/>
      <w:lvlText w:val=""/>
      <w:lvlJc w:val="left"/>
      <w:pPr>
        <w:ind w:left="4321" w:hanging="360"/>
      </w:pPr>
      <w:rPr>
        <w:rFonts w:ascii="Wingdings" w:hAnsi="Wingdings" w:hint="default"/>
      </w:rPr>
    </w:lvl>
    <w:lvl w:ilvl="6" w:tplc="08090001" w:tentative="1">
      <w:start w:val="1"/>
      <w:numFmt w:val="bullet"/>
      <w:lvlText w:val=""/>
      <w:lvlJc w:val="left"/>
      <w:pPr>
        <w:ind w:left="5041" w:hanging="360"/>
      </w:pPr>
      <w:rPr>
        <w:rFonts w:ascii="Symbol" w:hAnsi="Symbol" w:hint="default"/>
      </w:rPr>
    </w:lvl>
    <w:lvl w:ilvl="7" w:tplc="08090003" w:tentative="1">
      <w:start w:val="1"/>
      <w:numFmt w:val="bullet"/>
      <w:lvlText w:val="o"/>
      <w:lvlJc w:val="left"/>
      <w:pPr>
        <w:ind w:left="5761" w:hanging="360"/>
      </w:pPr>
      <w:rPr>
        <w:rFonts w:ascii="Courier New" w:hAnsi="Courier New" w:cs="Courier New" w:hint="default"/>
      </w:rPr>
    </w:lvl>
    <w:lvl w:ilvl="8" w:tplc="08090005" w:tentative="1">
      <w:start w:val="1"/>
      <w:numFmt w:val="bullet"/>
      <w:lvlText w:val=""/>
      <w:lvlJc w:val="left"/>
      <w:pPr>
        <w:ind w:left="6481" w:hanging="360"/>
      </w:pPr>
      <w:rPr>
        <w:rFonts w:ascii="Wingdings" w:hAnsi="Wingdings" w:hint="default"/>
      </w:rPr>
    </w:lvl>
  </w:abstractNum>
  <w:abstractNum w:abstractNumId="29">
    <w:nsid w:val="6178079B"/>
    <w:multiLevelType w:val="hybridMultilevel"/>
    <w:tmpl w:val="FE9E9E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66CA305A"/>
    <w:multiLevelType w:val="hybridMultilevel"/>
    <w:tmpl w:val="73F4D5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671E36D5"/>
    <w:multiLevelType w:val="multilevel"/>
    <w:tmpl w:val="514C2B96"/>
    <w:lvl w:ilvl="0">
      <w:start w:val="1"/>
      <w:numFmt w:val="none"/>
      <w:pStyle w:val="Warning"/>
      <w:lvlText w:val="Warning:"/>
      <w:lvlJc w:val="left"/>
      <w:pPr>
        <w:tabs>
          <w:tab w:val="num" w:pos="1080"/>
        </w:tabs>
        <w:ind w:left="432" w:hanging="432"/>
      </w:pPr>
      <w:rPr>
        <w:rFonts w:ascii="Arial" w:hAnsi="Arial" w:hint="default"/>
        <w:b/>
        <w:i w:val="0"/>
        <w:sz w:val="20"/>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upperLetter"/>
      <w:lvlText w:val="%6"/>
      <w:lvlJc w:val="left"/>
      <w:pPr>
        <w:tabs>
          <w:tab w:val="num" w:pos="1152"/>
        </w:tabs>
        <w:ind w:left="1152" w:hanging="1152"/>
      </w:pPr>
    </w:lvl>
    <w:lvl w:ilvl="6">
      <w:start w:val="1"/>
      <w:numFmt w:val="upperLetter"/>
      <w:lvlText w:val="Appendix %7"/>
      <w:lvlJc w:val="left"/>
      <w:pPr>
        <w:tabs>
          <w:tab w:val="num" w:pos="2160"/>
        </w:tabs>
        <w:ind w:left="1296" w:hanging="1296"/>
      </w:pPr>
      <w:rPr>
        <w:rFonts w:ascii="Arial" w:hAnsi="Arial" w:hint="default"/>
        <w:b/>
        <w:i w:val="0"/>
        <w:sz w:val="40"/>
      </w:rPr>
    </w:lvl>
    <w:lvl w:ilvl="7">
      <w:start w:val="1"/>
      <w:numFmt w:val="decimal"/>
      <w:lvlText w:val="%7.%8"/>
      <w:lvlJc w:val="left"/>
      <w:pPr>
        <w:tabs>
          <w:tab w:val="num" w:pos="1440"/>
        </w:tabs>
        <w:ind w:left="1440" w:hanging="1440"/>
      </w:pPr>
      <w:rPr>
        <w:rFonts w:ascii="Arial" w:hAnsi="Arial" w:hint="default"/>
        <w:b/>
        <w:i w:val="0"/>
        <w:sz w:val="36"/>
      </w:rPr>
    </w:lvl>
    <w:lvl w:ilvl="8">
      <w:start w:val="1"/>
      <w:numFmt w:val="decimal"/>
      <w:lvlText w:val="%7.%8.%9"/>
      <w:lvlJc w:val="left"/>
      <w:pPr>
        <w:tabs>
          <w:tab w:val="num" w:pos="1584"/>
        </w:tabs>
        <w:ind w:left="1584" w:hanging="1584"/>
      </w:pPr>
    </w:lvl>
  </w:abstractNum>
  <w:abstractNum w:abstractNumId="32">
    <w:nsid w:val="73FD0DD1"/>
    <w:multiLevelType w:val="hybridMultilevel"/>
    <w:tmpl w:val="6A2820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7A4A3830"/>
    <w:multiLevelType w:val="singleLevel"/>
    <w:tmpl w:val="915E55F4"/>
    <w:lvl w:ilvl="0">
      <w:start w:val="1"/>
      <w:numFmt w:val="none"/>
      <w:pStyle w:val="Note"/>
      <w:lvlText w:val="Note:"/>
      <w:lvlJc w:val="left"/>
      <w:pPr>
        <w:tabs>
          <w:tab w:val="num" w:pos="2357"/>
        </w:tabs>
        <w:ind w:left="1957" w:hanging="680"/>
      </w:pPr>
      <w:rPr>
        <w:b/>
        <w:i w:val="0"/>
      </w:rPr>
    </w:lvl>
  </w:abstractNum>
  <w:abstractNum w:abstractNumId="34">
    <w:nsid w:val="7CDD7E58"/>
    <w:multiLevelType w:val="hybridMultilevel"/>
    <w:tmpl w:val="E52206A2"/>
    <w:lvl w:ilvl="0" w:tplc="5CD24A86">
      <w:numFmt w:val="bullet"/>
      <w:lvlText w:val=""/>
      <w:lvlJc w:val="left"/>
      <w:pPr>
        <w:tabs>
          <w:tab w:val="num" w:pos="360"/>
        </w:tabs>
        <w:ind w:left="360" w:hanging="360"/>
      </w:pPr>
      <w:rPr>
        <w:rFonts w:ascii="Symbol" w:hAnsi="Symbol" w:hint="default"/>
      </w:rPr>
    </w:lvl>
    <w:lvl w:ilvl="1" w:tplc="8B34C684">
      <w:start w:val="1"/>
      <w:numFmt w:val="bullet"/>
      <w:lvlText w:val=""/>
      <w:lvlJc w:val="left"/>
      <w:pPr>
        <w:tabs>
          <w:tab w:val="num" w:pos="1440"/>
        </w:tabs>
        <w:ind w:left="1440" w:hanging="360"/>
      </w:pPr>
      <w:rPr>
        <w:rFonts w:ascii="Symbol" w:hAnsi="Symbol" w:hint="default"/>
        <w:color w:val="auto"/>
      </w:rPr>
    </w:lvl>
    <w:lvl w:ilvl="2" w:tplc="7DE679BA">
      <w:start w:val="1"/>
      <w:numFmt w:val="bullet"/>
      <w:lvlText w:val=""/>
      <w:lvlJc w:val="left"/>
      <w:pPr>
        <w:tabs>
          <w:tab w:val="num" w:pos="2160"/>
        </w:tabs>
        <w:ind w:left="2160" w:hanging="360"/>
      </w:pPr>
      <w:rPr>
        <w:rFonts w:ascii="Wingdings" w:hAnsi="Wingdings" w:hint="default"/>
      </w:rPr>
    </w:lvl>
    <w:lvl w:ilvl="3" w:tplc="4664FA64" w:tentative="1">
      <w:start w:val="1"/>
      <w:numFmt w:val="bullet"/>
      <w:lvlText w:val=""/>
      <w:lvlJc w:val="left"/>
      <w:pPr>
        <w:tabs>
          <w:tab w:val="num" w:pos="2880"/>
        </w:tabs>
        <w:ind w:left="2880" w:hanging="360"/>
      </w:pPr>
      <w:rPr>
        <w:rFonts w:ascii="Symbol" w:hAnsi="Symbol" w:hint="default"/>
      </w:rPr>
    </w:lvl>
    <w:lvl w:ilvl="4" w:tplc="9A788F36" w:tentative="1">
      <w:start w:val="1"/>
      <w:numFmt w:val="bullet"/>
      <w:lvlText w:val="o"/>
      <w:lvlJc w:val="left"/>
      <w:pPr>
        <w:tabs>
          <w:tab w:val="num" w:pos="3600"/>
        </w:tabs>
        <w:ind w:left="3600" w:hanging="360"/>
      </w:pPr>
      <w:rPr>
        <w:rFonts w:ascii="Courier New" w:hAnsi="Courier New" w:cs="Courier New" w:hint="default"/>
      </w:rPr>
    </w:lvl>
    <w:lvl w:ilvl="5" w:tplc="938CEC7E" w:tentative="1">
      <w:start w:val="1"/>
      <w:numFmt w:val="bullet"/>
      <w:lvlText w:val=""/>
      <w:lvlJc w:val="left"/>
      <w:pPr>
        <w:tabs>
          <w:tab w:val="num" w:pos="4320"/>
        </w:tabs>
        <w:ind w:left="4320" w:hanging="360"/>
      </w:pPr>
      <w:rPr>
        <w:rFonts w:ascii="Wingdings" w:hAnsi="Wingdings" w:hint="default"/>
      </w:rPr>
    </w:lvl>
    <w:lvl w:ilvl="6" w:tplc="6090CB4C" w:tentative="1">
      <w:start w:val="1"/>
      <w:numFmt w:val="bullet"/>
      <w:lvlText w:val=""/>
      <w:lvlJc w:val="left"/>
      <w:pPr>
        <w:tabs>
          <w:tab w:val="num" w:pos="5040"/>
        </w:tabs>
        <w:ind w:left="5040" w:hanging="360"/>
      </w:pPr>
      <w:rPr>
        <w:rFonts w:ascii="Symbol" w:hAnsi="Symbol" w:hint="default"/>
      </w:rPr>
    </w:lvl>
    <w:lvl w:ilvl="7" w:tplc="A74C9B72" w:tentative="1">
      <w:start w:val="1"/>
      <w:numFmt w:val="bullet"/>
      <w:lvlText w:val="o"/>
      <w:lvlJc w:val="left"/>
      <w:pPr>
        <w:tabs>
          <w:tab w:val="num" w:pos="5760"/>
        </w:tabs>
        <w:ind w:left="5760" w:hanging="360"/>
      </w:pPr>
      <w:rPr>
        <w:rFonts w:ascii="Courier New" w:hAnsi="Courier New" w:cs="Courier New" w:hint="default"/>
      </w:rPr>
    </w:lvl>
    <w:lvl w:ilvl="8" w:tplc="0D920B90" w:tentative="1">
      <w:start w:val="1"/>
      <w:numFmt w:val="bullet"/>
      <w:lvlText w:val=""/>
      <w:lvlJc w:val="left"/>
      <w:pPr>
        <w:tabs>
          <w:tab w:val="num" w:pos="6480"/>
        </w:tabs>
        <w:ind w:left="6480" w:hanging="360"/>
      </w:pPr>
      <w:rPr>
        <w:rFonts w:ascii="Wingdings" w:hAnsi="Wingdings" w:hint="default"/>
      </w:rPr>
    </w:lvl>
  </w:abstractNum>
  <w:abstractNum w:abstractNumId="35">
    <w:nsid w:val="7E31653B"/>
    <w:multiLevelType w:val="multilevel"/>
    <w:tmpl w:val="38E4F956"/>
    <w:lvl w:ilvl="0">
      <w:start w:val="1"/>
      <w:numFmt w:val="upperLetter"/>
      <w:pStyle w:val="Append1"/>
      <w:lvlText w:val="%1"/>
      <w:lvlJc w:val="left"/>
      <w:pPr>
        <w:tabs>
          <w:tab w:val="num" w:pos="851"/>
        </w:tabs>
        <w:ind w:left="0" w:firstLine="0"/>
      </w:pPr>
      <w:rPr>
        <w:rFonts w:hint="default"/>
      </w:rPr>
    </w:lvl>
    <w:lvl w:ilvl="1">
      <w:start w:val="1"/>
      <w:numFmt w:val="decimal"/>
      <w:pStyle w:val="Append1"/>
      <w:lvlText w:val="%1.%2"/>
      <w:lvlJc w:val="left"/>
      <w:pPr>
        <w:tabs>
          <w:tab w:val="num" w:pos="851"/>
        </w:tabs>
        <w:ind w:left="851" w:hanging="851"/>
      </w:pPr>
      <w:rPr>
        <w:rFonts w:hint="default"/>
      </w:rPr>
    </w:lvl>
    <w:lvl w:ilvl="2">
      <w:start w:val="1"/>
      <w:numFmt w:val="decimal"/>
      <w:pStyle w:val="Append3"/>
      <w:lvlText w:val="%1.%2.%3"/>
      <w:lvlJc w:val="left"/>
      <w:pPr>
        <w:tabs>
          <w:tab w:val="num" w:pos="851"/>
        </w:tabs>
        <w:ind w:left="851" w:hanging="851"/>
      </w:pPr>
      <w:rPr>
        <w:rFonts w:hint="default"/>
      </w:rPr>
    </w:lvl>
    <w:lvl w:ilvl="3">
      <w:start w:val="1"/>
      <w:numFmt w:val="decimal"/>
      <w:pStyle w:val="Append4"/>
      <w:lvlText w:val="%1.%2.%3.%4"/>
      <w:lvlJc w:val="left"/>
      <w:pPr>
        <w:tabs>
          <w:tab w:val="num" w:pos="1440"/>
        </w:tabs>
        <w:ind w:left="851" w:hanging="851"/>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6">
    <w:nsid w:val="7FC46400"/>
    <w:multiLevelType w:val="hybridMultilevel"/>
    <w:tmpl w:val="733EAFA8"/>
    <w:lvl w:ilvl="0" w:tplc="08090001">
      <w:start w:val="1"/>
      <w:numFmt w:val="bullet"/>
      <w:lvlText w:val=""/>
      <w:lvlJc w:val="left"/>
      <w:pPr>
        <w:ind w:left="721" w:hanging="360"/>
      </w:pPr>
      <w:rPr>
        <w:rFonts w:ascii="Symbol" w:hAnsi="Symbol" w:hint="default"/>
      </w:rPr>
    </w:lvl>
    <w:lvl w:ilvl="1" w:tplc="08090003" w:tentative="1">
      <w:start w:val="1"/>
      <w:numFmt w:val="bullet"/>
      <w:lvlText w:val="o"/>
      <w:lvlJc w:val="left"/>
      <w:pPr>
        <w:ind w:left="1441" w:hanging="360"/>
      </w:pPr>
      <w:rPr>
        <w:rFonts w:ascii="Courier New" w:hAnsi="Courier New" w:cs="Courier New" w:hint="default"/>
      </w:rPr>
    </w:lvl>
    <w:lvl w:ilvl="2" w:tplc="08090005" w:tentative="1">
      <w:start w:val="1"/>
      <w:numFmt w:val="bullet"/>
      <w:lvlText w:val=""/>
      <w:lvlJc w:val="left"/>
      <w:pPr>
        <w:ind w:left="2161" w:hanging="360"/>
      </w:pPr>
      <w:rPr>
        <w:rFonts w:ascii="Wingdings" w:hAnsi="Wingdings" w:hint="default"/>
      </w:rPr>
    </w:lvl>
    <w:lvl w:ilvl="3" w:tplc="08090001" w:tentative="1">
      <w:start w:val="1"/>
      <w:numFmt w:val="bullet"/>
      <w:lvlText w:val=""/>
      <w:lvlJc w:val="left"/>
      <w:pPr>
        <w:ind w:left="2881" w:hanging="360"/>
      </w:pPr>
      <w:rPr>
        <w:rFonts w:ascii="Symbol" w:hAnsi="Symbol" w:hint="default"/>
      </w:rPr>
    </w:lvl>
    <w:lvl w:ilvl="4" w:tplc="08090003" w:tentative="1">
      <w:start w:val="1"/>
      <w:numFmt w:val="bullet"/>
      <w:lvlText w:val="o"/>
      <w:lvlJc w:val="left"/>
      <w:pPr>
        <w:ind w:left="3601" w:hanging="360"/>
      </w:pPr>
      <w:rPr>
        <w:rFonts w:ascii="Courier New" w:hAnsi="Courier New" w:cs="Courier New" w:hint="default"/>
      </w:rPr>
    </w:lvl>
    <w:lvl w:ilvl="5" w:tplc="08090005" w:tentative="1">
      <w:start w:val="1"/>
      <w:numFmt w:val="bullet"/>
      <w:lvlText w:val=""/>
      <w:lvlJc w:val="left"/>
      <w:pPr>
        <w:ind w:left="4321" w:hanging="360"/>
      </w:pPr>
      <w:rPr>
        <w:rFonts w:ascii="Wingdings" w:hAnsi="Wingdings" w:hint="default"/>
      </w:rPr>
    </w:lvl>
    <w:lvl w:ilvl="6" w:tplc="08090001" w:tentative="1">
      <w:start w:val="1"/>
      <w:numFmt w:val="bullet"/>
      <w:lvlText w:val=""/>
      <w:lvlJc w:val="left"/>
      <w:pPr>
        <w:ind w:left="5041" w:hanging="360"/>
      </w:pPr>
      <w:rPr>
        <w:rFonts w:ascii="Symbol" w:hAnsi="Symbol" w:hint="default"/>
      </w:rPr>
    </w:lvl>
    <w:lvl w:ilvl="7" w:tplc="08090003" w:tentative="1">
      <w:start w:val="1"/>
      <w:numFmt w:val="bullet"/>
      <w:lvlText w:val="o"/>
      <w:lvlJc w:val="left"/>
      <w:pPr>
        <w:ind w:left="5761" w:hanging="360"/>
      </w:pPr>
      <w:rPr>
        <w:rFonts w:ascii="Courier New" w:hAnsi="Courier New" w:cs="Courier New" w:hint="default"/>
      </w:rPr>
    </w:lvl>
    <w:lvl w:ilvl="8" w:tplc="08090005" w:tentative="1">
      <w:start w:val="1"/>
      <w:numFmt w:val="bullet"/>
      <w:lvlText w:val=""/>
      <w:lvlJc w:val="left"/>
      <w:pPr>
        <w:ind w:left="6481" w:hanging="360"/>
      </w:pPr>
      <w:rPr>
        <w:rFonts w:ascii="Wingdings" w:hAnsi="Wingdings" w:hint="default"/>
      </w:rPr>
    </w:lvl>
  </w:abstractNum>
  <w:num w:numId="1">
    <w:abstractNumId w:val="33"/>
  </w:num>
  <w:num w:numId="2">
    <w:abstractNumId w:val="7"/>
  </w:num>
  <w:num w:numId="3">
    <w:abstractNumId w:val="31"/>
  </w:num>
  <w:num w:numId="4">
    <w:abstractNumId w:val="21"/>
  </w:num>
  <w:num w:numId="5">
    <w:abstractNumId w:val="9"/>
  </w:num>
  <w:num w:numId="6">
    <w:abstractNumId w:val="18"/>
  </w:num>
  <w:num w:numId="7">
    <w:abstractNumId w:val="15"/>
  </w:num>
  <w:num w:numId="8">
    <w:abstractNumId w:val="8"/>
  </w:num>
  <w:num w:numId="9">
    <w:abstractNumId w:val="4"/>
  </w:num>
  <w:num w:numId="10">
    <w:abstractNumId w:val="35"/>
  </w:num>
  <w:num w:numId="11">
    <w:abstractNumId w:val="2"/>
  </w:num>
  <w:num w:numId="12">
    <w:abstractNumId w:val="0"/>
  </w:num>
  <w:num w:numId="13">
    <w:abstractNumId w:val="1"/>
  </w:num>
  <w:num w:numId="14">
    <w:abstractNumId w:val="23"/>
  </w:num>
  <w:num w:numId="15">
    <w:abstractNumId w:val="14"/>
  </w:num>
  <w:num w:numId="16">
    <w:abstractNumId w:val="17"/>
  </w:num>
  <w:num w:numId="17">
    <w:abstractNumId w:val="25"/>
  </w:num>
  <w:num w:numId="18">
    <w:abstractNumId w:val="30"/>
  </w:num>
  <w:num w:numId="19">
    <w:abstractNumId w:val="29"/>
  </w:num>
  <w:num w:numId="20">
    <w:abstractNumId w:val="26"/>
  </w:num>
  <w:num w:numId="21">
    <w:abstractNumId w:val="20"/>
  </w:num>
  <w:num w:numId="22">
    <w:abstractNumId w:val="3"/>
  </w:num>
  <w:num w:numId="23">
    <w:abstractNumId w:val="19"/>
  </w:num>
  <w:num w:numId="24">
    <w:abstractNumId w:val="11"/>
  </w:num>
  <w:num w:numId="25">
    <w:abstractNumId w:val="16"/>
  </w:num>
  <w:num w:numId="26">
    <w:abstractNumId w:val="32"/>
  </w:num>
  <w:num w:numId="27">
    <w:abstractNumId w:val="6"/>
  </w:num>
  <w:num w:numId="28">
    <w:abstractNumId w:val="27"/>
  </w:num>
  <w:num w:numId="29">
    <w:abstractNumId w:val="10"/>
  </w:num>
  <w:num w:numId="30">
    <w:abstractNumId w:val="13"/>
  </w:num>
  <w:num w:numId="31">
    <w:abstractNumId w:val="34"/>
  </w:num>
  <w:num w:numId="32">
    <w:abstractNumId w:val="22"/>
  </w:num>
  <w:num w:numId="33">
    <w:abstractNumId w:val="12"/>
  </w:num>
  <w:num w:numId="34">
    <w:abstractNumId w:val="5"/>
  </w:num>
  <w:num w:numId="35">
    <w:abstractNumId w:val="24"/>
  </w:num>
  <w:num w:numId="36">
    <w:abstractNumId w:val="28"/>
  </w:num>
  <w:num w:numId="37">
    <w:abstractNumId w:val="36"/>
  </w:num>
  <w:num w:numId="3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activeWritingStyle w:appName="MSWord" w:lang="en-GB" w:vendorID="8" w:dllVersion="513" w:checkStyle="1"/>
  <w:activeWritingStyle w:appName="MSWord" w:lang="en-US" w:vendorID="8" w:dllVersion="513" w:checkStyle="1"/>
  <w:proofState w:spelling="clean" w:grammar="clean"/>
  <w:stylePaneFormatFilter w:val="0004"/>
  <w:doNotTrackMoves/>
  <w:defaultTabStop w:val="720"/>
  <w:evenAndOddHeaders/>
  <w:drawingGridHorizontalSpacing w:val="100"/>
  <w:displayHorizontalDrawingGridEvery w:val="0"/>
  <w:displayVerticalDrawingGridEvery w:val="0"/>
  <w:noPunctuationKerning/>
  <w:characterSpacingControl w:val="doNotCompress"/>
  <w:hdrShapeDefaults>
    <o:shapedefaults v:ext="edit" spidmax="12290">
      <o:colormenu v:ext="edit" fillcolor="none" strokecolor="red"/>
    </o:shapedefaults>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BC4E81"/>
    <w:rsid w:val="000017F3"/>
    <w:rsid w:val="000024B4"/>
    <w:rsid w:val="00003412"/>
    <w:rsid w:val="000035C5"/>
    <w:rsid w:val="00003EB6"/>
    <w:rsid w:val="00003F68"/>
    <w:rsid w:val="000043D0"/>
    <w:rsid w:val="00004852"/>
    <w:rsid w:val="00005ECC"/>
    <w:rsid w:val="00006510"/>
    <w:rsid w:val="0000743B"/>
    <w:rsid w:val="0001003B"/>
    <w:rsid w:val="0001254B"/>
    <w:rsid w:val="000129C3"/>
    <w:rsid w:val="00012BA5"/>
    <w:rsid w:val="000135C8"/>
    <w:rsid w:val="00013A56"/>
    <w:rsid w:val="000149D7"/>
    <w:rsid w:val="00014E9B"/>
    <w:rsid w:val="00014F5E"/>
    <w:rsid w:val="000154FF"/>
    <w:rsid w:val="00015524"/>
    <w:rsid w:val="00017166"/>
    <w:rsid w:val="000221F2"/>
    <w:rsid w:val="00022D1C"/>
    <w:rsid w:val="00023517"/>
    <w:rsid w:val="0002396F"/>
    <w:rsid w:val="00025E21"/>
    <w:rsid w:val="0002621A"/>
    <w:rsid w:val="00027534"/>
    <w:rsid w:val="00027D9F"/>
    <w:rsid w:val="00027E79"/>
    <w:rsid w:val="00031E7B"/>
    <w:rsid w:val="00032317"/>
    <w:rsid w:val="000326DD"/>
    <w:rsid w:val="00033CC2"/>
    <w:rsid w:val="00035C31"/>
    <w:rsid w:val="00035E2F"/>
    <w:rsid w:val="000366B6"/>
    <w:rsid w:val="00037340"/>
    <w:rsid w:val="00040095"/>
    <w:rsid w:val="000413A2"/>
    <w:rsid w:val="000421AA"/>
    <w:rsid w:val="0004228E"/>
    <w:rsid w:val="00042C1D"/>
    <w:rsid w:val="0004340C"/>
    <w:rsid w:val="0004390E"/>
    <w:rsid w:val="000456C9"/>
    <w:rsid w:val="00045E4A"/>
    <w:rsid w:val="00047201"/>
    <w:rsid w:val="00047350"/>
    <w:rsid w:val="0004782D"/>
    <w:rsid w:val="00047BB8"/>
    <w:rsid w:val="000518CB"/>
    <w:rsid w:val="000528DD"/>
    <w:rsid w:val="00053B0D"/>
    <w:rsid w:val="00054709"/>
    <w:rsid w:val="00055261"/>
    <w:rsid w:val="00060610"/>
    <w:rsid w:val="00061D7D"/>
    <w:rsid w:val="00062409"/>
    <w:rsid w:val="00063E29"/>
    <w:rsid w:val="00064078"/>
    <w:rsid w:val="00065AB4"/>
    <w:rsid w:val="00066947"/>
    <w:rsid w:val="00067808"/>
    <w:rsid w:val="00067B2B"/>
    <w:rsid w:val="0007042D"/>
    <w:rsid w:val="000705D2"/>
    <w:rsid w:val="00070F74"/>
    <w:rsid w:val="00072A35"/>
    <w:rsid w:val="00073244"/>
    <w:rsid w:val="000733CA"/>
    <w:rsid w:val="00073CF6"/>
    <w:rsid w:val="000747CB"/>
    <w:rsid w:val="00075046"/>
    <w:rsid w:val="00076EB6"/>
    <w:rsid w:val="0007720B"/>
    <w:rsid w:val="00080387"/>
    <w:rsid w:val="000808F4"/>
    <w:rsid w:val="00082107"/>
    <w:rsid w:val="00083E0A"/>
    <w:rsid w:val="00085A2F"/>
    <w:rsid w:val="000866AF"/>
    <w:rsid w:val="0008791E"/>
    <w:rsid w:val="0009056C"/>
    <w:rsid w:val="00091FBD"/>
    <w:rsid w:val="000922B4"/>
    <w:rsid w:val="0009243B"/>
    <w:rsid w:val="00092BA3"/>
    <w:rsid w:val="00095147"/>
    <w:rsid w:val="000952A1"/>
    <w:rsid w:val="00095A83"/>
    <w:rsid w:val="000A07A4"/>
    <w:rsid w:val="000A0CC1"/>
    <w:rsid w:val="000A105B"/>
    <w:rsid w:val="000A1E5E"/>
    <w:rsid w:val="000A224F"/>
    <w:rsid w:val="000A2D73"/>
    <w:rsid w:val="000A3721"/>
    <w:rsid w:val="000A3CB8"/>
    <w:rsid w:val="000A3E68"/>
    <w:rsid w:val="000A424E"/>
    <w:rsid w:val="000A50D9"/>
    <w:rsid w:val="000A52DE"/>
    <w:rsid w:val="000A56E0"/>
    <w:rsid w:val="000A59A4"/>
    <w:rsid w:val="000A6404"/>
    <w:rsid w:val="000A6484"/>
    <w:rsid w:val="000B03D7"/>
    <w:rsid w:val="000B1926"/>
    <w:rsid w:val="000B2122"/>
    <w:rsid w:val="000B306A"/>
    <w:rsid w:val="000B39EB"/>
    <w:rsid w:val="000B53D2"/>
    <w:rsid w:val="000B5E54"/>
    <w:rsid w:val="000B67E4"/>
    <w:rsid w:val="000B6B68"/>
    <w:rsid w:val="000B733D"/>
    <w:rsid w:val="000B7D69"/>
    <w:rsid w:val="000C030D"/>
    <w:rsid w:val="000C0A22"/>
    <w:rsid w:val="000C126A"/>
    <w:rsid w:val="000C1437"/>
    <w:rsid w:val="000C26A9"/>
    <w:rsid w:val="000C2780"/>
    <w:rsid w:val="000C3AC5"/>
    <w:rsid w:val="000C4180"/>
    <w:rsid w:val="000C42ED"/>
    <w:rsid w:val="000C4D1C"/>
    <w:rsid w:val="000C62AF"/>
    <w:rsid w:val="000C6957"/>
    <w:rsid w:val="000D099B"/>
    <w:rsid w:val="000D0E1A"/>
    <w:rsid w:val="000D1017"/>
    <w:rsid w:val="000D16A3"/>
    <w:rsid w:val="000D23D0"/>
    <w:rsid w:val="000D2E2D"/>
    <w:rsid w:val="000D3C69"/>
    <w:rsid w:val="000D56E5"/>
    <w:rsid w:val="000D707E"/>
    <w:rsid w:val="000D747C"/>
    <w:rsid w:val="000E085E"/>
    <w:rsid w:val="000E088C"/>
    <w:rsid w:val="000E1E4C"/>
    <w:rsid w:val="000E1F5B"/>
    <w:rsid w:val="000E5EFC"/>
    <w:rsid w:val="000E6BC9"/>
    <w:rsid w:val="000E6F3E"/>
    <w:rsid w:val="000E71FC"/>
    <w:rsid w:val="000E7D86"/>
    <w:rsid w:val="000F0557"/>
    <w:rsid w:val="000F370C"/>
    <w:rsid w:val="000F42CE"/>
    <w:rsid w:val="000F4669"/>
    <w:rsid w:val="000F5D45"/>
    <w:rsid w:val="000F627D"/>
    <w:rsid w:val="000F651E"/>
    <w:rsid w:val="000F6BB8"/>
    <w:rsid w:val="0010029A"/>
    <w:rsid w:val="0010072F"/>
    <w:rsid w:val="00100757"/>
    <w:rsid w:val="001057FA"/>
    <w:rsid w:val="001063E3"/>
    <w:rsid w:val="001065D8"/>
    <w:rsid w:val="001109F2"/>
    <w:rsid w:val="00111F54"/>
    <w:rsid w:val="00112027"/>
    <w:rsid w:val="00113B56"/>
    <w:rsid w:val="00114B51"/>
    <w:rsid w:val="001164F7"/>
    <w:rsid w:val="001165BF"/>
    <w:rsid w:val="001167CB"/>
    <w:rsid w:val="001169C0"/>
    <w:rsid w:val="00116E01"/>
    <w:rsid w:val="0011770D"/>
    <w:rsid w:val="001245AA"/>
    <w:rsid w:val="0012543F"/>
    <w:rsid w:val="00125BF1"/>
    <w:rsid w:val="00130175"/>
    <w:rsid w:val="0013044A"/>
    <w:rsid w:val="00130640"/>
    <w:rsid w:val="00130FE0"/>
    <w:rsid w:val="001310AD"/>
    <w:rsid w:val="001327E6"/>
    <w:rsid w:val="00132A30"/>
    <w:rsid w:val="00133620"/>
    <w:rsid w:val="00134846"/>
    <w:rsid w:val="00135248"/>
    <w:rsid w:val="00135A6E"/>
    <w:rsid w:val="00136AC8"/>
    <w:rsid w:val="00137577"/>
    <w:rsid w:val="00137D2E"/>
    <w:rsid w:val="00142919"/>
    <w:rsid w:val="001435B7"/>
    <w:rsid w:val="00146BB3"/>
    <w:rsid w:val="00150644"/>
    <w:rsid w:val="00151AC9"/>
    <w:rsid w:val="00152338"/>
    <w:rsid w:val="00152C4B"/>
    <w:rsid w:val="0015573D"/>
    <w:rsid w:val="001558AA"/>
    <w:rsid w:val="00155BE9"/>
    <w:rsid w:val="00155E6D"/>
    <w:rsid w:val="001575A0"/>
    <w:rsid w:val="00157AE2"/>
    <w:rsid w:val="0016077B"/>
    <w:rsid w:val="0016098A"/>
    <w:rsid w:val="00161914"/>
    <w:rsid w:val="00161C99"/>
    <w:rsid w:val="00161E45"/>
    <w:rsid w:val="00163AD8"/>
    <w:rsid w:val="00164506"/>
    <w:rsid w:val="0016506C"/>
    <w:rsid w:val="0016627A"/>
    <w:rsid w:val="00166813"/>
    <w:rsid w:val="00167001"/>
    <w:rsid w:val="00170E01"/>
    <w:rsid w:val="0017146F"/>
    <w:rsid w:val="0017250D"/>
    <w:rsid w:val="00173066"/>
    <w:rsid w:val="00173F9E"/>
    <w:rsid w:val="00175E88"/>
    <w:rsid w:val="001762F8"/>
    <w:rsid w:val="00176385"/>
    <w:rsid w:val="001768A1"/>
    <w:rsid w:val="001804BE"/>
    <w:rsid w:val="001841C8"/>
    <w:rsid w:val="0018425A"/>
    <w:rsid w:val="00184F58"/>
    <w:rsid w:val="00185D5E"/>
    <w:rsid w:val="00185D76"/>
    <w:rsid w:val="00186968"/>
    <w:rsid w:val="001914DF"/>
    <w:rsid w:val="00191972"/>
    <w:rsid w:val="001920EF"/>
    <w:rsid w:val="0019229B"/>
    <w:rsid w:val="00193069"/>
    <w:rsid w:val="00193ACF"/>
    <w:rsid w:val="00193AFA"/>
    <w:rsid w:val="00193FC6"/>
    <w:rsid w:val="0019577C"/>
    <w:rsid w:val="0019624D"/>
    <w:rsid w:val="001A0262"/>
    <w:rsid w:val="001A03D4"/>
    <w:rsid w:val="001A1E7C"/>
    <w:rsid w:val="001A2427"/>
    <w:rsid w:val="001A2677"/>
    <w:rsid w:val="001A2B44"/>
    <w:rsid w:val="001A4669"/>
    <w:rsid w:val="001A51AC"/>
    <w:rsid w:val="001A61EC"/>
    <w:rsid w:val="001A6A0A"/>
    <w:rsid w:val="001B0214"/>
    <w:rsid w:val="001B1619"/>
    <w:rsid w:val="001B1CE4"/>
    <w:rsid w:val="001B1D92"/>
    <w:rsid w:val="001B27D3"/>
    <w:rsid w:val="001B2D64"/>
    <w:rsid w:val="001B42F8"/>
    <w:rsid w:val="001B5365"/>
    <w:rsid w:val="001B53CF"/>
    <w:rsid w:val="001B5DB8"/>
    <w:rsid w:val="001B7E7C"/>
    <w:rsid w:val="001C0F5A"/>
    <w:rsid w:val="001C19C8"/>
    <w:rsid w:val="001C2CD5"/>
    <w:rsid w:val="001C3246"/>
    <w:rsid w:val="001C43CA"/>
    <w:rsid w:val="001C54A7"/>
    <w:rsid w:val="001C62BB"/>
    <w:rsid w:val="001C7EE3"/>
    <w:rsid w:val="001D14CB"/>
    <w:rsid w:val="001D1CA4"/>
    <w:rsid w:val="001D320B"/>
    <w:rsid w:val="001D379B"/>
    <w:rsid w:val="001D5B76"/>
    <w:rsid w:val="001D7A37"/>
    <w:rsid w:val="001E0CBC"/>
    <w:rsid w:val="001E212E"/>
    <w:rsid w:val="001E3C95"/>
    <w:rsid w:val="001E4B4E"/>
    <w:rsid w:val="001E6959"/>
    <w:rsid w:val="001E6973"/>
    <w:rsid w:val="001E7B92"/>
    <w:rsid w:val="001F1769"/>
    <w:rsid w:val="001F283B"/>
    <w:rsid w:val="001F435E"/>
    <w:rsid w:val="001F5C06"/>
    <w:rsid w:val="001F5EB5"/>
    <w:rsid w:val="001F6828"/>
    <w:rsid w:val="001F7588"/>
    <w:rsid w:val="002034FC"/>
    <w:rsid w:val="00204288"/>
    <w:rsid w:val="00204DAA"/>
    <w:rsid w:val="00205D5B"/>
    <w:rsid w:val="002110F3"/>
    <w:rsid w:val="002112CC"/>
    <w:rsid w:val="00211C1E"/>
    <w:rsid w:val="0021263C"/>
    <w:rsid w:val="00212B20"/>
    <w:rsid w:val="00212BF2"/>
    <w:rsid w:val="00213115"/>
    <w:rsid w:val="002132CA"/>
    <w:rsid w:val="00213FE3"/>
    <w:rsid w:val="002156F7"/>
    <w:rsid w:val="00215C53"/>
    <w:rsid w:val="002162BF"/>
    <w:rsid w:val="002167D7"/>
    <w:rsid w:val="002201BD"/>
    <w:rsid w:val="0022281B"/>
    <w:rsid w:val="002230CF"/>
    <w:rsid w:val="00223142"/>
    <w:rsid w:val="0022370F"/>
    <w:rsid w:val="002237CA"/>
    <w:rsid w:val="00223811"/>
    <w:rsid w:val="00223FB6"/>
    <w:rsid w:val="0022410A"/>
    <w:rsid w:val="00224AB5"/>
    <w:rsid w:val="00224E3B"/>
    <w:rsid w:val="00226523"/>
    <w:rsid w:val="00230C52"/>
    <w:rsid w:val="00231446"/>
    <w:rsid w:val="002319D5"/>
    <w:rsid w:val="00232E86"/>
    <w:rsid w:val="00233508"/>
    <w:rsid w:val="002349D7"/>
    <w:rsid w:val="00234DD1"/>
    <w:rsid w:val="00235532"/>
    <w:rsid w:val="00236973"/>
    <w:rsid w:val="002369C5"/>
    <w:rsid w:val="00236A0E"/>
    <w:rsid w:val="00237CCC"/>
    <w:rsid w:val="0024013A"/>
    <w:rsid w:val="002405B4"/>
    <w:rsid w:val="00240F24"/>
    <w:rsid w:val="00241F0F"/>
    <w:rsid w:val="0024334E"/>
    <w:rsid w:val="002442FD"/>
    <w:rsid w:val="00245CEA"/>
    <w:rsid w:val="00251068"/>
    <w:rsid w:val="00251B35"/>
    <w:rsid w:val="00251B48"/>
    <w:rsid w:val="00253121"/>
    <w:rsid w:val="002533FD"/>
    <w:rsid w:val="002538C9"/>
    <w:rsid w:val="00254555"/>
    <w:rsid w:val="0025514A"/>
    <w:rsid w:val="002564FE"/>
    <w:rsid w:val="00256A87"/>
    <w:rsid w:val="0025735E"/>
    <w:rsid w:val="00257391"/>
    <w:rsid w:val="00260691"/>
    <w:rsid w:val="00260744"/>
    <w:rsid w:val="002619FE"/>
    <w:rsid w:val="00262195"/>
    <w:rsid w:val="00264E3A"/>
    <w:rsid w:val="00265049"/>
    <w:rsid w:val="00265875"/>
    <w:rsid w:val="00266148"/>
    <w:rsid w:val="002721F9"/>
    <w:rsid w:val="00272466"/>
    <w:rsid w:val="00272B82"/>
    <w:rsid w:val="002745C9"/>
    <w:rsid w:val="00274BD7"/>
    <w:rsid w:val="002755DA"/>
    <w:rsid w:val="002756DF"/>
    <w:rsid w:val="002769BC"/>
    <w:rsid w:val="00276AD3"/>
    <w:rsid w:val="002770F9"/>
    <w:rsid w:val="00280CFA"/>
    <w:rsid w:val="00280FEC"/>
    <w:rsid w:val="0028122D"/>
    <w:rsid w:val="00282886"/>
    <w:rsid w:val="00282DD6"/>
    <w:rsid w:val="00282E7A"/>
    <w:rsid w:val="00283E0B"/>
    <w:rsid w:val="00285CD5"/>
    <w:rsid w:val="00287839"/>
    <w:rsid w:val="00290C64"/>
    <w:rsid w:val="002914D2"/>
    <w:rsid w:val="00291645"/>
    <w:rsid w:val="0029169E"/>
    <w:rsid w:val="00293B0B"/>
    <w:rsid w:val="00294E50"/>
    <w:rsid w:val="002968D0"/>
    <w:rsid w:val="0029695C"/>
    <w:rsid w:val="002A1018"/>
    <w:rsid w:val="002A31DE"/>
    <w:rsid w:val="002A34AB"/>
    <w:rsid w:val="002A45DD"/>
    <w:rsid w:val="002A47C6"/>
    <w:rsid w:val="002A4B75"/>
    <w:rsid w:val="002A5593"/>
    <w:rsid w:val="002A7B69"/>
    <w:rsid w:val="002B03F1"/>
    <w:rsid w:val="002B0880"/>
    <w:rsid w:val="002B0CDA"/>
    <w:rsid w:val="002B292C"/>
    <w:rsid w:val="002B3422"/>
    <w:rsid w:val="002B3E3B"/>
    <w:rsid w:val="002B3F4D"/>
    <w:rsid w:val="002B5057"/>
    <w:rsid w:val="002B5274"/>
    <w:rsid w:val="002B5A70"/>
    <w:rsid w:val="002B5FE2"/>
    <w:rsid w:val="002B608C"/>
    <w:rsid w:val="002B70C4"/>
    <w:rsid w:val="002C1660"/>
    <w:rsid w:val="002C1B4D"/>
    <w:rsid w:val="002C1BB7"/>
    <w:rsid w:val="002C30DD"/>
    <w:rsid w:val="002C3225"/>
    <w:rsid w:val="002C40EF"/>
    <w:rsid w:val="002C5A3B"/>
    <w:rsid w:val="002C5FCE"/>
    <w:rsid w:val="002C74A1"/>
    <w:rsid w:val="002C7974"/>
    <w:rsid w:val="002C7AD5"/>
    <w:rsid w:val="002D0F6E"/>
    <w:rsid w:val="002D1720"/>
    <w:rsid w:val="002D1818"/>
    <w:rsid w:val="002D26E3"/>
    <w:rsid w:val="002D2A5A"/>
    <w:rsid w:val="002D314E"/>
    <w:rsid w:val="002D3498"/>
    <w:rsid w:val="002D3F78"/>
    <w:rsid w:val="002D4EC8"/>
    <w:rsid w:val="002D657B"/>
    <w:rsid w:val="002D7E84"/>
    <w:rsid w:val="002E04A4"/>
    <w:rsid w:val="002E09D4"/>
    <w:rsid w:val="002E182C"/>
    <w:rsid w:val="002E1FBF"/>
    <w:rsid w:val="002E1FFD"/>
    <w:rsid w:val="002E3987"/>
    <w:rsid w:val="002E429D"/>
    <w:rsid w:val="002E7475"/>
    <w:rsid w:val="002E7BAF"/>
    <w:rsid w:val="002E7C1E"/>
    <w:rsid w:val="002E7D96"/>
    <w:rsid w:val="002E7EE0"/>
    <w:rsid w:val="002F0E61"/>
    <w:rsid w:val="002F14F6"/>
    <w:rsid w:val="002F17C4"/>
    <w:rsid w:val="002F1FF3"/>
    <w:rsid w:val="002F2D4F"/>
    <w:rsid w:val="002F2E87"/>
    <w:rsid w:val="002F5546"/>
    <w:rsid w:val="002F5B22"/>
    <w:rsid w:val="002F6149"/>
    <w:rsid w:val="00300208"/>
    <w:rsid w:val="00300FE3"/>
    <w:rsid w:val="003017FA"/>
    <w:rsid w:val="00304372"/>
    <w:rsid w:val="0030501E"/>
    <w:rsid w:val="00305057"/>
    <w:rsid w:val="00305A03"/>
    <w:rsid w:val="00306776"/>
    <w:rsid w:val="003068CA"/>
    <w:rsid w:val="003073F3"/>
    <w:rsid w:val="00307CD5"/>
    <w:rsid w:val="00310265"/>
    <w:rsid w:val="00310A59"/>
    <w:rsid w:val="00311237"/>
    <w:rsid w:val="00315222"/>
    <w:rsid w:val="00315CDC"/>
    <w:rsid w:val="003163C6"/>
    <w:rsid w:val="00316A26"/>
    <w:rsid w:val="00321F65"/>
    <w:rsid w:val="00322C56"/>
    <w:rsid w:val="00323EDA"/>
    <w:rsid w:val="003242F7"/>
    <w:rsid w:val="003255A5"/>
    <w:rsid w:val="003264E9"/>
    <w:rsid w:val="00326BBB"/>
    <w:rsid w:val="00326FA4"/>
    <w:rsid w:val="00330356"/>
    <w:rsid w:val="00330A5C"/>
    <w:rsid w:val="003314C5"/>
    <w:rsid w:val="003326F6"/>
    <w:rsid w:val="00333163"/>
    <w:rsid w:val="003331CF"/>
    <w:rsid w:val="00334880"/>
    <w:rsid w:val="003348AA"/>
    <w:rsid w:val="00334F97"/>
    <w:rsid w:val="00336458"/>
    <w:rsid w:val="00337AC6"/>
    <w:rsid w:val="00340808"/>
    <w:rsid w:val="00340886"/>
    <w:rsid w:val="00340D12"/>
    <w:rsid w:val="00341A5C"/>
    <w:rsid w:val="00342FBC"/>
    <w:rsid w:val="00343108"/>
    <w:rsid w:val="003437ED"/>
    <w:rsid w:val="003438A5"/>
    <w:rsid w:val="00346184"/>
    <w:rsid w:val="003469ED"/>
    <w:rsid w:val="00346B40"/>
    <w:rsid w:val="00346F77"/>
    <w:rsid w:val="00350B06"/>
    <w:rsid w:val="003515B4"/>
    <w:rsid w:val="00351C15"/>
    <w:rsid w:val="00353175"/>
    <w:rsid w:val="0035445F"/>
    <w:rsid w:val="00354AEB"/>
    <w:rsid w:val="00354F2F"/>
    <w:rsid w:val="00355C75"/>
    <w:rsid w:val="003566A5"/>
    <w:rsid w:val="00356953"/>
    <w:rsid w:val="0035758A"/>
    <w:rsid w:val="0035766C"/>
    <w:rsid w:val="00357713"/>
    <w:rsid w:val="0036012C"/>
    <w:rsid w:val="003608EB"/>
    <w:rsid w:val="00361A05"/>
    <w:rsid w:val="00361AB6"/>
    <w:rsid w:val="003626DB"/>
    <w:rsid w:val="00363C5B"/>
    <w:rsid w:val="00363DC8"/>
    <w:rsid w:val="00364AF5"/>
    <w:rsid w:val="00365370"/>
    <w:rsid w:val="00366BF7"/>
    <w:rsid w:val="0037008E"/>
    <w:rsid w:val="0037021B"/>
    <w:rsid w:val="00370C74"/>
    <w:rsid w:val="0037164C"/>
    <w:rsid w:val="00371CFA"/>
    <w:rsid w:val="00372EFB"/>
    <w:rsid w:val="00373776"/>
    <w:rsid w:val="00373A50"/>
    <w:rsid w:val="0037586B"/>
    <w:rsid w:val="00375DA1"/>
    <w:rsid w:val="00376097"/>
    <w:rsid w:val="00376596"/>
    <w:rsid w:val="00377436"/>
    <w:rsid w:val="0038085C"/>
    <w:rsid w:val="00382C7E"/>
    <w:rsid w:val="00384D54"/>
    <w:rsid w:val="0038535E"/>
    <w:rsid w:val="00385694"/>
    <w:rsid w:val="00385E43"/>
    <w:rsid w:val="0038622D"/>
    <w:rsid w:val="0038790D"/>
    <w:rsid w:val="00390BB4"/>
    <w:rsid w:val="0039222E"/>
    <w:rsid w:val="00392718"/>
    <w:rsid w:val="00394A73"/>
    <w:rsid w:val="00395591"/>
    <w:rsid w:val="0039570E"/>
    <w:rsid w:val="00395DBA"/>
    <w:rsid w:val="00396490"/>
    <w:rsid w:val="003A0AAC"/>
    <w:rsid w:val="003A2E28"/>
    <w:rsid w:val="003A2F2E"/>
    <w:rsid w:val="003A3222"/>
    <w:rsid w:val="003A33C2"/>
    <w:rsid w:val="003A36B6"/>
    <w:rsid w:val="003A37CE"/>
    <w:rsid w:val="003A5A2B"/>
    <w:rsid w:val="003A79E7"/>
    <w:rsid w:val="003A7B23"/>
    <w:rsid w:val="003B1B68"/>
    <w:rsid w:val="003B2CBB"/>
    <w:rsid w:val="003B2DBD"/>
    <w:rsid w:val="003B474F"/>
    <w:rsid w:val="003B50A7"/>
    <w:rsid w:val="003B5936"/>
    <w:rsid w:val="003B5C1C"/>
    <w:rsid w:val="003B5CB3"/>
    <w:rsid w:val="003B76CC"/>
    <w:rsid w:val="003B7FF6"/>
    <w:rsid w:val="003C0221"/>
    <w:rsid w:val="003C173F"/>
    <w:rsid w:val="003C1A60"/>
    <w:rsid w:val="003C2D06"/>
    <w:rsid w:val="003C2F1C"/>
    <w:rsid w:val="003C33F1"/>
    <w:rsid w:val="003C3BBC"/>
    <w:rsid w:val="003C52C0"/>
    <w:rsid w:val="003C57B3"/>
    <w:rsid w:val="003C6BF2"/>
    <w:rsid w:val="003C7A09"/>
    <w:rsid w:val="003D004E"/>
    <w:rsid w:val="003D0422"/>
    <w:rsid w:val="003D11CB"/>
    <w:rsid w:val="003D1DEA"/>
    <w:rsid w:val="003D2503"/>
    <w:rsid w:val="003D2717"/>
    <w:rsid w:val="003D2D2C"/>
    <w:rsid w:val="003D42E2"/>
    <w:rsid w:val="003D4317"/>
    <w:rsid w:val="003D49FA"/>
    <w:rsid w:val="003D4F75"/>
    <w:rsid w:val="003D56D1"/>
    <w:rsid w:val="003D7E4D"/>
    <w:rsid w:val="003E10D4"/>
    <w:rsid w:val="003E1220"/>
    <w:rsid w:val="003E1E7D"/>
    <w:rsid w:val="003E323D"/>
    <w:rsid w:val="003E325F"/>
    <w:rsid w:val="003E3499"/>
    <w:rsid w:val="003E52D3"/>
    <w:rsid w:val="003E6647"/>
    <w:rsid w:val="003E6D55"/>
    <w:rsid w:val="003F11DB"/>
    <w:rsid w:val="003F1DE1"/>
    <w:rsid w:val="003F2771"/>
    <w:rsid w:val="003F32F8"/>
    <w:rsid w:val="003F36C1"/>
    <w:rsid w:val="003F385F"/>
    <w:rsid w:val="003F39AE"/>
    <w:rsid w:val="003F3AFD"/>
    <w:rsid w:val="003F5000"/>
    <w:rsid w:val="003F6D23"/>
    <w:rsid w:val="003F7B04"/>
    <w:rsid w:val="00400434"/>
    <w:rsid w:val="004010C5"/>
    <w:rsid w:val="004013A9"/>
    <w:rsid w:val="00402A0E"/>
    <w:rsid w:val="00402BB1"/>
    <w:rsid w:val="004030CB"/>
    <w:rsid w:val="00403166"/>
    <w:rsid w:val="004038AB"/>
    <w:rsid w:val="00404DF6"/>
    <w:rsid w:val="00405650"/>
    <w:rsid w:val="004057A4"/>
    <w:rsid w:val="0040670A"/>
    <w:rsid w:val="00406AAE"/>
    <w:rsid w:val="00407DFA"/>
    <w:rsid w:val="00407E81"/>
    <w:rsid w:val="00407EF5"/>
    <w:rsid w:val="0041018D"/>
    <w:rsid w:val="00410B75"/>
    <w:rsid w:val="00411A17"/>
    <w:rsid w:val="00411F07"/>
    <w:rsid w:val="00412E40"/>
    <w:rsid w:val="004136BB"/>
    <w:rsid w:val="00413DB7"/>
    <w:rsid w:val="00416563"/>
    <w:rsid w:val="00417660"/>
    <w:rsid w:val="00417B64"/>
    <w:rsid w:val="0042005F"/>
    <w:rsid w:val="00420126"/>
    <w:rsid w:val="0042029B"/>
    <w:rsid w:val="00420BFA"/>
    <w:rsid w:val="00420EFA"/>
    <w:rsid w:val="00421191"/>
    <w:rsid w:val="004227DF"/>
    <w:rsid w:val="00423346"/>
    <w:rsid w:val="0042390A"/>
    <w:rsid w:val="0042472D"/>
    <w:rsid w:val="00426595"/>
    <w:rsid w:val="0042673E"/>
    <w:rsid w:val="00426E79"/>
    <w:rsid w:val="0043083D"/>
    <w:rsid w:val="00430976"/>
    <w:rsid w:val="00431A37"/>
    <w:rsid w:val="00433BBA"/>
    <w:rsid w:val="0043414C"/>
    <w:rsid w:val="00434A92"/>
    <w:rsid w:val="0043551A"/>
    <w:rsid w:val="00435E83"/>
    <w:rsid w:val="00436C5A"/>
    <w:rsid w:val="0043749E"/>
    <w:rsid w:val="004404FB"/>
    <w:rsid w:val="00440E0F"/>
    <w:rsid w:val="0044123C"/>
    <w:rsid w:val="004416D0"/>
    <w:rsid w:val="004425E3"/>
    <w:rsid w:val="0044397E"/>
    <w:rsid w:val="00444FEE"/>
    <w:rsid w:val="00446E7E"/>
    <w:rsid w:val="004474F8"/>
    <w:rsid w:val="00447541"/>
    <w:rsid w:val="00452A3E"/>
    <w:rsid w:val="00453659"/>
    <w:rsid w:val="004540D6"/>
    <w:rsid w:val="004542F6"/>
    <w:rsid w:val="00454E75"/>
    <w:rsid w:val="0045679A"/>
    <w:rsid w:val="00456A8E"/>
    <w:rsid w:val="004572B7"/>
    <w:rsid w:val="00457E48"/>
    <w:rsid w:val="0046024D"/>
    <w:rsid w:val="00460B41"/>
    <w:rsid w:val="004617EE"/>
    <w:rsid w:val="004637D2"/>
    <w:rsid w:val="004641D9"/>
    <w:rsid w:val="0046473D"/>
    <w:rsid w:val="00464E8F"/>
    <w:rsid w:val="00465303"/>
    <w:rsid w:val="00465A15"/>
    <w:rsid w:val="004678E7"/>
    <w:rsid w:val="004714AD"/>
    <w:rsid w:val="004738AB"/>
    <w:rsid w:val="004739CB"/>
    <w:rsid w:val="00474CD3"/>
    <w:rsid w:val="004764CF"/>
    <w:rsid w:val="00477B51"/>
    <w:rsid w:val="00480A36"/>
    <w:rsid w:val="00482165"/>
    <w:rsid w:val="00485452"/>
    <w:rsid w:val="00486426"/>
    <w:rsid w:val="00486511"/>
    <w:rsid w:val="004866DE"/>
    <w:rsid w:val="00486FB5"/>
    <w:rsid w:val="00487272"/>
    <w:rsid w:val="00487C01"/>
    <w:rsid w:val="00487EDA"/>
    <w:rsid w:val="0049027D"/>
    <w:rsid w:val="004930FE"/>
    <w:rsid w:val="0049546D"/>
    <w:rsid w:val="004954D5"/>
    <w:rsid w:val="00496192"/>
    <w:rsid w:val="0049670C"/>
    <w:rsid w:val="004A00CC"/>
    <w:rsid w:val="004A0A6C"/>
    <w:rsid w:val="004A0D04"/>
    <w:rsid w:val="004A229A"/>
    <w:rsid w:val="004A2D48"/>
    <w:rsid w:val="004A2F47"/>
    <w:rsid w:val="004A50B5"/>
    <w:rsid w:val="004A51A4"/>
    <w:rsid w:val="004A536D"/>
    <w:rsid w:val="004A5398"/>
    <w:rsid w:val="004B06DC"/>
    <w:rsid w:val="004B0768"/>
    <w:rsid w:val="004B1818"/>
    <w:rsid w:val="004B1B61"/>
    <w:rsid w:val="004B2261"/>
    <w:rsid w:val="004B3973"/>
    <w:rsid w:val="004B3EC0"/>
    <w:rsid w:val="004B56F8"/>
    <w:rsid w:val="004B578A"/>
    <w:rsid w:val="004B5803"/>
    <w:rsid w:val="004B6FC5"/>
    <w:rsid w:val="004B746E"/>
    <w:rsid w:val="004B7B01"/>
    <w:rsid w:val="004B7F84"/>
    <w:rsid w:val="004C1FFA"/>
    <w:rsid w:val="004C2D98"/>
    <w:rsid w:val="004C304C"/>
    <w:rsid w:val="004C3615"/>
    <w:rsid w:val="004C3D11"/>
    <w:rsid w:val="004C43A3"/>
    <w:rsid w:val="004C4B94"/>
    <w:rsid w:val="004C6096"/>
    <w:rsid w:val="004C6D96"/>
    <w:rsid w:val="004C71C0"/>
    <w:rsid w:val="004C72D8"/>
    <w:rsid w:val="004C7302"/>
    <w:rsid w:val="004C7F58"/>
    <w:rsid w:val="004D12BB"/>
    <w:rsid w:val="004D1B80"/>
    <w:rsid w:val="004D37EA"/>
    <w:rsid w:val="004D47FB"/>
    <w:rsid w:val="004D48B0"/>
    <w:rsid w:val="004D591F"/>
    <w:rsid w:val="004D5B5F"/>
    <w:rsid w:val="004D5B7C"/>
    <w:rsid w:val="004D6954"/>
    <w:rsid w:val="004D6BCF"/>
    <w:rsid w:val="004D72BD"/>
    <w:rsid w:val="004E01EE"/>
    <w:rsid w:val="004E035B"/>
    <w:rsid w:val="004E03CA"/>
    <w:rsid w:val="004E199E"/>
    <w:rsid w:val="004E2F56"/>
    <w:rsid w:val="004E36B3"/>
    <w:rsid w:val="004E3975"/>
    <w:rsid w:val="004E3EDD"/>
    <w:rsid w:val="004E3FF7"/>
    <w:rsid w:val="004E4796"/>
    <w:rsid w:val="004E5001"/>
    <w:rsid w:val="004E76F2"/>
    <w:rsid w:val="004E7D04"/>
    <w:rsid w:val="004F0317"/>
    <w:rsid w:val="004F2D1F"/>
    <w:rsid w:val="004F4E2A"/>
    <w:rsid w:val="004F5063"/>
    <w:rsid w:val="004F5491"/>
    <w:rsid w:val="004F6ABB"/>
    <w:rsid w:val="004F7BCB"/>
    <w:rsid w:val="004F7FAD"/>
    <w:rsid w:val="00500479"/>
    <w:rsid w:val="005004F6"/>
    <w:rsid w:val="00500936"/>
    <w:rsid w:val="00502139"/>
    <w:rsid w:val="00502EA7"/>
    <w:rsid w:val="00503B87"/>
    <w:rsid w:val="005046F5"/>
    <w:rsid w:val="00504980"/>
    <w:rsid w:val="00504F95"/>
    <w:rsid w:val="0050686C"/>
    <w:rsid w:val="00507B5F"/>
    <w:rsid w:val="005124B5"/>
    <w:rsid w:val="00520B09"/>
    <w:rsid w:val="00522A31"/>
    <w:rsid w:val="00522CF0"/>
    <w:rsid w:val="00522E1E"/>
    <w:rsid w:val="005234BC"/>
    <w:rsid w:val="00523BFE"/>
    <w:rsid w:val="00523FC4"/>
    <w:rsid w:val="00524D52"/>
    <w:rsid w:val="005259DD"/>
    <w:rsid w:val="00526015"/>
    <w:rsid w:val="00526C3D"/>
    <w:rsid w:val="005277AD"/>
    <w:rsid w:val="00527F5A"/>
    <w:rsid w:val="00531BD4"/>
    <w:rsid w:val="00532342"/>
    <w:rsid w:val="0053243B"/>
    <w:rsid w:val="005336A6"/>
    <w:rsid w:val="0053511C"/>
    <w:rsid w:val="00535814"/>
    <w:rsid w:val="005363CC"/>
    <w:rsid w:val="005364FB"/>
    <w:rsid w:val="00536C10"/>
    <w:rsid w:val="00536C4E"/>
    <w:rsid w:val="00540802"/>
    <w:rsid w:val="00541FC9"/>
    <w:rsid w:val="00542575"/>
    <w:rsid w:val="005439D2"/>
    <w:rsid w:val="00545377"/>
    <w:rsid w:val="005456F9"/>
    <w:rsid w:val="00547F61"/>
    <w:rsid w:val="005514F8"/>
    <w:rsid w:val="00551CAF"/>
    <w:rsid w:val="00552B4A"/>
    <w:rsid w:val="00553209"/>
    <w:rsid w:val="005545B3"/>
    <w:rsid w:val="00554615"/>
    <w:rsid w:val="00554955"/>
    <w:rsid w:val="00554AD1"/>
    <w:rsid w:val="00554BCB"/>
    <w:rsid w:val="00554CA2"/>
    <w:rsid w:val="0055508B"/>
    <w:rsid w:val="00555336"/>
    <w:rsid w:val="005556A0"/>
    <w:rsid w:val="00555C62"/>
    <w:rsid w:val="005569B8"/>
    <w:rsid w:val="00561A2C"/>
    <w:rsid w:val="0056207B"/>
    <w:rsid w:val="005620A6"/>
    <w:rsid w:val="0056222F"/>
    <w:rsid w:val="005648EC"/>
    <w:rsid w:val="00564FED"/>
    <w:rsid w:val="005672DA"/>
    <w:rsid w:val="00570631"/>
    <w:rsid w:val="00574949"/>
    <w:rsid w:val="00574D78"/>
    <w:rsid w:val="00575F5B"/>
    <w:rsid w:val="005803AF"/>
    <w:rsid w:val="0058092C"/>
    <w:rsid w:val="00582037"/>
    <w:rsid w:val="0058246D"/>
    <w:rsid w:val="00584A1F"/>
    <w:rsid w:val="005859E5"/>
    <w:rsid w:val="00586191"/>
    <w:rsid w:val="00586BBD"/>
    <w:rsid w:val="0059103E"/>
    <w:rsid w:val="005916C4"/>
    <w:rsid w:val="0059211E"/>
    <w:rsid w:val="005932A4"/>
    <w:rsid w:val="00593F5F"/>
    <w:rsid w:val="0059469F"/>
    <w:rsid w:val="00595D7D"/>
    <w:rsid w:val="00596DF4"/>
    <w:rsid w:val="005A05FB"/>
    <w:rsid w:val="005A1372"/>
    <w:rsid w:val="005A22CF"/>
    <w:rsid w:val="005A5F95"/>
    <w:rsid w:val="005A667B"/>
    <w:rsid w:val="005A6773"/>
    <w:rsid w:val="005A6C25"/>
    <w:rsid w:val="005A6F55"/>
    <w:rsid w:val="005A7ABF"/>
    <w:rsid w:val="005A7F14"/>
    <w:rsid w:val="005B10DF"/>
    <w:rsid w:val="005B16F0"/>
    <w:rsid w:val="005B1E47"/>
    <w:rsid w:val="005B30F7"/>
    <w:rsid w:val="005B340D"/>
    <w:rsid w:val="005B4102"/>
    <w:rsid w:val="005B4129"/>
    <w:rsid w:val="005B413A"/>
    <w:rsid w:val="005B4204"/>
    <w:rsid w:val="005B49B8"/>
    <w:rsid w:val="005B5CCC"/>
    <w:rsid w:val="005B788A"/>
    <w:rsid w:val="005C6C4F"/>
    <w:rsid w:val="005C70CC"/>
    <w:rsid w:val="005C7149"/>
    <w:rsid w:val="005C78BC"/>
    <w:rsid w:val="005C78D0"/>
    <w:rsid w:val="005D050C"/>
    <w:rsid w:val="005D0886"/>
    <w:rsid w:val="005D1414"/>
    <w:rsid w:val="005D1696"/>
    <w:rsid w:val="005D1A36"/>
    <w:rsid w:val="005D1AC4"/>
    <w:rsid w:val="005D1C03"/>
    <w:rsid w:val="005D2DA1"/>
    <w:rsid w:val="005D42A6"/>
    <w:rsid w:val="005D56AF"/>
    <w:rsid w:val="005D576B"/>
    <w:rsid w:val="005D6924"/>
    <w:rsid w:val="005D6DA7"/>
    <w:rsid w:val="005D7F4A"/>
    <w:rsid w:val="005E08F9"/>
    <w:rsid w:val="005E0E07"/>
    <w:rsid w:val="005E2540"/>
    <w:rsid w:val="005E3C1B"/>
    <w:rsid w:val="005E59F8"/>
    <w:rsid w:val="005E5C46"/>
    <w:rsid w:val="005E68EC"/>
    <w:rsid w:val="005E6D04"/>
    <w:rsid w:val="005E7273"/>
    <w:rsid w:val="005E7D99"/>
    <w:rsid w:val="005F0DA9"/>
    <w:rsid w:val="005F1204"/>
    <w:rsid w:val="005F2801"/>
    <w:rsid w:val="005F5CEA"/>
    <w:rsid w:val="005F7C42"/>
    <w:rsid w:val="006007C7"/>
    <w:rsid w:val="00600986"/>
    <w:rsid w:val="00601794"/>
    <w:rsid w:val="006025EC"/>
    <w:rsid w:val="00604456"/>
    <w:rsid w:val="00604908"/>
    <w:rsid w:val="006053FD"/>
    <w:rsid w:val="00605950"/>
    <w:rsid w:val="00605DB3"/>
    <w:rsid w:val="00606549"/>
    <w:rsid w:val="00606620"/>
    <w:rsid w:val="00607765"/>
    <w:rsid w:val="00607B1B"/>
    <w:rsid w:val="00607E2C"/>
    <w:rsid w:val="00610436"/>
    <w:rsid w:val="00611311"/>
    <w:rsid w:val="00611671"/>
    <w:rsid w:val="00612D1B"/>
    <w:rsid w:val="006135C1"/>
    <w:rsid w:val="00614331"/>
    <w:rsid w:val="00614AA6"/>
    <w:rsid w:val="00617167"/>
    <w:rsid w:val="00620BF6"/>
    <w:rsid w:val="006215ED"/>
    <w:rsid w:val="0062328D"/>
    <w:rsid w:val="006242D9"/>
    <w:rsid w:val="00624BC8"/>
    <w:rsid w:val="00624E43"/>
    <w:rsid w:val="00625146"/>
    <w:rsid w:val="006261C8"/>
    <w:rsid w:val="00626ABE"/>
    <w:rsid w:val="00626E42"/>
    <w:rsid w:val="00627790"/>
    <w:rsid w:val="006302E3"/>
    <w:rsid w:val="0063052C"/>
    <w:rsid w:val="0063210D"/>
    <w:rsid w:val="00633DFB"/>
    <w:rsid w:val="00635843"/>
    <w:rsid w:val="006375E7"/>
    <w:rsid w:val="00640171"/>
    <w:rsid w:val="00641D19"/>
    <w:rsid w:val="006450AB"/>
    <w:rsid w:val="006463BA"/>
    <w:rsid w:val="006478A8"/>
    <w:rsid w:val="00650F41"/>
    <w:rsid w:val="00651587"/>
    <w:rsid w:val="006516B0"/>
    <w:rsid w:val="00652F68"/>
    <w:rsid w:val="00653155"/>
    <w:rsid w:val="0065332A"/>
    <w:rsid w:val="00653409"/>
    <w:rsid w:val="00654DC2"/>
    <w:rsid w:val="006557C1"/>
    <w:rsid w:val="00655952"/>
    <w:rsid w:val="00655C0A"/>
    <w:rsid w:val="00656004"/>
    <w:rsid w:val="00656677"/>
    <w:rsid w:val="006570C0"/>
    <w:rsid w:val="0065740B"/>
    <w:rsid w:val="00657835"/>
    <w:rsid w:val="00657854"/>
    <w:rsid w:val="00660C63"/>
    <w:rsid w:val="00662017"/>
    <w:rsid w:val="00662272"/>
    <w:rsid w:val="00662B2A"/>
    <w:rsid w:val="00662EFB"/>
    <w:rsid w:val="00663D45"/>
    <w:rsid w:val="006659BA"/>
    <w:rsid w:val="00666AAA"/>
    <w:rsid w:val="006670AE"/>
    <w:rsid w:val="00667301"/>
    <w:rsid w:val="00667F9D"/>
    <w:rsid w:val="00670469"/>
    <w:rsid w:val="00672002"/>
    <w:rsid w:val="006742ED"/>
    <w:rsid w:val="006757CC"/>
    <w:rsid w:val="0067622A"/>
    <w:rsid w:val="00676F11"/>
    <w:rsid w:val="0067748A"/>
    <w:rsid w:val="00677685"/>
    <w:rsid w:val="00677B80"/>
    <w:rsid w:val="00680018"/>
    <w:rsid w:val="0068179F"/>
    <w:rsid w:val="00682F8F"/>
    <w:rsid w:val="0068487A"/>
    <w:rsid w:val="00685C3F"/>
    <w:rsid w:val="0069002A"/>
    <w:rsid w:val="00690C92"/>
    <w:rsid w:val="006910E0"/>
    <w:rsid w:val="00692B83"/>
    <w:rsid w:val="00695772"/>
    <w:rsid w:val="0069584B"/>
    <w:rsid w:val="00695B7F"/>
    <w:rsid w:val="00696810"/>
    <w:rsid w:val="00697A8F"/>
    <w:rsid w:val="00697C09"/>
    <w:rsid w:val="00697CDE"/>
    <w:rsid w:val="006A02A0"/>
    <w:rsid w:val="006A0B9E"/>
    <w:rsid w:val="006A1021"/>
    <w:rsid w:val="006A2240"/>
    <w:rsid w:val="006A25B9"/>
    <w:rsid w:val="006A2B5A"/>
    <w:rsid w:val="006A3CA0"/>
    <w:rsid w:val="006A4266"/>
    <w:rsid w:val="006A4AD4"/>
    <w:rsid w:val="006A5B6C"/>
    <w:rsid w:val="006A6287"/>
    <w:rsid w:val="006A698C"/>
    <w:rsid w:val="006A714A"/>
    <w:rsid w:val="006A7C0E"/>
    <w:rsid w:val="006B051B"/>
    <w:rsid w:val="006B07D4"/>
    <w:rsid w:val="006B3807"/>
    <w:rsid w:val="006B3C86"/>
    <w:rsid w:val="006B6175"/>
    <w:rsid w:val="006B6790"/>
    <w:rsid w:val="006C0728"/>
    <w:rsid w:val="006C0743"/>
    <w:rsid w:val="006C1305"/>
    <w:rsid w:val="006C1B61"/>
    <w:rsid w:val="006C2FC9"/>
    <w:rsid w:val="006C3328"/>
    <w:rsid w:val="006C4688"/>
    <w:rsid w:val="006C5F4A"/>
    <w:rsid w:val="006C67F6"/>
    <w:rsid w:val="006C6C41"/>
    <w:rsid w:val="006D2837"/>
    <w:rsid w:val="006D3609"/>
    <w:rsid w:val="006D374C"/>
    <w:rsid w:val="006D3E05"/>
    <w:rsid w:val="006D6C74"/>
    <w:rsid w:val="006E0077"/>
    <w:rsid w:val="006E0139"/>
    <w:rsid w:val="006E0271"/>
    <w:rsid w:val="006E16D6"/>
    <w:rsid w:val="006E294D"/>
    <w:rsid w:val="006E326F"/>
    <w:rsid w:val="006E37C9"/>
    <w:rsid w:val="006E3DBF"/>
    <w:rsid w:val="006E4B4C"/>
    <w:rsid w:val="006E56C1"/>
    <w:rsid w:val="006E682B"/>
    <w:rsid w:val="006E7D8C"/>
    <w:rsid w:val="006F0E01"/>
    <w:rsid w:val="006F1269"/>
    <w:rsid w:val="006F191C"/>
    <w:rsid w:val="006F755A"/>
    <w:rsid w:val="006F7788"/>
    <w:rsid w:val="006F7FB1"/>
    <w:rsid w:val="00701471"/>
    <w:rsid w:val="007014C7"/>
    <w:rsid w:val="00704A8B"/>
    <w:rsid w:val="00704CCF"/>
    <w:rsid w:val="00706262"/>
    <w:rsid w:val="00707218"/>
    <w:rsid w:val="00711535"/>
    <w:rsid w:val="00712963"/>
    <w:rsid w:val="007138AA"/>
    <w:rsid w:val="00715736"/>
    <w:rsid w:val="007163F0"/>
    <w:rsid w:val="00720449"/>
    <w:rsid w:val="007213FD"/>
    <w:rsid w:val="00721764"/>
    <w:rsid w:val="00721FC8"/>
    <w:rsid w:val="00722203"/>
    <w:rsid w:val="007226D0"/>
    <w:rsid w:val="007227A8"/>
    <w:rsid w:val="00722D3D"/>
    <w:rsid w:val="00724ACF"/>
    <w:rsid w:val="00725508"/>
    <w:rsid w:val="00725677"/>
    <w:rsid w:val="00725BA0"/>
    <w:rsid w:val="007264E8"/>
    <w:rsid w:val="00727A25"/>
    <w:rsid w:val="00730CB3"/>
    <w:rsid w:val="00730EBF"/>
    <w:rsid w:val="00730FEE"/>
    <w:rsid w:val="00731283"/>
    <w:rsid w:val="00731434"/>
    <w:rsid w:val="007314F0"/>
    <w:rsid w:val="00731F7B"/>
    <w:rsid w:val="007333CD"/>
    <w:rsid w:val="00733A37"/>
    <w:rsid w:val="00733C82"/>
    <w:rsid w:val="00734301"/>
    <w:rsid w:val="007366CA"/>
    <w:rsid w:val="007369B9"/>
    <w:rsid w:val="00736E4E"/>
    <w:rsid w:val="00736E70"/>
    <w:rsid w:val="007370AD"/>
    <w:rsid w:val="00740440"/>
    <w:rsid w:val="00740A00"/>
    <w:rsid w:val="00740A05"/>
    <w:rsid w:val="0074242C"/>
    <w:rsid w:val="00742A0F"/>
    <w:rsid w:val="00742EF0"/>
    <w:rsid w:val="0074345B"/>
    <w:rsid w:val="00744852"/>
    <w:rsid w:val="00744F7E"/>
    <w:rsid w:val="00745470"/>
    <w:rsid w:val="00745E10"/>
    <w:rsid w:val="00746F37"/>
    <w:rsid w:val="00750074"/>
    <w:rsid w:val="00750447"/>
    <w:rsid w:val="007522FF"/>
    <w:rsid w:val="00754255"/>
    <w:rsid w:val="00755E12"/>
    <w:rsid w:val="00755E7C"/>
    <w:rsid w:val="00756D50"/>
    <w:rsid w:val="007604B5"/>
    <w:rsid w:val="00760B06"/>
    <w:rsid w:val="007615BC"/>
    <w:rsid w:val="007628FC"/>
    <w:rsid w:val="00762B83"/>
    <w:rsid w:val="007639E8"/>
    <w:rsid w:val="00764D6E"/>
    <w:rsid w:val="00765F3F"/>
    <w:rsid w:val="0076700E"/>
    <w:rsid w:val="00767C90"/>
    <w:rsid w:val="00770B8F"/>
    <w:rsid w:val="007728C7"/>
    <w:rsid w:val="00772A08"/>
    <w:rsid w:val="0077302B"/>
    <w:rsid w:val="0077357F"/>
    <w:rsid w:val="00774965"/>
    <w:rsid w:val="00774F30"/>
    <w:rsid w:val="007755EC"/>
    <w:rsid w:val="007773F5"/>
    <w:rsid w:val="0078042F"/>
    <w:rsid w:val="00780638"/>
    <w:rsid w:val="00780B72"/>
    <w:rsid w:val="00780D92"/>
    <w:rsid w:val="007817D2"/>
    <w:rsid w:val="00782534"/>
    <w:rsid w:val="00782B8F"/>
    <w:rsid w:val="00784028"/>
    <w:rsid w:val="00786E95"/>
    <w:rsid w:val="00791572"/>
    <w:rsid w:val="00793D45"/>
    <w:rsid w:val="00794226"/>
    <w:rsid w:val="0079441D"/>
    <w:rsid w:val="00795572"/>
    <w:rsid w:val="007955C1"/>
    <w:rsid w:val="007960A6"/>
    <w:rsid w:val="007961F9"/>
    <w:rsid w:val="00797883"/>
    <w:rsid w:val="00797899"/>
    <w:rsid w:val="00797F13"/>
    <w:rsid w:val="007A2083"/>
    <w:rsid w:val="007A2F8B"/>
    <w:rsid w:val="007A3665"/>
    <w:rsid w:val="007A44AB"/>
    <w:rsid w:val="007A5A1B"/>
    <w:rsid w:val="007B3577"/>
    <w:rsid w:val="007B379D"/>
    <w:rsid w:val="007B462B"/>
    <w:rsid w:val="007B4778"/>
    <w:rsid w:val="007B6786"/>
    <w:rsid w:val="007B7136"/>
    <w:rsid w:val="007C1214"/>
    <w:rsid w:val="007C19F4"/>
    <w:rsid w:val="007C2079"/>
    <w:rsid w:val="007C31AB"/>
    <w:rsid w:val="007C4D6A"/>
    <w:rsid w:val="007C52A9"/>
    <w:rsid w:val="007C611F"/>
    <w:rsid w:val="007C71BB"/>
    <w:rsid w:val="007D0037"/>
    <w:rsid w:val="007D49EB"/>
    <w:rsid w:val="007D4A41"/>
    <w:rsid w:val="007D526E"/>
    <w:rsid w:val="007D5B0C"/>
    <w:rsid w:val="007D666F"/>
    <w:rsid w:val="007D73E0"/>
    <w:rsid w:val="007E07A2"/>
    <w:rsid w:val="007E0B37"/>
    <w:rsid w:val="007E116B"/>
    <w:rsid w:val="007E1A1B"/>
    <w:rsid w:val="007E246D"/>
    <w:rsid w:val="007E3305"/>
    <w:rsid w:val="007E35C9"/>
    <w:rsid w:val="007E446C"/>
    <w:rsid w:val="007E45A0"/>
    <w:rsid w:val="007E4A0B"/>
    <w:rsid w:val="007E4E70"/>
    <w:rsid w:val="007E4EAB"/>
    <w:rsid w:val="007E505E"/>
    <w:rsid w:val="007E6074"/>
    <w:rsid w:val="007F1343"/>
    <w:rsid w:val="007F1830"/>
    <w:rsid w:val="007F3A60"/>
    <w:rsid w:val="007F5877"/>
    <w:rsid w:val="007F5B01"/>
    <w:rsid w:val="007F7CB3"/>
    <w:rsid w:val="00800D49"/>
    <w:rsid w:val="00800D5A"/>
    <w:rsid w:val="00803503"/>
    <w:rsid w:val="00803EEC"/>
    <w:rsid w:val="0080459E"/>
    <w:rsid w:val="008045A2"/>
    <w:rsid w:val="00804DF6"/>
    <w:rsid w:val="00805137"/>
    <w:rsid w:val="00806D7B"/>
    <w:rsid w:val="00810FB0"/>
    <w:rsid w:val="0081155D"/>
    <w:rsid w:val="00812148"/>
    <w:rsid w:val="008125CC"/>
    <w:rsid w:val="00813193"/>
    <w:rsid w:val="00813943"/>
    <w:rsid w:val="00813D72"/>
    <w:rsid w:val="00814507"/>
    <w:rsid w:val="00814BAC"/>
    <w:rsid w:val="0081579D"/>
    <w:rsid w:val="00815863"/>
    <w:rsid w:val="00816AE2"/>
    <w:rsid w:val="00817A76"/>
    <w:rsid w:val="00817A86"/>
    <w:rsid w:val="00820929"/>
    <w:rsid w:val="008220F6"/>
    <w:rsid w:val="0082215F"/>
    <w:rsid w:val="008221F0"/>
    <w:rsid w:val="008225F1"/>
    <w:rsid w:val="008226DA"/>
    <w:rsid w:val="008227C7"/>
    <w:rsid w:val="00822A19"/>
    <w:rsid w:val="008239BD"/>
    <w:rsid w:val="00823CD2"/>
    <w:rsid w:val="0082419F"/>
    <w:rsid w:val="008245CB"/>
    <w:rsid w:val="00824B5D"/>
    <w:rsid w:val="00826EB2"/>
    <w:rsid w:val="008276B1"/>
    <w:rsid w:val="00827946"/>
    <w:rsid w:val="0083000A"/>
    <w:rsid w:val="00830E67"/>
    <w:rsid w:val="00830F4A"/>
    <w:rsid w:val="00831232"/>
    <w:rsid w:val="008321AE"/>
    <w:rsid w:val="00833BE2"/>
    <w:rsid w:val="00835C6E"/>
    <w:rsid w:val="00835EEA"/>
    <w:rsid w:val="00836208"/>
    <w:rsid w:val="00836D6E"/>
    <w:rsid w:val="0083764A"/>
    <w:rsid w:val="008378E9"/>
    <w:rsid w:val="00840060"/>
    <w:rsid w:val="00842EDE"/>
    <w:rsid w:val="00844023"/>
    <w:rsid w:val="0084492F"/>
    <w:rsid w:val="00845E62"/>
    <w:rsid w:val="008466D3"/>
    <w:rsid w:val="00850752"/>
    <w:rsid w:val="0085237A"/>
    <w:rsid w:val="00853C0A"/>
    <w:rsid w:val="00855984"/>
    <w:rsid w:val="008569BF"/>
    <w:rsid w:val="00857F52"/>
    <w:rsid w:val="0086002F"/>
    <w:rsid w:val="00860044"/>
    <w:rsid w:val="008608B9"/>
    <w:rsid w:val="008618BC"/>
    <w:rsid w:val="00861B6F"/>
    <w:rsid w:val="00861D8E"/>
    <w:rsid w:val="008628D9"/>
    <w:rsid w:val="00863242"/>
    <w:rsid w:val="00863F1B"/>
    <w:rsid w:val="00863F24"/>
    <w:rsid w:val="00864050"/>
    <w:rsid w:val="008643A5"/>
    <w:rsid w:val="00864B9A"/>
    <w:rsid w:val="00866900"/>
    <w:rsid w:val="00867A15"/>
    <w:rsid w:val="00867AB6"/>
    <w:rsid w:val="00867C7B"/>
    <w:rsid w:val="00870154"/>
    <w:rsid w:val="0087089F"/>
    <w:rsid w:val="00870F6E"/>
    <w:rsid w:val="00872101"/>
    <w:rsid w:val="00872650"/>
    <w:rsid w:val="00872AC2"/>
    <w:rsid w:val="00872E65"/>
    <w:rsid w:val="008734A6"/>
    <w:rsid w:val="008756AE"/>
    <w:rsid w:val="00881916"/>
    <w:rsid w:val="00882AAE"/>
    <w:rsid w:val="00883FDC"/>
    <w:rsid w:val="008849F8"/>
    <w:rsid w:val="00884A18"/>
    <w:rsid w:val="00884A2E"/>
    <w:rsid w:val="008856C2"/>
    <w:rsid w:val="0088596B"/>
    <w:rsid w:val="00885BD2"/>
    <w:rsid w:val="00886F6D"/>
    <w:rsid w:val="00887A68"/>
    <w:rsid w:val="00887CDC"/>
    <w:rsid w:val="00890842"/>
    <w:rsid w:val="00890A63"/>
    <w:rsid w:val="00890BA4"/>
    <w:rsid w:val="008916F9"/>
    <w:rsid w:val="00893626"/>
    <w:rsid w:val="00893F0D"/>
    <w:rsid w:val="008956D9"/>
    <w:rsid w:val="0089613C"/>
    <w:rsid w:val="008968AF"/>
    <w:rsid w:val="00896CD1"/>
    <w:rsid w:val="00897CFE"/>
    <w:rsid w:val="008A0FD2"/>
    <w:rsid w:val="008A111B"/>
    <w:rsid w:val="008A1792"/>
    <w:rsid w:val="008A2EE5"/>
    <w:rsid w:val="008A3313"/>
    <w:rsid w:val="008A4A6E"/>
    <w:rsid w:val="008A5844"/>
    <w:rsid w:val="008A5925"/>
    <w:rsid w:val="008B053E"/>
    <w:rsid w:val="008B05C8"/>
    <w:rsid w:val="008B1708"/>
    <w:rsid w:val="008B2BFB"/>
    <w:rsid w:val="008B31D8"/>
    <w:rsid w:val="008B391A"/>
    <w:rsid w:val="008B54B9"/>
    <w:rsid w:val="008B6478"/>
    <w:rsid w:val="008B6CB8"/>
    <w:rsid w:val="008B7079"/>
    <w:rsid w:val="008B73BB"/>
    <w:rsid w:val="008C101A"/>
    <w:rsid w:val="008C10B9"/>
    <w:rsid w:val="008C19BD"/>
    <w:rsid w:val="008C1F36"/>
    <w:rsid w:val="008C21FD"/>
    <w:rsid w:val="008C33E5"/>
    <w:rsid w:val="008C5190"/>
    <w:rsid w:val="008C6CF0"/>
    <w:rsid w:val="008C7E76"/>
    <w:rsid w:val="008D1206"/>
    <w:rsid w:val="008D1E7A"/>
    <w:rsid w:val="008D29A3"/>
    <w:rsid w:val="008D2E41"/>
    <w:rsid w:val="008D4631"/>
    <w:rsid w:val="008D7076"/>
    <w:rsid w:val="008D7213"/>
    <w:rsid w:val="008D751D"/>
    <w:rsid w:val="008E02A2"/>
    <w:rsid w:val="008E0D9E"/>
    <w:rsid w:val="008E15AF"/>
    <w:rsid w:val="008E1719"/>
    <w:rsid w:val="008E1A57"/>
    <w:rsid w:val="008E2350"/>
    <w:rsid w:val="008E25C6"/>
    <w:rsid w:val="008E3F88"/>
    <w:rsid w:val="008E4EE9"/>
    <w:rsid w:val="008E6557"/>
    <w:rsid w:val="008E6672"/>
    <w:rsid w:val="008F0CC1"/>
    <w:rsid w:val="008F1F41"/>
    <w:rsid w:val="008F2D2D"/>
    <w:rsid w:val="008F3E39"/>
    <w:rsid w:val="008F3F94"/>
    <w:rsid w:val="008F5B01"/>
    <w:rsid w:val="008F6683"/>
    <w:rsid w:val="008F6E26"/>
    <w:rsid w:val="008F72E2"/>
    <w:rsid w:val="00900277"/>
    <w:rsid w:val="00900749"/>
    <w:rsid w:val="00900A42"/>
    <w:rsid w:val="00900ECE"/>
    <w:rsid w:val="00904145"/>
    <w:rsid w:val="00904670"/>
    <w:rsid w:val="0090538F"/>
    <w:rsid w:val="00905966"/>
    <w:rsid w:val="00905A3C"/>
    <w:rsid w:val="0090774C"/>
    <w:rsid w:val="00907C42"/>
    <w:rsid w:val="009102B1"/>
    <w:rsid w:val="009109A3"/>
    <w:rsid w:val="0091120D"/>
    <w:rsid w:val="00912158"/>
    <w:rsid w:val="00912175"/>
    <w:rsid w:val="00912E65"/>
    <w:rsid w:val="009148F1"/>
    <w:rsid w:val="0091691A"/>
    <w:rsid w:val="00916D81"/>
    <w:rsid w:val="0091718B"/>
    <w:rsid w:val="0091773B"/>
    <w:rsid w:val="00917C3C"/>
    <w:rsid w:val="00921093"/>
    <w:rsid w:val="00921D3A"/>
    <w:rsid w:val="00922D99"/>
    <w:rsid w:val="00922E23"/>
    <w:rsid w:val="0092364B"/>
    <w:rsid w:val="00924B1F"/>
    <w:rsid w:val="00925B6A"/>
    <w:rsid w:val="0092790B"/>
    <w:rsid w:val="009303E1"/>
    <w:rsid w:val="009311A2"/>
    <w:rsid w:val="009312F1"/>
    <w:rsid w:val="0093274D"/>
    <w:rsid w:val="00933B59"/>
    <w:rsid w:val="00933E96"/>
    <w:rsid w:val="00935346"/>
    <w:rsid w:val="009359F5"/>
    <w:rsid w:val="00936667"/>
    <w:rsid w:val="00936981"/>
    <w:rsid w:val="00937D6B"/>
    <w:rsid w:val="00940594"/>
    <w:rsid w:val="009409E5"/>
    <w:rsid w:val="0094127F"/>
    <w:rsid w:val="00942AE7"/>
    <w:rsid w:val="00942D7E"/>
    <w:rsid w:val="009431F5"/>
    <w:rsid w:val="00943299"/>
    <w:rsid w:val="0094428B"/>
    <w:rsid w:val="00944C44"/>
    <w:rsid w:val="00946481"/>
    <w:rsid w:val="00946FFF"/>
    <w:rsid w:val="009513DA"/>
    <w:rsid w:val="00952488"/>
    <w:rsid w:val="00952919"/>
    <w:rsid w:val="0095414A"/>
    <w:rsid w:val="0095421F"/>
    <w:rsid w:val="00954AEC"/>
    <w:rsid w:val="0095512D"/>
    <w:rsid w:val="00955697"/>
    <w:rsid w:val="00955814"/>
    <w:rsid w:val="0095632B"/>
    <w:rsid w:val="00956781"/>
    <w:rsid w:val="0096017B"/>
    <w:rsid w:val="009601F1"/>
    <w:rsid w:val="00960AA5"/>
    <w:rsid w:val="00961436"/>
    <w:rsid w:val="00961CC0"/>
    <w:rsid w:val="00964E5C"/>
    <w:rsid w:val="009658AA"/>
    <w:rsid w:val="00965ECB"/>
    <w:rsid w:val="00966081"/>
    <w:rsid w:val="009671F6"/>
    <w:rsid w:val="0096725D"/>
    <w:rsid w:val="009675EE"/>
    <w:rsid w:val="00970636"/>
    <w:rsid w:val="009712CA"/>
    <w:rsid w:val="0097281A"/>
    <w:rsid w:val="0097337F"/>
    <w:rsid w:val="009748BD"/>
    <w:rsid w:val="00976A8D"/>
    <w:rsid w:val="00980071"/>
    <w:rsid w:val="009811FB"/>
    <w:rsid w:val="00983BBB"/>
    <w:rsid w:val="009846FD"/>
    <w:rsid w:val="00990009"/>
    <w:rsid w:val="00990173"/>
    <w:rsid w:val="00990195"/>
    <w:rsid w:val="00990B22"/>
    <w:rsid w:val="009919E8"/>
    <w:rsid w:val="00991FD9"/>
    <w:rsid w:val="009928DE"/>
    <w:rsid w:val="0099463C"/>
    <w:rsid w:val="00994946"/>
    <w:rsid w:val="00994966"/>
    <w:rsid w:val="00996338"/>
    <w:rsid w:val="0099636D"/>
    <w:rsid w:val="00996861"/>
    <w:rsid w:val="009A0364"/>
    <w:rsid w:val="009A1735"/>
    <w:rsid w:val="009A1C7D"/>
    <w:rsid w:val="009A26F6"/>
    <w:rsid w:val="009A29A9"/>
    <w:rsid w:val="009A3583"/>
    <w:rsid w:val="009A3C49"/>
    <w:rsid w:val="009A61A4"/>
    <w:rsid w:val="009B06AD"/>
    <w:rsid w:val="009B07BD"/>
    <w:rsid w:val="009B25F4"/>
    <w:rsid w:val="009B31C6"/>
    <w:rsid w:val="009B322B"/>
    <w:rsid w:val="009B3BC4"/>
    <w:rsid w:val="009B47D7"/>
    <w:rsid w:val="009B485F"/>
    <w:rsid w:val="009B502A"/>
    <w:rsid w:val="009B7D54"/>
    <w:rsid w:val="009C0D42"/>
    <w:rsid w:val="009C129D"/>
    <w:rsid w:val="009C16CC"/>
    <w:rsid w:val="009C2411"/>
    <w:rsid w:val="009C2462"/>
    <w:rsid w:val="009C252D"/>
    <w:rsid w:val="009C430A"/>
    <w:rsid w:val="009C4CA3"/>
    <w:rsid w:val="009C5321"/>
    <w:rsid w:val="009C5BE8"/>
    <w:rsid w:val="009C67CC"/>
    <w:rsid w:val="009C68EB"/>
    <w:rsid w:val="009C6DF9"/>
    <w:rsid w:val="009C7E8F"/>
    <w:rsid w:val="009D0A52"/>
    <w:rsid w:val="009D0DCE"/>
    <w:rsid w:val="009D35EC"/>
    <w:rsid w:val="009D3E4D"/>
    <w:rsid w:val="009D442E"/>
    <w:rsid w:val="009D6156"/>
    <w:rsid w:val="009D635E"/>
    <w:rsid w:val="009D6942"/>
    <w:rsid w:val="009D7B79"/>
    <w:rsid w:val="009E06B5"/>
    <w:rsid w:val="009E06B7"/>
    <w:rsid w:val="009E1594"/>
    <w:rsid w:val="009E1738"/>
    <w:rsid w:val="009E1A09"/>
    <w:rsid w:val="009E1FA6"/>
    <w:rsid w:val="009E2B16"/>
    <w:rsid w:val="009E32F0"/>
    <w:rsid w:val="009E3696"/>
    <w:rsid w:val="009E4275"/>
    <w:rsid w:val="009E44BF"/>
    <w:rsid w:val="009E6606"/>
    <w:rsid w:val="009E6AC4"/>
    <w:rsid w:val="009E6AD8"/>
    <w:rsid w:val="009E6BED"/>
    <w:rsid w:val="009E76C2"/>
    <w:rsid w:val="009E7844"/>
    <w:rsid w:val="009F14A1"/>
    <w:rsid w:val="009F1BE5"/>
    <w:rsid w:val="009F2C2D"/>
    <w:rsid w:val="009F44B8"/>
    <w:rsid w:val="009F4AF4"/>
    <w:rsid w:val="009F539D"/>
    <w:rsid w:val="009F5C09"/>
    <w:rsid w:val="009F5FA6"/>
    <w:rsid w:val="009F70C5"/>
    <w:rsid w:val="00A000F6"/>
    <w:rsid w:val="00A008B7"/>
    <w:rsid w:val="00A04400"/>
    <w:rsid w:val="00A0471A"/>
    <w:rsid w:val="00A04C04"/>
    <w:rsid w:val="00A063B7"/>
    <w:rsid w:val="00A075E8"/>
    <w:rsid w:val="00A10C00"/>
    <w:rsid w:val="00A11004"/>
    <w:rsid w:val="00A1407E"/>
    <w:rsid w:val="00A14437"/>
    <w:rsid w:val="00A146A0"/>
    <w:rsid w:val="00A146FF"/>
    <w:rsid w:val="00A149D8"/>
    <w:rsid w:val="00A1528D"/>
    <w:rsid w:val="00A17311"/>
    <w:rsid w:val="00A2017D"/>
    <w:rsid w:val="00A201B2"/>
    <w:rsid w:val="00A208DF"/>
    <w:rsid w:val="00A211AB"/>
    <w:rsid w:val="00A2128A"/>
    <w:rsid w:val="00A21BFB"/>
    <w:rsid w:val="00A21E2C"/>
    <w:rsid w:val="00A22479"/>
    <w:rsid w:val="00A22D4B"/>
    <w:rsid w:val="00A233FA"/>
    <w:rsid w:val="00A23839"/>
    <w:rsid w:val="00A269AC"/>
    <w:rsid w:val="00A27580"/>
    <w:rsid w:val="00A300DB"/>
    <w:rsid w:val="00A31031"/>
    <w:rsid w:val="00A3157C"/>
    <w:rsid w:val="00A32409"/>
    <w:rsid w:val="00A32512"/>
    <w:rsid w:val="00A32DC8"/>
    <w:rsid w:val="00A34335"/>
    <w:rsid w:val="00A3450D"/>
    <w:rsid w:val="00A36E9A"/>
    <w:rsid w:val="00A37A30"/>
    <w:rsid w:val="00A40783"/>
    <w:rsid w:val="00A40951"/>
    <w:rsid w:val="00A4134C"/>
    <w:rsid w:val="00A41D13"/>
    <w:rsid w:val="00A4201E"/>
    <w:rsid w:val="00A42A13"/>
    <w:rsid w:val="00A42D67"/>
    <w:rsid w:val="00A44354"/>
    <w:rsid w:val="00A457B6"/>
    <w:rsid w:val="00A45E3C"/>
    <w:rsid w:val="00A46E07"/>
    <w:rsid w:val="00A46F65"/>
    <w:rsid w:val="00A506EA"/>
    <w:rsid w:val="00A519BD"/>
    <w:rsid w:val="00A5207F"/>
    <w:rsid w:val="00A540CE"/>
    <w:rsid w:val="00A5429B"/>
    <w:rsid w:val="00A55497"/>
    <w:rsid w:val="00A557C3"/>
    <w:rsid w:val="00A578AA"/>
    <w:rsid w:val="00A60A58"/>
    <w:rsid w:val="00A62B71"/>
    <w:rsid w:val="00A63AF1"/>
    <w:rsid w:val="00A63F6F"/>
    <w:rsid w:val="00A64322"/>
    <w:rsid w:val="00A649AD"/>
    <w:rsid w:val="00A64A15"/>
    <w:rsid w:val="00A6507B"/>
    <w:rsid w:val="00A65372"/>
    <w:rsid w:val="00A6542E"/>
    <w:rsid w:val="00A6547B"/>
    <w:rsid w:val="00A659DE"/>
    <w:rsid w:val="00A65AFE"/>
    <w:rsid w:val="00A65BB2"/>
    <w:rsid w:val="00A6617C"/>
    <w:rsid w:val="00A66D22"/>
    <w:rsid w:val="00A6724E"/>
    <w:rsid w:val="00A67FBD"/>
    <w:rsid w:val="00A7062E"/>
    <w:rsid w:val="00A71A15"/>
    <w:rsid w:val="00A7346B"/>
    <w:rsid w:val="00A73789"/>
    <w:rsid w:val="00A75BD6"/>
    <w:rsid w:val="00A765BB"/>
    <w:rsid w:val="00A77B3B"/>
    <w:rsid w:val="00A8052D"/>
    <w:rsid w:val="00A81795"/>
    <w:rsid w:val="00A81D19"/>
    <w:rsid w:val="00A8330F"/>
    <w:rsid w:val="00A84AF7"/>
    <w:rsid w:val="00A8530B"/>
    <w:rsid w:val="00A856BE"/>
    <w:rsid w:val="00A8690C"/>
    <w:rsid w:val="00A8704D"/>
    <w:rsid w:val="00A87C57"/>
    <w:rsid w:val="00A90555"/>
    <w:rsid w:val="00A90ED5"/>
    <w:rsid w:val="00A96025"/>
    <w:rsid w:val="00A969CC"/>
    <w:rsid w:val="00A974AC"/>
    <w:rsid w:val="00A977BA"/>
    <w:rsid w:val="00A9785A"/>
    <w:rsid w:val="00AA017B"/>
    <w:rsid w:val="00AA0A78"/>
    <w:rsid w:val="00AA2262"/>
    <w:rsid w:val="00AA22F7"/>
    <w:rsid w:val="00AA354C"/>
    <w:rsid w:val="00AA422B"/>
    <w:rsid w:val="00AA6EE8"/>
    <w:rsid w:val="00AA742B"/>
    <w:rsid w:val="00AA75A3"/>
    <w:rsid w:val="00AB0011"/>
    <w:rsid w:val="00AB070D"/>
    <w:rsid w:val="00AB0922"/>
    <w:rsid w:val="00AB39EA"/>
    <w:rsid w:val="00AB40F9"/>
    <w:rsid w:val="00AB55B9"/>
    <w:rsid w:val="00AC01BD"/>
    <w:rsid w:val="00AC0C0A"/>
    <w:rsid w:val="00AC0F26"/>
    <w:rsid w:val="00AC235E"/>
    <w:rsid w:val="00AC327F"/>
    <w:rsid w:val="00AC4A5F"/>
    <w:rsid w:val="00AC4BC3"/>
    <w:rsid w:val="00AC62E6"/>
    <w:rsid w:val="00AC67D7"/>
    <w:rsid w:val="00AC6C44"/>
    <w:rsid w:val="00AC6C50"/>
    <w:rsid w:val="00AC7AB5"/>
    <w:rsid w:val="00AC7B55"/>
    <w:rsid w:val="00AD05F7"/>
    <w:rsid w:val="00AD09EB"/>
    <w:rsid w:val="00AD0D3E"/>
    <w:rsid w:val="00AD2E62"/>
    <w:rsid w:val="00AD4095"/>
    <w:rsid w:val="00AD4791"/>
    <w:rsid w:val="00AD597B"/>
    <w:rsid w:val="00AD7391"/>
    <w:rsid w:val="00AD7D02"/>
    <w:rsid w:val="00AE154C"/>
    <w:rsid w:val="00AE1DE2"/>
    <w:rsid w:val="00AE317D"/>
    <w:rsid w:val="00AE578B"/>
    <w:rsid w:val="00AE5E90"/>
    <w:rsid w:val="00AE6E77"/>
    <w:rsid w:val="00AE6E7E"/>
    <w:rsid w:val="00AE7679"/>
    <w:rsid w:val="00AE7DFE"/>
    <w:rsid w:val="00AF1C23"/>
    <w:rsid w:val="00AF2DC0"/>
    <w:rsid w:val="00AF4458"/>
    <w:rsid w:val="00AF544A"/>
    <w:rsid w:val="00AF7D9A"/>
    <w:rsid w:val="00B024C4"/>
    <w:rsid w:val="00B03153"/>
    <w:rsid w:val="00B0376B"/>
    <w:rsid w:val="00B03C5B"/>
    <w:rsid w:val="00B043D6"/>
    <w:rsid w:val="00B0453E"/>
    <w:rsid w:val="00B04920"/>
    <w:rsid w:val="00B04CAC"/>
    <w:rsid w:val="00B054D1"/>
    <w:rsid w:val="00B05876"/>
    <w:rsid w:val="00B05AFD"/>
    <w:rsid w:val="00B065CC"/>
    <w:rsid w:val="00B065DB"/>
    <w:rsid w:val="00B06ACB"/>
    <w:rsid w:val="00B06E07"/>
    <w:rsid w:val="00B0736D"/>
    <w:rsid w:val="00B114E4"/>
    <w:rsid w:val="00B125EC"/>
    <w:rsid w:val="00B12669"/>
    <w:rsid w:val="00B1272D"/>
    <w:rsid w:val="00B132C8"/>
    <w:rsid w:val="00B138BF"/>
    <w:rsid w:val="00B13940"/>
    <w:rsid w:val="00B13B8C"/>
    <w:rsid w:val="00B1461B"/>
    <w:rsid w:val="00B14995"/>
    <w:rsid w:val="00B14EE9"/>
    <w:rsid w:val="00B15CA7"/>
    <w:rsid w:val="00B162C9"/>
    <w:rsid w:val="00B16C07"/>
    <w:rsid w:val="00B16CA1"/>
    <w:rsid w:val="00B17850"/>
    <w:rsid w:val="00B20C3A"/>
    <w:rsid w:val="00B218D7"/>
    <w:rsid w:val="00B21B69"/>
    <w:rsid w:val="00B22056"/>
    <w:rsid w:val="00B230F6"/>
    <w:rsid w:val="00B24601"/>
    <w:rsid w:val="00B24B84"/>
    <w:rsid w:val="00B24C42"/>
    <w:rsid w:val="00B271A5"/>
    <w:rsid w:val="00B27A3A"/>
    <w:rsid w:val="00B27C04"/>
    <w:rsid w:val="00B30A8D"/>
    <w:rsid w:val="00B318C4"/>
    <w:rsid w:val="00B31C96"/>
    <w:rsid w:val="00B31FD7"/>
    <w:rsid w:val="00B3329D"/>
    <w:rsid w:val="00B334F7"/>
    <w:rsid w:val="00B34537"/>
    <w:rsid w:val="00B3489E"/>
    <w:rsid w:val="00B3514F"/>
    <w:rsid w:val="00B351C1"/>
    <w:rsid w:val="00B3584D"/>
    <w:rsid w:val="00B37BAD"/>
    <w:rsid w:val="00B40DFE"/>
    <w:rsid w:val="00B412C1"/>
    <w:rsid w:val="00B412F6"/>
    <w:rsid w:val="00B420B2"/>
    <w:rsid w:val="00B43962"/>
    <w:rsid w:val="00B43E01"/>
    <w:rsid w:val="00B44293"/>
    <w:rsid w:val="00B44811"/>
    <w:rsid w:val="00B458B5"/>
    <w:rsid w:val="00B46DB4"/>
    <w:rsid w:val="00B46EE0"/>
    <w:rsid w:val="00B4735C"/>
    <w:rsid w:val="00B47D5C"/>
    <w:rsid w:val="00B51C17"/>
    <w:rsid w:val="00B54BBB"/>
    <w:rsid w:val="00B55DD0"/>
    <w:rsid w:val="00B56AAA"/>
    <w:rsid w:val="00B570AE"/>
    <w:rsid w:val="00B57B4A"/>
    <w:rsid w:val="00B61EF4"/>
    <w:rsid w:val="00B622EE"/>
    <w:rsid w:val="00B62F24"/>
    <w:rsid w:val="00B66678"/>
    <w:rsid w:val="00B66C0C"/>
    <w:rsid w:val="00B67530"/>
    <w:rsid w:val="00B6769E"/>
    <w:rsid w:val="00B70DD1"/>
    <w:rsid w:val="00B71185"/>
    <w:rsid w:val="00B731B7"/>
    <w:rsid w:val="00B73EFF"/>
    <w:rsid w:val="00B7509F"/>
    <w:rsid w:val="00B750F8"/>
    <w:rsid w:val="00B75487"/>
    <w:rsid w:val="00B7558F"/>
    <w:rsid w:val="00B75FA1"/>
    <w:rsid w:val="00B76282"/>
    <w:rsid w:val="00B772AC"/>
    <w:rsid w:val="00B77449"/>
    <w:rsid w:val="00B80679"/>
    <w:rsid w:val="00B80872"/>
    <w:rsid w:val="00B80940"/>
    <w:rsid w:val="00B83E38"/>
    <w:rsid w:val="00B84008"/>
    <w:rsid w:val="00B84C60"/>
    <w:rsid w:val="00B85DC9"/>
    <w:rsid w:val="00B862C7"/>
    <w:rsid w:val="00B863CB"/>
    <w:rsid w:val="00B866AD"/>
    <w:rsid w:val="00B86BC0"/>
    <w:rsid w:val="00B873DF"/>
    <w:rsid w:val="00B8769D"/>
    <w:rsid w:val="00B90CB1"/>
    <w:rsid w:val="00B92A1C"/>
    <w:rsid w:val="00B93144"/>
    <w:rsid w:val="00B94288"/>
    <w:rsid w:val="00B94563"/>
    <w:rsid w:val="00B94A96"/>
    <w:rsid w:val="00B96994"/>
    <w:rsid w:val="00B9722C"/>
    <w:rsid w:val="00B97E5D"/>
    <w:rsid w:val="00BA0D72"/>
    <w:rsid w:val="00BA14D1"/>
    <w:rsid w:val="00BA1B8A"/>
    <w:rsid w:val="00BA2AC7"/>
    <w:rsid w:val="00BA3726"/>
    <w:rsid w:val="00BA38C5"/>
    <w:rsid w:val="00BA4E55"/>
    <w:rsid w:val="00BA5F70"/>
    <w:rsid w:val="00BA6909"/>
    <w:rsid w:val="00BA6ECC"/>
    <w:rsid w:val="00BA7432"/>
    <w:rsid w:val="00BB0256"/>
    <w:rsid w:val="00BB04D6"/>
    <w:rsid w:val="00BB0AEC"/>
    <w:rsid w:val="00BB0DAC"/>
    <w:rsid w:val="00BB126A"/>
    <w:rsid w:val="00BB1649"/>
    <w:rsid w:val="00BB22E9"/>
    <w:rsid w:val="00BB299F"/>
    <w:rsid w:val="00BB2BD5"/>
    <w:rsid w:val="00BB2F63"/>
    <w:rsid w:val="00BB37D6"/>
    <w:rsid w:val="00BB381B"/>
    <w:rsid w:val="00BB607E"/>
    <w:rsid w:val="00BB6A96"/>
    <w:rsid w:val="00BC0137"/>
    <w:rsid w:val="00BC0175"/>
    <w:rsid w:val="00BC060C"/>
    <w:rsid w:val="00BC1655"/>
    <w:rsid w:val="00BC3101"/>
    <w:rsid w:val="00BC4E81"/>
    <w:rsid w:val="00BC4FDB"/>
    <w:rsid w:val="00BC51AC"/>
    <w:rsid w:val="00BC617A"/>
    <w:rsid w:val="00BC6664"/>
    <w:rsid w:val="00BC70E3"/>
    <w:rsid w:val="00BC7298"/>
    <w:rsid w:val="00BD216D"/>
    <w:rsid w:val="00BD2D65"/>
    <w:rsid w:val="00BD319F"/>
    <w:rsid w:val="00BD4E06"/>
    <w:rsid w:val="00BD4FC9"/>
    <w:rsid w:val="00BD7C72"/>
    <w:rsid w:val="00BE0DD5"/>
    <w:rsid w:val="00BE0E34"/>
    <w:rsid w:val="00BE1D37"/>
    <w:rsid w:val="00BE435C"/>
    <w:rsid w:val="00BE4741"/>
    <w:rsid w:val="00BE4FA4"/>
    <w:rsid w:val="00BE6EC1"/>
    <w:rsid w:val="00BE7E0E"/>
    <w:rsid w:val="00BF0243"/>
    <w:rsid w:val="00BF0C54"/>
    <w:rsid w:val="00BF2F92"/>
    <w:rsid w:val="00BF328C"/>
    <w:rsid w:val="00BF35C6"/>
    <w:rsid w:val="00BF3966"/>
    <w:rsid w:val="00BF43AE"/>
    <w:rsid w:val="00BF4BF8"/>
    <w:rsid w:val="00BF5777"/>
    <w:rsid w:val="00BF5A2A"/>
    <w:rsid w:val="00BF647D"/>
    <w:rsid w:val="00BF6D1F"/>
    <w:rsid w:val="00BF7533"/>
    <w:rsid w:val="00BF78D5"/>
    <w:rsid w:val="00C00938"/>
    <w:rsid w:val="00C018ED"/>
    <w:rsid w:val="00C01B20"/>
    <w:rsid w:val="00C0272B"/>
    <w:rsid w:val="00C02C15"/>
    <w:rsid w:val="00C03E04"/>
    <w:rsid w:val="00C04216"/>
    <w:rsid w:val="00C04BA9"/>
    <w:rsid w:val="00C06B4F"/>
    <w:rsid w:val="00C07F4C"/>
    <w:rsid w:val="00C1008E"/>
    <w:rsid w:val="00C10D33"/>
    <w:rsid w:val="00C11C09"/>
    <w:rsid w:val="00C1374E"/>
    <w:rsid w:val="00C13C91"/>
    <w:rsid w:val="00C14789"/>
    <w:rsid w:val="00C149AA"/>
    <w:rsid w:val="00C14A26"/>
    <w:rsid w:val="00C15450"/>
    <w:rsid w:val="00C160B3"/>
    <w:rsid w:val="00C164D9"/>
    <w:rsid w:val="00C1691C"/>
    <w:rsid w:val="00C17A48"/>
    <w:rsid w:val="00C17CCD"/>
    <w:rsid w:val="00C20129"/>
    <w:rsid w:val="00C22AA7"/>
    <w:rsid w:val="00C23212"/>
    <w:rsid w:val="00C24EE1"/>
    <w:rsid w:val="00C25202"/>
    <w:rsid w:val="00C25BBD"/>
    <w:rsid w:val="00C25D5D"/>
    <w:rsid w:val="00C27BC1"/>
    <w:rsid w:val="00C311E7"/>
    <w:rsid w:val="00C3132C"/>
    <w:rsid w:val="00C32180"/>
    <w:rsid w:val="00C340A4"/>
    <w:rsid w:val="00C34824"/>
    <w:rsid w:val="00C3504D"/>
    <w:rsid w:val="00C3518F"/>
    <w:rsid w:val="00C3551B"/>
    <w:rsid w:val="00C3750F"/>
    <w:rsid w:val="00C409BF"/>
    <w:rsid w:val="00C4191F"/>
    <w:rsid w:val="00C41949"/>
    <w:rsid w:val="00C41ADE"/>
    <w:rsid w:val="00C425CC"/>
    <w:rsid w:val="00C4297E"/>
    <w:rsid w:val="00C4333C"/>
    <w:rsid w:val="00C43F4B"/>
    <w:rsid w:val="00C45C18"/>
    <w:rsid w:val="00C464F1"/>
    <w:rsid w:val="00C46774"/>
    <w:rsid w:val="00C52363"/>
    <w:rsid w:val="00C53E55"/>
    <w:rsid w:val="00C541AD"/>
    <w:rsid w:val="00C55284"/>
    <w:rsid w:val="00C55C30"/>
    <w:rsid w:val="00C565BC"/>
    <w:rsid w:val="00C56D7B"/>
    <w:rsid w:val="00C57A1C"/>
    <w:rsid w:val="00C57D02"/>
    <w:rsid w:val="00C602CD"/>
    <w:rsid w:val="00C60B1F"/>
    <w:rsid w:val="00C60FD8"/>
    <w:rsid w:val="00C61646"/>
    <w:rsid w:val="00C61C84"/>
    <w:rsid w:val="00C622B1"/>
    <w:rsid w:val="00C63F9A"/>
    <w:rsid w:val="00C64F7C"/>
    <w:rsid w:val="00C6590C"/>
    <w:rsid w:val="00C662BC"/>
    <w:rsid w:val="00C66562"/>
    <w:rsid w:val="00C66F4C"/>
    <w:rsid w:val="00C67D89"/>
    <w:rsid w:val="00C70045"/>
    <w:rsid w:val="00C716FD"/>
    <w:rsid w:val="00C7231A"/>
    <w:rsid w:val="00C7344D"/>
    <w:rsid w:val="00C7443D"/>
    <w:rsid w:val="00C75911"/>
    <w:rsid w:val="00C7660B"/>
    <w:rsid w:val="00C7761D"/>
    <w:rsid w:val="00C77AF0"/>
    <w:rsid w:val="00C81F29"/>
    <w:rsid w:val="00C81F74"/>
    <w:rsid w:val="00C8231F"/>
    <w:rsid w:val="00C82755"/>
    <w:rsid w:val="00C870AE"/>
    <w:rsid w:val="00C871B1"/>
    <w:rsid w:val="00C87217"/>
    <w:rsid w:val="00C90164"/>
    <w:rsid w:val="00C90212"/>
    <w:rsid w:val="00C90C65"/>
    <w:rsid w:val="00C936B0"/>
    <w:rsid w:val="00C96C48"/>
    <w:rsid w:val="00C97092"/>
    <w:rsid w:val="00C974AE"/>
    <w:rsid w:val="00CA1FB7"/>
    <w:rsid w:val="00CA44AF"/>
    <w:rsid w:val="00CA4C54"/>
    <w:rsid w:val="00CA60C7"/>
    <w:rsid w:val="00CA6655"/>
    <w:rsid w:val="00CA6B95"/>
    <w:rsid w:val="00CA7841"/>
    <w:rsid w:val="00CB3840"/>
    <w:rsid w:val="00CB4122"/>
    <w:rsid w:val="00CB43FA"/>
    <w:rsid w:val="00CB535A"/>
    <w:rsid w:val="00CB6087"/>
    <w:rsid w:val="00CB7234"/>
    <w:rsid w:val="00CB72D9"/>
    <w:rsid w:val="00CB764F"/>
    <w:rsid w:val="00CC0843"/>
    <w:rsid w:val="00CC0EDA"/>
    <w:rsid w:val="00CC1524"/>
    <w:rsid w:val="00CC323E"/>
    <w:rsid w:val="00CC4740"/>
    <w:rsid w:val="00CC4A93"/>
    <w:rsid w:val="00CC7751"/>
    <w:rsid w:val="00CC7F65"/>
    <w:rsid w:val="00CD0289"/>
    <w:rsid w:val="00CD03D1"/>
    <w:rsid w:val="00CD1BFE"/>
    <w:rsid w:val="00CD24FE"/>
    <w:rsid w:val="00CD3273"/>
    <w:rsid w:val="00CD3D44"/>
    <w:rsid w:val="00CD43F0"/>
    <w:rsid w:val="00CD4BCD"/>
    <w:rsid w:val="00CD5177"/>
    <w:rsid w:val="00CD5A0D"/>
    <w:rsid w:val="00CD5BD8"/>
    <w:rsid w:val="00CD604C"/>
    <w:rsid w:val="00CD70C8"/>
    <w:rsid w:val="00CD70D1"/>
    <w:rsid w:val="00CD7EF8"/>
    <w:rsid w:val="00CE0B6E"/>
    <w:rsid w:val="00CE0E57"/>
    <w:rsid w:val="00CE23C6"/>
    <w:rsid w:val="00CE2883"/>
    <w:rsid w:val="00CE4AC2"/>
    <w:rsid w:val="00CE5C1A"/>
    <w:rsid w:val="00CE5DE6"/>
    <w:rsid w:val="00CE5E9F"/>
    <w:rsid w:val="00CE63B5"/>
    <w:rsid w:val="00CE6937"/>
    <w:rsid w:val="00CE6F9F"/>
    <w:rsid w:val="00CE7B91"/>
    <w:rsid w:val="00CF19AC"/>
    <w:rsid w:val="00CF1D0D"/>
    <w:rsid w:val="00CF2E12"/>
    <w:rsid w:val="00CF2F33"/>
    <w:rsid w:val="00CF419D"/>
    <w:rsid w:val="00CF4AA1"/>
    <w:rsid w:val="00CF4BAA"/>
    <w:rsid w:val="00CF5CE8"/>
    <w:rsid w:val="00CF5FA7"/>
    <w:rsid w:val="00CF64A9"/>
    <w:rsid w:val="00CF6904"/>
    <w:rsid w:val="00CF6FE2"/>
    <w:rsid w:val="00D01A37"/>
    <w:rsid w:val="00D026DD"/>
    <w:rsid w:val="00D03368"/>
    <w:rsid w:val="00D03677"/>
    <w:rsid w:val="00D054F5"/>
    <w:rsid w:val="00D055FE"/>
    <w:rsid w:val="00D067A6"/>
    <w:rsid w:val="00D06D4D"/>
    <w:rsid w:val="00D0726A"/>
    <w:rsid w:val="00D129F0"/>
    <w:rsid w:val="00D12CD3"/>
    <w:rsid w:val="00D14DD4"/>
    <w:rsid w:val="00D14FF9"/>
    <w:rsid w:val="00D15741"/>
    <w:rsid w:val="00D1576D"/>
    <w:rsid w:val="00D15F18"/>
    <w:rsid w:val="00D16713"/>
    <w:rsid w:val="00D175F4"/>
    <w:rsid w:val="00D17B30"/>
    <w:rsid w:val="00D17D17"/>
    <w:rsid w:val="00D20465"/>
    <w:rsid w:val="00D20591"/>
    <w:rsid w:val="00D220BB"/>
    <w:rsid w:val="00D220D5"/>
    <w:rsid w:val="00D222A7"/>
    <w:rsid w:val="00D22824"/>
    <w:rsid w:val="00D2324E"/>
    <w:rsid w:val="00D23DD6"/>
    <w:rsid w:val="00D25AA1"/>
    <w:rsid w:val="00D272F9"/>
    <w:rsid w:val="00D27ECA"/>
    <w:rsid w:val="00D301DE"/>
    <w:rsid w:val="00D30A41"/>
    <w:rsid w:val="00D31616"/>
    <w:rsid w:val="00D3172A"/>
    <w:rsid w:val="00D34CA3"/>
    <w:rsid w:val="00D35A4B"/>
    <w:rsid w:val="00D36405"/>
    <w:rsid w:val="00D367C0"/>
    <w:rsid w:val="00D37E71"/>
    <w:rsid w:val="00D4001D"/>
    <w:rsid w:val="00D406DB"/>
    <w:rsid w:val="00D40FE7"/>
    <w:rsid w:val="00D41A18"/>
    <w:rsid w:val="00D452CB"/>
    <w:rsid w:val="00D45D50"/>
    <w:rsid w:val="00D50843"/>
    <w:rsid w:val="00D5162B"/>
    <w:rsid w:val="00D53728"/>
    <w:rsid w:val="00D53BAA"/>
    <w:rsid w:val="00D53C71"/>
    <w:rsid w:val="00D53F72"/>
    <w:rsid w:val="00D54675"/>
    <w:rsid w:val="00D549AE"/>
    <w:rsid w:val="00D54F9B"/>
    <w:rsid w:val="00D55085"/>
    <w:rsid w:val="00D5588F"/>
    <w:rsid w:val="00D55CBE"/>
    <w:rsid w:val="00D6040D"/>
    <w:rsid w:val="00D60640"/>
    <w:rsid w:val="00D6159D"/>
    <w:rsid w:val="00D61A67"/>
    <w:rsid w:val="00D64083"/>
    <w:rsid w:val="00D64095"/>
    <w:rsid w:val="00D67247"/>
    <w:rsid w:val="00D67C03"/>
    <w:rsid w:val="00D67FBC"/>
    <w:rsid w:val="00D7389F"/>
    <w:rsid w:val="00D73F5F"/>
    <w:rsid w:val="00D740A9"/>
    <w:rsid w:val="00D76A2A"/>
    <w:rsid w:val="00D76E0D"/>
    <w:rsid w:val="00D76F71"/>
    <w:rsid w:val="00D77EC4"/>
    <w:rsid w:val="00D800C1"/>
    <w:rsid w:val="00D8043D"/>
    <w:rsid w:val="00D80694"/>
    <w:rsid w:val="00D80E0A"/>
    <w:rsid w:val="00D81EE6"/>
    <w:rsid w:val="00D83182"/>
    <w:rsid w:val="00D83A9B"/>
    <w:rsid w:val="00D83E21"/>
    <w:rsid w:val="00D84F5E"/>
    <w:rsid w:val="00D85A59"/>
    <w:rsid w:val="00D85BD4"/>
    <w:rsid w:val="00D867E0"/>
    <w:rsid w:val="00D90011"/>
    <w:rsid w:val="00D911E2"/>
    <w:rsid w:val="00D916E5"/>
    <w:rsid w:val="00D92A39"/>
    <w:rsid w:val="00D934DB"/>
    <w:rsid w:val="00D93907"/>
    <w:rsid w:val="00D93A01"/>
    <w:rsid w:val="00D9419C"/>
    <w:rsid w:val="00D94EFD"/>
    <w:rsid w:val="00D95A1A"/>
    <w:rsid w:val="00D96AB0"/>
    <w:rsid w:val="00DA134B"/>
    <w:rsid w:val="00DA1B4C"/>
    <w:rsid w:val="00DA1EC9"/>
    <w:rsid w:val="00DA2615"/>
    <w:rsid w:val="00DA4B50"/>
    <w:rsid w:val="00DB31CC"/>
    <w:rsid w:val="00DB3220"/>
    <w:rsid w:val="00DB39D9"/>
    <w:rsid w:val="00DB4090"/>
    <w:rsid w:val="00DB42EF"/>
    <w:rsid w:val="00DB56DC"/>
    <w:rsid w:val="00DB5FC3"/>
    <w:rsid w:val="00DB6EDB"/>
    <w:rsid w:val="00DB782D"/>
    <w:rsid w:val="00DC134C"/>
    <w:rsid w:val="00DC19EC"/>
    <w:rsid w:val="00DC1F45"/>
    <w:rsid w:val="00DC294E"/>
    <w:rsid w:val="00DC3C4E"/>
    <w:rsid w:val="00DC4F8A"/>
    <w:rsid w:val="00DC528F"/>
    <w:rsid w:val="00DC6272"/>
    <w:rsid w:val="00DD078D"/>
    <w:rsid w:val="00DD3C4F"/>
    <w:rsid w:val="00DD64C2"/>
    <w:rsid w:val="00DD65E1"/>
    <w:rsid w:val="00DD679B"/>
    <w:rsid w:val="00DD7C82"/>
    <w:rsid w:val="00DD7E9D"/>
    <w:rsid w:val="00DE0422"/>
    <w:rsid w:val="00DE0CB2"/>
    <w:rsid w:val="00DE210A"/>
    <w:rsid w:val="00DE21D4"/>
    <w:rsid w:val="00DE4F35"/>
    <w:rsid w:val="00DE51ED"/>
    <w:rsid w:val="00DE5BA3"/>
    <w:rsid w:val="00DE62FA"/>
    <w:rsid w:val="00DE670C"/>
    <w:rsid w:val="00DE6FA8"/>
    <w:rsid w:val="00DE73E7"/>
    <w:rsid w:val="00DE788A"/>
    <w:rsid w:val="00DE7D86"/>
    <w:rsid w:val="00DF11E8"/>
    <w:rsid w:val="00DF2278"/>
    <w:rsid w:val="00DF26F1"/>
    <w:rsid w:val="00DF3683"/>
    <w:rsid w:val="00DF3CAD"/>
    <w:rsid w:val="00DF587B"/>
    <w:rsid w:val="00DF59F0"/>
    <w:rsid w:val="00DF65A9"/>
    <w:rsid w:val="00DF674E"/>
    <w:rsid w:val="00DF7BEE"/>
    <w:rsid w:val="00E000C1"/>
    <w:rsid w:val="00E00710"/>
    <w:rsid w:val="00E00C79"/>
    <w:rsid w:val="00E0129B"/>
    <w:rsid w:val="00E01385"/>
    <w:rsid w:val="00E02CF0"/>
    <w:rsid w:val="00E02F7F"/>
    <w:rsid w:val="00E03460"/>
    <w:rsid w:val="00E036EE"/>
    <w:rsid w:val="00E03AA2"/>
    <w:rsid w:val="00E03E3F"/>
    <w:rsid w:val="00E03F24"/>
    <w:rsid w:val="00E05091"/>
    <w:rsid w:val="00E0527D"/>
    <w:rsid w:val="00E07B7F"/>
    <w:rsid w:val="00E10DF4"/>
    <w:rsid w:val="00E13B18"/>
    <w:rsid w:val="00E13DE0"/>
    <w:rsid w:val="00E154C0"/>
    <w:rsid w:val="00E177E0"/>
    <w:rsid w:val="00E202EF"/>
    <w:rsid w:val="00E2038A"/>
    <w:rsid w:val="00E22748"/>
    <w:rsid w:val="00E23AB9"/>
    <w:rsid w:val="00E2480F"/>
    <w:rsid w:val="00E24B99"/>
    <w:rsid w:val="00E25D7E"/>
    <w:rsid w:val="00E264E9"/>
    <w:rsid w:val="00E27513"/>
    <w:rsid w:val="00E323CB"/>
    <w:rsid w:val="00E3339B"/>
    <w:rsid w:val="00E3457A"/>
    <w:rsid w:val="00E349AE"/>
    <w:rsid w:val="00E34BE8"/>
    <w:rsid w:val="00E352E0"/>
    <w:rsid w:val="00E36B11"/>
    <w:rsid w:val="00E40BEE"/>
    <w:rsid w:val="00E40F8E"/>
    <w:rsid w:val="00E418D7"/>
    <w:rsid w:val="00E41B92"/>
    <w:rsid w:val="00E41CEE"/>
    <w:rsid w:val="00E426AE"/>
    <w:rsid w:val="00E44997"/>
    <w:rsid w:val="00E44F5E"/>
    <w:rsid w:val="00E45A0E"/>
    <w:rsid w:val="00E465AD"/>
    <w:rsid w:val="00E5041A"/>
    <w:rsid w:val="00E50729"/>
    <w:rsid w:val="00E510BE"/>
    <w:rsid w:val="00E519DF"/>
    <w:rsid w:val="00E52173"/>
    <w:rsid w:val="00E5234E"/>
    <w:rsid w:val="00E52B59"/>
    <w:rsid w:val="00E53474"/>
    <w:rsid w:val="00E53C69"/>
    <w:rsid w:val="00E541CD"/>
    <w:rsid w:val="00E54A48"/>
    <w:rsid w:val="00E565A8"/>
    <w:rsid w:val="00E56F4F"/>
    <w:rsid w:val="00E57855"/>
    <w:rsid w:val="00E605A1"/>
    <w:rsid w:val="00E61660"/>
    <w:rsid w:val="00E66234"/>
    <w:rsid w:val="00E663B3"/>
    <w:rsid w:val="00E66D71"/>
    <w:rsid w:val="00E6746D"/>
    <w:rsid w:val="00E67D9E"/>
    <w:rsid w:val="00E716FC"/>
    <w:rsid w:val="00E71A33"/>
    <w:rsid w:val="00E73BD9"/>
    <w:rsid w:val="00E73C1D"/>
    <w:rsid w:val="00E744FF"/>
    <w:rsid w:val="00E75B33"/>
    <w:rsid w:val="00E75D6F"/>
    <w:rsid w:val="00E76804"/>
    <w:rsid w:val="00E76E1B"/>
    <w:rsid w:val="00E77700"/>
    <w:rsid w:val="00E77D87"/>
    <w:rsid w:val="00E8038A"/>
    <w:rsid w:val="00E8219C"/>
    <w:rsid w:val="00E84984"/>
    <w:rsid w:val="00E8509A"/>
    <w:rsid w:val="00E85B6F"/>
    <w:rsid w:val="00E90134"/>
    <w:rsid w:val="00E905DF"/>
    <w:rsid w:val="00E90BB0"/>
    <w:rsid w:val="00E90FD9"/>
    <w:rsid w:val="00E92D49"/>
    <w:rsid w:val="00E93AE3"/>
    <w:rsid w:val="00E93D36"/>
    <w:rsid w:val="00E95171"/>
    <w:rsid w:val="00E951E4"/>
    <w:rsid w:val="00E952D5"/>
    <w:rsid w:val="00E954B4"/>
    <w:rsid w:val="00E96248"/>
    <w:rsid w:val="00E96854"/>
    <w:rsid w:val="00E970F2"/>
    <w:rsid w:val="00E97B35"/>
    <w:rsid w:val="00EA0097"/>
    <w:rsid w:val="00EA24D4"/>
    <w:rsid w:val="00EA2B7C"/>
    <w:rsid w:val="00EA3153"/>
    <w:rsid w:val="00EA3A2F"/>
    <w:rsid w:val="00EA3D2E"/>
    <w:rsid w:val="00EA46A7"/>
    <w:rsid w:val="00EA6F04"/>
    <w:rsid w:val="00EA70C2"/>
    <w:rsid w:val="00EA7638"/>
    <w:rsid w:val="00EB0B8E"/>
    <w:rsid w:val="00EB11A1"/>
    <w:rsid w:val="00EB237F"/>
    <w:rsid w:val="00EB23ED"/>
    <w:rsid w:val="00EB3ADE"/>
    <w:rsid w:val="00EB3C32"/>
    <w:rsid w:val="00EB6C7B"/>
    <w:rsid w:val="00EC1279"/>
    <w:rsid w:val="00EC12A3"/>
    <w:rsid w:val="00EC1F1F"/>
    <w:rsid w:val="00EC2920"/>
    <w:rsid w:val="00EC3D23"/>
    <w:rsid w:val="00EC4415"/>
    <w:rsid w:val="00EC45A3"/>
    <w:rsid w:val="00EC4732"/>
    <w:rsid w:val="00EC4862"/>
    <w:rsid w:val="00EC51F4"/>
    <w:rsid w:val="00EC5E37"/>
    <w:rsid w:val="00EC620C"/>
    <w:rsid w:val="00ED184F"/>
    <w:rsid w:val="00ED34D6"/>
    <w:rsid w:val="00ED3BC4"/>
    <w:rsid w:val="00ED560E"/>
    <w:rsid w:val="00ED5EDF"/>
    <w:rsid w:val="00ED6C7F"/>
    <w:rsid w:val="00EE0A75"/>
    <w:rsid w:val="00EE12F9"/>
    <w:rsid w:val="00EE1543"/>
    <w:rsid w:val="00EE1AB2"/>
    <w:rsid w:val="00EE1C64"/>
    <w:rsid w:val="00EE2922"/>
    <w:rsid w:val="00EE3092"/>
    <w:rsid w:val="00EE31E4"/>
    <w:rsid w:val="00EE3B88"/>
    <w:rsid w:val="00EE3FB2"/>
    <w:rsid w:val="00EE702C"/>
    <w:rsid w:val="00EE7AB4"/>
    <w:rsid w:val="00EE7D52"/>
    <w:rsid w:val="00EF00D6"/>
    <w:rsid w:val="00EF16C3"/>
    <w:rsid w:val="00EF175E"/>
    <w:rsid w:val="00EF202F"/>
    <w:rsid w:val="00EF2C4C"/>
    <w:rsid w:val="00EF3BDB"/>
    <w:rsid w:val="00EF3FC9"/>
    <w:rsid w:val="00EF4EF1"/>
    <w:rsid w:val="00EF583E"/>
    <w:rsid w:val="00EF6467"/>
    <w:rsid w:val="00EF6EF8"/>
    <w:rsid w:val="00EF6F39"/>
    <w:rsid w:val="00EF7281"/>
    <w:rsid w:val="00F003C9"/>
    <w:rsid w:val="00F0303C"/>
    <w:rsid w:val="00F03A84"/>
    <w:rsid w:val="00F03C54"/>
    <w:rsid w:val="00F051C6"/>
    <w:rsid w:val="00F0775E"/>
    <w:rsid w:val="00F103B4"/>
    <w:rsid w:val="00F11839"/>
    <w:rsid w:val="00F11AC8"/>
    <w:rsid w:val="00F12CEA"/>
    <w:rsid w:val="00F12E63"/>
    <w:rsid w:val="00F13327"/>
    <w:rsid w:val="00F13E6B"/>
    <w:rsid w:val="00F143F8"/>
    <w:rsid w:val="00F1515A"/>
    <w:rsid w:val="00F159CE"/>
    <w:rsid w:val="00F16019"/>
    <w:rsid w:val="00F166FD"/>
    <w:rsid w:val="00F16F53"/>
    <w:rsid w:val="00F201DA"/>
    <w:rsid w:val="00F20452"/>
    <w:rsid w:val="00F215F9"/>
    <w:rsid w:val="00F2170B"/>
    <w:rsid w:val="00F218BC"/>
    <w:rsid w:val="00F23A0F"/>
    <w:rsid w:val="00F248ED"/>
    <w:rsid w:val="00F24E1C"/>
    <w:rsid w:val="00F252C3"/>
    <w:rsid w:val="00F25FD2"/>
    <w:rsid w:val="00F26795"/>
    <w:rsid w:val="00F27E42"/>
    <w:rsid w:val="00F3015E"/>
    <w:rsid w:val="00F30241"/>
    <w:rsid w:val="00F303C3"/>
    <w:rsid w:val="00F307CF"/>
    <w:rsid w:val="00F329FF"/>
    <w:rsid w:val="00F32B87"/>
    <w:rsid w:val="00F32D6E"/>
    <w:rsid w:val="00F32DDA"/>
    <w:rsid w:val="00F32F18"/>
    <w:rsid w:val="00F35199"/>
    <w:rsid w:val="00F373AE"/>
    <w:rsid w:val="00F37859"/>
    <w:rsid w:val="00F37F14"/>
    <w:rsid w:val="00F40630"/>
    <w:rsid w:val="00F40795"/>
    <w:rsid w:val="00F42FE4"/>
    <w:rsid w:val="00F43C4B"/>
    <w:rsid w:val="00F44CAE"/>
    <w:rsid w:val="00F44D99"/>
    <w:rsid w:val="00F45F0F"/>
    <w:rsid w:val="00F460BF"/>
    <w:rsid w:val="00F46E26"/>
    <w:rsid w:val="00F46FDC"/>
    <w:rsid w:val="00F4759F"/>
    <w:rsid w:val="00F5039A"/>
    <w:rsid w:val="00F514F3"/>
    <w:rsid w:val="00F51551"/>
    <w:rsid w:val="00F51827"/>
    <w:rsid w:val="00F51D04"/>
    <w:rsid w:val="00F521F9"/>
    <w:rsid w:val="00F52689"/>
    <w:rsid w:val="00F54A3D"/>
    <w:rsid w:val="00F56130"/>
    <w:rsid w:val="00F56C7A"/>
    <w:rsid w:val="00F57338"/>
    <w:rsid w:val="00F5758F"/>
    <w:rsid w:val="00F5760B"/>
    <w:rsid w:val="00F57C4C"/>
    <w:rsid w:val="00F57E92"/>
    <w:rsid w:val="00F60B7F"/>
    <w:rsid w:val="00F6279D"/>
    <w:rsid w:val="00F64740"/>
    <w:rsid w:val="00F64A7B"/>
    <w:rsid w:val="00F657B1"/>
    <w:rsid w:val="00F702E5"/>
    <w:rsid w:val="00F70C90"/>
    <w:rsid w:val="00F70EB5"/>
    <w:rsid w:val="00F71478"/>
    <w:rsid w:val="00F71CD2"/>
    <w:rsid w:val="00F73A8F"/>
    <w:rsid w:val="00F769B9"/>
    <w:rsid w:val="00F770EB"/>
    <w:rsid w:val="00F77126"/>
    <w:rsid w:val="00F77B4F"/>
    <w:rsid w:val="00F8126C"/>
    <w:rsid w:val="00F81B95"/>
    <w:rsid w:val="00F854DF"/>
    <w:rsid w:val="00F86329"/>
    <w:rsid w:val="00F86BEB"/>
    <w:rsid w:val="00F8701D"/>
    <w:rsid w:val="00F879E9"/>
    <w:rsid w:val="00F905AC"/>
    <w:rsid w:val="00F9119F"/>
    <w:rsid w:val="00F9248B"/>
    <w:rsid w:val="00F930A6"/>
    <w:rsid w:val="00F9342A"/>
    <w:rsid w:val="00F94DB7"/>
    <w:rsid w:val="00F95A94"/>
    <w:rsid w:val="00F97706"/>
    <w:rsid w:val="00F97DA4"/>
    <w:rsid w:val="00FA1B14"/>
    <w:rsid w:val="00FA2F7E"/>
    <w:rsid w:val="00FA515B"/>
    <w:rsid w:val="00FA676D"/>
    <w:rsid w:val="00FA6970"/>
    <w:rsid w:val="00FA6F23"/>
    <w:rsid w:val="00FA7105"/>
    <w:rsid w:val="00FB0553"/>
    <w:rsid w:val="00FB0EB5"/>
    <w:rsid w:val="00FB1474"/>
    <w:rsid w:val="00FB14C6"/>
    <w:rsid w:val="00FB19C0"/>
    <w:rsid w:val="00FB410A"/>
    <w:rsid w:val="00FB4295"/>
    <w:rsid w:val="00FB62CC"/>
    <w:rsid w:val="00FC008D"/>
    <w:rsid w:val="00FC051E"/>
    <w:rsid w:val="00FC360D"/>
    <w:rsid w:val="00FC3960"/>
    <w:rsid w:val="00FC4284"/>
    <w:rsid w:val="00FC4C1C"/>
    <w:rsid w:val="00FC4E56"/>
    <w:rsid w:val="00FC501C"/>
    <w:rsid w:val="00FC5FFD"/>
    <w:rsid w:val="00FC60E2"/>
    <w:rsid w:val="00FC696A"/>
    <w:rsid w:val="00FC79C4"/>
    <w:rsid w:val="00FD0949"/>
    <w:rsid w:val="00FD0954"/>
    <w:rsid w:val="00FD0D8E"/>
    <w:rsid w:val="00FD1041"/>
    <w:rsid w:val="00FD1E3A"/>
    <w:rsid w:val="00FD23F0"/>
    <w:rsid w:val="00FD46A6"/>
    <w:rsid w:val="00FD4BE4"/>
    <w:rsid w:val="00FD55EC"/>
    <w:rsid w:val="00FD589F"/>
    <w:rsid w:val="00FD6299"/>
    <w:rsid w:val="00FD6CCC"/>
    <w:rsid w:val="00FD7861"/>
    <w:rsid w:val="00FD7B7B"/>
    <w:rsid w:val="00FE184B"/>
    <w:rsid w:val="00FE3313"/>
    <w:rsid w:val="00FE3527"/>
    <w:rsid w:val="00FE590B"/>
    <w:rsid w:val="00FE770D"/>
    <w:rsid w:val="00FF2417"/>
    <w:rsid w:val="00FF291C"/>
    <w:rsid w:val="00FF3600"/>
    <w:rsid w:val="00FF45C4"/>
    <w:rsid w:val="00FF4D11"/>
    <w:rsid w:val="00FF5E1F"/>
    <w:rsid w:val="00FF5EC8"/>
    <w:rsid w:val="00FF7207"/>
    <w:rsid w:val="00FF7D18"/>
  </w:rsids>
  <m:mathPr>
    <m:mathFont m:val="Cambria Math"/>
    <m:brkBin m:val="before"/>
    <m:brkBinSub m:val="--"/>
    <m:smallFrac m:val="off"/>
    <m:dispDef/>
    <m:lMargin m:val="0"/>
    <m:rMargin m:val="0"/>
    <m:defJc m:val="centerGroup"/>
    <m:wrapIndent m:val="1440"/>
    <m:intLim m:val="subSup"/>
    <m:naryLim m:val="undOvr"/>
  </m:mathPr>
  <w:uiCompat97To2003/>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Street"/>
  <w:smartTagType w:namespaceuri="urn:schemas-microsoft-com:office:smarttags" w:name="address"/>
  <w:smartTagType w:namespaceuri="urn:schemas-microsoft-com:office:smarttags" w:name="PlaceType"/>
  <w:smartTagType w:namespaceuri="urn:schemas-microsoft-com:office:smarttags" w:name="PlaceName"/>
  <w:smartTagType w:namespaceuri="urn:schemas-microsoft-com:office:smarttags" w:name="country-region"/>
  <w:smartTagType w:namespaceuri="urn:schemas-microsoft-com:office:smarttags" w:name="place"/>
  <w:smartTagType w:namespaceuri="urn:schemas-microsoft-com:office:smarttags" w:name="stockticker"/>
  <w:smartTagType w:namespaceuri="urn:schemas-microsoft-com:office:smarttags" w:name="City"/>
  <w:shapeDefaults>
    <o:shapedefaults v:ext="edit" spidmax="12290">
      <o:colormenu v:ext="edit" fillcolor="none" strokecolor="red"/>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w:eastAsia="Times" w:hAnsi="Times" w:cs="Times New Roman"/>
        <w:lang w:val="en-GB" w:eastAsia="en-GB" w:bidi="ar-SA"/>
      </w:rPr>
    </w:rPrDefault>
    <w:pPrDefault/>
  </w:docDefaults>
  <w:latentStyles w:defLockedState="1" w:defUIPriority="0" w:defSemiHidden="0" w:defUnhideWhenUsed="0" w:defQFormat="0" w:count="267">
    <w:lsdException w:name="Normal" w:locked="0" w:qFormat="1"/>
    <w:lsdException w:name="heading 1" w:locked="0" w:uiPriority="9" w:qFormat="1"/>
    <w:lsdException w:name="heading 2" w:locked="0" w:uiPriority="9" w:qFormat="1"/>
    <w:lsdException w:name="heading 3" w:locked="0" w:uiPriority="9" w:qFormat="1"/>
    <w:lsdException w:name="heading 4" w:locked="0" w:uiPriority="9" w:qFormat="1"/>
    <w:lsdException w:name="heading 5" w:locked="0" w:uiPriority="9" w:qFormat="1"/>
    <w:lsdException w:name="heading 6" w:locked="0" w:uiPriority="9" w:qFormat="1"/>
    <w:lsdException w:name="heading 7" w:locked="0" w:qFormat="1"/>
    <w:lsdException w:name="heading 8" w:locked="0" w:qFormat="1"/>
    <w:lsdException w:name="heading 9" w:locked="0" w:qFormat="1"/>
    <w:lsdException w:name="index 1" w:locked="0"/>
    <w:lsdException w:name="index 2" w:locked="0"/>
    <w:lsdException w:name="toc 1" w:locked="0" w:uiPriority="39"/>
    <w:lsdException w:name="toc 2" w:locked="0" w:uiPriority="39"/>
    <w:lsdException w:name="toc 3" w:locked="0" w:uiPriority="39"/>
    <w:lsdException w:name="toc 4" w:locked="0" w:uiPriority="39"/>
    <w:lsdException w:name="header" w:locked="0"/>
    <w:lsdException w:name="footer" w:locked="0"/>
    <w:lsdException w:name="index heading" w:locked="0"/>
    <w:lsdException w:name="caption" w:locked="0" w:qFormat="1"/>
    <w:lsdException w:name="Title" w:qFormat="1"/>
    <w:lsdException w:name="Default Paragraph Font" w:locked="0"/>
    <w:lsdException w:name="Subtitle" w:locked="0" w:qFormat="1"/>
    <w:lsdException w:name="Hyperlink" w:locked="0" w:uiPriority="99"/>
    <w:lsdException w:name="FollowedHyperlink" w:locked="0" w:uiPriority="99"/>
    <w:lsdException w:name="Strong" w:qFormat="1"/>
    <w:lsdException w:name="Emphasis" w:qFormat="1"/>
    <w:lsdException w:name="Document Map" w:locked="0"/>
    <w:lsdException w:name="HTML Top of Form" w:locked="0"/>
    <w:lsdException w:name="HTML Bottom of Form" w:locked="0"/>
    <w:lsdException w:name="Normal (Web)" w:uiPriority="99"/>
    <w:lsdException w:name="HTML Address" w:locked="0"/>
    <w:lsdException w:name="HTML Code" w:uiPriority="99"/>
    <w:lsdException w:name="Normal Table" w:locked="0"/>
    <w:lsdException w:name="No List" w:locked="0"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locked="0" w:qFormat="1"/>
    <w:lsdException w:name="Bibliography" w:semiHidden="1" w:uiPriority="37" w:unhideWhenUsed="1"/>
    <w:lsdException w:name="TOC Heading" w:locked="0" w:qFormat="1"/>
  </w:latentStyles>
  <w:style w:type="paragraph" w:default="1" w:styleId="Normal">
    <w:name w:val="Normal"/>
    <w:qFormat/>
    <w:rsid w:val="00772A08"/>
    <w:pPr>
      <w:suppressAutoHyphens/>
      <w:spacing w:before="120" w:after="120"/>
      <w:ind w:left="851"/>
    </w:pPr>
    <w:rPr>
      <w:rFonts w:ascii="Arial" w:hAnsi="Arial"/>
      <w:lang w:eastAsia="en-US"/>
    </w:rPr>
  </w:style>
  <w:style w:type="paragraph" w:styleId="Heading1">
    <w:name w:val="heading 1"/>
    <w:basedOn w:val="Normal"/>
    <w:next w:val="Normal"/>
    <w:link w:val="Heading1Char"/>
    <w:uiPriority w:val="9"/>
    <w:qFormat/>
    <w:locked/>
    <w:rsid w:val="00436C5A"/>
    <w:pPr>
      <w:keepNext/>
      <w:numPr>
        <w:numId w:val="9"/>
      </w:numPr>
      <w:tabs>
        <w:tab w:val="left" w:pos="851"/>
      </w:tabs>
      <w:spacing w:before="240" w:after="240"/>
      <w:outlineLvl w:val="0"/>
    </w:pPr>
    <w:rPr>
      <w:b/>
      <w:kern w:val="28"/>
      <w:sz w:val="40"/>
    </w:rPr>
  </w:style>
  <w:style w:type="paragraph" w:styleId="Heading2">
    <w:name w:val="heading 2"/>
    <w:basedOn w:val="Normal"/>
    <w:next w:val="Normal"/>
    <w:link w:val="Heading2Char"/>
    <w:uiPriority w:val="9"/>
    <w:qFormat/>
    <w:locked/>
    <w:rsid w:val="004F5063"/>
    <w:pPr>
      <w:keepNext/>
      <w:numPr>
        <w:ilvl w:val="1"/>
        <w:numId w:val="9"/>
      </w:numPr>
      <w:tabs>
        <w:tab w:val="left" w:pos="851"/>
      </w:tabs>
      <w:spacing w:before="240"/>
      <w:outlineLvl w:val="1"/>
    </w:pPr>
    <w:rPr>
      <w:b/>
      <w:kern w:val="28"/>
      <w:sz w:val="36"/>
    </w:rPr>
  </w:style>
  <w:style w:type="paragraph" w:styleId="Heading3">
    <w:name w:val="heading 3"/>
    <w:basedOn w:val="Normal"/>
    <w:next w:val="Normal"/>
    <w:link w:val="Heading3Char"/>
    <w:uiPriority w:val="9"/>
    <w:qFormat/>
    <w:locked/>
    <w:rsid w:val="003C33F1"/>
    <w:pPr>
      <w:keepNext/>
      <w:numPr>
        <w:ilvl w:val="2"/>
        <w:numId w:val="9"/>
      </w:numPr>
      <w:tabs>
        <w:tab w:val="left" w:pos="851"/>
      </w:tabs>
      <w:spacing w:before="160"/>
      <w:outlineLvl w:val="2"/>
    </w:pPr>
    <w:rPr>
      <w:b/>
      <w:kern w:val="28"/>
      <w:sz w:val="28"/>
    </w:rPr>
  </w:style>
  <w:style w:type="paragraph" w:styleId="Heading4">
    <w:name w:val="heading 4"/>
    <w:basedOn w:val="Normal"/>
    <w:next w:val="Normal"/>
    <w:link w:val="Heading4Char"/>
    <w:uiPriority w:val="9"/>
    <w:qFormat/>
    <w:locked/>
    <w:rsid w:val="00FC360D"/>
    <w:pPr>
      <w:keepNext/>
      <w:numPr>
        <w:ilvl w:val="3"/>
        <w:numId w:val="9"/>
      </w:numPr>
      <w:outlineLvl w:val="3"/>
    </w:pPr>
    <w:rPr>
      <w:b/>
      <w:sz w:val="24"/>
    </w:rPr>
  </w:style>
  <w:style w:type="paragraph" w:styleId="Heading5">
    <w:name w:val="heading 5"/>
    <w:aliases w:val="Heading 5 DO NOT USE"/>
    <w:basedOn w:val="Normal"/>
    <w:next w:val="Normal"/>
    <w:link w:val="Heading5Char"/>
    <w:uiPriority w:val="9"/>
    <w:qFormat/>
    <w:locked/>
    <w:rsid w:val="00C64F7C"/>
    <w:pPr>
      <w:spacing w:before="240" w:after="60"/>
      <w:ind w:left="0"/>
      <w:outlineLvl w:val="4"/>
    </w:pPr>
    <w:rPr>
      <w:sz w:val="22"/>
    </w:rPr>
  </w:style>
  <w:style w:type="paragraph" w:styleId="Heading6">
    <w:name w:val="heading 6"/>
    <w:aliases w:val="Heading 6 DO NOT USE"/>
    <w:basedOn w:val="Normal"/>
    <w:next w:val="Normal"/>
    <w:link w:val="Heading6Char"/>
    <w:uiPriority w:val="9"/>
    <w:qFormat/>
    <w:locked/>
    <w:rsid w:val="00C64F7C"/>
    <w:pPr>
      <w:spacing w:before="240" w:after="60"/>
      <w:ind w:left="0"/>
      <w:outlineLvl w:val="5"/>
    </w:pPr>
    <w:rPr>
      <w:i/>
      <w:sz w:val="22"/>
    </w:rPr>
  </w:style>
  <w:style w:type="paragraph" w:styleId="Heading7">
    <w:name w:val="heading 7"/>
    <w:aliases w:val="Heading 7 DO NOT USE"/>
    <w:basedOn w:val="Normal"/>
    <w:next w:val="Normal"/>
    <w:qFormat/>
    <w:locked/>
    <w:rsid w:val="00C64F7C"/>
    <w:pPr>
      <w:keepNext/>
      <w:numPr>
        <w:ilvl w:val="6"/>
        <w:numId w:val="4"/>
      </w:numPr>
      <w:spacing w:before="240" w:after="240"/>
      <w:outlineLvl w:val="6"/>
    </w:pPr>
    <w:rPr>
      <w:b/>
      <w:sz w:val="40"/>
    </w:rPr>
  </w:style>
  <w:style w:type="paragraph" w:styleId="Heading8">
    <w:name w:val="heading 8"/>
    <w:aliases w:val="Heading 8 DO NOT USE"/>
    <w:basedOn w:val="Normal"/>
    <w:next w:val="Normal"/>
    <w:qFormat/>
    <w:locked/>
    <w:rsid w:val="00C64F7C"/>
    <w:pPr>
      <w:keepNext/>
      <w:numPr>
        <w:ilvl w:val="7"/>
        <w:numId w:val="5"/>
      </w:numPr>
      <w:spacing w:before="240" w:after="60"/>
      <w:outlineLvl w:val="7"/>
    </w:pPr>
    <w:rPr>
      <w:b/>
      <w:sz w:val="36"/>
    </w:rPr>
  </w:style>
  <w:style w:type="paragraph" w:styleId="Heading9">
    <w:name w:val="heading 9"/>
    <w:aliases w:val="Heading 9 DO NOT USE"/>
    <w:basedOn w:val="Normal"/>
    <w:next w:val="Normal"/>
    <w:qFormat/>
    <w:locked/>
    <w:rsid w:val="00C64F7C"/>
    <w:pPr>
      <w:numPr>
        <w:ilvl w:val="8"/>
        <w:numId w:val="6"/>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404FB"/>
    <w:rPr>
      <w:rFonts w:ascii="Arial" w:hAnsi="Arial"/>
      <w:b/>
      <w:kern w:val="28"/>
      <w:sz w:val="40"/>
      <w:lang w:eastAsia="en-US"/>
    </w:rPr>
  </w:style>
  <w:style w:type="character" w:customStyle="1" w:styleId="Heading2Char">
    <w:name w:val="Heading 2 Char"/>
    <w:basedOn w:val="DefaultParagraphFont"/>
    <w:link w:val="Heading2"/>
    <w:uiPriority w:val="9"/>
    <w:rsid w:val="004404FB"/>
    <w:rPr>
      <w:rFonts w:ascii="Arial" w:hAnsi="Arial"/>
      <w:b/>
      <w:kern w:val="28"/>
      <w:sz w:val="36"/>
      <w:lang w:eastAsia="en-US"/>
    </w:rPr>
  </w:style>
  <w:style w:type="character" w:customStyle="1" w:styleId="Heading3Char">
    <w:name w:val="Heading 3 Char"/>
    <w:basedOn w:val="DefaultParagraphFont"/>
    <w:link w:val="Heading3"/>
    <w:uiPriority w:val="9"/>
    <w:rsid w:val="004404FB"/>
    <w:rPr>
      <w:rFonts w:ascii="Arial" w:hAnsi="Arial"/>
      <w:b/>
      <w:kern w:val="28"/>
      <w:sz w:val="28"/>
      <w:lang w:eastAsia="en-US"/>
    </w:rPr>
  </w:style>
  <w:style w:type="character" w:customStyle="1" w:styleId="Heading4Char">
    <w:name w:val="Heading 4 Char"/>
    <w:basedOn w:val="DefaultParagraphFont"/>
    <w:link w:val="Heading4"/>
    <w:uiPriority w:val="9"/>
    <w:rsid w:val="004404FB"/>
    <w:rPr>
      <w:rFonts w:ascii="Arial" w:hAnsi="Arial"/>
      <w:b/>
      <w:sz w:val="24"/>
      <w:lang w:eastAsia="en-US"/>
    </w:rPr>
  </w:style>
  <w:style w:type="character" w:customStyle="1" w:styleId="Heading5Char">
    <w:name w:val="Heading 5 Char"/>
    <w:aliases w:val="Heading 5 DO NOT USE Char"/>
    <w:basedOn w:val="DefaultParagraphFont"/>
    <w:link w:val="Heading5"/>
    <w:uiPriority w:val="9"/>
    <w:rsid w:val="004404FB"/>
    <w:rPr>
      <w:rFonts w:ascii="Arial" w:hAnsi="Arial"/>
      <w:sz w:val="22"/>
      <w:lang w:eastAsia="en-US"/>
    </w:rPr>
  </w:style>
  <w:style w:type="character" w:customStyle="1" w:styleId="Heading6Char">
    <w:name w:val="Heading 6 Char"/>
    <w:aliases w:val="Heading 6 DO NOT USE Char"/>
    <w:basedOn w:val="DefaultParagraphFont"/>
    <w:link w:val="Heading6"/>
    <w:uiPriority w:val="9"/>
    <w:rsid w:val="004404FB"/>
    <w:rPr>
      <w:rFonts w:ascii="Arial" w:hAnsi="Arial"/>
      <w:i/>
      <w:sz w:val="22"/>
      <w:lang w:eastAsia="en-US"/>
    </w:rPr>
  </w:style>
  <w:style w:type="paragraph" w:customStyle="1" w:styleId="DocumentTitle">
    <w:name w:val="Document Title"/>
    <w:basedOn w:val="ProductName"/>
    <w:locked/>
    <w:rsid w:val="00F35199"/>
    <w:pPr>
      <w:spacing w:before="960"/>
    </w:pPr>
    <w:rPr>
      <w:sz w:val="48"/>
    </w:rPr>
  </w:style>
  <w:style w:type="paragraph" w:customStyle="1" w:styleId="ProductName">
    <w:name w:val="Product Name"/>
    <w:basedOn w:val="Normal"/>
    <w:next w:val="SWIFTNetversion"/>
    <w:locked/>
    <w:rsid w:val="00A96025"/>
    <w:pPr>
      <w:spacing w:before="1880" w:after="0"/>
      <w:ind w:left="0"/>
    </w:pPr>
    <w:rPr>
      <w:rFonts w:eastAsia="Times New Roman"/>
      <w:sz w:val="40"/>
      <w:szCs w:val="48"/>
    </w:rPr>
  </w:style>
  <w:style w:type="paragraph" w:customStyle="1" w:styleId="SWIFTNetversion">
    <w:name w:val="SWIFTNet version"/>
    <w:basedOn w:val="Normal"/>
    <w:next w:val="DocumentTitle"/>
    <w:locked/>
    <w:rsid w:val="00DF3683"/>
    <w:pPr>
      <w:spacing w:before="360" w:after="0"/>
      <w:ind w:left="0"/>
    </w:pPr>
    <w:rPr>
      <w:rFonts w:eastAsia="Times New Roman"/>
      <w:sz w:val="28"/>
    </w:rPr>
  </w:style>
  <w:style w:type="paragraph" w:styleId="TOC1">
    <w:name w:val="toc 1"/>
    <w:basedOn w:val="Normal"/>
    <w:next w:val="Normal"/>
    <w:autoRedefine/>
    <w:uiPriority w:val="39"/>
    <w:locked/>
    <w:rsid w:val="00CF64A9"/>
    <w:pPr>
      <w:tabs>
        <w:tab w:val="left" w:pos="454"/>
        <w:tab w:val="right" w:leader="dot" w:pos="8505"/>
      </w:tabs>
      <w:spacing w:before="240" w:after="60"/>
      <w:ind w:left="454" w:hanging="454"/>
    </w:pPr>
    <w:rPr>
      <w:b/>
      <w:noProof/>
    </w:rPr>
  </w:style>
  <w:style w:type="paragraph" w:styleId="TOC2">
    <w:name w:val="toc 2"/>
    <w:basedOn w:val="Normal"/>
    <w:next w:val="Normal"/>
    <w:autoRedefine/>
    <w:uiPriority w:val="39"/>
    <w:locked/>
    <w:rsid w:val="00CF64A9"/>
    <w:pPr>
      <w:tabs>
        <w:tab w:val="left" w:pos="1021"/>
        <w:tab w:val="right" w:leader="dot" w:pos="8505"/>
      </w:tabs>
      <w:spacing w:before="40" w:after="40"/>
      <w:ind w:left="1021" w:hanging="567"/>
    </w:pPr>
    <w:rPr>
      <w:noProof/>
      <w:snapToGrid w:val="0"/>
    </w:rPr>
  </w:style>
  <w:style w:type="paragraph" w:styleId="TOC3">
    <w:name w:val="toc 3"/>
    <w:basedOn w:val="Normal"/>
    <w:next w:val="Normal"/>
    <w:autoRedefine/>
    <w:uiPriority w:val="39"/>
    <w:locked/>
    <w:rsid w:val="00912E65"/>
    <w:pPr>
      <w:tabs>
        <w:tab w:val="left" w:pos="1701"/>
        <w:tab w:val="right" w:leader="dot" w:pos="8505"/>
      </w:tabs>
      <w:spacing w:before="40" w:after="40"/>
      <w:ind w:left="1701" w:hanging="1251"/>
    </w:pPr>
    <w:rPr>
      <w:noProof/>
    </w:rPr>
  </w:style>
  <w:style w:type="paragraph" w:styleId="TOC4">
    <w:name w:val="toc 4"/>
    <w:basedOn w:val="Normal"/>
    <w:next w:val="Normal"/>
    <w:autoRedefine/>
    <w:uiPriority w:val="39"/>
    <w:locked/>
    <w:rsid w:val="00CF64A9"/>
    <w:pPr>
      <w:tabs>
        <w:tab w:val="left" w:pos="2552"/>
        <w:tab w:val="right" w:leader="dot" w:pos="8505"/>
      </w:tabs>
      <w:spacing w:before="60" w:after="60"/>
      <w:ind w:left="2552" w:hanging="851"/>
    </w:pPr>
    <w:rPr>
      <w:noProof/>
    </w:rPr>
  </w:style>
  <w:style w:type="paragraph" w:customStyle="1" w:styleId="Heading">
    <w:name w:val="Heading"/>
    <w:basedOn w:val="Normal"/>
    <w:next w:val="Normal"/>
    <w:locked/>
    <w:rsid w:val="00827946"/>
    <w:pPr>
      <w:spacing w:after="240"/>
      <w:ind w:left="0"/>
      <w:outlineLvl w:val="0"/>
    </w:pPr>
    <w:rPr>
      <w:b/>
      <w:sz w:val="40"/>
    </w:rPr>
  </w:style>
  <w:style w:type="paragraph" w:customStyle="1" w:styleId="Copyrightheading">
    <w:name w:val="Copyright heading"/>
    <w:basedOn w:val="Normal"/>
    <w:locked/>
    <w:rsid w:val="007F3A60"/>
    <w:pPr>
      <w:tabs>
        <w:tab w:val="left" w:pos="0"/>
      </w:tabs>
      <w:spacing w:before="160" w:after="0" w:line="288" w:lineRule="auto"/>
      <w:ind w:left="0"/>
      <w:jc w:val="both"/>
    </w:pPr>
    <w:rPr>
      <w:rFonts w:eastAsia="Times New Roman"/>
      <w:b/>
      <w:sz w:val="24"/>
    </w:rPr>
  </w:style>
  <w:style w:type="paragraph" w:customStyle="1" w:styleId="Warning">
    <w:name w:val="Warning"/>
    <w:basedOn w:val="Note"/>
    <w:next w:val="Normal"/>
    <w:link w:val="WarningChar"/>
    <w:locked/>
    <w:rsid w:val="00C64F7C"/>
    <w:pPr>
      <w:numPr>
        <w:numId w:val="3"/>
      </w:numPr>
      <w:tabs>
        <w:tab w:val="clear" w:pos="1080"/>
      </w:tabs>
      <w:suppressAutoHyphens w:val="0"/>
      <w:ind w:left="1985" w:hanging="1134"/>
    </w:pPr>
    <w:rPr>
      <w:snapToGrid w:val="0"/>
      <w:lang w:val="en-US"/>
    </w:rPr>
  </w:style>
  <w:style w:type="paragraph" w:customStyle="1" w:styleId="Note">
    <w:name w:val="Note"/>
    <w:basedOn w:val="Normal"/>
    <w:next w:val="Normal"/>
    <w:link w:val="NoteChar"/>
    <w:locked/>
    <w:rsid w:val="00C64F7C"/>
    <w:pPr>
      <w:keepLines/>
      <w:numPr>
        <w:numId w:val="1"/>
      </w:numPr>
      <w:pBdr>
        <w:top w:val="single" w:sz="4" w:space="1" w:color="auto"/>
        <w:bottom w:val="single" w:sz="4" w:space="1" w:color="auto"/>
      </w:pBdr>
      <w:tabs>
        <w:tab w:val="left" w:pos="1701"/>
      </w:tabs>
      <w:ind w:left="1702" w:hanging="851"/>
    </w:pPr>
  </w:style>
  <w:style w:type="character" w:customStyle="1" w:styleId="NoteChar">
    <w:name w:val="Note Char"/>
    <w:basedOn w:val="DefaultParagraphFont"/>
    <w:link w:val="Note"/>
    <w:rsid w:val="007A5A1B"/>
    <w:rPr>
      <w:rFonts w:ascii="Arial" w:hAnsi="Arial"/>
      <w:lang w:eastAsia="en-US"/>
    </w:rPr>
  </w:style>
  <w:style w:type="character" w:customStyle="1" w:styleId="WarningChar">
    <w:name w:val="Warning Char"/>
    <w:basedOn w:val="NoteChar"/>
    <w:link w:val="Warning"/>
    <w:rsid w:val="007A5A1B"/>
    <w:rPr>
      <w:snapToGrid w:val="0"/>
      <w:lang w:val="en-US"/>
    </w:rPr>
  </w:style>
  <w:style w:type="paragraph" w:customStyle="1" w:styleId="Headereven">
    <w:name w:val="Header even"/>
    <w:locked/>
    <w:rsid w:val="00774F30"/>
    <w:pPr>
      <w:tabs>
        <w:tab w:val="right" w:pos="8505"/>
      </w:tabs>
      <w:spacing w:after="40"/>
    </w:pPr>
    <w:rPr>
      <w:rFonts w:ascii="Arial" w:eastAsia="Times New Roman" w:hAnsi="Arial"/>
      <w:b/>
      <w:noProof/>
      <w:sz w:val="16"/>
      <w:lang w:val="en-US" w:eastAsia="en-US"/>
    </w:rPr>
  </w:style>
  <w:style w:type="paragraph" w:customStyle="1" w:styleId="Footereven">
    <w:name w:val="Footer even"/>
    <w:locked/>
    <w:rsid w:val="00774F30"/>
    <w:pPr>
      <w:tabs>
        <w:tab w:val="right" w:pos="8505"/>
      </w:tabs>
      <w:spacing w:before="60"/>
    </w:pPr>
    <w:rPr>
      <w:rFonts w:ascii="Arial" w:eastAsia="Times New Roman" w:hAnsi="Arial"/>
      <w:b/>
      <w:noProof/>
      <w:sz w:val="16"/>
      <w:lang w:val="en-US" w:eastAsia="en-US"/>
    </w:rPr>
  </w:style>
  <w:style w:type="paragraph" w:customStyle="1" w:styleId="Headerodd">
    <w:name w:val="Header odd"/>
    <w:basedOn w:val="Normal"/>
    <w:locked/>
    <w:rsid w:val="00774F30"/>
    <w:pPr>
      <w:tabs>
        <w:tab w:val="right" w:pos="8712"/>
      </w:tabs>
      <w:suppressAutoHyphens w:val="0"/>
      <w:spacing w:before="0" w:after="40"/>
      <w:ind w:left="0"/>
      <w:jc w:val="right"/>
    </w:pPr>
    <w:rPr>
      <w:b/>
      <w:sz w:val="16"/>
    </w:rPr>
  </w:style>
  <w:style w:type="paragraph" w:styleId="IndexHeading">
    <w:name w:val="index heading"/>
    <w:basedOn w:val="Normal"/>
    <w:next w:val="Index1"/>
    <w:semiHidden/>
    <w:locked/>
    <w:rsid w:val="00F71478"/>
    <w:pPr>
      <w:suppressAutoHyphens w:val="0"/>
      <w:ind w:left="0"/>
    </w:pPr>
    <w:rPr>
      <w:rFonts w:eastAsia="Times New Roman"/>
      <w:b/>
    </w:rPr>
  </w:style>
  <w:style w:type="paragraph" w:styleId="Index1">
    <w:name w:val="index 1"/>
    <w:basedOn w:val="Normal"/>
    <w:next w:val="Normal"/>
    <w:autoRedefine/>
    <w:semiHidden/>
    <w:locked/>
    <w:rsid w:val="00F71478"/>
    <w:pPr>
      <w:suppressAutoHyphens w:val="0"/>
      <w:spacing w:before="0" w:after="0"/>
      <w:ind w:left="200" w:hanging="200"/>
    </w:pPr>
    <w:rPr>
      <w:rFonts w:eastAsia="Times New Roman"/>
    </w:rPr>
  </w:style>
  <w:style w:type="paragraph" w:styleId="Index2">
    <w:name w:val="index 2"/>
    <w:basedOn w:val="Normal"/>
    <w:next w:val="Normal"/>
    <w:autoRedefine/>
    <w:semiHidden/>
    <w:locked/>
    <w:rsid w:val="00F71478"/>
    <w:pPr>
      <w:suppressAutoHyphens w:val="0"/>
      <w:spacing w:before="0" w:after="0"/>
      <w:ind w:left="284"/>
    </w:pPr>
    <w:rPr>
      <w:rFonts w:eastAsia="Times New Roman"/>
    </w:rPr>
  </w:style>
  <w:style w:type="paragraph" w:customStyle="1" w:styleId="Tabletext">
    <w:name w:val="Table text"/>
    <w:basedOn w:val="Normal"/>
    <w:locked/>
    <w:rsid w:val="00827946"/>
    <w:pPr>
      <w:spacing w:before="60" w:after="60"/>
      <w:ind w:left="0"/>
    </w:pPr>
  </w:style>
  <w:style w:type="paragraph" w:customStyle="1" w:styleId="Blocklabel">
    <w:name w:val="Block label"/>
    <w:basedOn w:val="Normal"/>
    <w:next w:val="Normal"/>
    <w:link w:val="BlocklabelChar"/>
    <w:locked/>
    <w:rsid w:val="00827946"/>
    <w:pPr>
      <w:keepNext/>
      <w:spacing w:after="60"/>
      <w:ind w:left="425"/>
    </w:pPr>
    <w:rPr>
      <w:b/>
      <w:snapToGrid w:val="0"/>
    </w:rPr>
  </w:style>
  <w:style w:type="character" w:customStyle="1" w:styleId="BlocklabelChar">
    <w:name w:val="Block label Char"/>
    <w:basedOn w:val="DefaultParagraphFont"/>
    <w:link w:val="Blocklabel"/>
    <w:rsid w:val="00C3132C"/>
    <w:rPr>
      <w:rFonts w:ascii="Arial" w:eastAsia="Times" w:hAnsi="Arial"/>
      <w:b/>
      <w:snapToGrid w:val="0"/>
      <w:lang w:val="en-GB" w:eastAsia="en-US" w:bidi="ar-SA"/>
    </w:rPr>
  </w:style>
  <w:style w:type="table" w:customStyle="1" w:styleId="Tableborders">
    <w:name w:val="Table borders"/>
    <w:basedOn w:val="TableNormal"/>
    <w:locked/>
    <w:rsid w:val="00827946"/>
    <w:rPr>
      <w:rFonts w:ascii="Arial" w:hAnsi="Arial"/>
    </w:rPr>
    <w:tblPr>
      <w:tblInd w:w="9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oterodd">
    <w:name w:val="Footer odd"/>
    <w:basedOn w:val="Footereven"/>
    <w:locked/>
    <w:rsid w:val="00774F30"/>
    <w:pPr>
      <w:jc w:val="right"/>
    </w:pPr>
  </w:style>
  <w:style w:type="paragraph" w:customStyle="1" w:styleId="Listbullet0">
    <w:name w:val="List bullet"/>
    <w:basedOn w:val="Normal"/>
    <w:link w:val="ListbulletChar"/>
    <w:locked/>
    <w:rsid w:val="00C64F7C"/>
    <w:pPr>
      <w:numPr>
        <w:numId w:val="2"/>
      </w:numPr>
      <w:spacing w:before="60" w:after="60"/>
    </w:pPr>
  </w:style>
  <w:style w:type="character" w:customStyle="1" w:styleId="ListbulletChar">
    <w:name w:val="List bullet Char"/>
    <w:basedOn w:val="DefaultParagraphFont"/>
    <w:link w:val="Listbullet0"/>
    <w:rsid w:val="00C75911"/>
    <w:rPr>
      <w:rFonts w:ascii="Arial" w:hAnsi="Arial"/>
      <w:lang w:eastAsia="en-US"/>
    </w:rPr>
  </w:style>
  <w:style w:type="paragraph" w:customStyle="1" w:styleId="Listnumber0">
    <w:name w:val="List number"/>
    <w:basedOn w:val="Normal"/>
    <w:locked/>
    <w:rsid w:val="00A211AB"/>
    <w:pPr>
      <w:numPr>
        <w:numId w:val="8"/>
      </w:numPr>
      <w:tabs>
        <w:tab w:val="clear" w:pos="1211"/>
        <w:tab w:val="left" w:pos="1134"/>
      </w:tabs>
      <w:spacing w:before="60" w:after="60"/>
    </w:pPr>
  </w:style>
  <w:style w:type="paragraph" w:customStyle="1" w:styleId="Copyrighttext">
    <w:name w:val="Copyright text"/>
    <w:locked/>
    <w:rsid w:val="007F3A60"/>
    <w:pPr>
      <w:spacing w:before="40" w:after="80"/>
    </w:pPr>
    <w:rPr>
      <w:rFonts w:ascii="Arial" w:hAnsi="Arial"/>
      <w:noProof/>
      <w:szCs w:val="19"/>
      <w:lang w:eastAsia="en-US"/>
    </w:rPr>
  </w:style>
  <w:style w:type="paragraph" w:customStyle="1" w:styleId="Append1">
    <w:name w:val="Append 1"/>
    <w:basedOn w:val="Normal"/>
    <w:next w:val="Normal"/>
    <w:locked/>
    <w:rsid w:val="00232E86"/>
    <w:pPr>
      <w:keepNext/>
      <w:keepLines/>
      <w:numPr>
        <w:numId w:val="10"/>
      </w:numPr>
      <w:suppressAutoHyphens w:val="0"/>
      <w:spacing w:before="240" w:after="240"/>
      <w:outlineLvl w:val="0"/>
    </w:pPr>
    <w:rPr>
      <w:rFonts w:eastAsia="Times New Roman"/>
      <w:b/>
      <w:color w:val="000000"/>
      <w:sz w:val="40"/>
      <w:lang w:val="en-US"/>
    </w:rPr>
  </w:style>
  <w:style w:type="paragraph" w:customStyle="1" w:styleId="Label">
    <w:name w:val="Label"/>
    <w:basedOn w:val="Normal"/>
    <w:next w:val="Normal"/>
    <w:locked/>
    <w:rsid w:val="00827946"/>
    <w:pPr>
      <w:keepNext/>
    </w:pPr>
    <w:rPr>
      <w:b/>
      <w:snapToGrid w:val="0"/>
    </w:rPr>
  </w:style>
  <w:style w:type="paragraph" w:styleId="TOCHeading">
    <w:name w:val="TOC Heading"/>
    <w:basedOn w:val="Heading"/>
    <w:next w:val="Normal"/>
    <w:qFormat/>
    <w:locked/>
    <w:rsid w:val="00C64F7C"/>
    <w:pPr>
      <w:outlineLvl w:val="9"/>
    </w:pPr>
  </w:style>
  <w:style w:type="paragraph" w:customStyle="1" w:styleId="Tablelistbullet">
    <w:name w:val="Table list bullet"/>
    <w:basedOn w:val="Tabletext"/>
    <w:locked/>
    <w:rsid w:val="00C64F7C"/>
    <w:pPr>
      <w:ind w:left="284" w:hanging="284"/>
    </w:pPr>
  </w:style>
  <w:style w:type="paragraph" w:customStyle="1" w:styleId="Tableheading">
    <w:name w:val="Table heading"/>
    <w:basedOn w:val="Normal"/>
    <w:locked/>
    <w:rsid w:val="006261C8"/>
    <w:pPr>
      <w:ind w:left="0"/>
    </w:pPr>
    <w:rPr>
      <w:b/>
      <w:snapToGrid w:val="0"/>
    </w:rPr>
  </w:style>
  <w:style w:type="paragraph" w:customStyle="1" w:styleId="Command">
    <w:name w:val="Command"/>
    <w:basedOn w:val="Normal"/>
    <w:locked/>
    <w:rsid w:val="00C64F7C"/>
    <w:pPr>
      <w:ind w:left="1134"/>
    </w:pPr>
    <w:rPr>
      <w:rFonts w:ascii="Courier" w:hAnsi="Courier"/>
      <w:snapToGrid w:val="0"/>
    </w:rPr>
  </w:style>
  <w:style w:type="character" w:styleId="BookTitle">
    <w:name w:val="Book Title"/>
    <w:basedOn w:val="DefaultParagraphFont"/>
    <w:qFormat/>
    <w:locked/>
    <w:rsid w:val="00A17311"/>
    <w:rPr>
      <w:i/>
    </w:rPr>
  </w:style>
  <w:style w:type="character" w:customStyle="1" w:styleId="Syntax">
    <w:name w:val="Syntax"/>
    <w:basedOn w:val="DefaultParagraphFont"/>
    <w:locked/>
    <w:rsid w:val="004C6D96"/>
    <w:rPr>
      <w:rFonts w:ascii="Courier" w:hAnsi="Courier"/>
      <w:noProof/>
    </w:rPr>
  </w:style>
  <w:style w:type="paragraph" w:customStyle="1" w:styleId="Listcontinue">
    <w:name w:val="List continue"/>
    <w:basedOn w:val="Normal"/>
    <w:locked/>
    <w:rsid w:val="00326FA4"/>
    <w:pPr>
      <w:spacing w:before="60" w:after="60"/>
      <w:ind w:left="1134"/>
    </w:pPr>
  </w:style>
  <w:style w:type="paragraph" w:customStyle="1" w:styleId="Tablelistnumber">
    <w:name w:val="Table list number"/>
    <w:basedOn w:val="Tabletext"/>
    <w:locked/>
    <w:rsid w:val="009658AA"/>
    <w:pPr>
      <w:ind w:left="284" w:hanging="284"/>
    </w:pPr>
  </w:style>
  <w:style w:type="paragraph" w:customStyle="1" w:styleId="Append2">
    <w:name w:val="Append 2"/>
    <w:basedOn w:val="Heading2"/>
    <w:next w:val="Normal"/>
    <w:locked/>
    <w:rsid w:val="00232E86"/>
    <w:pPr>
      <w:keepLines/>
      <w:numPr>
        <w:ilvl w:val="0"/>
        <w:numId w:val="0"/>
      </w:numPr>
      <w:tabs>
        <w:tab w:val="num" w:pos="851"/>
      </w:tabs>
      <w:suppressAutoHyphens w:val="0"/>
      <w:ind w:left="851" w:hanging="851"/>
    </w:pPr>
    <w:rPr>
      <w:rFonts w:eastAsia="Times New Roman"/>
      <w:color w:val="000000"/>
      <w:kern w:val="0"/>
      <w:lang w:val="en-US"/>
    </w:rPr>
  </w:style>
  <w:style w:type="paragraph" w:customStyle="1" w:styleId="Append3">
    <w:name w:val="Append 3"/>
    <w:basedOn w:val="Heading3"/>
    <w:next w:val="Normal"/>
    <w:locked/>
    <w:rsid w:val="00232E86"/>
    <w:pPr>
      <w:keepLines/>
      <w:numPr>
        <w:numId w:val="10"/>
      </w:numPr>
      <w:suppressAutoHyphens w:val="0"/>
    </w:pPr>
    <w:rPr>
      <w:rFonts w:eastAsia="Times New Roman"/>
      <w:color w:val="000000"/>
      <w:kern w:val="0"/>
      <w:lang w:val="en-US"/>
    </w:rPr>
  </w:style>
  <w:style w:type="paragraph" w:customStyle="1" w:styleId="Append4">
    <w:name w:val="Append 4"/>
    <w:basedOn w:val="Heading4"/>
    <w:next w:val="Normal"/>
    <w:locked/>
    <w:rsid w:val="00232E86"/>
    <w:pPr>
      <w:keepLines/>
      <w:numPr>
        <w:numId w:val="10"/>
      </w:numPr>
      <w:tabs>
        <w:tab w:val="left" w:pos="851"/>
      </w:tabs>
      <w:suppressAutoHyphens w:val="0"/>
    </w:pPr>
    <w:rPr>
      <w:rFonts w:eastAsia="Times New Roman"/>
      <w:color w:val="000000"/>
      <w:lang w:val="en-US"/>
    </w:rPr>
  </w:style>
  <w:style w:type="paragraph" w:customStyle="1" w:styleId="Listbullet20">
    <w:name w:val="List bullet 2"/>
    <w:basedOn w:val="Normal"/>
    <w:next w:val="Normal"/>
    <w:locked/>
    <w:rsid w:val="00396490"/>
    <w:pPr>
      <w:numPr>
        <w:numId w:val="7"/>
      </w:numPr>
      <w:tabs>
        <w:tab w:val="clear" w:pos="3196"/>
        <w:tab w:val="left" w:pos="1418"/>
      </w:tabs>
      <w:spacing w:before="60" w:after="60"/>
      <w:ind w:left="1418" w:hanging="284"/>
    </w:pPr>
  </w:style>
  <w:style w:type="paragraph" w:customStyle="1" w:styleId="Releasedate">
    <w:name w:val="Release date"/>
    <w:basedOn w:val="DocumentTitle"/>
    <w:locked/>
    <w:rsid w:val="00830F4A"/>
    <w:pPr>
      <w:spacing w:before="1660" w:after="460"/>
    </w:pPr>
    <w:rPr>
      <w:sz w:val="20"/>
      <w:szCs w:val="32"/>
    </w:rPr>
  </w:style>
  <w:style w:type="character" w:customStyle="1" w:styleId="Italic">
    <w:name w:val="Italic"/>
    <w:basedOn w:val="DefaultParagraphFont"/>
    <w:locked/>
    <w:rsid w:val="00E541CD"/>
    <w:rPr>
      <w:i/>
    </w:rPr>
  </w:style>
  <w:style w:type="paragraph" w:customStyle="1" w:styleId="Index">
    <w:name w:val="Index"/>
    <w:basedOn w:val="Normal"/>
    <w:locked/>
    <w:rsid w:val="00830E67"/>
  </w:style>
  <w:style w:type="paragraph" w:styleId="DocumentMap">
    <w:name w:val="Document Map"/>
    <w:basedOn w:val="Normal"/>
    <w:semiHidden/>
    <w:locked/>
    <w:rsid w:val="00956781"/>
    <w:pPr>
      <w:shd w:val="clear" w:color="auto" w:fill="000080"/>
    </w:pPr>
    <w:rPr>
      <w:rFonts w:ascii="Tahoma" w:hAnsi="Tahoma" w:cs="Tahoma"/>
    </w:rPr>
  </w:style>
  <w:style w:type="paragraph" w:customStyle="1" w:styleId="ProductFamily">
    <w:name w:val="Product Family"/>
    <w:basedOn w:val="Normal"/>
    <w:next w:val="ProductName"/>
    <w:locked/>
    <w:rsid w:val="003D11CB"/>
    <w:pPr>
      <w:spacing w:before="1000" w:after="0"/>
      <w:ind w:left="0"/>
    </w:pPr>
    <w:rPr>
      <w:rFonts w:eastAsia="Times New Roman"/>
      <w:sz w:val="32"/>
      <w:szCs w:val="32"/>
    </w:rPr>
  </w:style>
  <w:style w:type="paragraph" w:customStyle="1" w:styleId="Productvariant">
    <w:name w:val="Product variant"/>
    <w:basedOn w:val="Normal"/>
    <w:locked/>
    <w:rsid w:val="00A96025"/>
    <w:pPr>
      <w:spacing w:before="360" w:after="0"/>
      <w:ind w:left="0"/>
    </w:pPr>
    <w:rPr>
      <w:sz w:val="28"/>
    </w:rPr>
  </w:style>
  <w:style w:type="paragraph" w:styleId="Caption">
    <w:name w:val="caption"/>
    <w:basedOn w:val="Normal"/>
    <w:next w:val="Listnumber0"/>
    <w:qFormat/>
    <w:locked/>
    <w:rsid w:val="00A96025"/>
    <w:pPr>
      <w:tabs>
        <w:tab w:val="left" w:pos="1134"/>
      </w:tabs>
      <w:spacing w:before="0" w:after="60"/>
      <w:ind w:left="1418"/>
    </w:pPr>
    <w:rPr>
      <w:bCs/>
      <w:i/>
      <w:snapToGrid w:val="0"/>
      <w:sz w:val="18"/>
    </w:rPr>
  </w:style>
  <w:style w:type="character" w:styleId="Hyperlink">
    <w:name w:val="Hyperlink"/>
    <w:basedOn w:val="DefaultParagraphFont"/>
    <w:uiPriority w:val="99"/>
    <w:locked/>
    <w:rsid w:val="00005ECC"/>
    <w:rPr>
      <w:color w:val="0000FF"/>
      <w:u w:val="single"/>
    </w:rPr>
  </w:style>
  <w:style w:type="character" w:styleId="FollowedHyperlink">
    <w:name w:val="FollowedHyperlink"/>
    <w:basedOn w:val="DefaultParagraphFont"/>
    <w:uiPriority w:val="99"/>
    <w:locked/>
    <w:rsid w:val="00235532"/>
    <w:rPr>
      <w:color w:val="800080"/>
      <w:u w:val="single"/>
    </w:rPr>
  </w:style>
  <w:style w:type="character" w:customStyle="1" w:styleId="Bold">
    <w:name w:val="Bold"/>
    <w:basedOn w:val="DefaultParagraphFont"/>
    <w:locked/>
    <w:rsid w:val="00E541CD"/>
    <w:rPr>
      <w:b/>
    </w:rPr>
  </w:style>
  <w:style w:type="paragraph" w:customStyle="1" w:styleId="DocumentSubtitle">
    <w:name w:val="Document Subtitle"/>
    <w:basedOn w:val="DocumentTitle"/>
    <w:locked/>
    <w:rsid w:val="00D055FE"/>
    <w:pPr>
      <w:spacing w:before="300" w:after="240"/>
    </w:pPr>
    <w:rPr>
      <w:sz w:val="32"/>
    </w:rPr>
  </w:style>
  <w:style w:type="character" w:customStyle="1" w:styleId="Metadata">
    <w:name w:val="Metadata"/>
    <w:basedOn w:val="base"/>
    <w:locked/>
    <w:rsid w:val="00800D49"/>
    <w:rPr>
      <w:rFonts w:ascii="Arial" w:hAnsi="Arial"/>
      <w:noProof/>
      <w:color w:val="008000"/>
      <w:lang w:val="en-GB"/>
    </w:rPr>
  </w:style>
  <w:style w:type="character" w:customStyle="1" w:styleId="base">
    <w:name w:val="base"/>
    <w:basedOn w:val="DefaultParagraphFont"/>
    <w:locked/>
    <w:rsid w:val="00800D49"/>
    <w:rPr>
      <w:sz w:val="18"/>
    </w:rPr>
  </w:style>
  <w:style w:type="paragraph" w:customStyle="1" w:styleId="RevisionSecurityStatus">
    <w:name w:val="RevisionSecurityStatus"/>
    <w:basedOn w:val="Normal"/>
    <w:locked/>
    <w:rsid w:val="00A96025"/>
    <w:pPr>
      <w:spacing w:before="400" w:after="0"/>
      <w:ind w:left="0"/>
    </w:pPr>
    <w:rPr>
      <w:sz w:val="28"/>
    </w:rPr>
  </w:style>
  <w:style w:type="paragraph" w:customStyle="1" w:styleId="Titlepagetext">
    <w:name w:val="Title page text"/>
    <w:basedOn w:val="Normal"/>
    <w:locked/>
    <w:rsid w:val="00A96025"/>
    <w:pPr>
      <w:spacing w:after="0"/>
      <w:ind w:left="0"/>
    </w:pPr>
    <w:rPr>
      <w:sz w:val="18"/>
    </w:rPr>
  </w:style>
  <w:style w:type="paragraph" w:styleId="Header">
    <w:name w:val="header"/>
    <w:basedOn w:val="Normal"/>
    <w:locked/>
    <w:rsid w:val="00186968"/>
    <w:pPr>
      <w:tabs>
        <w:tab w:val="center" w:pos="4320"/>
        <w:tab w:val="right" w:pos="8640"/>
      </w:tabs>
    </w:pPr>
  </w:style>
  <w:style w:type="paragraph" w:styleId="Footer">
    <w:name w:val="footer"/>
    <w:basedOn w:val="Normal"/>
    <w:locked/>
    <w:rsid w:val="008B1708"/>
    <w:pPr>
      <w:tabs>
        <w:tab w:val="center" w:pos="4320"/>
        <w:tab w:val="right" w:pos="8640"/>
      </w:tabs>
    </w:pPr>
  </w:style>
  <w:style w:type="paragraph" w:customStyle="1" w:styleId="QMOtabletext">
    <w:name w:val="QMO_table text"/>
    <w:basedOn w:val="Tabletext"/>
    <w:locked/>
    <w:rsid w:val="0039222E"/>
  </w:style>
  <w:style w:type="paragraph" w:customStyle="1" w:styleId="QMODocumentTitle">
    <w:name w:val="QMO_Document Title"/>
    <w:basedOn w:val="DocumentTitle"/>
    <w:locked/>
    <w:rsid w:val="0039222E"/>
    <w:pPr>
      <w:spacing w:before="0" w:after="200"/>
    </w:pPr>
    <w:rPr>
      <w:b/>
      <w:sz w:val="60"/>
    </w:rPr>
  </w:style>
  <w:style w:type="paragraph" w:customStyle="1" w:styleId="QMOTableheading">
    <w:name w:val="QMO_Table heading"/>
    <w:basedOn w:val="Tableheading"/>
    <w:next w:val="Normal"/>
    <w:locked/>
    <w:rsid w:val="002C5A3B"/>
  </w:style>
  <w:style w:type="paragraph" w:styleId="Date">
    <w:name w:val="Date"/>
    <w:basedOn w:val="Normal"/>
    <w:next w:val="Normal"/>
    <w:locked/>
    <w:rsid w:val="000456C9"/>
  </w:style>
  <w:style w:type="paragraph" w:styleId="HTMLAddress">
    <w:name w:val="HTML Address"/>
    <w:basedOn w:val="Normal"/>
    <w:locked/>
    <w:rsid w:val="000456C9"/>
    <w:rPr>
      <w:i/>
      <w:iCs/>
    </w:rPr>
  </w:style>
  <w:style w:type="paragraph" w:styleId="HTMLPreformatted">
    <w:name w:val="HTML Preformatted"/>
    <w:basedOn w:val="Normal"/>
    <w:locked/>
    <w:rsid w:val="000456C9"/>
    <w:rPr>
      <w:rFonts w:ascii="Courier New" w:hAnsi="Courier New" w:cs="Courier New"/>
    </w:rPr>
  </w:style>
  <w:style w:type="paragraph" w:styleId="Subtitle">
    <w:name w:val="Subtitle"/>
    <w:basedOn w:val="Normal"/>
    <w:qFormat/>
    <w:locked/>
    <w:rsid w:val="000456C9"/>
    <w:pPr>
      <w:spacing w:after="60"/>
      <w:jc w:val="center"/>
      <w:outlineLvl w:val="1"/>
    </w:pPr>
    <w:rPr>
      <w:rFonts w:cs="Arial"/>
      <w:sz w:val="24"/>
      <w:szCs w:val="24"/>
    </w:rPr>
  </w:style>
  <w:style w:type="paragraph" w:styleId="TableofAuthorities">
    <w:name w:val="table of authorities"/>
    <w:basedOn w:val="Normal"/>
    <w:next w:val="Normal"/>
    <w:semiHidden/>
    <w:locked/>
    <w:rsid w:val="000456C9"/>
    <w:pPr>
      <w:ind w:left="200" w:hanging="200"/>
    </w:pPr>
  </w:style>
  <w:style w:type="paragraph" w:styleId="TableofFigures">
    <w:name w:val="table of figures"/>
    <w:basedOn w:val="Normal"/>
    <w:next w:val="Normal"/>
    <w:semiHidden/>
    <w:locked/>
    <w:rsid w:val="000456C9"/>
    <w:pPr>
      <w:ind w:left="0"/>
    </w:pPr>
  </w:style>
  <w:style w:type="table" w:styleId="TableGrid">
    <w:name w:val="Table Grid"/>
    <w:basedOn w:val="TableNormal"/>
    <w:locked/>
    <w:rsid w:val="003B2CBB"/>
    <w:pPr>
      <w:suppressAutoHyphens/>
      <w:spacing w:before="120" w:after="120"/>
      <w:ind w:left="851"/>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locked/>
    <w:rsid w:val="00017166"/>
    <w:rPr>
      <w:rFonts w:ascii="Tahoma" w:hAnsi="Tahoma" w:cs="Tahoma"/>
      <w:sz w:val="16"/>
      <w:szCs w:val="16"/>
    </w:rPr>
  </w:style>
  <w:style w:type="character" w:customStyle="1" w:styleId="BalloonTextChar">
    <w:name w:val="Balloon Text Char"/>
    <w:basedOn w:val="DefaultParagraphFont"/>
    <w:link w:val="BalloonText"/>
    <w:rsid w:val="007014C7"/>
    <w:rPr>
      <w:rFonts w:ascii="Tahoma" w:hAnsi="Tahoma" w:cs="Tahoma"/>
      <w:sz w:val="16"/>
      <w:szCs w:val="16"/>
      <w:lang w:eastAsia="en-US"/>
    </w:rPr>
  </w:style>
  <w:style w:type="paragraph" w:customStyle="1" w:styleId="LeftAlignedNormal">
    <w:name w:val="Left Aligned Normal"/>
    <w:basedOn w:val="Normal"/>
    <w:locked/>
    <w:rsid w:val="00524D52"/>
    <w:pPr>
      <w:tabs>
        <w:tab w:val="right" w:pos="8448"/>
      </w:tabs>
      <w:ind w:left="0"/>
    </w:pPr>
    <w:rPr>
      <w:rFonts w:ascii="Helvetica" w:hAnsi="Helvetica"/>
    </w:rPr>
  </w:style>
  <w:style w:type="paragraph" w:customStyle="1" w:styleId="FooterFirstPage">
    <w:name w:val="Footer First Page"/>
    <w:basedOn w:val="Footer"/>
    <w:locked/>
    <w:rsid w:val="00BF328C"/>
    <w:pPr>
      <w:tabs>
        <w:tab w:val="right" w:pos="8448"/>
      </w:tabs>
      <w:ind w:left="426" w:hanging="426"/>
    </w:pPr>
    <w:rPr>
      <w:rFonts w:ascii="Times New Roman" w:hAnsi="Times New Roman"/>
    </w:rPr>
  </w:style>
  <w:style w:type="paragraph" w:customStyle="1" w:styleId="HeaderFirstPage">
    <w:name w:val="Header First Page"/>
    <w:basedOn w:val="Header"/>
    <w:locked/>
    <w:rsid w:val="00BF328C"/>
    <w:pPr>
      <w:tabs>
        <w:tab w:val="right" w:pos="8448"/>
      </w:tabs>
      <w:spacing w:before="0" w:after="40"/>
      <w:ind w:left="0"/>
    </w:pPr>
    <w:rPr>
      <w:rFonts w:ascii="Times" w:hAnsi="Times"/>
      <w:sz w:val="22"/>
      <w:szCs w:val="22"/>
    </w:rPr>
  </w:style>
  <w:style w:type="paragraph" w:customStyle="1" w:styleId="Templateinstructions">
    <w:name w:val="Template_instructions"/>
    <w:basedOn w:val="Normal"/>
    <w:next w:val="Normal"/>
    <w:link w:val="TemplateinstructionsCharChar"/>
    <w:locked/>
    <w:rsid w:val="00E970F2"/>
    <w:rPr>
      <w:color w:val="0000FF"/>
    </w:rPr>
  </w:style>
  <w:style w:type="character" w:customStyle="1" w:styleId="TemplateinstructionsCharChar">
    <w:name w:val="Template_instructions Char Char"/>
    <w:basedOn w:val="DefaultParagraphFont"/>
    <w:link w:val="Templateinstructions"/>
    <w:rsid w:val="00E970F2"/>
    <w:rPr>
      <w:rFonts w:ascii="Arial" w:eastAsia="Times" w:hAnsi="Arial"/>
      <w:color w:val="0000FF"/>
      <w:lang w:val="en-GB" w:eastAsia="en-US" w:bidi="ar-SA"/>
    </w:rPr>
  </w:style>
  <w:style w:type="paragraph" w:customStyle="1" w:styleId="CMPinstructionsListBul">
    <w:name w:val="CMP_instructions_ListBul"/>
    <w:basedOn w:val="Listbullet0"/>
    <w:locked/>
    <w:rsid w:val="00C17A48"/>
    <w:pPr>
      <w:tabs>
        <w:tab w:val="left" w:pos="1134"/>
      </w:tabs>
    </w:pPr>
    <w:rPr>
      <w:color w:val="0000FF"/>
    </w:rPr>
  </w:style>
  <w:style w:type="paragraph" w:customStyle="1" w:styleId="CMPinstructionsNote">
    <w:name w:val="CMP_instructions_Note"/>
    <w:basedOn w:val="Note"/>
    <w:next w:val="Templateinstructions"/>
    <w:locked/>
    <w:rsid w:val="00C17A48"/>
    <w:rPr>
      <w:color w:val="0000FF"/>
    </w:rPr>
  </w:style>
  <w:style w:type="character" w:customStyle="1" w:styleId="Bookconfidentiality">
    <w:name w:val="Book_confidentiality"/>
    <w:basedOn w:val="Metadata"/>
    <w:locked/>
    <w:rsid w:val="00DD078D"/>
    <w:rPr>
      <w:sz w:val="28"/>
    </w:rPr>
  </w:style>
  <w:style w:type="character" w:customStyle="1" w:styleId="Revisionstatus">
    <w:name w:val="Revision_status"/>
    <w:basedOn w:val="Metadata"/>
    <w:locked/>
    <w:rsid w:val="00E90134"/>
    <w:rPr>
      <w:sz w:val="28"/>
    </w:rPr>
  </w:style>
  <w:style w:type="paragraph" w:customStyle="1" w:styleId="bookconfrevstatus">
    <w:name w:val="bookconf + revstatus"/>
    <w:basedOn w:val="Normal"/>
    <w:next w:val="Normal"/>
    <w:locked/>
    <w:rsid w:val="00245CEA"/>
    <w:pPr>
      <w:spacing w:before="0" w:after="0"/>
    </w:pPr>
  </w:style>
  <w:style w:type="character" w:customStyle="1" w:styleId="Button">
    <w:name w:val="Button"/>
    <w:basedOn w:val="DefaultParagraphFont"/>
    <w:locked/>
    <w:rsid w:val="009A3C49"/>
    <w:rPr>
      <w:bdr w:val="single" w:sz="12" w:space="0" w:color="auto"/>
      <w:lang w:val="en-GB"/>
    </w:rPr>
  </w:style>
  <w:style w:type="paragraph" w:customStyle="1" w:styleId="StyleQMODocumentTitle26pt">
    <w:name w:val="Style QMO_Document Title + 26 pt"/>
    <w:basedOn w:val="QMODocumentTitle"/>
    <w:locked/>
    <w:rsid w:val="008F3F94"/>
    <w:rPr>
      <w:bCs/>
      <w:sz w:val="52"/>
    </w:rPr>
  </w:style>
  <w:style w:type="paragraph" w:styleId="ListBullet">
    <w:name w:val="List Bullet"/>
    <w:basedOn w:val="Normal"/>
    <w:locked/>
    <w:rsid w:val="00633DFB"/>
    <w:pPr>
      <w:numPr>
        <w:numId w:val="11"/>
      </w:numPr>
    </w:pPr>
  </w:style>
  <w:style w:type="character" w:styleId="CommentReference">
    <w:name w:val="annotation reference"/>
    <w:basedOn w:val="DefaultParagraphFont"/>
    <w:semiHidden/>
    <w:locked/>
    <w:rsid w:val="00B0376B"/>
    <w:rPr>
      <w:sz w:val="16"/>
      <w:szCs w:val="16"/>
    </w:rPr>
  </w:style>
  <w:style w:type="paragraph" w:styleId="CommentText">
    <w:name w:val="annotation text"/>
    <w:basedOn w:val="Normal"/>
    <w:semiHidden/>
    <w:locked/>
    <w:rsid w:val="00B0376B"/>
  </w:style>
  <w:style w:type="paragraph" w:styleId="CommentSubject">
    <w:name w:val="annotation subject"/>
    <w:basedOn w:val="CommentText"/>
    <w:next w:val="CommentText"/>
    <w:semiHidden/>
    <w:locked/>
    <w:rsid w:val="00B0376B"/>
    <w:rPr>
      <w:b/>
      <w:bCs/>
    </w:rPr>
  </w:style>
  <w:style w:type="character" w:styleId="Strong">
    <w:name w:val="Strong"/>
    <w:basedOn w:val="DefaultParagraphFont"/>
    <w:qFormat/>
    <w:locked/>
    <w:rsid w:val="0036012C"/>
    <w:rPr>
      <w:b/>
      <w:bCs/>
    </w:rPr>
  </w:style>
  <w:style w:type="paragraph" w:customStyle="1" w:styleId="tabletext0">
    <w:name w:val="tabletext"/>
    <w:basedOn w:val="Normal"/>
    <w:locked/>
    <w:rsid w:val="0036012C"/>
    <w:pPr>
      <w:suppressAutoHyphens w:val="0"/>
      <w:spacing w:before="100" w:beforeAutospacing="1" w:after="100" w:afterAutospacing="1"/>
      <w:ind w:left="0"/>
    </w:pPr>
    <w:rPr>
      <w:rFonts w:ascii="Times New Roman" w:eastAsia="Times New Roman" w:hAnsi="Times New Roman"/>
      <w:sz w:val="24"/>
      <w:szCs w:val="24"/>
      <w:lang w:eastAsia="en-GB"/>
    </w:rPr>
  </w:style>
  <w:style w:type="paragraph" w:styleId="ListParagraph">
    <w:name w:val="List Paragraph"/>
    <w:basedOn w:val="Normal"/>
    <w:uiPriority w:val="34"/>
    <w:qFormat/>
    <w:locked/>
    <w:rsid w:val="00280CFA"/>
    <w:pPr>
      <w:ind w:left="720"/>
      <w:contextualSpacing/>
    </w:pPr>
  </w:style>
  <w:style w:type="paragraph" w:styleId="NormalWeb">
    <w:name w:val="Normal (Web)"/>
    <w:basedOn w:val="Normal"/>
    <w:uiPriority w:val="99"/>
    <w:locked/>
    <w:rsid w:val="00406AAE"/>
    <w:pPr>
      <w:suppressAutoHyphens w:val="0"/>
      <w:spacing w:before="100" w:beforeAutospacing="1" w:after="100" w:afterAutospacing="1"/>
      <w:ind w:left="0"/>
    </w:pPr>
    <w:rPr>
      <w:rFonts w:eastAsia="Times New Roman" w:cs="Arial"/>
      <w:color w:val="000000"/>
      <w:sz w:val="24"/>
      <w:szCs w:val="24"/>
      <w:lang w:val="en-US"/>
    </w:rPr>
  </w:style>
  <w:style w:type="paragraph" w:customStyle="1" w:styleId="Default">
    <w:name w:val="Default"/>
    <w:rsid w:val="009A29A9"/>
    <w:pPr>
      <w:autoSpaceDE w:val="0"/>
      <w:autoSpaceDN w:val="0"/>
      <w:adjustRightInd w:val="0"/>
    </w:pPr>
    <w:rPr>
      <w:rFonts w:ascii="Arial" w:eastAsia="Times New Roman" w:hAnsi="Arial" w:cs="Arial"/>
      <w:color w:val="000000"/>
      <w:sz w:val="24"/>
      <w:szCs w:val="24"/>
    </w:rPr>
  </w:style>
  <w:style w:type="paragraph" w:styleId="ListBullet2">
    <w:name w:val="List Bullet 2"/>
    <w:locked/>
    <w:rsid w:val="007014C7"/>
    <w:pPr>
      <w:numPr>
        <w:numId w:val="12"/>
      </w:numPr>
      <w:tabs>
        <w:tab w:val="clear" w:pos="360"/>
        <w:tab w:val="num" w:pos="810"/>
      </w:tabs>
      <w:spacing w:before="60" w:after="20"/>
      <w:ind w:left="806"/>
    </w:pPr>
    <w:rPr>
      <w:rFonts w:ascii="Times New Roman" w:hAnsi="Times New Roman"/>
      <w:noProof/>
      <w:sz w:val="24"/>
      <w:lang w:val="en-US" w:eastAsia="en-US"/>
    </w:rPr>
  </w:style>
  <w:style w:type="paragraph" w:styleId="ListNumber">
    <w:name w:val="List Number"/>
    <w:locked/>
    <w:rsid w:val="007014C7"/>
    <w:pPr>
      <w:numPr>
        <w:numId w:val="13"/>
      </w:numPr>
      <w:spacing w:before="60" w:after="20"/>
    </w:pPr>
    <w:rPr>
      <w:rFonts w:ascii="Times New Roman" w:hAnsi="Times New Roman"/>
      <w:noProof/>
      <w:sz w:val="24"/>
      <w:lang w:val="en-US" w:eastAsia="en-US"/>
    </w:rPr>
  </w:style>
  <w:style w:type="character" w:styleId="PageNumber">
    <w:name w:val="page number"/>
    <w:basedOn w:val="DefaultParagraphFont"/>
    <w:locked/>
    <w:rsid w:val="007014C7"/>
  </w:style>
  <w:style w:type="paragraph" w:customStyle="1" w:styleId="Documenttitle0">
    <w:name w:val="Document title"/>
    <w:basedOn w:val="Normal"/>
    <w:rsid w:val="007014C7"/>
    <w:pPr>
      <w:suppressAutoHyphens w:val="0"/>
      <w:spacing w:before="140" w:after="280"/>
      <w:ind w:left="0"/>
      <w:jc w:val="center"/>
    </w:pPr>
    <w:rPr>
      <w:b/>
      <w:sz w:val="32"/>
    </w:rPr>
  </w:style>
  <w:style w:type="character" w:styleId="PlaceholderText">
    <w:name w:val="Placeholder Text"/>
    <w:basedOn w:val="DefaultParagraphFont"/>
    <w:uiPriority w:val="99"/>
    <w:semiHidden/>
    <w:locked/>
    <w:rsid w:val="007014C7"/>
    <w:rPr>
      <w:color w:val="808080"/>
    </w:rPr>
  </w:style>
  <w:style w:type="paragraph" w:customStyle="1" w:styleId="norm">
    <w:name w:val="norm"/>
    <w:basedOn w:val="Normal"/>
    <w:link w:val="normChar"/>
    <w:rsid w:val="007014C7"/>
    <w:pPr>
      <w:tabs>
        <w:tab w:val="left" w:pos="851"/>
        <w:tab w:val="right" w:pos="9356"/>
      </w:tabs>
      <w:suppressAutoHyphens w:val="0"/>
      <w:spacing w:before="60" w:after="60" w:line="360" w:lineRule="atLeast"/>
      <w:ind w:left="0"/>
      <w:jc w:val="both"/>
    </w:pPr>
    <w:rPr>
      <w:rFonts w:ascii="Times New Roman" w:eastAsia="Times New Roman" w:hAnsi="Times New Roman" w:cs="Sendnya"/>
      <w:sz w:val="22"/>
      <w:szCs w:val="22"/>
      <w:lang w:eastAsia="en-GB"/>
    </w:rPr>
  </w:style>
  <w:style w:type="character" w:customStyle="1" w:styleId="normChar">
    <w:name w:val="norm Char"/>
    <w:basedOn w:val="DefaultParagraphFont"/>
    <w:link w:val="norm"/>
    <w:rsid w:val="007014C7"/>
    <w:rPr>
      <w:rFonts w:ascii="Times New Roman" w:eastAsia="Times New Roman" w:hAnsi="Times New Roman" w:cs="Sendnya"/>
      <w:sz w:val="22"/>
      <w:szCs w:val="22"/>
    </w:rPr>
  </w:style>
  <w:style w:type="character" w:styleId="FootnoteReference">
    <w:name w:val="footnote reference"/>
    <w:basedOn w:val="DefaultParagraphFont"/>
    <w:locked/>
    <w:rsid w:val="007014C7"/>
    <w:rPr>
      <w:vertAlign w:val="superscript"/>
    </w:rPr>
  </w:style>
  <w:style w:type="paragraph" w:styleId="FootnoteText">
    <w:name w:val="footnote text"/>
    <w:basedOn w:val="norm"/>
    <w:link w:val="FootnoteTextChar"/>
    <w:locked/>
    <w:rsid w:val="007014C7"/>
    <w:pPr>
      <w:keepLines/>
      <w:tabs>
        <w:tab w:val="clear" w:pos="851"/>
        <w:tab w:val="left" w:pos="284"/>
      </w:tabs>
      <w:spacing w:line="200" w:lineRule="atLeast"/>
      <w:ind w:left="284" w:hanging="284"/>
    </w:pPr>
    <w:rPr>
      <w:sz w:val="18"/>
      <w:szCs w:val="18"/>
    </w:rPr>
  </w:style>
  <w:style w:type="character" w:customStyle="1" w:styleId="FootnoteTextChar">
    <w:name w:val="Footnote Text Char"/>
    <w:basedOn w:val="DefaultParagraphFont"/>
    <w:link w:val="FootnoteText"/>
    <w:rsid w:val="007014C7"/>
    <w:rPr>
      <w:rFonts w:ascii="Times New Roman" w:eastAsia="Times New Roman" w:hAnsi="Times New Roman" w:cs="Sendnya"/>
      <w:sz w:val="18"/>
      <w:szCs w:val="18"/>
    </w:rPr>
  </w:style>
  <w:style w:type="paragraph" w:customStyle="1" w:styleId="Heading2Text">
    <w:name w:val="Heading 2 Text"/>
    <w:basedOn w:val="Normal"/>
    <w:rsid w:val="007014C7"/>
    <w:pPr>
      <w:suppressAutoHyphens w:val="0"/>
      <w:spacing w:before="240" w:after="0"/>
      <w:ind w:left="0"/>
    </w:pPr>
    <w:rPr>
      <w:lang w:val="en-US"/>
    </w:rPr>
  </w:style>
  <w:style w:type="paragraph" w:styleId="PlainText">
    <w:name w:val="Plain Text"/>
    <w:basedOn w:val="Normal"/>
    <w:link w:val="PlainTextChar"/>
    <w:locked/>
    <w:rsid w:val="00042C1D"/>
    <w:pPr>
      <w:suppressAutoHyphens w:val="0"/>
      <w:spacing w:before="0" w:after="0"/>
      <w:ind w:left="0"/>
    </w:pPr>
    <w:rPr>
      <w:rFonts w:ascii="Courier New" w:eastAsia="Times New Roman" w:hAnsi="Courier New" w:cs="Courier New"/>
      <w:lang w:val="en-US"/>
    </w:rPr>
  </w:style>
  <w:style w:type="character" w:customStyle="1" w:styleId="PlainTextChar">
    <w:name w:val="Plain Text Char"/>
    <w:basedOn w:val="DefaultParagraphFont"/>
    <w:link w:val="PlainText"/>
    <w:rsid w:val="00042C1D"/>
    <w:rPr>
      <w:rFonts w:ascii="Courier New" w:eastAsia="Times New Roman" w:hAnsi="Courier New" w:cs="Courier New"/>
      <w:lang w:val="en-US" w:eastAsia="en-US"/>
    </w:rPr>
  </w:style>
  <w:style w:type="paragraph" w:customStyle="1" w:styleId="TableHeaderRow">
    <w:name w:val="Table Header Row"/>
    <w:basedOn w:val="Normal"/>
    <w:rsid w:val="00697CDE"/>
    <w:pPr>
      <w:suppressAutoHyphens w:val="0"/>
      <w:spacing w:before="40" w:after="40" w:line="240" w:lineRule="atLeast"/>
      <w:ind w:left="0"/>
    </w:pPr>
    <w:rPr>
      <w:rFonts w:ascii="Verdana" w:eastAsia="Times New Roman" w:hAnsi="Verdana"/>
      <w:b/>
      <w:sz w:val="18"/>
      <w:szCs w:val="24"/>
      <w:lang w:val="en-US"/>
    </w:rPr>
  </w:style>
  <w:style w:type="paragraph" w:customStyle="1" w:styleId="TableText1">
    <w:name w:val="Table Text"/>
    <w:basedOn w:val="Normal"/>
    <w:rsid w:val="00697CDE"/>
    <w:pPr>
      <w:suppressAutoHyphens w:val="0"/>
      <w:spacing w:before="60" w:after="60" w:line="240" w:lineRule="atLeast"/>
      <w:ind w:left="0"/>
    </w:pPr>
    <w:rPr>
      <w:rFonts w:ascii="Verdana" w:eastAsia="Times New Roman" w:hAnsi="Verdana"/>
      <w:sz w:val="16"/>
      <w:szCs w:val="24"/>
      <w:lang w:val="en-US"/>
    </w:rPr>
  </w:style>
  <w:style w:type="character" w:customStyle="1" w:styleId="ecodes">
    <w:name w:val="ecodes"/>
    <w:basedOn w:val="DefaultParagraphFont"/>
    <w:rsid w:val="009601F1"/>
  </w:style>
  <w:style w:type="character" w:customStyle="1" w:styleId="deleted3">
    <w:name w:val="deleted3"/>
    <w:basedOn w:val="DefaultParagraphFont"/>
    <w:rsid w:val="008226DA"/>
    <w:rPr>
      <w:strike/>
      <w:color w:val="FF0000"/>
    </w:rPr>
  </w:style>
  <w:style w:type="character" w:customStyle="1" w:styleId="inserted1">
    <w:name w:val="inserted1"/>
    <w:basedOn w:val="DefaultParagraphFont"/>
    <w:rsid w:val="008226DA"/>
    <w:rPr>
      <w:color w:val="0000FF"/>
    </w:rPr>
  </w:style>
  <w:style w:type="character" w:customStyle="1" w:styleId="deleted4">
    <w:name w:val="deleted4"/>
    <w:basedOn w:val="DefaultParagraphFont"/>
    <w:rsid w:val="00400434"/>
    <w:rPr>
      <w:strike/>
      <w:color w:val="FF0000"/>
    </w:rPr>
  </w:style>
  <w:style w:type="character" w:customStyle="1" w:styleId="inserted2">
    <w:name w:val="inserted2"/>
    <w:basedOn w:val="DefaultParagraphFont"/>
    <w:rsid w:val="00400434"/>
    <w:rPr>
      <w:color w:val="0000FF"/>
    </w:rPr>
  </w:style>
  <w:style w:type="character" w:customStyle="1" w:styleId="inserted3">
    <w:name w:val="inserted3"/>
    <w:basedOn w:val="DefaultParagraphFont"/>
    <w:rsid w:val="00FA676D"/>
    <w:rPr>
      <w:color w:val="0000FF"/>
    </w:rPr>
  </w:style>
  <w:style w:type="paragraph" w:customStyle="1" w:styleId="StyleHeading3TSBTHREEComplexArial10pt">
    <w:name w:val="Style Heading 3TSBTHREE + (Complex) Arial 10 pt"/>
    <w:basedOn w:val="Heading3"/>
    <w:rsid w:val="00256A87"/>
    <w:pPr>
      <w:numPr>
        <w:ilvl w:val="0"/>
        <w:numId w:val="0"/>
      </w:numPr>
      <w:tabs>
        <w:tab w:val="clear" w:pos="851"/>
        <w:tab w:val="num" w:pos="360"/>
      </w:tabs>
      <w:suppressAutoHyphens w:val="0"/>
      <w:spacing w:before="240" w:after="60"/>
      <w:ind w:left="360" w:hanging="360"/>
      <w:jc w:val="both"/>
    </w:pPr>
    <w:rPr>
      <w:rFonts w:cs="Arial"/>
      <w:b w:val="0"/>
      <w:kern w:val="0"/>
      <w:sz w:val="22"/>
      <w:u w:val="single"/>
    </w:rPr>
  </w:style>
  <w:style w:type="paragraph" w:styleId="BlockText">
    <w:name w:val="Block Text"/>
    <w:basedOn w:val="Normal"/>
    <w:locked/>
    <w:rsid w:val="00C602CD"/>
    <w:pPr>
      <w:suppressAutoHyphens w:val="0"/>
      <w:spacing w:before="0" w:after="60"/>
      <w:ind w:left="0"/>
      <w:jc w:val="both"/>
    </w:pPr>
    <w:rPr>
      <w:rFonts w:eastAsia="Times New Roman"/>
    </w:rPr>
  </w:style>
</w:styles>
</file>

<file path=word/webSettings.xml><?xml version="1.0" encoding="utf-8"?>
<w:webSettings xmlns:r="http://schemas.openxmlformats.org/officeDocument/2006/relationships" xmlns:w="http://schemas.openxmlformats.org/wordprocessingml/2006/main">
  <w:divs>
    <w:div w:id="4870671">
      <w:bodyDiv w:val="1"/>
      <w:marLeft w:val="0"/>
      <w:marRight w:val="0"/>
      <w:marTop w:val="0"/>
      <w:marBottom w:val="0"/>
      <w:divBdr>
        <w:top w:val="none" w:sz="0" w:space="0" w:color="auto"/>
        <w:left w:val="none" w:sz="0" w:space="0" w:color="auto"/>
        <w:bottom w:val="none" w:sz="0" w:space="0" w:color="auto"/>
        <w:right w:val="none" w:sz="0" w:space="0" w:color="auto"/>
      </w:divBdr>
    </w:div>
    <w:div w:id="27802128">
      <w:bodyDiv w:val="1"/>
      <w:marLeft w:val="0"/>
      <w:marRight w:val="0"/>
      <w:marTop w:val="0"/>
      <w:marBottom w:val="0"/>
      <w:divBdr>
        <w:top w:val="none" w:sz="0" w:space="0" w:color="auto"/>
        <w:left w:val="none" w:sz="0" w:space="0" w:color="auto"/>
        <w:bottom w:val="none" w:sz="0" w:space="0" w:color="auto"/>
        <w:right w:val="none" w:sz="0" w:space="0" w:color="auto"/>
      </w:divBdr>
    </w:div>
    <w:div w:id="29693356">
      <w:bodyDiv w:val="1"/>
      <w:marLeft w:val="0"/>
      <w:marRight w:val="0"/>
      <w:marTop w:val="0"/>
      <w:marBottom w:val="0"/>
      <w:divBdr>
        <w:top w:val="none" w:sz="0" w:space="0" w:color="auto"/>
        <w:left w:val="none" w:sz="0" w:space="0" w:color="auto"/>
        <w:bottom w:val="none" w:sz="0" w:space="0" w:color="auto"/>
        <w:right w:val="none" w:sz="0" w:space="0" w:color="auto"/>
      </w:divBdr>
    </w:div>
    <w:div w:id="32468570">
      <w:bodyDiv w:val="1"/>
      <w:marLeft w:val="0"/>
      <w:marRight w:val="0"/>
      <w:marTop w:val="0"/>
      <w:marBottom w:val="0"/>
      <w:divBdr>
        <w:top w:val="none" w:sz="0" w:space="0" w:color="auto"/>
        <w:left w:val="none" w:sz="0" w:space="0" w:color="auto"/>
        <w:bottom w:val="none" w:sz="0" w:space="0" w:color="auto"/>
        <w:right w:val="none" w:sz="0" w:space="0" w:color="auto"/>
      </w:divBdr>
    </w:div>
    <w:div w:id="82579671">
      <w:bodyDiv w:val="1"/>
      <w:marLeft w:val="1"/>
      <w:marRight w:val="1"/>
      <w:marTop w:val="1"/>
      <w:marBottom w:val="1"/>
      <w:divBdr>
        <w:top w:val="none" w:sz="0" w:space="0" w:color="auto"/>
        <w:left w:val="none" w:sz="0" w:space="0" w:color="auto"/>
        <w:bottom w:val="none" w:sz="0" w:space="0" w:color="auto"/>
        <w:right w:val="none" w:sz="0" w:space="0" w:color="auto"/>
      </w:divBdr>
    </w:div>
    <w:div w:id="86730454">
      <w:bodyDiv w:val="1"/>
      <w:marLeft w:val="0"/>
      <w:marRight w:val="0"/>
      <w:marTop w:val="0"/>
      <w:marBottom w:val="0"/>
      <w:divBdr>
        <w:top w:val="none" w:sz="0" w:space="0" w:color="auto"/>
        <w:left w:val="none" w:sz="0" w:space="0" w:color="auto"/>
        <w:bottom w:val="none" w:sz="0" w:space="0" w:color="auto"/>
        <w:right w:val="none" w:sz="0" w:space="0" w:color="auto"/>
      </w:divBdr>
    </w:div>
    <w:div w:id="91168325">
      <w:bodyDiv w:val="1"/>
      <w:marLeft w:val="0"/>
      <w:marRight w:val="0"/>
      <w:marTop w:val="0"/>
      <w:marBottom w:val="0"/>
      <w:divBdr>
        <w:top w:val="none" w:sz="0" w:space="0" w:color="auto"/>
        <w:left w:val="none" w:sz="0" w:space="0" w:color="auto"/>
        <w:bottom w:val="none" w:sz="0" w:space="0" w:color="auto"/>
        <w:right w:val="none" w:sz="0" w:space="0" w:color="auto"/>
      </w:divBdr>
    </w:div>
    <w:div w:id="103576407">
      <w:bodyDiv w:val="1"/>
      <w:marLeft w:val="1"/>
      <w:marRight w:val="1"/>
      <w:marTop w:val="1"/>
      <w:marBottom w:val="1"/>
      <w:divBdr>
        <w:top w:val="none" w:sz="0" w:space="0" w:color="auto"/>
        <w:left w:val="none" w:sz="0" w:space="0" w:color="auto"/>
        <w:bottom w:val="none" w:sz="0" w:space="0" w:color="auto"/>
        <w:right w:val="none" w:sz="0" w:space="0" w:color="auto"/>
      </w:divBdr>
    </w:div>
    <w:div w:id="113057629">
      <w:bodyDiv w:val="1"/>
      <w:marLeft w:val="1"/>
      <w:marRight w:val="1"/>
      <w:marTop w:val="1"/>
      <w:marBottom w:val="1"/>
      <w:divBdr>
        <w:top w:val="none" w:sz="0" w:space="0" w:color="auto"/>
        <w:left w:val="none" w:sz="0" w:space="0" w:color="auto"/>
        <w:bottom w:val="none" w:sz="0" w:space="0" w:color="auto"/>
        <w:right w:val="none" w:sz="0" w:space="0" w:color="auto"/>
      </w:divBdr>
    </w:div>
    <w:div w:id="118107207">
      <w:bodyDiv w:val="1"/>
      <w:marLeft w:val="0"/>
      <w:marRight w:val="0"/>
      <w:marTop w:val="0"/>
      <w:marBottom w:val="0"/>
      <w:divBdr>
        <w:top w:val="none" w:sz="0" w:space="0" w:color="auto"/>
        <w:left w:val="none" w:sz="0" w:space="0" w:color="auto"/>
        <w:bottom w:val="none" w:sz="0" w:space="0" w:color="auto"/>
        <w:right w:val="none" w:sz="0" w:space="0" w:color="auto"/>
      </w:divBdr>
    </w:div>
    <w:div w:id="118451046">
      <w:bodyDiv w:val="1"/>
      <w:marLeft w:val="1"/>
      <w:marRight w:val="1"/>
      <w:marTop w:val="1"/>
      <w:marBottom w:val="1"/>
      <w:divBdr>
        <w:top w:val="none" w:sz="0" w:space="0" w:color="auto"/>
        <w:left w:val="none" w:sz="0" w:space="0" w:color="auto"/>
        <w:bottom w:val="none" w:sz="0" w:space="0" w:color="auto"/>
        <w:right w:val="none" w:sz="0" w:space="0" w:color="auto"/>
      </w:divBdr>
    </w:div>
    <w:div w:id="118688622">
      <w:bodyDiv w:val="1"/>
      <w:marLeft w:val="0"/>
      <w:marRight w:val="0"/>
      <w:marTop w:val="0"/>
      <w:marBottom w:val="0"/>
      <w:divBdr>
        <w:top w:val="none" w:sz="0" w:space="0" w:color="auto"/>
        <w:left w:val="none" w:sz="0" w:space="0" w:color="auto"/>
        <w:bottom w:val="none" w:sz="0" w:space="0" w:color="auto"/>
        <w:right w:val="none" w:sz="0" w:space="0" w:color="auto"/>
      </w:divBdr>
    </w:div>
    <w:div w:id="143935805">
      <w:bodyDiv w:val="1"/>
      <w:marLeft w:val="1"/>
      <w:marRight w:val="1"/>
      <w:marTop w:val="1"/>
      <w:marBottom w:val="1"/>
      <w:divBdr>
        <w:top w:val="none" w:sz="0" w:space="0" w:color="auto"/>
        <w:left w:val="none" w:sz="0" w:space="0" w:color="auto"/>
        <w:bottom w:val="none" w:sz="0" w:space="0" w:color="auto"/>
        <w:right w:val="none" w:sz="0" w:space="0" w:color="auto"/>
      </w:divBdr>
    </w:div>
    <w:div w:id="149561009">
      <w:bodyDiv w:val="1"/>
      <w:marLeft w:val="0"/>
      <w:marRight w:val="0"/>
      <w:marTop w:val="0"/>
      <w:marBottom w:val="0"/>
      <w:divBdr>
        <w:top w:val="none" w:sz="0" w:space="0" w:color="auto"/>
        <w:left w:val="none" w:sz="0" w:space="0" w:color="auto"/>
        <w:bottom w:val="none" w:sz="0" w:space="0" w:color="auto"/>
        <w:right w:val="none" w:sz="0" w:space="0" w:color="auto"/>
      </w:divBdr>
    </w:div>
    <w:div w:id="162933605">
      <w:bodyDiv w:val="1"/>
      <w:marLeft w:val="0"/>
      <w:marRight w:val="0"/>
      <w:marTop w:val="0"/>
      <w:marBottom w:val="0"/>
      <w:divBdr>
        <w:top w:val="none" w:sz="0" w:space="0" w:color="auto"/>
        <w:left w:val="none" w:sz="0" w:space="0" w:color="auto"/>
        <w:bottom w:val="none" w:sz="0" w:space="0" w:color="auto"/>
        <w:right w:val="none" w:sz="0" w:space="0" w:color="auto"/>
      </w:divBdr>
    </w:div>
    <w:div w:id="174734064">
      <w:bodyDiv w:val="1"/>
      <w:marLeft w:val="0"/>
      <w:marRight w:val="0"/>
      <w:marTop w:val="0"/>
      <w:marBottom w:val="0"/>
      <w:divBdr>
        <w:top w:val="none" w:sz="0" w:space="0" w:color="auto"/>
        <w:left w:val="none" w:sz="0" w:space="0" w:color="auto"/>
        <w:bottom w:val="none" w:sz="0" w:space="0" w:color="auto"/>
        <w:right w:val="none" w:sz="0" w:space="0" w:color="auto"/>
      </w:divBdr>
    </w:div>
    <w:div w:id="179780994">
      <w:bodyDiv w:val="1"/>
      <w:marLeft w:val="1"/>
      <w:marRight w:val="1"/>
      <w:marTop w:val="1"/>
      <w:marBottom w:val="1"/>
      <w:divBdr>
        <w:top w:val="none" w:sz="0" w:space="0" w:color="auto"/>
        <w:left w:val="none" w:sz="0" w:space="0" w:color="auto"/>
        <w:bottom w:val="none" w:sz="0" w:space="0" w:color="auto"/>
        <w:right w:val="none" w:sz="0" w:space="0" w:color="auto"/>
      </w:divBdr>
    </w:div>
    <w:div w:id="189882745">
      <w:bodyDiv w:val="1"/>
      <w:marLeft w:val="0"/>
      <w:marRight w:val="0"/>
      <w:marTop w:val="0"/>
      <w:marBottom w:val="0"/>
      <w:divBdr>
        <w:top w:val="none" w:sz="0" w:space="0" w:color="auto"/>
        <w:left w:val="none" w:sz="0" w:space="0" w:color="auto"/>
        <w:bottom w:val="none" w:sz="0" w:space="0" w:color="auto"/>
        <w:right w:val="none" w:sz="0" w:space="0" w:color="auto"/>
      </w:divBdr>
    </w:div>
    <w:div w:id="201867563">
      <w:bodyDiv w:val="1"/>
      <w:marLeft w:val="1"/>
      <w:marRight w:val="1"/>
      <w:marTop w:val="1"/>
      <w:marBottom w:val="1"/>
      <w:divBdr>
        <w:top w:val="none" w:sz="0" w:space="0" w:color="auto"/>
        <w:left w:val="none" w:sz="0" w:space="0" w:color="auto"/>
        <w:bottom w:val="none" w:sz="0" w:space="0" w:color="auto"/>
        <w:right w:val="none" w:sz="0" w:space="0" w:color="auto"/>
      </w:divBdr>
    </w:div>
    <w:div w:id="203324079">
      <w:bodyDiv w:val="1"/>
      <w:marLeft w:val="1"/>
      <w:marRight w:val="1"/>
      <w:marTop w:val="1"/>
      <w:marBottom w:val="1"/>
      <w:divBdr>
        <w:top w:val="none" w:sz="0" w:space="0" w:color="auto"/>
        <w:left w:val="none" w:sz="0" w:space="0" w:color="auto"/>
        <w:bottom w:val="none" w:sz="0" w:space="0" w:color="auto"/>
        <w:right w:val="none" w:sz="0" w:space="0" w:color="auto"/>
      </w:divBdr>
      <w:divsChild>
        <w:div w:id="2097511243">
          <w:marLeft w:val="0"/>
          <w:marRight w:val="0"/>
          <w:marTop w:val="0"/>
          <w:marBottom w:val="0"/>
          <w:divBdr>
            <w:top w:val="none" w:sz="0" w:space="0" w:color="auto"/>
            <w:left w:val="none" w:sz="0" w:space="0" w:color="auto"/>
            <w:bottom w:val="none" w:sz="0" w:space="0" w:color="auto"/>
            <w:right w:val="none" w:sz="0" w:space="0" w:color="auto"/>
          </w:divBdr>
        </w:div>
      </w:divsChild>
    </w:div>
    <w:div w:id="207643533">
      <w:bodyDiv w:val="1"/>
      <w:marLeft w:val="1"/>
      <w:marRight w:val="1"/>
      <w:marTop w:val="1"/>
      <w:marBottom w:val="1"/>
      <w:divBdr>
        <w:top w:val="none" w:sz="0" w:space="0" w:color="auto"/>
        <w:left w:val="none" w:sz="0" w:space="0" w:color="auto"/>
        <w:bottom w:val="none" w:sz="0" w:space="0" w:color="auto"/>
        <w:right w:val="none" w:sz="0" w:space="0" w:color="auto"/>
      </w:divBdr>
    </w:div>
    <w:div w:id="211312157">
      <w:bodyDiv w:val="1"/>
      <w:marLeft w:val="1"/>
      <w:marRight w:val="1"/>
      <w:marTop w:val="1"/>
      <w:marBottom w:val="1"/>
      <w:divBdr>
        <w:top w:val="none" w:sz="0" w:space="0" w:color="auto"/>
        <w:left w:val="none" w:sz="0" w:space="0" w:color="auto"/>
        <w:bottom w:val="none" w:sz="0" w:space="0" w:color="auto"/>
        <w:right w:val="none" w:sz="0" w:space="0" w:color="auto"/>
      </w:divBdr>
    </w:div>
    <w:div w:id="213585484">
      <w:bodyDiv w:val="1"/>
      <w:marLeft w:val="1"/>
      <w:marRight w:val="1"/>
      <w:marTop w:val="1"/>
      <w:marBottom w:val="1"/>
      <w:divBdr>
        <w:top w:val="none" w:sz="0" w:space="0" w:color="auto"/>
        <w:left w:val="none" w:sz="0" w:space="0" w:color="auto"/>
        <w:bottom w:val="none" w:sz="0" w:space="0" w:color="auto"/>
        <w:right w:val="none" w:sz="0" w:space="0" w:color="auto"/>
      </w:divBdr>
    </w:div>
    <w:div w:id="235209374">
      <w:bodyDiv w:val="1"/>
      <w:marLeft w:val="0"/>
      <w:marRight w:val="0"/>
      <w:marTop w:val="0"/>
      <w:marBottom w:val="0"/>
      <w:divBdr>
        <w:top w:val="none" w:sz="0" w:space="0" w:color="auto"/>
        <w:left w:val="none" w:sz="0" w:space="0" w:color="auto"/>
        <w:bottom w:val="none" w:sz="0" w:space="0" w:color="auto"/>
        <w:right w:val="none" w:sz="0" w:space="0" w:color="auto"/>
      </w:divBdr>
    </w:div>
    <w:div w:id="236745857">
      <w:bodyDiv w:val="1"/>
      <w:marLeft w:val="0"/>
      <w:marRight w:val="0"/>
      <w:marTop w:val="0"/>
      <w:marBottom w:val="0"/>
      <w:divBdr>
        <w:top w:val="none" w:sz="0" w:space="0" w:color="auto"/>
        <w:left w:val="none" w:sz="0" w:space="0" w:color="auto"/>
        <w:bottom w:val="none" w:sz="0" w:space="0" w:color="auto"/>
        <w:right w:val="none" w:sz="0" w:space="0" w:color="auto"/>
      </w:divBdr>
    </w:div>
    <w:div w:id="240410802">
      <w:bodyDiv w:val="1"/>
      <w:marLeft w:val="0"/>
      <w:marRight w:val="0"/>
      <w:marTop w:val="0"/>
      <w:marBottom w:val="0"/>
      <w:divBdr>
        <w:top w:val="none" w:sz="0" w:space="0" w:color="auto"/>
        <w:left w:val="none" w:sz="0" w:space="0" w:color="auto"/>
        <w:bottom w:val="none" w:sz="0" w:space="0" w:color="auto"/>
        <w:right w:val="none" w:sz="0" w:space="0" w:color="auto"/>
      </w:divBdr>
    </w:div>
    <w:div w:id="241254983">
      <w:bodyDiv w:val="1"/>
      <w:marLeft w:val="1"/>
      <w:marRight w:val="1"/>
      <w:marTop w:val="1"/>
      <w:marBottom w:val="1"/>
      <w:divBdr>
        <w:top w:val="none" w:sz="0" w:space="0" w:color="auto"/>
        <w:left w:val="none" w:sz="0" w:space="0" w:color="auto"/>
        <w:bottom w:val="none" w:sz="0" w:space="0" w:color="auto"/>
        <w:right w:val="none" w:sz="0" w:space="0" w:color="auto"/>
      </w:divBdr>
    </w:div>
    <w:div w:id="260795436">
      <w:bodyDiv w:val="1"/>
      <w:marLeft w:val="0"/>
      <w:marRight w:val="0"/>
      <w:marTop w:val="0"/>
      <w:marBottom w:val="0"/>
      <w:divBdr>
        <w:top w:val="none" w:sz="0" w:space="0" w:color="auto"/>
        <w:left w:val="none" w:sz="0" w:space="0" w:color="auto"/>
        <w:bottom w:val="none" w:sz="0" w:space="0" w:color="auto"/>
        <w:right w:val="none" w:sz="0" w:space="0" w:color="auto"/>
      </w:divBdr>
    </w:div>
    <w:div w:id="268245092">
      <w:bodyDiv w:val="1"/>
      <w:marLeft w:val="0"/>
      <w:marRight w:val="0"/>
      <w:marTop w:val="0"/>
      <w:marBottom w:val="0"/>
      <w:divBdr>
        <w:top w:val="none" w:sz="0" w:space="0" w:color="auto"/>
        <w:left w:val="none" w:sz="0" w:space="0" w:color="auto"/>
        <w:bottom w:val="none" w:sz="0" w:space="0" w:color="auto"/>
        <w:right w:val="none" w:sz="0" w:space="0" w:color="auto"/>
      </w:divBdr>
    </w:div>
    <w:div w:id="272978981">
      <w:bodyDiv w:val="1"/>
      <w:marLeft w:val="1"/>
      <w:marRight w:val="1"/>
      <w:marTop w:val="1"/>
      <w:marBottom w:val="1"/>
      <w:divBdr>
        <w:top w:val="none" w:sz="0" w:space="0" w:color="auto"/>
        <w:left w:val="none" w:sz="0" w:space="0" w:color="auto"/>
        <w:bottom w:val="none" w:sz="0" w:space="0" w:color="auto"/>
        <w:right w:val="none" w:sz="0" w:space="0" w:color="auto"/>
      </w:divBdr>
    </w:div>
    <w:div w:id="299725415">
      <w:bodyDiv w:val="1"/>
      <w:marLeft w:val="1"/>
      <w:marRight w:val="1"/>
      <w:marTop w:val="1"/>
      <w:marBottom w:val="1"/>
      <w:divBdr>
        <w:top w:val="none" w:sz="0" w:space="0" w:color="auto"/>
        <w:left w:val="none" w:sz="0" w:space="0" w:color="auto"/>
        <w:bottom w:val="none" w:sz="0" w:space="0" w:color="auto"/>
        <w:right w:val="none" w:sz="0" w:space="0" w:color="auto"/>
      </w:divBdr>
    </w:div>
    <w:div w:id="301810666">
      <w:bodyDiv w:val="1"/>
      <w:marLeft w:val="0"/>
      <w:marRight w:val="0"/>
      <w:marTop w:val="0"/>
      <w:marBottom w:val="0"/>
      <w:divBdr>
        <w:top w:val="none" w:sz="0" w:space="0" w:color="auto"/>
        <w:left w:val="none" w:sz="0" w:space="0" w:color="auto"/>
        <w:bottom w:val="none" w:sz="0" w:space="0" w:color="auto"/>
        <w:right w:val="none" w:sz="0" w:space="0" w:color="auto"/>
      </w:divBdr>
    </w:div>
    <w:div w:id="328291410">
      <w:bodyDiv w:val="1"/>
      <w:marLeft w:val="0"/>
      <w:marRight w:val="0"/>
      <w:marTop w:val="0"/>
      <w:marBottom w:val="0"/>
      <w:divBdr>
        <w:top w:val="none" w:sz="0" w:space="0" w:color="auto"/>
        <w:left w:val="none" w:sz="0" w:space="0" w:color="auto"/>
        <w:bottom w:val="none" w:sz="0" w:space="0" w:color="auto"/>
        <w:right w:val="none" w:sz="0" w:space="0" w:color="auto"/>
      </w:divBdr>
    </w:div>
    <w:div w:id="343556724">
      <w:bodyDiv w:val="1"/>
      <w:marLeft w:val="1"/>
      <w:marRight w:val="1"/>
      <w:marTop w:val="1"/>
      <w:marBottom w:val="1"/>
      <w:divBdr>
        <w:top w:val="none" w:sz="0" w:space="0" w:color="auto"/>
        <w:left w:val="none" w:sz="0" w:space="0" w:color="auto"/>
        <w:bottom w:val="none" w:sz="0" w:space="0" w:color="auto"/>
        <w:right w:val="none" w:sz="0" w:space="0" w:color="auto"/>
      </w:divBdr>
    </w:div>
    <w:div w:id="346368982">
      <w:bodyDiv w:val="1"/>
      <w:marLeft w:val="1"/>
      <w:marRight w:val="1"/>
      <w:marTop w:val="1"/>
      <w:marBottom w:val="1"/>
      <w:divBdr>
        <w:top w:val="none" w:sz="0" w:space="0" w:color="auto"/>
        <w:left w:val="none" w:sz="0" w:space="0" w:color="auto"/>
        <w:bottom w:val="none" w:sz="0" w:space="0" w:color="auto"/>
        <w:right w:val="none" w:sz="0" w:space="0" w:color="auto"/>
      </w:divBdr>
    </w:div>
    <w:div w:id="352611098">
      <w:bodyDiv w:val="1"/>
      <w:marLeft w:val="0"/>
      <w:marRight w:val="0"/>
      <w:marTop w:val="0"/>
      <w:marBottom w:val="0"/>
      <w:divBdr>
        <w:top w:val="none" w:sz="0" w:space="0" w:color="auto"/>
        <w:left w:val="none" w:sz="0" w:space="0" w:color="auto"/>
        <w:bottom w:val="none" w:sz="0" w:space="0" w:color="auto"/>
        <w:right w:val="none" w:sz="0" w:space="0" w:color="auto"/>
      </w:divBdr>
    </w:div>
    <w:div w:id="360514995">
      <w:bodyDiv w:val="1"/>
      <w:marLeft w:val="1"/>
      <w:marRight w:val="1"/>
      <w:marTop w:val="1"/>
      <w:marBottom w:val="1"/>
      <w:divBdr>
        <w:top w:val="none" w:sz="0" w:space="0" w:color="auto"/>
        <w:left w:val="none" w:sz="0" w:space="0" w:color="auto"/>
        <w:bottom w:val="none" w:sz="0" w:space="0" w:color="auto"/>
        <w:right w:val="none" w:sz="0" w:space="0" w:color="auto"/>
      </w:divBdr>
    </w:div>
    <w:div w:id="364527081">
      <w:bodyDiv w:val="1"/>
      <w:marLeft w:val="1"/>
      <w:marRight w:val="1"/>
      <w:marTop w:val="1"/>
      <w:marBottom w:val="1"/>
      <w:divBdr>
        <w:top w:val="none" w:sz="0" w:space="0" w:color="auto"/>
        <w:left w:val="none" w:sz="0" w:space="0" w:color="auto"/>
        <w:bottom w:val="none" w:sz="0" w:space="0" w:color="auto"/>
        <w:right w:val="none" w:sz="0" w:space="0" w:color="auto"/>
      </w:divBdr>
    </w:div>
    <w:div w:id="368726322">
      <w:bodyDiv w:val="1"/>
      <w:marLeft w:val="0"/>
      <w:marRight w:val="0"/>
      <w:marTop w:val="0"/>
      <w:marBottom w:val="0"/>
      <w:divBdr>
        <w:top w:val="none" w:sz="0" w:space="0" w:color="auto"/>
        <w:left w:val="none" w:sz="0" w:space="0" w:color="auto"/>
        <w:bottom w:val="none" w:sz="0" w:space="0" w:color="auto"/>
        <w:right w:val="none" w:sz="0" w:space="0" w:color="auto"/>
      </w:divBdr>
    </w:div>
    <w:div w:id="373426200">
      <w:bodyDiv w:val="1"/>
      <w:marLeft w:val="0"/>
      <w:marRight w:val="0"/>
      <w:marTop w:val="0"/>
      <w:marBottom w:val="0"/>
      <w:divBdr>
        <w:top w:val="none" w:sz="0" w:space="0" w:color="auto"/>
        <w:left w:val="none" w:sz="0" w:space="0" w:color="auto"/>
        <w:bottom w:val="none" w:sz="0" w:space="0" w:color="auto"/>
        <w:right w:val="none" w:sz="0" w:space="0" w:color="auto"/>
      </w:divBdr>
    </w:div>
    <w:div w:id="399988727">
      <w:bodyDiv w:val="1"/>
      <w:marLeft w:val="0"/>
      <w:marRight w:val="0"/>
      <w:marTop w:val="0"/>
      <w:marBottom w:val="0"/>
      <w:divBdr>
        <w:top w:val="none" w:sz="0" w:space="0" w:color="auto"/>
        <w:left w:val="none" w:sz="0" w:space="0" w:color="auto"/>
        <w:bottom w:val="none" w:sz="0" w:space="0" w:color="auto"/>
        <w:right w:val="none" w:sz="0" w:space="0" w:color="auto"/>
      </w:divBdr>
    </w:div>
    <w:div w:id="408618952">
      <w:bodyDiv w:val="1"/>
      <w:marLeft w:val="0"/>
      <w:marRight w:val="0"/>
      <w:marTop w:val="0"/>
      <w:marBottom w:val="0"/>
      <w:divBdr>
        <w:top w:val="none" w:sz="0" w:space="0" w:color="auto"/>
        <w:left w:val="none" w:sz="0" w:space="0" w:color="auto"/>
        <w:bottom w:val="none" w:sz="0" w:space="0" w:color="auto"/>
        <w:right w:val="none" w:sz="0" w:space="0" w:color="auto"/>
      </w:divBdr>
    </w:div>
    <w:div w:id="409036264">
      <w:bodyDiv w:val="1"/>
      <w:marLeft w:val="1"/>
      <w:marRight w:val="1"/>
      <w:marTop w:val="1"/>
      <w:marBottom w:val="1"/>
      <w:divBdr>
        <w:top w:val="none" w:sz="0" w:space="0" w:color="auto"/>
        <w:left w:val="none" w:sz="0" w:space="0" w:color="auto"/>
        <w:bottom w:val="none" w:sz="0" w:space="0" w:color="auto"/>
        <w:right w:val="none" w:sz="0" w:space="0" w:color="auto"/>
      </w:divBdr>
    </w:div>
    <w:div w:id="419840812">
      <w:bodyDiv w:val="1"/>
      <w:marLeft w:val="1"/>
      <w:marRight w:val="1"/>
      <w:marTop w:val="1"/>
      <w:marBottom w:val="1"/>
      <w:divBdr>
        <w:top w:val="none" w:sz="0" w:space="0" w:color="auto"/>
        <w:left w:val="none" w:sz="0" w:space="0" w:color="auto"/>
        <w:bottom w:val="none" w:sz="0" w:space="0" w:color="auto"/>
        <w:right w:val="none" w:sz="0" w:space="0" w:color="auto"/>
      </w:divBdr>
      <w:divsChild>
        <w:div w:id="178079694">
          <w:marLeft w:val="0"/>
          <w:marRight w:val="0"/>
          <w:marTop w:val="0"/>
          <w:marBottom w:val="0"/>
          <w:divBdr>
            <w:top w:val="none" w:sz="0" w:space="0" w:color="auto"/>
            <w:left w:val="none" w:sz="0" w:space="0" w:color="auto"/>
            <w:bottom w:val="none" w:sz="0" w:space="0" w:color="auto"/>
            <w:right w:val="none" w:sz="0" w:space="0" w:color="auto"/>
          </w:divBdr>
        </w:div>
        <w:div w:id="688215291">
          <w:marLeft w:val="0"/>
          <w:marRight w:val="0"/>
          <w:marTop w:val="0"/>
          <w:marBottom w:val="0"/>
          <w:divBdr>
            <w:top w:val="none" w:sz="0" w:space="0" w:color="auto"/>
            <w:left w:val="none" w:sz="0" w:space="0" w:color="auto"/>
            <w:bottom w:val="none" w:sz="0" w:space="0" w:color="auto"/>
            <w:right w:val="none" w:sz="0" w:space="0" w:color="auto"/>
          </w:divBdr>
        </w:div>
        <w:div w:id="802188285">
          <w:marLeft w:val="0"/>
          <w:marRight w:val="0"/>
          <w:marTop w:val="0"/>
          <w:marBottom w:val="0"/>
          <w:divBdr>
            <w:top w:val="none" w:sz="0" w:space="0" w:color="auto"/>
            <w:left w:val="none" w:sz="0" w:space="0" w:color="auto"/>
            <w:bottom w:val="none" w:sz="0" w:space="0" w:color="auto"/>
            <w:right w:val="none" w:sz="0" w:space="0" w:color="auto"/>
          </w:divBdr>
        </w:div>
        <w:div w:id="943419983">
          <w:marLeft w:val="0"/>
          <w:marRight w:val="0"/>
          <w:marTop w:val="0"/>
          <w:marBottom w:val="0"/>
          <w:divBdr>
            <w:top w:val="none" w:sz="0" w:space="0" w:color="auto"/>
            <w:left w:val="none" w:sz="0" w:space="0" w:color="auto"/>
            <w:bottom w:val="none" w:sz="0" w:space="0" w:color="auto"/>
            <w:right w:val="none" w:sz="0" w:space="0" w:color="auto"/>
          </w:divBdr>
        </w:div>
        <w:div w:id="1190601735">
          <w:marLeft w:val="0"/>
          <w:marRight w:val="0"/>
          <w:marTop w:val="0"/>
          <w:marBottom w:val="0"/>
          <w:divBdr>
            <w:top w:val="none" w:sz="0" w:space="0" w:color="auto"/>
            <w:left w:val="none" w:sz="0" w:space="0" w:color="auto"/>
            <w:bottom w:val="none" w:sz="0" w:space="0" w:color="auto"/>
            <w:right w:val="none" w:sz="0" w:space="0" w:color="auto"/>
          </w:divBdr>
        </w:div>
        <w:div w:id="1512647628">
          <w:marLeft w:val="0"/>
          <w:marRight w:val="0"/>
          <w:marTop w:val="0"/>
          <w:marBottom w:val="0"/>
          <w:divBdr>
            <w:top w:val="none" w:sz="0" w:space="0" w:color="auto"/>
            <w:left w:val="none" w:sz="0" w:space="0" w:color="auto"/>
            <w:bottom w:val="none" w:sz="0" w:space="0" w:color="auto"/>
            <w:right w:val="none" w:sz="0" w:space="0" w:color="auto"/>
          </w:divBdr>
        </w:div>
        <w:div w:id="1749842406">
          <w:marLeft w:val="0"/>
          <w:marRight w:val="0"/>
          <w:marTop w:val="0"/>
          <w:marBottom w:val="0"/>
          <w:divBdr>
            <w:top w:val="none" w:sz="0" w:space="0" w:color="auto"/>
            <w:left w:val="none" w:sz="0" w:space="0" w:color="auto"/>
            <w:bottom w:val="none" w:sz="0" w:space="0" w:color="auto"/>
            <w:right w:val="none" w:sz="0" w:space="0" w:color="auto"/>
          </w:divBdr>
        </w:div>
        <w:div w:id="1855878987">
          <w:marLeft w:val="0"/>
          <w:marRight w:val="0"/>
          <w:marTop w:val="0"/>
          <w:marBottom w:val="0"/>
          <w:divBdr>
            <w:top w:val="none" w:sz="0" w:space="0" w:color="auto"/>
            <w:left w:val="none" w:sz="0" w:space="0" w:color="auto"/>
            <w:bottom w:val="none" w:sz="0" w:space="0" w:color="auto"/>
            <w:right w:val="none" w:sz="0" w:space="0" w:color="auto"/>
          </w:divBdr>
        </w:div>
        <w:div w:id="2080669534">
          <w:marLeft w:val="0"/>
          <w:marRight w:val="0"/>
          <w:marTop w:val="0"/>
          <w:marBottom w:val="0"/>
          <w:divBdr>
            <w:top w:val="none" w:sz="0" w:space="0" w:color="auto"/>
            <w:left w:val="none" w:sz="0" w:space="0" w:color="auto"/>
            <w:bottom w:val="none" w:sz="0" w:space="0" w:color="auto"/>
            <w:right w:val="none" w:sz="0" w:space="0" w:color="auto"/>
          </w:divBdr>
        </w:div>
      </w:divsChild>
    </w:div>
    <w:div w:id="419915956">
      <w:bodyDiv w:val="1"/>
      <w:marLeft w:val="0"/>
      <w:marRight w:val="0"/>
      <w:marTop w:val="0"/>
      <w:marBottom w:val="0"/>
      <w:divBdr>
        <w:top w:val="none" w:sz="0" w:space="0" w:color="auto"/>
        <w:left w:val="none" w:sz="0" w:space="0" w:color="auto"/>
        <w:bottom w:val="none" w:sz="0" w:space="0" w:color="auto"/>
        <w:right w:val="none" w:sz="0" w:space="0" w:color="auto"/>
      </w:divBdr>
    </w:div>
    <w:div w:id="426971267">
      <w:bodyDiv w:val="1"/>
      <w:marLeft w:val="0"/>
      <w:marRight w:val="0"/>
      <w:marTop w:val="0"/>
      <w:marBottom w:val="0"/>
      <w:divBdr>
        <w:top w:val="none" w:sz="0" w:space="0" w:color="auto"/>
        <w:left w:val="none" w:sz="0" w:space="0" w:color="auto"/>
        <w:bottom w:val="none" w:sz="0" w:space="0" w:color="auto"/>
        <w:right w:val="none" w:sz="0" w:space="0" w:color="auto"/>
      </w:divBdr>
    </w:div>
    <w:div w:id="427310837">
      <w:bodyDiv w:val="1"/>
      <w:marLeft w:val="0"/>
      <w:marRight w:val="0"/>
      <w:marTop w:val="0"/>
      <w:marBottom w:val="0"/>
      <w:divBdr>
        <w:top w:val="none" w:sz="0" w:space="0" w:color="auto"/>
        <w:left w:val="none" w:sz="0" w:space="0" w:color="auto"/>
        <w:bottom w:val="none" w:sz="0" w:space="0" w:color="auto"/>
        <w:right w:val="none" w:sz="0" w:space="0" w:color="auto"/>
      </w:divBdr>
    </w:div>
    <w:div w:id="442844101">
      <w:bodyDiv w:val="1"/>
      <w:marLeft w:val="0"/>
      <w:marRight w:val="0"/>
      <w:marTop w:val="0"/>
      <w:marBottom w:val="0"/>
      <w:divBdr>
        <w:top w:val="none" w:sz="0" w:space="0" w:color="auto"/>
        <w:left w:val="none" w:sz="0" w:space="0" w:color="auto"/>
        <w:bottom w:val="none" w:sz="0" w:space="0" w:color="auto"/>
        <w:right w:val="none" w:sz="0" w:space="0" w:color="auto"/>
      </w:divBdr>
    </w:div>
    <w:div w:id="451939923">
      <w:bodyDiv w:val="1"/>
      <w:marLeft w:val="1"/>
      <w:marRight w:val="1"/>
      <w:marTop w:val="1"/>
      <w:marBottom w:val="1"/>
      <w:divBdr>
        <w:top w:val="none" w:sz="0" w:space="0" w:color="auto"/>
        <w:left w:val="none" w:sz="0" w:space="0" w:color="auto"/>
        <w:bottom w:val="none" w:sz="0" w:space="0" w:color="auto"/>
        <w:right w:val="none" w:sz="0" w:space="0" w:color="auto"/>
      </w:divBdr>
    </w:div>
    <w:div w:id="469397831">
      <w:bodyDiv w:val="1"/>
      <w:marLeft w:val="0"/>
      <w:marRight w:val="0"/>
      <w:marTop w:val="0"/>
      <w:marBottom w:val="0"/>
      <w:divBdr>
        <w:top w:val="none" w:sz="0" w:space="0" w:color="auto"/>
        <w:left w:val="none" w:sz="0" w:space="0" w:color="auto"/>
        <w:bottom w:val="none" w:sz="0" w:space="0" w:color="auto"/>
        <w:right w:val="none" w:sz="0" w:space="0" w:color="auto"/>
      </w:divBdr>
    </w:div>
    <w:div w:id="481970986">
      <w:bodyDiv w:val="1"/>
      <w:marLeft w:val="0"/>
      <w:marRight w:val="0"/>
      <w:marTop w:val="0"/>
      <w:marBottom w:val="0"/>
      <w:divBdr>
        <w:top w:val="none" w:sz="0" w:space="0" w:color="auto"/>
        <w:left w:val="none" w:sz="0" w:space="0" w:color="auto"/>
        <w:bottom w:val="none" w:sz="0" w:space="0" w:color="auto"/>
        <w:right w:val="none" w:sz="0" w:space="0" w:color="auto"/>
      </w:divBdr>
    </w:div>
    <w:div w:id="482628506">
      <w:bodyDiv w:val="1"/>
      <w:marLeft w:val="0"/>
      <w:marRight w:val="0"/>
      <w:marTop w:val="0"/>
      <w:marBottom w:val="0"/>
      <w:divBdr>
        <w:top w:val="none" w:sz="0" w:space="0" w:color="auto"/>
        <w:left w:val="none" w:sz="0" w:space="0" w:color="auto"/>
        <w:bottom w:val="none" w:sz="0" w:space="0" w:color="auto"/>
        <w:right w:val="none" w:sz="0" w:space="0" w:color="auto"/>
      </w:divBdr>
    </w:div>
    <w:div w:id="497502206">
      <w:bodyDiv w:val="1"/>
      <w:marLeft w:val="1"/>
      <w:marRight w:val="1"/>
      <w:marTop w:val="1"/>
      <w:marBottom w:val="1"/>
      <w:divBdr>
        <w:top w:val="none" w:sz="0" w:space="0" w:color="auto"/>
        <w:left w:val="none" w:sz="0" w:space="0" w:color="auto"/>
        <w:bottom w:val="none" w:sz="0" w:space="0" w:color="auto"/>
        <w:right w:val="none" w:sz="0" w:space="0" w:color="auto"/>
      </w:divBdr>
    </w:div>
    <w:div w:id="503783650">
      <w:bodyDiv w:val="1"/>
      <w:marLeft w:val="0"/>
      <w:marRight w:val="0"/>
      <w:marTop w:val="0"/>
      <w:marBottom w:val="0"/>
      <w:divBdr>
        <w:top w:val="none" w:sz="0" w:space="0" w:color="auto"/>
        <w:left w:val="none" w:sz="0" w:space="0" w:color="auto"/>
        <w:bottom w:val="none" w:sz="0" w:space="0" w:color="auto"/>
        <w:right w:val="none" w:sz="0" w:space="0" w:color="auto"/>
      </w:divBdr>
    </w:div>
    <w:div w:id="509150760">
      <w:bodyDiv w:val="1"/>
      <w:marLeft w:val="0"/>
      <w:marRight w:val="0"/>
      <w:marTop w:val="0"/>
      <w:marBottom w:val="0"/>
      <w:divBdr>
        <w:top w:val="none" w:sz="0" w:space="0" w:color="auto"/>
        <w:left w:val="none" w:sz="0" w:space="0" w:color="auto"/>
        <w:bottom w:val="none" w:sz="0" w:space="0" w:color="auto"/>
        <w:right w:val="none" w:sz="0" w:space="0" w:color="auto"/>
      </w:divBdr>
    </w:div>
    <w:div w:id="514224134">
      <w:bodyDiv w:val="1"/>
      <w:marLeft w:val="0"/>
      <w:marRight w:val="0"/>
      <w:marTop w:val="0"/>
      <w:marBottom w:val="0"/>
      <w:divBdr>
        <w:top w:val="none" w:sz="0" w:space="0" w:color="auto"/>
        <w:left w:val="none" w:sz="0" w:space="0" w:color="auto"/>
        <w:bottom w:val="none" w:sz="0" w:space="0" w:color="auto"/>
        <w:right w:val="none" w:sz="0" w:space="0" w:color="auto"/>
      </w:divBdr>
    </w:div>
    <w:div w:id="514460012">
      <w:bodyDiv w:val="1"/>
      <w:marLeft w:val="1"/>
      <w:marRight w:val="1"/>
      <w:marTop w:val="1"/>
      <w:marBottom w:val="1"/>
      <w:divBdr>
        <w:top w:val="none" w:sz="0" w:space="0" w:color="auto"/>
        <w:left w:val="none" w:sz="0" w:space="0" w:color="auto"/>
        <w:bottom w:val="none" w:sz="0" w:space="0" w:color="auto"/>
        <w:right w:val="none" w:sz="0" w:space="0" w:color="auto"/>
      </w:divBdr>
    </w:div>
    <w:div w:id="515077931">
      <w:bodyDiv w:val="1"/>
      <w:marLeft w:val="0"/>
      <w:marRight w:val="0"/>
      <w:marTop w:val="0"/>
      <w:marBottom w:val="0"/>
      <w:divBdr>
        <w:top w:val="none" w:sz="0" w:space="0" w:color="auto"/>
        <w:left w:val="none" w:sz="0" w:space="0" w:color="auto"/>
        <w:bottom w:val="none" w:sz="0" w:space="0" w:color="auto"/>
        <w:right w:val="none" w:sz="0" w:space="0" w:color="auto"/>
      </w:divBdr>
    </w:div>
    <w:div w:id="520053000">
      <w:bodyDiv w:val="1"/>
      <w:marLeft w:val="0"/>
      <w:marRight w:val="0"/>
      <w:marTop w:val="0"/>
      <w:marBottom w:val="0"/>
      <w:divBdr>
        <w:top w:val="none" w:sz="0" w:space="0" w:color="auto"/>
        <w:left w:val="none" w:sz="0" w:space="0" w:color="auto"/>
        <w:bottom w:val="none" w:sz="0" w:space="0" w:color="auto"/>
        <w:right w:val="none" w:sz="0" w:space="0" w:color="auto"/>
      </w:divBdr>
    </w:div>
    <w:div w:id="533731427">
      <w:bodyDiv w:val="1"/>
      <w:marLeft w:val="0"/>
      <w:marRight w:val="0"/>
      <w:marTop w:val="0"/>
      <w:marBottom w:val="0"/>
      <w:divBdr>
        <w:top w:val="none" w:sz="0" w:space="0" w:color="auto"/>
        <w:left w:val="none" w:sz="0" w:space="0" w:color="auto"/>
        <w:bottom w:val="none" w:sz="0" w:space="0" w:color="auto"/>
        <w:right w:val="none" w:sz="0" w:space="0" w:color="auto"/>
      </w:divBdr>
    </w:div>
    <w:div w:id="552666078">
      <w:bodyDiv w:val="1"/>
      <w:marLeft w:val="1"/>
      <w:marRight w:val="1"/>
      <w:marTop w:val="1"/>
      <w:marBottom w:val="1"/>
      <w:divBdr>
        <w:top w:val="none" w:sz="0" w:space="0" w:color="auto"/>
        <w:left w:val="none" w:sz="0" w:space="0" w:color="auto"/>
        <w:bottom w:val="none" w:sz="0" w:space="0" w:color="auto"/>
        <w:right w:val="none" w:sz="0" w:space="0" w:color="auto"/>
      </w:divBdr>
    </w:div>
    <w:div w:id="580724035">
      <w:bodyDiv w:val="1"/>
      <w:marLeft w:val="0"/>
      <w:marRight w:val="0"/>
      <w:marTop w:val="0"/>
      <w:marBottom w:val="0"/>
      <w:divBdr>
        <w:top w:val="none" w:sz="0" w:space="0" w:color="auto"/>
        <w:left w:val="none" w:sz="0" w:space="0" w:color="auto"/>
        <w:bottom w:val="none" w:sz="0" w:space="0" w:color="auto"/>
        <w:right w:val="none" w:sz="0" w:space="0" w:color="auto"/>
      </w:divBdr>
    </w:div>
    <w:div w:id="590313761">
      <w:bodyDiv w:val="1"/>
      <w:marLeft w:val="1"/>
      <w:marRight w:val="1"/>
      <w:marTop w:val="1"/>
      <w:marBottom w:val="1"/>
      <w:divBdr>
        <w:top w:val="none" w:sz="0" w:space="0" w:color="auto"/>
        <w:left w:val="none" w:sz="0" w:space="0" w:color="auto"/>
        <w:bottom w:val="none" w:sz="0" w:space="0" w:color="auto"/>
        <w:right w:val="none" w:sz="0" w:space="0" w:color="auto"/>
      </w:divBdr>
    </w:div>
    <w:div w:id="597250684">
      <w:bodyDiv w:val="1"/>
      <w:marLeft w:val="1"/>
      <w:marRight w:val="1"/>
      <w:marTop w:val="1"/>
      <w:marBottom w:val="1"/>
      <w:divBdr>
        <w:top w:val="none" w:sz="0" w:space="0" w:color="auto"/>
        <w:left w:val="none" w:sz="0" w:space="0" w:color="auto"/>
        <w:bottom w:val="none" w:sz="0" w:space="0" w:color="auto"/>
        <w:right w:val="none" w:sz="0" w:space="0" w:color="auto"/>
      </w:divBdr>
    </w:div>
    <w:div w:id="608129070">
      <w:bodyDiv w:val="1"/>
      <w:marLeft w:val="0"/>
      <w:marRight w:val="0"/>
      <w:marTop w:val="0"/>
      <w:marBottom w:val="0"/>
      <w:divBdr>
        <w:top w:val="none" w:sz="0" w:space="0" w:color="auto"/>
        <w:left w:val="none" w:sz="0" w:space="0" w:color="auto"/>
        <w:bottom w:val="none" w:sz="0" w:space="0" w:color="auto"/>
        <w:right w:val="none" w:sz="0" w:space="0" w:color="auto"/>
      </w:divBdr>
    </w:div>
    <w:div w:id="616183290">
      <w:bodyDiv w:val="1"/>
      <w:marLeft w:val="1"/>
      <w:marRight w:val="1"/>
      <w:marTop w:val="1"/>
      <w:marBottom w:val="1"/>
      <w:divBdr>
        <w:top w:val="none" w:sz="0" w:space="0" w:color="auto"/>
        <w:left w:val="none" w:sz="0" w:space="0" w:color="auto"/>
        <w:bottom w:val="none" w:sz="0" w:space="0" w:color="auto"/>
        <w:right w:val="none" w:sz="0" w:space="0" w:color="auto"/>
      </w:divBdr>
    </w:div>
    <w:div w:id="624623693">
      <w:bodyDiv w:val="1"/>
      <w:marLeft w:val="0"/>
      <w:marRight w:val="0"/>
      <w:marTop w:val="0"/>
      <w:marBottom w:val="0"/>
      <w:divBdr>
        <w:top w:val="none" w:sz="0" w:space="0" w:color="auto"/>
        <w:left w:val="none" w:sz="0" w:space="0" w:color="auto"/>
        <w:bottom w:val="none" w:sz="0" w:space="0" w:color="auto"/>
        <w:right w:val="none" w:sz="0" w:space="0" w:color="auto"/>
      </w:divBdr>
    </w:div>
    <w:div w:id="627248874">
      <w:bodyDiv w:val="1"/>
      <w:marLeft w:val="0"/>
      <w:marRight w:val="0"/>
      <w:marTop w:val="0"/>
      <w:marBottom w:val="0"/>
      <w:divBdr>
        <w:top w:val="none" w:sz="0" w:space="0" w:color="auto"/>
        <w:left w:val="none" w:sz="0" w:space="0" w:color="auto"/>
        <w:bottom w:val="none" w:sz="0" w:space="0" w:color="auto"/>
        <w:right w:val="none" w:sz="0" w:space="0" w:color="auto"/>
      </w:divBdr>
    </w:div>
    <w:div w:id="639263785">
      <w:bodyDiv w:val="1"/>
      <w:marLeft w:val="1"/>
      <w:marRight w:val="1"/>
      <w:marTop w:val="1"/>
      <w:marBottom w:val="1"/>
      <w:divBdr>
        <w:top w:val="none" w:sz="0" w:space="0" w:color="auto"/>
        <w:left w:val="none" w:sz="0" w:space="0" w:color="auto"/>
        <w:bottom w:val="none" w:sz="0" w:space="0" w:color="auto"/>
        <w:right w:val="none" w:sz="0" w:space="0" w:color="auto"/>
      </w:divBdr>
    </w:div>
    <w:div w:id="639916733">
      <w:bodyDiv w:val="1"/>
      <w:marLeft w:val="0"/>
      <w:marRight w:val="0"/>
      <w:marTop w:val="0"/>
      <w:marBottom w:val="0"/>
      <w:divBdr>
        <w:top w:val="none" w:sz="0" w:space="0" w:color="auto"/>
        <w:left w:val="none" w:sz="0" w:space="0" w:color="auto"/>
        <w:bottom w:val="none" w:sz="0" w:space="0" w:color="auto"/>
        <w:right w:val="none" w:sz="0" w:space="0" w:color="auto"/>
      </w:divBdr>
    </w:div>
    <w:div w:id="645358166">
      <w:bodyDiv w:val="1"/>
      <w:marLeft w:val="0"/>
      <w:marRight w:val="0"/>
      <w:marTop w:val="0"/>
      <w:marBottom w:val="0"/>
      <w:divBdr>
        <w:top w:val="none" w:sz="0" w:space="0" w:color="auto"/>
        <w:left w:val="none" w:sz="0" w:space="0" w:color="auto"/>
        <w:bottom w:val="none" w:sz="0" w:space="0" w:color="auto"/>
        <w:right w:val="none" w:sz="0" w:space="0" w:color="auto"/>
      </w:divBdr>
    </w:div>
    <w:div w:id="655844188">
      <w:bodyDiv w:val="1"/>
      <w:marLeft w:val="0"/>
      <w:marRight w:val="0"/>
      <w:marTop w:val="0"/>
      <w:marBottom w:val="0"/>
      <w:divBdr>
        <w:top w:val="none" w:sz="0" w:space="0" w:color="auto"/>
        <w:left w:val="none" w:sz="0" w:space="0" w:color="auto"/>
        <w:bottom w:val="none" w:sz="0" w:space="0" w:color="auto"/>
        <w:right w:val="none" w:sz="0" w:space="0" w:color="auto"/>
      </w:divBdr>
    </w:div>
    <w:div w:id="667245509">
      <w:bodyDiv w:val="1"/>
      <w:marLeft w:val="0"/>
      <w:marRight w:val="0"/>
      <w:marTop w:val="0"/>
      <w:marBottom w:val="0"/>
      <w:divBdr>
        <w:top w:val="none" w:sz="0" w:space="0" w:color="auto"/>
        <w:left w:val="none" w:sz="0" w:space="0" w:color="auto"/>
        <w:bottom w:val="none" w:sz="0" w:space="0" w:color="auto"/>
        <w:right w:val="none" w:sz="0" w:space="0" w:color="auto"/>
      </w:divBdr>
    </w:div>
    <w:div w:id="672992699">
      <w:bodyDiv w:val="1"/>
      <w:marLeft w:val="1"/>
      <w:marRight w:val="1"/>
      <w:marTop w:val="1"/>
      <w:marBottom w:val="1"/>
      <w:divBdr>
        <w:top w:val="none" w:sz="0" w:space="0" w:color="auto"/>
        <w:left w:val="none" w:sz="0" w:space="0" w:color="auto"/>
        <w:bottom w:val="none" w:sz="0" w:space="0" w:color="auto"/>
        <w:right w:val="none" w:sz="0" w:space="0" w:color="auto"/>
      </w:divBdr>
    </w:div>
    <w:div w:id="701133072">
      <w:bodyDiv w:val="1"/>
      <w:marLeft w:val="0"/>
      <w:marRight w:val="0"/>
      <w:marTop w:val="0"/>
      <w:marBottom w:val="0"/>
      <w:divBdr>
        <w:top w:val="none" w:sz="0" w:space="0" w:color="auto"/>
        <w:left w:val="none" w:sz="0" w:space="0" w:color="auto"/>
        <w:bottom w:val="none" w:sz="0" w:space="0" w:color="auto"/>
        <w:right w:val="none" w:sz="0" w:space="0" w:color="auto"/>
      </w:divBdr>
    </w:div>
    <w:div w:id="713769850">
      <w:bodyDiv w:val="1"/>
      <w:marLeft w:val="0"/>
      <w:marRight w:val="0"/>
      <w:marTop w:val="0"/>
      <w:marBottom w:val="0"/>
      <w:divBdr>
        <w:top w:val="none" w:sz="0" w:space="0" w:color="auto"/>
        <w:left w:val="none" w:sz="0" w:space="0" w:color="auto"/>
        <w:bottom w:val="none" w:sz="0" w:space="0" w:color="auto"/>
        <w:right w:val="none" w:sz="0" w:space="0" w:color="auto"/>
      </w:divBdr>
    </w:div>
    <w:div w:id="715855951">
      <w:bodyDiv w:val="1"/>
      <w:marLeft w:val="1"/>
      <w:marRight w:val="1"/>
      <w:marTop w:val="1"/>
      <w:marBottom w:val="1"/>
      <w:divBdr>
        <w:top w:val="none" w:sz="0" w:space="0" w:color="auto"/>
        <w:left w:val="none" w:sz="0" w:space="0" w:color="auto"/>
        <w:bottom w:val="none" w:sz="0" w:space="0" w:color="auto"/>
        <w:right w:val="none" w:sz="0" w:space="0" w:color="auto"/>
      </w:divBdr>
    </w:div>
    <w:div w:id="715856309">
      <w:bodyDiv w:val="1"/>
      <w:marLeft w:val="1"/>
      <w:marRight w:val="1"/>
      <w:marTop w:val="1"/>
      <w:marBottom w:val="1"/>
      <w:divBdr>
        <w:top w:val="none" w:sz="0" w:space="0" w:color="auto"/>
        <w:left w:val="none" w:sz="0" w:space="0" w:color="auto"/>
        <w:bottom w:val="none" w:sz="0" w:space="0" w:color="auto"/>
        <w:right w:val="none" w:sz="0" w:space="0" w:color="auto"/>
      </w:divBdr>
    </w:div>
    <w:div w:id="715861641">
      <w:bodyDiv w:val="1"/>
      <w:marLeft w:val="0"/>
      <w:marRight w:val="0"/>
      <w:marTop w:val="0"/>
      <w:marBottom w:val="0"/>
      <w:divBdr>
        <w:top w:val="none" w:sz="0" w:space="0" w:color="auto"/>
        <w:left w:val="none" w:sz="0" w:space="0" w:color="auto"/>
        <w:bottom w:val="none" w:sz="0" w:space="0" w:color="auto"/>
        <w:right w:val="none" w:sz="0" w:space="0" w:color="auto"/>
      </w:divBdr>
    </w:div>
    <w:div w:id="724111140">
      <w:bodyDiv w:val="1"/>
      <w:marLeft w:val="0"/>
      <w:marRight w:val="0"/>
      <w:marTop w:val="0"/>
      <w:marBottom w:val="0"/>
      <w:divBdr>
        <w:top w:val="none" w:sz="0" w:space="0" w:color="auto"/>
        <w:left w:val="none" w:sz="0" w:space="0" w:color="auto"/>
        <w:bottom w:val="none" w:sz="0" w:space="0" w:color="auto"/>
        <w:right w:val="none" w:sz="0" w:space="0" w:color="auto"/>
      </w:divBdr>
    </w:div>
    <w:div w:id="728266758">
      <w:bodyDiv w:val="1"/>
      <w:marLeft w:val="1"/>
      <w:marRight w:val="1"/>
      <w:marTop w:val="1"/>
      <w:marBottom w:val="1"/>
      <w:divBdr>
        <w:top w:val="none" w:sz="0" w:space="0" w:color="auto"/>
        <w:left w:val="none" w:sz="0" w:space="0" w:color="auto"/>
        <w:bottom w:val="none" w:sz="0" w:space="0" w:color="auto"/>
        <w:right w:val="none" w:sz="0" w:space="0" w:color="auto"/>
      </w:divBdr>
    </w:div>
    <w:div w:id="729424518">
      <w:bodyDiv w:val="1"/>
      <w:marLeft w:val="1"/>
      <w:marRight w:val="1"/>
      <w:marTop w:val="1"/>
      <w:marBottom w:val="1"/>
      <w:divBdr>
        <w:top w:val="none" w:sz="0" w:space="0" w:color="auto"/>
        <w:left w:val="none" w:sz="0" w:space="0" w:color="auto"/>
        <w:bottom w:val="none" w:sz="0" w:space="0" w:color="auto"/>
        <w:right w:val="none" w:sz="0" w:space="0" w:color="auto"/>
      </w:divBdr>
    </w:div>
    <w:div w:id="735322394">
      <w:bodyDiv w:val="1"/>
      <w:marLeft w:val="0"/>
      <w:marRight w:val="0"/>
      <w:marTop w:val="0"/>
      <w:marBottom w:val="0"/>
      <w:divBdr>
        <w:top w:val="none" w:sz="0" w:space="0" w:color="auto"/>
        <w:left w:val="none" w:sz="0" w:space="0" w:color="auto"/>
        <w:bottom w:val="none" w:sz="0" w:space="0" w:color="auto"/>
        <w:right w:val="none" w:sz="0" w:space="0" w:color="auto"/>
      </w:divBdr>
    </w:div>
    <w:div w:id="738525937">
      <w:bodyDiv w:val="1"/>
      <w:marLeft w:val="0"/>
      <w:marRight w:val="0"/>
      <w:marTop w:val="0"/>
      <w:marBottom w:val="0"/>
      <w:divBdr>
        <w:top w:val="none" w:sz="0" w:space="0" w:color="auto"/>
        <w:left w:val="none" w:sz="0" w:space="0" w:color="auto"/>
        <w:bottom w:val="none" w:sz="0" w:space="0" w:color="auto"/>
        <w:right w:val="none" w:sz="0" w:space="0" w:color="auto"/>
      </w:divBdr>
    </w:div>
    <w:div w:id="745955678">
      <w:bodyDiv w:val="1"/>
      <w:marLeft w:val="0"/>
      <w:marRight w:val="0"/>
      <w:marTop w:val="0"/>
      <w:marBottom w:val="0"/>
      <w:divBdr>
        <w:top w:val="none" w:sz="0" w:space="0" w:color="auto"/>
        <w:left w:val="none" w:sz="0" w:space="0" w:color="auto"/>
        <w:bottom w:val="none" w:sz="0" w:space="0" w:color="auto"/>
        <w:right w:val="none" w:sz="0" w:space="0" w:color="auto"/>
      </w:divBdr>
    </w:div>
    <w:div w:id="764496631">
      <w:bodyDiv w:val="1"/>
      <w:marLeft w:val="1"/>
      <w:marRight w:val="1"/>
      <w:marTop w:val="1"/>
      <w:marBottom w:val="1"/>
      <w:divBdr>
        <w:top w:val="none" w:sz="0" w:space="0" w:color="auto"/>
        <w:left w:val="none" w:sz="0" w:space="0" w:color="auto"/>
        <w:bottom w:val="none" w:sz="0" w:space="0" w:color="auto"/>
        <w:right w:val="none" w:sz="0" w:space="0" w:color="auto"/>
      </w:divBdr>
    </w:div>
    <w:div w:id="774402847">
      <w:bodyDiv w:val="1"/>
      <w:marLeft w:val="1"/>
      <w:marRight w:val="1"/>
      <w:marTop w:val="1"/>
      <w:marBottom w:val="1"/>
      <w:divBdr>
        <w:top w:val="none" w:sz="0" w:space="0" w:color="auto"/>
        <w:left w:val="none" w:sz="0" w:space="0" w:color="auto"/>
        <w:bottom w:val="none" w:sz="0" w:space="0" w:color="auto"/>
        <w:right w:val="none" w:sz="0" w:space="0" w:color="auto"/>
      </w:divBdr>
    </w:div>
    <w:div w:id="795877984">
      <w:bodyDiv w:val="1"/>
      <w:marLeft w:val="1"/>
      <w:marRight w:val="1"/>
      <w:marTop w:val="1"/>
      <w:marBottom w:val="1"/>
      <w:divBdr>
        <w:top w:val="none" w:sz="0" w:space="0" w:color="auto"/>
        <w:left w:val="none" w:sz="0" w:space="0" w:color="auto"/>
        <w:bottom w:val="none" w:sz="0" w:space="0" w:color="auto"/>
        <w:right w:val="none" w:sz="0" w:space="0" w:color="auto"/>
      </w:divBdr>
    </w:div>
    <w:div w:id="800269088">
      <w:bodyDiv w:val="1"/>
      <w:marLeft w:val="0"/>
      <w:marRight w:val="0"/>
      <w:marTop w:val="0"/>
      <w:marBottom w:val="0"/>
      <w:divBdr>
        <w:top w:val="none" w:sz="0" w:space="0" w:color="auto"/>
        <w:left w:val="none" w:sz="0" w:space="0" w:color="auto"/>
        <w:bottom w:val="none" w:sz="0" w:space="0" w:color="auto"/>
        <w:right w:val="none" w:sz="0" w:space="0" w:color="auto"/>
      </w:divBdr>
    </w:div>
    <w:div w:id="800654936">
      <w:bodyDiv w:val="1"/>
      <w:marLeft w:val="0"/>
      <w:marRight w:val="0"/>
      <w:marTop w:val="0"/>
      <w:marBottom w:val="0"/>
      <w:divBdr>
        <w:top w:val="none" w:sz="0" w:space="0" w:color="auto"/>
        <w:left w:val="none" w:sz="0" w:space="0" w:color="auto"/>
        <w:bottom w:val="none" w:sz="0" w:space="0" w:color="auto"/>
        <w:right w:val="none" w:sz="0" w:space="0" w:color="auto"/>
      </w:divBdr>
    </w:div>
    <w:div w:id="801921845">
      <w:bodyDiv w:val="1"/>
      <w:marLeft w:val="1"/>
      <w:marRight w:val="1"/>
      <w:marTop w:val="1"/>
      <w:marBottom w:val="1"/>
      <w:divBdr>
        <w:top w:val="none" w:sz="0" w:space="0" w:color="auto"/>
        <w:left w:val="none" w:sz="0" w:space="0" w:color="auto"/>
        <w:bottom w:val="none" w:sz="0" w:space="0" w:color="auto"/>
        <w:right w:val="none" w:sz="0" w:space="0" w:color="auto"/>
      </w:divBdr>
    </w:div>
    <w:div w:id="803230907">
      <w:bodyDiv w:val="1"/>
      <w:marLeft w:val="0"/>
      <w:marRight w:val="0"/>
      <w:marTop w:val="0"/>
      <w:marBottom w:val="0"/>
      <w:divBdr>
        <w:top w:val="none" w:sz="0" w:space="0" w:color="auto"/>
        <w:left w:val="none" w:sz="0" w:space="0" w:color="auto"/>
        <w:bottom w:val="none" w:sz="0" w:space="0" w:color="auto"/>
        <w:right w:val="none" w:sz="0" w:space="0" w:color="auto"/>
      </w:divBdr>
    </w:div>
    <w:div w:id="821433840">
      <w:bodyDiv w:val="1"/>
      <w:marLeft w:val="1"/>
      <w:marRight w:val="1"/>
      <w:marTop w:val="1"/>
      <w:marBottom w:val="1"/>
      <w:divBdr>
        <w:top w:val="none" w:sz="0" w:space="0" w:color="auto"/>
        <w:left w:val="none" w:sz="0" w:space="0" w:color="auto"/>
        <w:bottom w:val="none" w:sz="0" w:space="0" w:color="auto"/>
        <w:right w:val="none" w:sz="0" w:space="0" w:color="auto"/>
      </w:divBdr>
    </w:div>
    <w:div w:id="824318756">
      <w:bodyDiv w:val="1"/>
      <w:marLeft w:val="0"/>
      <w:marRight w:val="0"/>
      <w:marTop w:val="0"/>
      <w:marBottom w:val="0"/>
      <w:divBdr>
        <w:top w:val="none" w:sz="0" w:space="0" w:color="auto"/>
        <w:left w:val="none" w:sz="0" w:space="0" w:color="auto"/>
        <w:bottom w:val="none" w:sz="0" w:space="0" w:color="auto"/>
        <w:right w:val="none" w:sz="0" w:space="0" w:color="auto"/>
      </w:divBdr>
    </w:div>
    <w:div w:id="857086650">
      <w:bodyDiv w:val="1"/>
      <w:marLeft w:val="0"/>
      <w:marRight w:val="0"/>
      <w:marTop w:val="0"/>
      <w:marBottom w:val="0"/>
      <w:divBdr>
        <w:top w:val="none" w:sz="0" w:space="0" w:color="auto"/>
        <w:left w:val="none" w:sz="0" w:space="0" w:color="auto"/>
        <w:bottom w:val="none" w:sz="0" w:space="0" w:color="auto"/>
        <w:right w:val="none" w:sz="0" w:space="0" w:color="auto"/>
      </w:divBdr>
    </w:div>
    <w:div w:id="859512825">
      <w:bodyDiv w:val="1"/>
      <w:marLeft w:val="1"/>
      <w:marRight w:val="1"/>
      <w:marTop w:val="1"/>
      <w:marBottom w:val="1"/>
      <w:divBdr>
        <w:top w:val="none" w:sz="0" w:space="0" w:color="auto"/>
        <w:left w:val="none" w:sz="0" w:space="0" w:color="auto"/>
        <w:bottom w:val="none" w:sz="0" w:space="0" w:color="auto"/>
        <w:right w:val="none" w:sz="0" w:space="0" w:color="auto"/>
      </w:divBdr>
    </w:div>
    <w:div w:id="861239142">
      <w:bodyDiv w:val="1"/>
      <w:marLeft w:val="0"/>
      <w:marRight w:val="0"/>
      <w:marTop w:val="0"/>
      <w:marBottom w:val="0"/>
      <w:divBdr>
        <w:top w:val="none" w:sz="0" w:space="0" w:color="auto"/>
        <w:left w:val="none" w:sz="0" w:space="0" w:color="auto"/>
        <w:bottom w:val="none" w:sz="0" w:space="0" w:color="auto"/>
        <w:right w:val="none" w:sz="0" w:space="0" w:color="auto"/>
      </w:divBdr>
    </w:div>
    <w:div w:id="884685315">
      <w:bodyDiv w:val="1"/>
      <w:marLeft w:val="0"/>
      <w:marRight w:val="0"/>
      <w:marTop w:val="0"/>
      <w:marBottom w:val="0"/>
      <w:divBdr>
        <w:top w:val="none" w:sz="0" w:space="0" w:color="auto"/>
        <w:left w:val="none" w:sz="0" w:space="0" w:color="auto"/>
        <w:bottom w:val="none" w:sz="0" w:space="0" w:color="auto"/>
        <w:right w:val="none" w:sz="0" w:space="0" w:color="auto"/>
      </w:divBdr>
    </w:div>
    <w:div w:id="886449284">
      <w:bodyDiv w:val="1"/>
      <w:marLeft w:val="1"/>
      <w:marRight w:val="1"/>
      <w:marTop w:val="1"/>
      <w:marBottom w:val="1"/>
      <w:divBdr>
        <w:top w:val="none" w:sz="0" w:space="0" w:color="auto"/>
        <w:left w:val="none" w:sz="0" w:space="0" w:color="auto"/>
        <w:bottom w:val="none" w:sz="0" w:space="0" w:color="auto"/>
        <w:right w:val="none" w:sz="0" w:space="0" w:color="auto"/>
      </w:divBdr>
    </w:div>
    <w:div w:id="903218663">
      <w:bodyDiv w:val="1"/>
      <w:marLeft w:val="1"/>
      <w:marRight w:val="1"/>
      <w:marTop w:val="1"/>
      <w:marBottom w:val="1"/>
      <w:divBdr>
        <w:top w:val="none" w:sz="0" w:space="0" w:color="auto"/>
        <w:left w:val="none" w:sz="0" w:space="0" w:color="auto"/>
        <w:bottom w:val="none" w:sz="0" w:space="0" w:color="auto"/>
        <w:right w:val="none" w:sz="0" w:space="0" w:color="auto"/>
      </w:divBdr>
    </w:div>
    <w:div w:id="938369121">
      <w:bodyDiv w:val="1"/>
      <w:marLeft w:val="1"/>
      <w:marRight w:val="1"/>
      <w:marTop w:val="1"/>
      <w:marBottom w:val="1"/>
      <w:divBdr>
        <w:top w:val="none" w:sz="0" w:space="0" w:color="auto"/>
        <w:left w:val="none" w:sz="0" w:space="0" w:color="auto"/>
        <w:bottom w:val="none" w:sz="0" w:space="0" w:color="auto"/>
        <w:right w:val="none" w:sz="0" w:space="0" w:color="auto"/>
      </w:divBdr>
    </w:div>
    <w:div w:id="942492668">
      <w:bodyDiv w:val="1"/>
      <w:marLeft w:val="1"/>
      <w:marRight w:val="1"/>
      <w:marTop w:val="1"/>
      <w:marBottom w:val="1"/>
      <w:divBdr>
        <w:top w:val="none" w:sz="0" w:space="0" w:color="auto"/>
        <w:left w:val="none" w:sz="0" w:space="0" w:color="auto"/>
        <w:bottom w:val="none" w:sz="0" w:space="0" w:color="auto"/>
        <w:right w:val="none" w:sz="0" w:space="0" w:color="auto"/>
      </w:divBdr>
    </w:div>
    <w:div w:id="946155341">
      <w:bodyDiv w:val="1"/>
      <w:marLeft w:val="1"/>
      <w:marRight w:val="1"/>
      <w:marTop w:val="1"/>
      <w:marBottom w:val="1"/>
      <w:divBdr>
        <w:top w:val="none" w:sz="0" w:space="0" w:color="auto"/>
        <w:left w:val="none" w:sz="0" w:space="0" w:color="auto"/>
        <w:bottom w:val="none" w:sz="0" w:space="0" w:color="auto"/>
        <w:right w:val="none" w:sz="0" w:space="0" w:color="auto"/>
      </w:divBdr>
    </w:div>
    <w:div w:id="948391785">
      <w:bodyDiv w:val="1"/>
      <w:marLeft w:val="0"/>
      <w:marRight w:val="0"/>
      <w:marTop w:val="0"/>
      <w:marBottom w:val="0"/>
      <w:divBdr>
        <w:top w:val="none" w:sz="0" w:space="0" w:color="auto"/>
        <w:left w:val="none" w:sz="0" w:space="0" w:color="auto"/>
        <w:bottom w:val="none" w:sz="0" w:space="0" w:color="auto"/>
        <w:right w:val="none" w:sz="0" w:space="0" w:color="auto"/>
      </w:divBdr>
    </w:div>
    <w:div w:id="948859318">
      <w:bodyDiv w:val="1"/>
      <w:marLeft w:val="1"/>
      <w:marRight w:val="1"/>
      <w:marTop w:val="1"/>
      <w:marBottom w:val="1"/>
      <w:divBdr>
        <w:top w:val="none" w:sz="0" w:space="0" w:color="auto"/>
        <w:left w:val="none" w:sz="0" w:space="0" w:color="auto"/>
        <w:bottom w:val="none" w:sz="0" w:space="0" w:color="auto"/>
        <w:right w:val="none" w:sz="0" w:space="0" w:color="auto"/>
      </w:divBdr>
    </w:div>
    <w:div w:id="949093326">
      <w:bodyDiv w:val="1"/>
      <w:marLeft w:val="0"/>
      <w:marRight w:val="0"/>
      <w:marTop w:val="0"/>
      <w:marBottom w:val="0"/>
      <w:divBdr>
        <w:top w:val="none" w:sz="0" w:space="0" w:color="auto"/>
        <w:left w:val="none" w:sz="0" w:space="0" w:color="auto"/>
        <w:bottom w:val="none" w:sz="0" w:space="0" w:color="auto"/>
        <w:right w:val="none" w:sz="0" w:space="0" w:color="auto"/>
      </w:divBdr>
    </w:div>
    <w:div w:id="951131816">
      <w:bodyDiv w:val="1"/>
      <w:marLeft w:val="0"/>
      <w:marRight w:val="0"/>
      <w:marTop w:val="0"/>
      <w:marBottom w:val="0"/>
      <w:divBdr>
        <w:top w:val="none" w:sz="0" w:space="0" w:color="auto"/>
        <w:left w:val="none" w:sz="0" w:space="0" w:color="auto"/>
        <w:bottom w:val="none" w:sz="0" w:space="0" w:color="auto"/>
        <w:right w:val="none" w:sz="0" w:space="0" w:color="auto"/>
      </w:divBdr>
    </w:div>
    <w:div w:id="963537938">
      <w:bodyDiv w:val="1"/>
      <w:marLeft w:val="0"/>
      <w:marRight w:val="0"/>
      <w:marTop w:val="0"/>
      <w:marBottom w:val="0"/>
      <w:divBdr>
        <w:top w:val="none" w:sz="0" w:space="0" w:color="auto"/>
        <w:left w:val="none" w:sz="0" w:space="0" w:color="auto"/>
        <w:bottom w:val="none" w:sz="0" w:space="0" w:color="auto"/>
        <w:right w:val="none" w:sz="0" w:space="0" w:color="auto"/>
      </w:divBdr>
    </w:div>
    <w:div w:id="971523858">
      <w:bodyDiv w:val="1"/>
      <w:marLeft w:val="1"/>
      <w:marRight w:val="1"/>
      <w:marTop w:val="1"/>
      <w:marBottom w:val="1"/>
      <w:divBdr>
        <w:top w:val="none" w:sz="0" w:space="0" w:color="auto"/>
        <w:left w:val="none" w:sz="0" w:space="0" w:color="auto"/>
        <w:bottom w:val="none" w:sz="0" w:space="0" w:color="auto"/>
        <w:right w:val="none" w:sz="0" w:space="0" w:color="auto"/>
      </w:divBdr>
    </w:div>
    <w:div w:id="993602841">
      <w:bodyDiv w:val="1"/>
      <w:marLeft w:val="0"/>
      <w:marRight w:val="0"/>
      <w:marTop w:val="0"/>
      <w:marBottom w:val="0"/>
      <w:divBdr>
        <w:top w:val="none" w:sz="0" w:space="0" w:color="auto"/>
        <w:left w:val="none" w:sz="0" w:space="0" w:color="auto"/>
        <w:bottom w:val="none" w:sz="0" w:space="0" w:color="auto"/>
        <w:right w:val="none" w:sz="0" w:space="0" w:color="auto"/>
      </w:divBdr>
    </w:div>
    <w:div w:id="995572009">
      <w:bodyDiv w:val="1"/>
      <w:marLeft w:val="1"/>
      <w:marRight w:val="1"/>
      <w:marTop w:val="1"/>
      <w:marBottom w:val="1"/>
      <w:divBdr>
        <w:top w:val="none" w:sz="0" w:space="0" w:color="auto"/>
        <w:left w:val="none" w:sz="0" w:space="0" w:color="auto"/>
        <w:bottom w:val="none" w:sz="0" w:space="0" w:color="auto"/>
        <w:right w:val="none" w:sz="0" w:space="0" w:color="auto"/>
      </w:divBdr>
    </w:div>
    <w:div w:id="1007291499">
      <w:bodyDiv w:val="1"/>
      <w:marLeft w:val="0"/>
      <w:marRight w:val="0"/>
      <w:marTop w:val="0"/>
      <w:marBottom w:val="0"/>
      <w:divBdr>
        <w:top w:val="none" w:sz="0" w:space="0" w:color="auto"/>
        <w:left w:val="none" w:sz="0" w:space="0" w:color="auto"/>
        <w:bottom w:val="none" w:sz="0" w:space="0" w:color="auto"/>
        <w:right w:val="none" w:sz="0" w:space="0" w:color="auto"/>
      </w:divBdr>
    </w:div>
    <w:div w:id="1008217323">
      <w:bodyDiv w:val="1"/>
      <w:marLeft w:val="0"/>
      <w:marRight w:val="0"/>
      <w:marTop w:val="0"/>
      <w:marBottom w:val="0"/>
      <w:divBdr>
        <w:top w:val="none" w:sz="0" w:space="0" w:color="auto"/>
        <w:left w:val="none" w:sz="0" w:space="0" w:color="auto"/>
        <w:bottom w:val="none" w:sz="0" w:space="0" w:color="auto"/>
        <w:right w:val="none" w:sz="0" w:space="0" w:color="auto"/>
      </w:divBdr>
    </w:div>
    <w:div w:id="1012607049">
      <w:bodyDiv w:val="1"/>
      <w:marLeft w:val="1"/>
      <w:marRight w:val="1"/>
      <w:marTop w:val="1"/>
      <w:marBottom w:val="1"/>
      <w:divBdr>
        <w:top w:val="none" w:sz="0" w:space="0" w:color="auto"/>
        <w:left w:val="none" w:sz="0" w:space="0" w:color="auto"/>
        <w:bottom w:val="none" w:sz="0" w:space="0" w:color="auto"/>
        <w:right w:val="none" w:sz="0" w:space="0" w:color="auto"/>
      </w:divBdr>
    </w:div>
    <w:div w:id="1017468758">
      <w:bodyDiv w:val="1"/>
      <w:marLeft w:val="1"/>
      <w:marRight w:val="1"/>
      <w:marTop w:val="1"/>
      <w:marBottom w:val="1"/>
      <w:divBdr>
        <w:top w:val="none" w:sz="0" w:space="0" w:color="auto"/>
        <w:left w:val="none" w:sz="0" w:space="0" w:color="auto"/>
        <w:bottom w:val="none" w:sz="0" w:space="0" w:color="auto"/>
        <w:right w:val="none" w:sz="0" w:space="0" w:color="auto"/>
      </w:divBdr>
    </w:div>
    <w:div w:id="1022048787">
      <w:bodyDiv w:val="1"/>
      <w:marLeft w:val="1"/>
      <w:marRight w:val="1"/>
      <w:marTop w:val="1"/>
      <w:marBottom w:val="1"/>
      <w:divBdr>
        <w:top w:val="none" w:sz="0" w:space="0" w:color="auto"/>
        <w:left w:val="none" w:sz="0" w:space="0" w:color="auto"/>
        <w:bottom w:val="none" w:sz="0" w:space="0" w:color="auto"/>
        <w:right w:val="none" w:sz="0" w:space="0" w:color="auto"/>
      </w:divBdr>
    </w:div>
    <w:div w:id="1023171652">
      <w:bodyDiv w:val="1"/>
      <w:marLeft w:val="1"/>
      <w:marRight w:val="1"/>
      <w:marTop w:val="1"/>
      <w:marBottom w:val="1"/>
      <w:divBdr>
        <w:top w:val="none" w:sz="0" w:space="0" w:color="auto"/>
        <w:left w:val="none" w:sz="0" w:space="0" w:color="auto"/>
        <w:bottom w:val="none" w:sz="0" w:space="0" w:color="auto"/>
        <w:right w:val="none" w:sz="0" w:space="0" w:color="auto"/>
      </w:divBdr>
    </w:div>
    <w:div w:id="1025669595">
      <w:bodyDiv w:val="1"/>
      <w:marLeft w:val="0"/>
      <w:marRight w:val="0"/>
      <w:marTop w:val="0"/>
      <w:marBottom w:val="0"/>
      <w:divBdr>
        <w:top w:val="none" w:sz="0" w:space="0" w:color="auto"/>
        <w:left w:val="none" w:sz="0" w:space="0" w:color="auto"/>
        <w:bottom w:val="none" w:sz="0" w:space="0" w:color="auto"/>
        <w:right w:val="none" w:sz="0" w:space="0" w:color="auto"/>
      </w:divBdr>
    </w:div>
    <w:div w:id="1030379693">
      <w:bodyDiv w:val="1"/>
      <w:marLeft w:val="0"/>
      <w:marRight w:val="0"/>
      <w:marTop w:val="0"/>
      <w:marBottom w:val="0"/>
      <w:divBdr>
        <w:top w:val="none" w:sz="0" w:space="0" w:color="auto"/>
        <w:left w:val="none" w:sz="0" w:space="0" w:color="auto"/>
        <w:bottom w:val="none" w:sz="0" w:space="0" w:color="auto"/>
        <w:right w:val="none" w:sz="0" w:space="0" w:color="auto"/>
      </w:divBdr>
    </w:div>
    <w:div w:id="1034236416">
      <w:bodyDiv w:val="1"/>
      <w:marLeft w:val="0"/>
      <w:marRight w:val="0"/>
      <w:marTop w:val="0"/>
      <w:marBottom w:val="0"/>
      <w:divBdr>
        <w:top w:val="none" w:sz="0" w:space="0" w:color="auto"/>
        <w:left w:val="none" w:sz="0" w:space="0" w:color="auto"/>
        <w:bottom w:val="none" w:sz="0" w:space="0" w:color="auto"/>
        <w:right w:val="none" w:sz="0" w:space="0" w:color="auto"/>
      </w:divBdr>
    </w:div>
    <w:div w:id="1040983184">
      <w:bodyDiv w:val="1"/>
      <w:marLeft w:val="0"/>
      <w:marRight w:val="0"/>
      <w:marTop w:val="0"/>
      <w:marBottom w:val="0"/>
      <w:divBdr>
        <w:top w:val="none" w:sz="0" w:space="0" w:color="auto"/>
        <w:left w:val="none" w:sz="0" w:space="0" w:color="auto"/>
        <w:bottom w:val="none" w:sz="0" w:space="0" w:color="auto"/>
        <w:right w:val="none" w:sz="0" w:space="0" w:color="auto"/>
      </w:divBdr>
    </w:div>
    <w:div w:id="1045521046">
      <w:bodyDiv w:val="1"/>
      <w:marLeft w:val="1"/>
      <w:marRight w:val="1"/>
      <w:marTop w:val="1"/>
      <w:marBottom w:val="1"/>
      <w:divBdr>
        <w:top w:val="none" w:sz="0" w:space="0" w:color="auto"/>
        <w:left w:val="none" w:sz="0" w:space="0" w:color="auto"/>
        <w:bottom w:val="none" w:sz="0" w:space="0" w:color="auto"/>
        <w:right w:val="none" w:sz="0" w:space="0" w:color="auto"/>
      </w:divBdr>
    </w:div>
    <w:div w:id="1049457791">
      <w:bodyDiv w:val="1"/>
      <w:marLeft w:val="1"/>
      <w:marRight w:val="1"/>
      <w:marTop w:val="1"/>
      <w:marBottom w:val="1"/>
      <w:divBdr>
        <w:top w:val="none" w:sz="0" w:space="0" w:color="auto"/>
        <w:left w:val="none" w:sz="0" w:space="0" w:color="auto"/>
        <w:bottom w:val="none" w:sz="0" w:space="0" w:color="auto"/>
        <w:right w:val="none" w:sz="0" w:space="0" w:color="auto"/>
      </w:divBdr>
    </w:div>
    <w:div w:id="1051340595">
      <w:bodyDiv w:val="1"/>
      <w:marLeft w:val="1"/>
      <w:marRight w:val="1"/>
      <w:marTop w:val="1"/>
      <w:marBottom w:val="1"/>
      <w:divBdr>
        <w:top w:val="none" w:sz="0" w:space="0" w:color="auto"/>
        <w:left w:val="none" w:sz="0" w:space="0" w:color="auto"/>
        <w:bottom w:val="none" w:sz="0" w:space="0" w:color="auto"/>
        <w:right w:val="none" w:sz="0" w:space="0" w:color="auto"/>
      </w:divBdr>
    </w:div>
    <w:div w:id="1084108262">
      <w:bodyDiv w:val="1"/>
      <w:marLeft w:val="1"/>
      <w:marRight w:val="1"/>
      <w:marTop w:val="1"/>
      <w:marBottom w:val="1"/>
      <w:divBdr>
        <w:top w:val="none" w:sz="0" w:space="0" w:color="auto"/>
        <w:left w:val="none" w:sz="0" w:space="0" w:color="auto"/>
        <w:bottom w:val="none" w:sz="0" w:space="0" w:color="auto"/>
        <w:right w:val="none" w:sz="0" w:space="0" w:color="auto"/>
      </w:divBdr>
    </w:div>
    <w:div w:id="1098330580">
      <w:bodyDiv w:val="1"/>
      <w:marLeft w:val="0"/>
      <w:marRight w:val="0"/>
      <w:marTop w:val="0"/>
      <w:marBottom w:val="0"/>
      <w:divBdr>
        <w:top w:val="none" w:sz="0" w:space="0" w:color="auto"/>
        <w:left w:val="none" w:sz="0" w:space="0" w:color="auto"/>
        <w:bottom w:val="none" w:sz="0" w:space="0" w:color="auto"/>
        <w:right w:val="none" w:sz="0" w:space="0" w:color="auto"/>
      </w:divBdr>
    </w:div>
    <w:div w:id="1102456139">
      <w:bodyDiv w:val="1"/>
      <w:marLeft w:val="0"/>
      <w:marRight w:val="0"/>
      <w:marTop w:val="0"/>
      <w:marBottom w:val="0"/>
      <w:divBdr>
        <w:top w:val="none" w:sz="0" w:space="0" w:color="auto"/>
        <w:left w:val="none" w:sz="0" w:space="0" w:color="auto"/>
        <w:bottom w:val="none" w:sz="0" w:space="0" w:color="auto"/>
        <w:right w:val="none" w:sz="0" w:space="0" w:color="auto"/>
      </w:divBdr>
    </w:div>
    <w:div w:id="1122577904">
      <w:bodyDiv w:val="1"/>
      <w:marLeft w:val="1"/>
      <w:marRight w:val="1"/>
      <w:marTop w:val="1"/>
      <w:marBottom w:val="1"/>
      <w:divBdr>
        <w:top w:val="none" w:sz="0" w:space="0" w:color="auto"/>
        <w:left w:val="none" w:sz="0" w:space="0" w:color="auto"/>
        <w:bottom w:val="none" w:sz="0" w:space="0" w:color="auto"/>
        <w:right w:val="none" w:sz="0" w:space="0" w:color="auto"/>
      </w:divBdr>
    </w:div>
    <w:div w:id="1131748874">
      <w:bodyDiv w:val="1"/>
      <w:marLeft w:val="1"/>
      <w:marRight w:val="1"/>
      <w:marTop w:val="1"/>
      <w:marBottom w:val="1"/>
      <w:divBdr>
        <w:top w:val="none" w:sz="0" w:space="0" w:color="auto"/>
        <w:left w:val="none" w:sz="0" w:space="0" w:color="auto"/>
        <w:bottom w:val="none" w:sz="0" w:space="0" w:color="auto"/>
        <w:right w:val="none" w:sz="0" w:space="0" w:color="auto"/>
      </w:divBdr>
    </w:div>
    <w:div w:id="1136491266">
      <w:bodyDiv w:val="1"/>
      <w:marLeft w:val="1"/>
      <w:marRight w:val="1"/>
      <w:marTop w:val="1"/>
      <w:marBottom w:val="1"/>
      <w:divBdr>
        <w:top w:val="none" w:sz="0" w:space="0" w:color="auto"/>
        <w:left w:val="none" w:sz="0" w:space="0" w:color="auto"/>
        <w:bottom w:val="none" w:sz="0" w:space="0" w:color="auto"/>
        <w:right w:val="none" w:sz="0" w:space="0" w:color="auto"/>
      </w:divBdr>
    </w:div>
    <w:div w:id="1162889487">
      <w:bodyDiv w:val="1"/>
      <w:marLeft w:val="1"/>
      <w:marRight w:val="1"/>
      <w:marTop w:val="1"/>
      <w:marBottom w:val="1"/>
      <w:divBdr>
        <w:top w:val="none" w:sz="0" w:space="0" w:color="auto"/>
        <w:left w:val="none" w:sz="0" w:space="0" w:color="auto"/>
        <w:bottom w:val="none" w:sz="0" w:space="0" w:color="auto"/>
        <w:right w:val="none" w:sz="0" w:space="0" w:color="auto"/>
      </w:divBdr>
    </w:div>
    <w:div w:id="1167479139">
      <w:bodyDiv w:val="1"/>
      <w:marLeft w:val="1"/>
      <w:marRight w:val="1"/>
      <w:marTop w:val="1"/>
      <w:marBottom w:val="1"/>
      <w:divBdr>
        <w:top w:val="none" w:sz="0" w:space="0" w:color="auto"/>
        <w:left w:val="none" w:sz="0" w:space="0" w:color="auto"/>
        <w:bottom w:val="none" w:sz="0" w:space="0" w:color="auto"/>
        <w:right w:val="none" w:sz="0" w:space="0" w:color="auto"/>
      </w:divBdr>
    </w:div>
    <w:div w:id="1174419339">
      <w:bodyDiv w:val="1"/>
      <w:marLeft w:val="1"/>
      <w:marRight w:val="1"/>
      <w:marTop w:val="1"/>
      <w:marBottom w:val="1"/>
      <w:divBdr>
        <w:top w:val="none" w:sz="0" w:space="0" w:color="auto"/>
        <w:left w:val="none" w:sz="0" w:space="0" w:color="auto"/>
        <w:bottom w:val="none" w:sz="0" w:space="0" w:color="auto"/>
        <w:right w:val="none" w:sz="0" w:space="0" w:color="auto"/>
      </w:divBdr>
    </w:div>
    <w:div w:id="1177035940">
      <w:bodyDiv w:val="1"/>
      <w:marLeft w:val="1"/>
      <w:marRight w:val="1"/>
      <w:marTop w:val="1"/>
      <w:marBottom w:val="1"/>
      <w:divBdr>
        <w:top w:val="none" w:sz="0" w:space="0" w:color="auto"/>
        <w:left w:val="none" w:sz="0" w:space="0" w:color="auto"/>
        <w:bottom w:val="none" w:sz="0" w:space="0" w:color="auto"/>
        <w:right w:val="none" w:sz="0" w:space="0" w:color="auto"/>
      </w:divBdr>
    </w:div>
    <w:div w:id="1183787681">
      <w:bodyDiv w:val="1"/>
      <w:marLeft w:val="0"/>
      <w:marRight w:val="0"/>
      <w:marTop w:val="0"/>
      <w:marBottom w:val="0"/>
      <w:divBdr>
        <w:top w:val="none" w:sz="0" w:space="0" w:color="auto"/>
        <w:left w:val="none" w:sz="0" w:space="0" w:color="auto"/>
        <w:bottom w:val="none" w:sz="0" w:space="0" w:color="auto"/>
        <w:right w:val="none" w:sz="0" w:space="0" w:color="auto"/>
      </w:divBdr>
    </w:div>
    <w:div w:id="1199469602">
      <w:bodyDiv w:val="1"/>
      <w:marLeft w:val="1"/>
      <w:marRight w:val="1"/>
      <w:marTop w:val="1"/>
      <w:marBottom w:val="1"/>
      <w:divBdr>
        <w:top w:val="none" w:sz="0" w:space="0" w:color="auto"/>
        <w:left w:val="none" w:sz="0" w:space="0" w:color="auto"/>
        <w:bottom w:val="none" w:sz="0" w:space="0" w:color="auto"/>
        <w:right w:val="none" w:sz="0" w:space="0" w:color="auto"/>
      </w:divBdr>
    </w:div>
    <w:div w:id="1209881452">
      <w:bodyDiv w:val="1"/>
      <w:marLeft w:val="0"/>
      <w:marRight w:val="0"/>
      <w:marTop w:val="0"/>
      <w:marBottom w:val="0"/>
      <w:divBdr>
        <w:top w:val="none" w:sz="0" w:space="0" w:color="auto"/>
        <w:left w:val="none" w:sz="0" w:space="0" w:color="auto"/>
        <w:bottom w:val="none" w:sz="0" w:space="0" w:color="auto"/>
        <w:right w:val="none" w:sz="0" w:space="0" w:color="auto"/>
      </w:divBdr>
    </w:div>
    <w:div w:id="1210338089">
      <w:bodyDiv w:val="1"/>
      <w:marLeft w:val="1"/>
      <w:marRight w:val="1"/>
      <w:marTop w:val="1"/>
      <w:marBottom w:val="1"/>
      <w:divBdr>
        <w:top w:val="none" w:sz="0" w:space="0" w:color="auto"/>
        <w:left w:val="none" w:sz="0" w:space="0" w:color="auto"/>
        <w:bottom w:val="none" w:sz="0" w:space="0" w:color="auto"/>
        <w:right w:val="none" w:sz="0" w:space="0" w:color="auto"/>
      </w:divBdr>
    </w:div>
    <w:div w:id="1212300885">
      <w:bodyDiv w:val="1"/>
      <w:marLeft w:val="0"/>
      <w:marRight w:val="0"/>
      <w:marTop w:val="0"/>
      <w:marBottom w:val="0"/>
      <w:divBdr>
        <w:top w:val="none" w:sz="0" w:space="0" w:color="auto"/>
        <w:left w:val="none" w:sz="0" w:space="0" w:color="auto"/>
        <w:bottom w:val="none" w:sz="0" w:space="0" w:color="auto"/>
        <w:right w:val="none" w:sz="0" w:space="0" w:color="auto"/>
      </w:divBdr>
    </w:div>
    <w:div w:id="1232233604">
      <w:bodyDiv w:val="1"/>
      <w:marLeft w:val="0"/>
      <w:marRight w:val="0"/>
      <w:marTop w:val="0"/>
      <w:marBottom w:val="0"/>
      <w:divBdr>
        <w:top w:val="none" w:sz="0" w:space="0" w:color="auto"/>
        <w:left w:val="none" w:sz="0" w:space="0" w:color="auto"/>
        <w:bottom w:val="none" w:sz="0" w:space="0" w:color="auto"/>
        <w:right w:val="none" w:sz="0" w:space="0" w:color="auto"/>
      </w:divBdr>
    </w:div>
    <w:div w:id="1256591604">
      <w:bodyDiv w:val="1"/>
      <w:marLeft w:val="0"/>
      <w:marRight w:val="0"/>
      <w:marTop w:val="0"/>
      <w:marBottom w:val="0"/>
      <w:divBdr>
        <w:top w:val="none" w:sz="0" w:space="0" w:color="auto"/>
        <w:left w:val="none" w:sz="0" w:space="0" w:color="auto"/>
        <w:bottom w:val="none" w:sz="0" w:space="0" w:color="auto"/>
        <w:right w:val="none" w:sz="0" w:space="0" w:color="auto"/>
      </w:divBdr>
    </w:div>
    <w:div w:id="1272010599">
      <w:bodyDiv w:val="1"/>
      <w:marLeft w:val="1"/>
      <w:marRight w:val="1"/>
      <w:marTop w:val="1"/>
      <w:marBottom w:val="1"/>
      <w:divBdr>
        <w:top w:val="none" w:sz="0" w:space="0" w:color="auto"/>
        <w:left w:val="none" w:sz="0" w:space="0" w:color="auto"/>
        <w:bottom w:val="none" w:sz="0" w:space="0" w:color="auto"/>
        <w:right w:val="none" w:sz="0" w:space="0" w:color="auto"/>
      </w:divBdr>
    </w:div>
    <w:div w:id="1273980095">
      <w:bodyDiv w:val="1"/>
      <w:marLeft w:val="1"/>
      <w:marRight w:val="1"/>
      <w:marTop w:val="1"/>
      <w:marBottom w:val="1"/>
      <w:divBdr>
        <w:top w:val="none" w:sz="0" w:space="0" w:color="auto"/>
        <w:left w:val="none" w:sz="0" w:space="0" w:color="auto"/>
        <w:bottom w:val="none" w:sz="0" w:space="0" w:color="auto"/>
        <w:right w:val="none" w:sz="0" w:space="0" w:color="auto"/>
      </w:divBdr>
    </w:div>
    <w:div w:id="1284463499">
      <w:bodyDiv w:val="1"/>
      <w:marLeft w:val="0"/>
      <w:marRight w:val="0"/>
      <w:marTop w:val="0"/>
      <w:marBottom w:val="0"/>
      <w:divBdr>
        <w:top w:val="none" w:sz="0" w:space="0" w:color="auto"/>
        <w:left w:val="none" w:sz="0" w:space="0" w:color="auto"/>
        <w:bottom w:val="none" w:sz="0" w:space="0" w:color="auto"/>
        <w:right w:val="none" w:sz="0" w:space="0" w:color="auto"/>
      </w:divBdr>
    </w:div>
    <w:div w:id="1292131187">
      <w:bodyDiv w:val="1"/>
      <w:marLeft w:val="1"/>
      <w:marRight w:val="1"/>
      <w:marTop w:val="1"/>
      <w:marBottom w:val="1"/>
      <w:divBdr>
        <w:top w:val="none" w:sz="0" w:space="0" w:color="auto"/>
        <w:left w:val="none" w:sz="0" w:space="0" w:color="auto"/>
        <w:bottom w:val="none" w:sz="0" w:space="0" w:color="auto"/>
        <w:right w:val="none" w:sz="0" w:space="0" w:color="auto"/>
      </w:divBdr>
    </w:div>
    <w:div w:id="1305157598">
      <w:bodyDiv w:val="1"/>
      <w:marLeft w:val="1"/>
      <w:marRight w:val="1"/>
      <w:marTop w:val="1"/>
      <w:marBottom w:val="1"/>
      <w:divBdr>
        <w:top w:val="none" w:sz="0" w:space="0" w:color="auto"/>
        <w:left w:val="none" w:sz="0" w:space="0" w:color="auto"/>
        <w:bottom w:val="none" w:sz="0" w:space="0" w:color="auto"/>
        <w:right w:val="none" w:sz="0" w:space="0" w:color="auto"/>
      </w:divBdr>
    </w:div>
    <w:div w:id="1312320786">
      <w:bodyDiv w:val="1"/>
      <w:marLeft w:val="1"/>
      <w:marRight w:val="1"/>
      <w:marTop w:val="1"/>
      <w:marBottom w:val="1"/>
      <w:divBdr>
        <w:top w:val="none" w:sz="0" w:space="0" w:color="auto"/>
        <w:left w:val="none" w:sz="0" w:space="0" w:color="auto"/>
        <w:bottom w:val="none" w:sz="0" w:space="0" w:color="auto"/>
        <w:right w:val="none" w:sz="0" w:space="0" w:color="auto"/>
      </w:divBdr>
    </w:div>
    <w:div w:id="1317956266">
      <w:bodyDiv w:val="1"/>
      <w:marLeft w:val="1"/>
      <w:marRight w:val="1"/>
      <w:marTop w:val="1"/>
      <w:marBottom w:val="1"/>
      <w:divBdr>
        <w:top w:val="none" w:sz="0" w:space="0" w:color="auto"/>
        <w:left w:val="none" w:sz="0" w:space="0" w:color="auto"/>
        <w:bottom w:val="none" w:sz="0" w:space="0" w:color="auto"/>
        <w:right w:val="none" w:sz="0" w:space="0" w:color="auto"/>
      </w:divBdr>
    </w:div>
    <w:div w:id="1341129431">
      <w:bodyDiv w:val="1"/>
      <w:marLeft w:val="0"/>
      <w:marRight w:val="0"/>
      <w:marTop w:val="0"/>
      <w:marBottom w:val="0"/>
      <w:divBdr>
        <w:top w:val="none" w:sz="0" w:space="0" w:color="auto"/>
        <w:left w:val="none" w:sz="0" w:space="0" w:color="auto"/>
        <w:bottom w:val="none" w:sz="0" w:space="0" w:color="auto"/>
        <w:right w:val="none" w:sz="0" w:space="0" w:color="auto"/>
      </w:divBdr>
    </w:div>
    <w:div w:id="1352100209">
      <w:bodyDiv w:val="1"/>
      <w:marLeft w:val="0"/>
      <w:marRight w:val="0"/>
      <w:marTop w:val="0"/>
      <w:marBottom w:val="0"/>
      <w:divBdr>
        <w:top w:val="none" w:sz="0" w:space="0" w:color="auto"/>
        <w:left w:val="none" w:sz="0" w:space="0" w:color="auto"/>
        <w:bottom w:val="none" w:sz="0" w:space="0" w:color="auto"/>
        <w:right w:val="none" w:sz="0" w:space="0" w:color="auto"/>
      </w:divBdr>
    </w:div>
    <w:div w:id="1369451985">
      <w:bodyDiv w:val="1"/>
      <w:marLeft w:val="1"/>
      <w:marRight w:val="1"/>
      <w:marTop w:val="1"/>
      <w:marBottom w:val="1"/>
      <w:divBdr>
        <w:top w:val="none" w:sz="0" w:space="0" w:color="auto"/>
        <w:left w:val="none" w:sz="0" w:space="0" w:color="auto"/>
        <w:bottom w:val="none" w:sz="0" w:space="0" w:color="auto"/>
        <w:right w:val="none" w:sz="0" w:space="0" w:color="auto"/>
      </w:divBdr>
      <w:divsChild>
        <w:div w:id="234321989">
          <w:marLeft w:val="0"/>
          <w:marRight w:val="0"/>
          <w:marTop w:val="0"/>
          <w:marBottom w:val="0"/>
          <w:divBdr>
            <w:top w:val="none" w:sz="0" w:space="0" w:color="auto"/>
            <w:left w:val="none" w:sz="0" w:space="0" w:color="auto"/>
            <w:bottom w:val="none" w:sz="0" w:space="0" w:color="auto"/>
            <w:right w:val="none" w:sz="0" w:space="0" w:color="auto"/>
          </w:divBdr>
        </w:div>
        <w:div w:id="360710460">
          <w:marLeft w:val="0"/>
          <w:marRight w:val="0"/>
          <w:marTop w:val="0"/>
          <w:marBottom w:val="0"/>
          <w:divBdr>
            <w:top w:val="none" w:sz="0" w:space="0" w:color="auto"/>
            <w:left w:val="none" w:sz="0" w:space="0" w:color="auto"/>
            <w:bottom w:val="none" w:sz="0" w:space="0" w:color="auto"/>
            <w:right w:val="none" w:sz="0" w:space="0" w:color="auto"/>
          </w:divBdr>
        </w:div>
        <w:div w:id="366874205">
          <w:marLeft w:val="0"/>
          <w:marRight w:val="0"/>
          <w:marTop w:val="0"/>
          <w:marBottom w:val="0"/>
          <w:divBdr>
            <w:top w:val="none" w:sz="0" w:space="0" w:color="auto"/>
            <w:left w:val="none" w:sz="0" w:space="0" w:color="auto"/>
            <w:bottom w:val="none" w:sz="0" w:space="0" w:color="auto"/>
            <w:right w:val="none" w:sz="0" w:space="0" w:color="auto"/>
          </w:divBdr>
        </w:div>
        <w:div w:id="1635911167">
          <w:marLeft w:val="0"/>
          <w:marRight w:val="0"/>
          <w:marTop w:val="0"/>
          <w:marBottom w:val="0"/>
          <w:divBdr>
            <w:top w:val="none" w:sz="0" w:space="0" w:color="auto"/>
            <w:left w:val="none" w:sz="0" w:space="0" w:color="auto"/>
            <w:bottom w:val="none" w:sz="0" w:space="0" w:color="auto"/>
            <w:right w:val="none" w:sz="0" w:space="0" w:color="auto"/>
          </w:divBdr>
        </w:div>
      </w:divsChild>
    </w:div>
    <w:div w:id="1373383137">
      <w:bodyDiv w:val="1"/>
      <w:marLeft w:val="1"/>
      <w:marRight w:val="1"/>
      <w:marTop w:val="1"/>
      <w:marBottom w:val="1"/>
      <w:divBdr>
        <w:top w:val="none" w:sz="0" w:space="0" w:color="auto"/>
        <w:left w:val="none" w:sz="0" w:space="0" w:color="auto"/>
        <w:bottom w:val="none" w:sz="0" w:space="0" w:color="auto"/>
        <w:right w:val="none" w:sz="0" w:space="0" w:color="auto"/>
      </w:divBdr>
    </w:div>
    <w:div w:id="1376467099">
      <w:bodyDiv w:val="1"/>
      <w:marLeft w:val="0"/>
      <w:marRight w:val="0"/>
      <w:marTop w:val="0"/>
      <w:marBottom w:val="0"/>
      <w:divBdr>
        <w:top w:val="none" w:sz="0" w:space="0" w:color="auto"/>
        <w:left w:val="none" w:sz="0" w:space="0" w:color="auto"/>
        <w:bottom w:val="none" w:sz="0" w:space="0" w:color="auto"/>
        <w:right w:val="none" w:sz="0" w:space="0" w:color="auto"/>
      </w:divBdr>
    </w:div>
    <w:div w:id="1379280688">
      <w:bodyDiv w:val="1"/>
      <w:marLeft w:val="0"/>
      <w:marRight w:val="0"/>
      <w:marTop w:val="0"/>
      <w:marBottom w:val="0"/>
      <w:divBdr>
        <w:top w:val="none" w:sz="0" w:space="0" w:color="auto"/>
        <w:left w:val="none" w:sz="0" w:space="0" w:color="auto"/>
        <w:bottom w:val="none" w:sz="0" w:space="0" w:color="auto"/>
        <w:right w:val="none" w:sz="0" w:space="0" w:color="auto"/>
      </w:divBdr>
    </w:div>
    <w:div w:id="1379624975">
      <w:bodyDiv w:val="1"/>
      <w:marLeft w:val="0"/>
      <w:marRight w:val="0"/>
      <w:marTop w:val="0"/>
      <w:marBottom w:val="0"/>
      <w:divBdr>
        <w:top w:val="none" w:sz="0" w:space="0" w:color="auto"/>
        <w:left w:val="none" w:sz="0" w:space="0" w:color="auto"/>
        <w:bottom w:val="none" w:sz="0" w:space="0" w:color="auto"/>
        <w:right w:val="none" w:sz="0" w:space="0" w:color="auto"/>
      </w:divBdr>
    </w:div>
    <w:div w:id="1382289800">
      <w:bodyDiv w:val="1"/>
      <w:marLeft w:val="0"/>
      <w:marRight w:val="0"/>
      <w:marTop w:val="0"/>
      <w:marBottom w:val="0"/>
      <w:divBdr>
        <w:top w:val="none" w:sz="0" w:space="0" w:color="auto"/>
        <w:left w:val="none" w:sz="0" w:space="0" w:color="auto"/>
        <w:bottom w:val="none" w:sz="0" w:space="0" w:color="auto"/>
        <w:right w:val="none" w:sz="0" w:space="0" w:color="auto"/>
      </w:divBdr>
    </w:div>
    <w:div w:id="1410079459">
      <w:bodyDiv w:val="1"/>
      <w:marLeft w:val="1"/>
      <w:marRight w:val="1"/>
      <w:marTop w:val="1"/>
      <w:marBottom w:val="1"/>
      <w:divBdr>
        <w:top w:val="none" w:sz="0" w:space="0" w:color="auto"/>
        <w:left w:val="none" w:sz="0" w:space="0" w:color="auto"/>
        <w:bottom w:val="none" w:sz="0" w:space="0" w:color="auto"/>
        <w:right w:val="none" w:sz="0" w:space="0" w:color="auto"/>
      </w:divBdr>
    </w:div>
    <w:div w:id="1415273766">
      <w:bodyDiv w:val="1"/>
      <w:marLeft w:val="1"/>
      <w:marRight w:val="1"/>
      <w:marTop w:val="1"/>
      <w:marBottom w:val="1"/>
      <w:divBdr>
        <w:top w:val="none" w:sz="0" w:space="0" w:color="auto"/>
        <w:left w:val="none" w:sz="0" w:space="0" w:color="auto"/>
        <w:bottom w:val="none" w:sz="0" w:space="0" w:color="auto"/>
        <w:right w:val="none" w:sz="0" w:space="0" w:color="auto"/>
      </w:divBdr>
    </w:div>
    <w:div w:id="1415666508">
      <w:bodyDiv w:val="1"/>
      <w:marLeft w:val="1"/>
      <w:marRight w:val="1"/>
      <w:marTop w:val="1"/>
      <w:marBottom w:val="1"/>
      <w:divBdr>
        <w:top w:val="none" w:sz="0" w:space="0" w:color="auto"/>
        <w:left w:val="none" w:sz="0" w:space="0" w:color="auto"/>
        <w:bottom w:val="none" w:sz="0" w:space="0" w:color="auto"/>
        <w:right w:val="none" w:sz="0" w:space="0" w:color="auto"/>
      </w:divBdr>
    </w:div>
    <w:div w:id="1423989387">
      <w:bodyDiv w:val="1"/>
      <w:marLeft w:val="1"/>
      <w:marRight w:val="1"/>
      <w:marTop w:val="1"/>
      <w:marBottom w:val="1"/>
      <w:divBdr>
        <w:top w:val="none" w:sz="0" w:space="0" w:color="auto"/>
        <w:left w:val="none" w:sz="0" w:space="0" w:color="auto"/>
        <w:bottom w:val="none" w:sz="0" w:space="0" w:color="auto"/>
        <w:right w:val="none" w:sz="0" w:space="0" w:color="auto"/>
      </w:divBdr>
    </w:div>
    <w:div w:id="1424570514">
      <w:bodyDiv w:val="1"/>
      <w:marLeft w:val="1"/>
      <w:marRight w:val="1"/>
      <w:marTop w:val="1"/>
      <w:marBottom w:val="1"/>
      <w:divBdr>
        <w:top w:val="none" w:sz="0" w:space="0" w:color="auto"/>
        <w:left w:val="none" w:sz="0" w:space="0" w:color="auto"/>
        <w:bottom w:val="none" w:sz="0" w:space="0" w:color="auto"/>
        <w:right w:val="none" w:sz="0" w:space="0" w:color="auto"/>
      </w:divBdr>
    </w:div>
    <w:div w:id="1436288642">
      <w:bodyDiv w:val="1"/>
      <w:marLeft w:val="1"/>
      <w:marRight w:val="1"/>
      <w:marTop w:val="1"/>
      <w:marBottom w:val="1"/>
      <w:divBdr>
        <w:top w:val="none" w:sz="0" w:space="0" w:color="auto"/>
        <w:left w:val="none" w:sz="0" w:space="0" w:color="auto"/>
        <w:bottom w:val="none" w:sz="0" w:space="0" w:color="auto"/>
        <w:right w:val="none" w:sz="0" w:space="0" w:color="auto"/>
      </w:divBdr>
    </w:div>
    <w:div w:id="1448309072">
      <w:bodyDiv w:val="1"/>
      <w:marLeft w:val="1"/>
      <w:marRight w:val="1"/>
      <w:marTop w:val="1"/>
      <w:marBottom w:val="1"/>
      <w:divBdr>
        <w:top w:val="none" w:sz="0" w:space="0" w:color="auto"/>
        <w:left w:val="none" w:sz="0" w:space="0" w:color="auto"/>
        <w:bottom w:val="none" w:sz="0" w:space="0" w:color="auto"/>
        <w:right w:val="none" w:sz="0" w:space="0" w:color="auto"/>
      </w:divBdr>
    </w:div>
    <w:div w:id="1456635065">
      <w:bodyDiv w:val="1"/>
      <w:marLeft w:val="0"/>
      <w:marRight w:val="0"/>
      <w:marTop w:val="0"/>
      <w:marBottom w:val="0"/>
      <w:divBdr>
        <w:top w:val="none" w:sz="0" w:space="0" w:color="auto"/>
        <w:left w:val="none" w:sz="0" w:space="0" w:color="auto"/>
        <w:bottom w:val="none" w:sz="0" w:space="0" w:color="auto"/>
        <w:right w:val="none" w:sz="0" w:space="0" w:color="auto"/>
      </w:divBdr>
    </w:div>
    <w:div w:id="1460302419">
      <w:bodyDiv w:val="1"/>
      <w:marLeft w:val="1"/>
      <w:marRight w:val="1"/>
      <w:marTop w:val="1"/>
      <w:marBottom w:val="1"/>
      <w:divBdr>
        <w:top w:val="none" w:sz="0" w:space="0" w:color="auto"/>
        <w:left w:val="none" w:sz="0" w:space="0" w:color="auto"/>
        <w:bottom w:val="none" w:sz="0" w:space="0" w:color="auto"/>
        <w:right w:val="none" w:sz="0" w:space="0" w:color="auto"/>
      </w:divBdr>
    </w:div>
    <w:div w:id="1463157407">
      <w:bodyDiv w:val="1"/>
      <w:marLeft w:val="0"/>
      <w:marRight w:val="0"/>
      <w:marTop w:val="0"/>
      <w:marBottom w:val="0"/>
      <w:divBdr>
        <w:top w:val="none" w:sz="0" w:space="0" w:color="auto"/>
        <w:left w:val="none" w:sz="0" w:space="0" w:color="auto"/>
        <w:bottom w:val="none" w:sz="0" w:space="0" w:color="auto"/>
        <w:right w:val="none" w:sz="0" w:space="0" w:color="auto"/>
      </w:divBdr>
    </w:div>
    <w:div w:id="1465081771">
      <w:bodyDiv w:val="1"/>
      <w:marLeft w:val="1"/>
      <w:marRight w:val="1"/>
      <w:marTop w:val="1"/>
      <w:marBottom w:val="1"/>
      <w:divBdr>
        <w:top w:val="none" w:sz="0" w:space="0" w:color="auto"/>
        <w:left w:val="none" w:sz="0" w:space="0" w:color="auto"/>
        <w:bottom w:val="none" w:sz="0" w:space="0" w:color="auto"/>
        <w:right w:val="none" w:sz="0" w:space="0" w:color="auto"/>
      </w:divBdr>
    </w:div>
    <w:div w:id="1465350838">
      <w:bodyDiv w:val="1"/>
      <w:marLeft w:val="1"/>
      <w:marRight w:val="1"/>
      <w:marTop w:val="1"/>
      <w:marBottom w:val="1"/>
      <w:divBdr>
        <w:top w:val="none" w:sz="0" w:space="0" w:color="auto"/>
        <w:left w:val="none" w:sz="0" w:space="0" w:color="auto"/>
        <w:bottom w:val="none" w:sz="0" w:space="0" w:color="auto"/>
        <w:right w:val="none" w:sz="0" w:space="0" w:color="auto"/>
      </w:divBdr>
    </w:div>
    <w:div w:id="1476919545">
      <w:bodyDiv w:val="1"/>
      <w:marLeft w:val="1"/>
      <w:marRight w:val="1"/>
      <w:marTop w:val="1"/>
      <w:marBottom w:val="1"/>
      <w:divBdr>
        <w:top w:val="none" w:sz="0" w:space="0" w:color="auto"/>
        <w:left w:val="none" w:sz="0" w:space="0" w:color="auto"/>
        <w:bottom w:val="none" w:sz="0" w:space="0" w:color="auto"/>
        <w:right w:val="none" w:sz="0" w:space="0" w:color="auto"/>
      </w:divBdr>
    </w:div>
    <w:div w:id="1501575572">
      <w:bodyDiv w:val="1"/>
      <w:marLeft w:val="1"/>
      <w:marRight w:val="1"/>
      <w:marTop w:val="1"/>
      <w:marBottom w:val="1"/>
      <w:divBdr>
        <w:top w:val="none" w:sz="0" w:space="0" w:color="auto"/>
        <w:left w:val="none" w:sz="0" w:space="0" w:color="auto"/>
        <w:bottom w:val="none" w:sz="0" w:space="0" w:color="auto"/>
        <w:right w:val="none" w:sz="0" w:space="0" w:color="auto"/>
      </w:divBdr>
    </w:div>
    <w:div w:id="1504735433">
      <w:bodyDiv w:val="1"/>
      <w:marLeft w:val="0"/>
      <w:marRight w:val="0"/>
      <w:marTop w:val="0"/>
      <w:marBottom w:val="0"/>
      <w:divBdr>
        <w:top w:val="none" w:sz="0" w:space="0" w:color="auto"/>
        <w:left w:val="none" w:sz="0" w:space="0" w:color="auto"/>
        <w:bottom w:val="none" w:sz="0" w:space="0" w:color="auto"/>
        <w:right w:val="none" w:sz="0" w:space="0" w:color="auto"/>
      </w:divBdr>
    </w:div>
    <w:div w:id="1507557368">
      <w:bodyDiv w:val="1"/>
      <w:marLeft w:val="1"/>
      <w:marRight w:val="1"/>
      <w:marTop w:val="1"/>
      <w:marBottom w:val="1"/>
      <w:divBdr>
        <w:top w:val="none" w:sz="0" w:space="0" w:color="auto"/>
        <w:left w:val="none" w:sz="0" w:space="0" w:color="auto"/>
        <w:bottom w:val="none" w:sz="0" w:space="0" w:color="auto"/>
        <w:right w:val="none" w:sz="0" w:space="0" w:color="auto"/>
      </w:divBdr>
      <w:divsChild>
        <w:div w:id="183516690">
          <w:marLeft w:val="0"/>
          <w:marRight w:val="0"/>
          <w:marTop w:val="0"/>
          <w:marBottom w:val="0"/>
          <w:divBdr>
            <w:top w:val="none" w:sz="0" w:space="0" w:color="auto"/>
            <w:left w:val="none" w:sz="0" w:space="0" w:color="auto"/>
            <w:bottom w:val="none" w:sz="0" w:space="0" w:color="auto"/>
            <w:right w:val="none" w:sz="0" w:space="0" w:color="auto"/>
          </w:divBdr>
        </w:div>
      </w:divsChild>
    </w:div>
    <w:div w:id="1516651873">
      <w:bodyDiv w:val="1"/>
      <w:marLeft w:val="1"/>
      <w:marRight w:val="1"/>
      <w:marTop w:val="1"/>
      <w:marBottom w:val="1"/>
      <w:divBdr>
        <w:top w:val="none" w:sz="0" w:space="0" w:color="auto"/>
        <w:left w:val="none" w:sz="0" w:space="0" w:color="auto"/>
        <w:bottom w:val="none" w:sz="0" w:space="0" w:color="auto"/>
        <w:right w:val="none" w:sz="0" w:space="0" w:color="auto"/>
      </w:divBdr>
    </w:div>
    <w:div w:id="1517688804">
      <w:bodyDiv w:val="1"/>
      <w:marLeft w:val="1"/>
      <w:marRight w:val="1"/>
      <w:marTop w:val="1"/>
      <w:marBottom w:val="1"/>
      <w:divBdr>
        <w:top w:val="none" w:sz="0" w:space="0" w:color="auto"/>
        <w:left w:val="none" w:sz="0" w:space="0" w:color="auto"/>
        <w:bottom w:val="none" w:sz="0" w:space="0" w:color="auto"/>
        <w:right w:val="none" w:sz="0" w:space="0" w:color="auto"/>
      </w:divBdr>
    </w:div>
    <w:div w:id="1523132817">
      <w:bodyDiv w:val="1"/>
      <w:marLeft w:val="0"/>
      <w:marRight w:val="0"/>
      <w:marTop w:val="0"/>
      <w:marBottom w:val="0"/>
      <w:divBdr>
        <w:top w:val="none" w:sz="0" w:space="0" w:color="auto"/>
        <w:left w:val="none" w:sz="0" w:space="0" w:color="auto"/>
        <w:bottom w:val="none" w:sz="0" w:space="0" w:color="auto"/>
        <w:right w:val="none" w:sz="0" w:space="0" w:color="auto"/>
      </w:divBdr>
    </w:div>
    <w:div w:id="1532109151">
      <w:bodyDiv w:val="1"/>
      <w:marLeft w:val="0"/>
      <w:marRight w:val="0"/>
      <w:marTop w:val="0"/>
      <w:marBottom w:val="0"/>
      <w:divBdr>
        <w:top w:val="none" w:sz="0" w:space="0" w:color="auto"/>
        <w:left w:val="none" w:sz="0" w:space="0" w:color="auto"/>
        <w:bottom w:val="none" w:sz="0" w:space="0" w:color="auto"/>
        <w:right w:val="none" w:sz="0" w:space="0" w:color="auto"/>
      </w:divBdr>
    </w:div>
    <w:div w:id="1533572138">
      <w:bodyDiv w:val="1"/>
      <w:marLeft w:val="1"/>
      <w:marRight w:val="1"/>
      <w:marTop w:val="1"/>
      <w:marBottom w:val="1"/>
      <w:divBdr>
        <w:top w:val="none" w:sz="0" w:space="0" w:color="auto"/>
        <w:left w:val="none" w:sz="0" w:space="0" w:color="auto"/>
        <w:bottom w:val="none" w:sz="0" w:space="0" w:color="auto"/>
        <w:right w:val="none" w:sz="0" w:space="0" w:color="auto"/>
      </w:divBdr>
    </w:div>
    <w:div w:id="1557086226">
      <w:bodyDiv w:val="1"/>
      <w:marLeft w:val="1"/>
      <w:marRight w:val="1"/>
      <w:marTop w:val="1"/>
      <w:marBottom w:val="1"/>
      <w:divBdr>
        <w:top w:val="none" w:sz="0" w:space="0" w:color="auto"/>
        <w:left w:val="none" w:sz="0" w:space="0" w:color="auto"/>
        <w:bottom w:val="none" w:sz="0" w:space="0" w:color="auto"/>
        <w:right w:val="none" w:sz="0" w:space="0" w:color="auto"/>
      </w:divBdr>
    </w:div>
    <w:div w:id="1559173150">
      <w:bodyDiv w:val="1"/>
      <w:marLeft w:val="0"/>
      <w:marRight w:val="0"/>
      <w:marTop w:val="0"/>
      <w:marBottom w:val="0"/>
      <w:divBdr>
        <w:top w:val="none" w:sz="0" w:space="0" w:color="auto"/>
        <w:left w:val="none" w:sz="0" w:space="0" w:color="auto"/>
        <w:bottom w:val="none" w:sz="0" w:space="0" w:color="auto"/>
        <w:right w:val="none" w:sz="0" w:space="0" w:color="auto"/>
      </w:divBdr>
    </w:div>
    <w:div w:id="1564025028">
      <w:bodyDiv w:val="1"/>
      <w:marLeft w:val="1"/>
      <w:marRight w:val="1"/>
      <w:marTop w:val="1"/>
      <w:marBottom w:val="1"/>
      <w:divBdr>
        <w:top w:val="none" w:sz="0" w:space="0" w:color="auto"/>
        <w:left w:val="none" w:sz="0" w:space="0" w:color="auto"/>
        <w:bottom w:val="none" w:sz="0" w:space="0" w:color="auto"/>
        <w:right w:val="none" w:sz="0" w:space="0" w:color="auto"/>
      </w:divBdr>
    </w:div>
    <w:div w:id="1570654337">
      <w:bodyDiv w:val="1"/>
      <w:marLeft w:val="1"/>
      <w:marRight w:val="1"/>
      <w:marTop w:val="1"/>
      <w:marBottom w:val="1"/>
      <w:divBdr>
        <w:top w:val="none" w:sz="0" w:space="0" w:color="auto"/>
        <w:left w:val="none" w:sz="0" w:space="0" w:color="auto"/>
        <w:bottom w:val="none" w:sz="0" w:space="0" w:color="auto"/>
        <w:right w:val="none" w:sz="0" w:space="0" w:color="auto"/>
      </w:divBdr>
    </w:div>
    <w:div w:id="1578174571">
      <w:bodyDiv w:val="1"/>
      <w:marLeft w:val="0"/>
      <w:marRight w:val="0"/>
      <w:marTop w:val="0"/>
      <w:marBottom w:val="0"/>
      <w:divBdr>
        <w:top w:val="none" w:sz="0" w:space="0" w:color="auto"/>
        <w:left w:val="none" w:sz="0" w:space="0" w:color="auto"/>
        <w:bottom w:val="none" w:sz="0" w:space="0" w:color="auto"/>
        <w:right w:val="none" w:sz="0" w:space="0" w:color="auto"/>
      </w:divBdr>
    </w:div>
    <w:div w:id="1595239090">
      <w:bodyDiv w:val="1"/>
      <w:marLeft w:val="0"/>
      <w:marRight w:val="0"/>
      <w:marTop w:val="0"/>
      <w:marBottom w:val="0"/>
      <w:divBdr>
        <w:top w:val="none" w:sz="0" w:space="0" w:color="auto"/>
        <w:left w:val="none" w:sz="0" w:space="0" w:color="auto"/>
        <w:bottom w:val="none" w:sz="0" w:space="0" w:color="auto"/>
        <w:right w:val="none" w:sz="0" w:space="0" w:color="auto"/>
      </w:divBdr>
    </w:div>
    <w:div w:id="1597786474">
      <w:bodyDiv w:val="1"/>
      <w:marLeft w:val="1"/>
      <w:marRight w:val="1"/>
      <w:marTop w:val="1"/>
      <w:marBottom w:val="1"/>
      <w:divBdr>
        <w:top w:val="none" w:sz="0" w:space="0" w:color="auto"/>
        <w:left w:val="none" w:sz="0" w:space="0" w:color="auto"/>
        <w:bottom w:val="none" w:sz="0" w:space="0" w:color="auto"/>
        <w:right w:val="none" w:sz="0" w:space="0" w:color="auto"/>
      </w:divBdr>
    </w:div>
    <w:div w:id="1610550450">
      <w:bodyDiv w:val="1"/>
      <w:marLeft w:val="0"/>
      <w:marRight w:val="0"/>
      <w:marTop w:val="0"/>
      <w:marBottom w:val="0"/>
      <w:divBdr>
        <w:top w:val="none" w:sz="0" w:space="0" w:color="auto"/>
        <w:left w:val="none" w:sz="0" w:space="0" w:color="auto"/>
        <w:bottom w:val="none" w:sz="0" w:space="0" w:color="auto"/>
        <w:right w:val="none" w:sz="0" w:space="0" w:color="auto"/>
      </w:divBdr>
    </w:div>
    <w:div w:id="1614283855">
      <w:bodyDiv w:val="1"/>
      <w:marLeft w:val="0"/>
      <w:marRight w:val="0"/>
      <w:marTop w:val="0"/>
      <w:marBottom w:val="0"/>
      <w:divBdr>
        <w:top w:val="none" w:sz="0" w:space="0" w:color="auto"/>
        <w:left w:val="none" w:sz="0" w:space="0" w:color="auto"/>
        <w:bottom w:val="none" w:sz="0" w:space="0" w:color="auto"/>
        <w:right w:val="none" w:sz="0" w:space="0" w:color="auto"/>
      </w:divBdr>
    </w:div>
    <w:div w:id="1627850108">
      <w:bodyDiv w:val="1"/>
      <w:marLeft w:val="1"/>
      <w:marRight w:val="1"/>
      <w:marTop w:val="1"/>
      <w:marBottom w:val="1"/>
      <w:divBdr>
        <w:top w:val="none" w:sz="0" w:space="0" w:color="auto"/>
        <w:left w:val="none" w:sz="0" w:space="0" w:color="auto"/>
        <w:bottom w:val="none" w:sz="0" w:space="0" w:color="auto"/>
        <w:right w:val="none" w:sz="0" w:space="0" w:color="auto"/>
      </w:divBdr>
    </w:div>
    <w:div w:id="1639649286">
      <w:bodyDiv w:val="1"/>
      <w:marLeft w:val="1"/>
      <w:marRight w:val="1"/>
      <w:marTop w:val="1"/>
      <w:marBottom w:val="1"/>
      <w:divBdr>
        <w:top w:val="none" w:sz="0" w:space="0" w:color="auto"/>
        <w:left w:val="none" w:sz="0" w:space="0" w:color="auto"/>
        <w:bottom w:val="none" w:sz="0" w:space="0" w:color="auto"/>
        <w:right w:val="none" w:sz="0" w:space="0" w:color="auto"/>
      </w:divBdr>
    </w:div>
    <w:div w:id="1653287590">
      <w:bodyDiv w:val="1"/>
      <w:marLeft w:val="0"/>
      <w:marRight w:val="0"/>
      <w:marTop w:val="0"/>
      <w:marBottom w:val="0"/>
      <w:divBdr>
        <w:top w:val="none" w:sz="0" w:space="0" w:color="auto"/>
        <w:left w:val="none" w:sz="0" w:space="0" w:color="auto"/>
        <w:bottom w:val="none" w:sz="0" w:space="0" w:color="auto"/>
        <w:right w:val="none" w:sz="0" w:space="0" w:color="auto"/>
      </w:divBdr>
    </w:div>
    <w:div w:id="1658073452">
      <w:bodyDiv w:val="1"/>
      <w:marLeft w:val="1"/>
      <w:marRight w:val="1"/>
      <w:marTop w:val="1"/>
      <w:marBottom w:val="1"/>
      <w:divBdr>
        <w:top w:val="none" w:sz="0" w:space="0" w:color="auto"/>
        <w:left w:val="none" w:sz="0" w:space="0" w:color="auto"/>
        <w:bottom w:val="none" w:sz="0" w:space="0" w:color="auto"/>
        <w:right w:val="none" w:sz="0" w:space="0" w:color="auto"/>
      </w:divBdr>
    </w:div>
    <w:div w:id="1676491727">
      <w:bodyDiv w:val="1"/>
      <w:marLeft w:val="1"/>
      <w:marRight w:val="1"/>
      <w:marTop w:val="1"/>
      <w:marBottom w:val="1"/>
      <w:divBdr>
        <w:top w:val="none" w:sz="0" w:space="0" w:color="auto"/>
        <w:left w:val="none" w:sz="0" w:space="0" w:color="auto"/>
        <w:bottom w:val="none" w:sz="0" w:space="0" w:color="auto"/>
        <w:right w:val="none" w:sz="0" w:space="0" w:color="auto"/>
      </w:divBdr>
    </w:div>
    <w:div w:id="1682391693">
      <w:bodyDiv w:val="1"/>
      <w:marLeft w:val="0"/>
      <w:marRight w:val="0"/>
      <w:marTop w:val="0"/>
      <w:marBottom w:val="0"/>
      <w:divBdr>
        <w:top w:val="none" w:sz="0" w:space="0" w:color="auto"/>
        <w:left w:val="none" w:sz="0" w:space="0" w:color="auto"/>
        <w:bottom w:val="none" w:sz="0" w:space="0" w:color="auto"/>
        <w:right w:val="none" w:sz="0" w:space="0" w:color="auto"/>
      </w:divBdr>
    </w:div>
    <w:div w:id="1700669046">
      <w:bodyDiv w:val="1"/>
      <w:marLeft w:val="1"/>
      <w:marRight w:val="1"/>
      <w:marTop w:val="1"/>
      <w:marBottom w:val="1"/>
      <w:divBdr>
        <w:top w:val="none" w:sz="0" w:space="0" w:color="auto"/>
        <w:left w:val="none" w:sz="0" w:space="0" w:color="auto"/>
        <w:bottom w:val="none" w:sz="0" w:space="0" w:color="auto"/>
        <w:right w:val="none" w:sz="0" w:space="0" w:color="auto"/>
      </w:divBdr>
    </w:div>
    <w:div w:id="1705061391">
      <w:bodyDiv w:val="1"/>
      <w:marLeft w:val="1"/>
      <w:marRight w:val="1"/>
      <w:marTop w:val="1"/>
      <w:marBottom w:val="1"/>
      <w:divBdr>
        <w:top w:val="none" w:sz="0" w:space="0" w:color="auto"/>
        <w:left w:val="none" w:sz="0" w:space="0" w:color="auto"/>
        <w:bottom w:val="none" w:sz="0" w:space="0" w:color="auto"/>
        <w:right w:val="none" w:sz="0" w:space="0" w:color="auto"/>
      </w:divBdr>
    </w:div>
    <w:div w:id="1709794162">
      <w:bodyDiv w:val="1"/>
      <w:marLeft w:val="1"/>
      <w:marRight w:val="1"/>
      <w:marTop w:val="1"/>
      <w:marBottom w:val="1"/>
      <w:divBdr>
        <w:top w:val="none" w:sz="0" w:space="0" w:color="auto"/>
        <w:left w:val="none" w:sz="0" w:space="0" w:color="auto"/>
        <w:bottom w:val="none" w:sz="0" w:space="0" w:color="auto"/>
        <w:right w:val="none" w:sz="0" w:space="0" w:color="auto"/>
      </w:divBdr>
    </w:div>
    <w:div w:id="1714764193">
      <w:bodyDiv w:val="1"/>
      <w:marLeft w:val="0"/>
      <w:marRight w:val="0"/>
      <w:marTop w:val="0"/>
      <w:marBottom w:val="0"/>
      <w:divBdr>
        <w:top w:val="none" w:sz="0" w:space="0" w:color="auto"/>
        <w:left w:val="none" w:sz="0" w:space="0" w:color="auto"/>
        <w:bottom w:val="none" w:sz="0" w:space="0" w:color="auto"/>
        <w:right w:val="none" w:sz="0" w:space="0" w:color="auto"/>
      </w:divBdr>
    </w:div>
    <w:div w:id="1715041539">
      <w:bodyDiv w:val="1"/>
      <w:marLeft w:val="0"/>
      <w:marRight w:val="0"/>
      <w:marTop w:val="0"/>
      <w:marBottom w:val="0"/>
      <w:divBdr>
        <w:top w:val="none" w:sz="0" w:space="0" w:color="auto"/>
        <w:left w:val="none" w:sz="0" w:space="0" w:color="auto"/>
        <w:bottom w:val="none" w:sz="0" w:space="0" w:color="auto"/>
        <w:right w:val="none" w:sz="0" w:space="0" w:color="auto"/>
      </w:divBdr>
    </w:div>
    <w:div w:id="1715041691">
      <w:bodyDiv w:val="1"/>
      <w:marLeft w:val="1"/>
      <w:marRight w:val="1"/>
      <w:marTop w:val="1"/>
      <w:marBottom w:val="1"/>
      <w:divBdr>
        <w:top w:val="none" w:sz="0" w:space="0" w:color="auto"/>
        <w:left w:val="none" w:sz="0" w:space="0" w:color="auto"/>
        <w:bottom w:val="none" w:sz="0" w:space="0" w:color="auto"/>
        <w:right w:val="none" w:sz="0" w:space="0" w:color="auto"/>
      </w:divBdr>
    </w:div>
    <w:div w:id="1726950892">
      <w:bodyDiv w:val="1"/>
      <w:marLeft w:val="0"/>
      <w:marRight w:val="0"/>
      <w:marTop w:val="0"/>
      <w:marBottom w:val="0"/>
      <w:divBdr>
        <w:top w:val="none" w:sz="0" w:space="0" w:color="auto"/>
        <w:left w:val="none" w:sz="0" w:space="0" w:color="auto"/>
        <w:bottom w:val="none" w:sz="0" w:space="0" w:color="auto"/>
        <w:right w:val="none" w:sz="0" w:space="0" w:color="auto"/>
      </w:divBdr>
    </w:div>
    <w:div w:id="1731224689">
      <w:bodyDiv w:val="1"/>
      <w:marLeft w:val="1"/>
      <w:marRight w:val="1"/>
      <w:marTop w:val="1"/>
      <w:marBottom w:val="1"/>
      <w:divBdr>
        <w:top w:val="none" w:sz="0" w:space="0" w:color="auto"/>
        <w:left w:val="none" w:sz="0" w:space="0" w:color="auto"/>
        <w:bottom w:val="none" w:sz="0" w:space="0" w:color="auto"/>
        <w:right w:val="none" w:sz="0" w:space="0" w:color="auto"/>
      </w:divBdr>
    </w:div>
    <w:div w:id="1766919116">
      <w:bodyDiv w:val="1"/>
      <w:marLeft w:val="1"/>
      <w:marRight w:val="1"/>
      <w:marTop w:val="1"/>
      <w:marBottom w:val="1"/>
      <w:divBdr>
        <w:top w:val="none" w:sz="0" w:space="0" w:color="auto"/>
        <w:left w:val="none" w:sz="0" w:space="0" w:color="auto"/>
        <w:bottom w:val="none" w:sz="0" w:space="0" w:color="auto"/>
        <w:right w:val="none" w:sz="0" w:space="0" w:color="auto"/>
      </w:divBdr>
    </w:div>
    <w:div w:id="1768768548">
      <w:bodyDiv w:val="1"/>
      <w:marLeft w:val="1"/>
      <w:marRight w:val="1"/>
      <w:marTop w:val="1"/>
      <w:marBottom w:val="1"/>
      <w:divBdr>
        <w:top w:val="none" w:sz="0" w:space="0" w:color="auto"/>
        <w:left w:val="none" w:sz="0" w:space="0" w:color="auto"/>
        <w:bottom w:val="none" w:sz="0" w:space="0" w:color="auto"/>
        <w:right w:val="none" w:sz="0" w:space="0" w:color="auto"/>
      </w:divBdr>
    </w:div>
    <w:div w:id="1769036109">
      <w:bodyDiv w:val="1"/>
      <w:marLeft w:val="1"/>
      <w:marRight w:val="1"/>
      <w:marTop w:val="1"/>
      <w:marBottom w:val="1"/>
      <w:divBdr>
        <w:top w:val="none" w:sz="0" w:space="0" w:color="auto"/>
        <w:left w:val="none" w:sz="0" w:space="0" w:color="auto"/>
        <w:bottom w:val="none" w:sz="0" w:space="0" w:color="auto"/>
        <w:right w:val="none" w:sz="0" w:space="0" w:color="auto"/>
      </w:divBdr>
    </w:div>
    <w:div w:id="1773626768">
      <w:bodyDiv w:val="1"/>
      <w:marLeft w:val="0"/>
      <w:marRight w:val="0"/>
      <w:marTop w:val="0"/>
      <w:marBottom w:val="0"/>
      <w:divBdr>
        <w:top w:val="none" w:sz="0" w:space="0" w:color="auto"/>
        <w:left w:val="none" w:sz="0" w:space="0" w:color="auto"/>
        <w:bottom w:val="none" w:sz="0" w:space="0" w:color="auto"/>
        <w:right w:val="none" w:sz="0" w:space="0" w:color="auto"/>
      </w:divBdr>
    </w:div>
    <w:div w:id="1774594066">
      <w:bodyDiv w:val="1"/>
      <w:marLeft w:val="0"/>
      <w:marRight w:val="0"/>
      <w:marTop w:val="0"/>
      <w:marBottom w:val="0"/>
      <w:divBdr>
        <w:top w:val="none" w:sz="0" w:space="0" w:color="auto"/>
        <w:left w:val="none" w:sz="0" w:space="0" w:color="auto"/>
        <w:bottom w:val="none" w:sz="0" w:space="0" w:color="auto"/>
        <w:right w:val="none" w:sz="0" w:space="0" w:color="auto"/>
      </w:divBdr>
    </w:div>
    <w:div w:id="1805388964">
      <w:bodyDiv w:val="1"/>
      <w:marLeft w:val="0"/>
      <w:marRight w:val="0"/>
      <w:marTop w:val="0"/>
      <w:marBottom w:val="0"/>
      <w:divBdr>
        <w:top w:val="none" w:sz="0" w:space="0" w:color="auto"/>
        <w:left w:val="none" w:sz="0" w:space="0" w:color="auto"/>
        <w:bottom w:val="none" w:sz="0" w:space="0" w:color="auto"/>
        <w:right w:val="none" w:sz="0" w:space="0" w:color="auto"/>
      </w:divBdr>
    </w:div>
    <w:div w:id="1805542373">
      <w:bodyDiv w:val="1"/>
      <w:marLeft w:val="0"/>
      <w:marRight w:val="0"/>
      <w:marTop w:val="0"/>
      <w:marBottom w:val="0"/>
      <w:divBdr>
        <w:top w:val="none" w:sz="0" w:space="0" w:color="auto"/>
        <w:left w:val="none" w:sz="0" w:space="0" w:color="auto"/>
        <w:bottom w:val="none" w:sz="0" w:space="0" w:color="auto"/>
        <w:right w:val="none" w:sz="0" w:space="0" w:color="auto"/>
      </w:divBdr>
    </w:div>
    <w:div w:id="1807239438">
      <w:bodyDiv w:val="1"/>
      <w:marLeft w:val="0"/>
      <w:marRight w:val="0"/>
      <w:marTop w:val="0"/>
      <w:marBottom w:val="0"/>
      <w:divBdr>
        <w:top w:val="none" w:sz="0" w:space="0" w:color="auto"/>
        <w:left w:val="none" w:sz="0" w:space="0" w:color="auto"/>
        <w:bottom w:val="none" w:sz="0" w:space="0" w:color="auto"/>
        <w:right w:val="none" w:sz="0" w:space="0" w:color="auto"/>
      </w:divBdr>
    </w:div>
    <w:div w:id="1822186951">
      <w:bodyDiv w:val="1"/>
      <w:marLeft w:val="0"/>
      <w:marRight w:val="0"/>
      <w:marTop w:val="0"/>
      <w:marBottom w:val="0"/>
      <w:divBdr>
        <w:top w:val="none" w:sz="0" w:space="0" w:color="auto"/>
        <w:left w:val="none" w:sz="0" w:space="0" w:color="auto"/>
        <w:bottom w:val="none" w:sz="0" w:space="0" w:color="auto"/>
        <w:right w:val="none" w:sz="0" w:space="0" w:color="auto"/>
      </w:divBdr>
    </w:div>
    <w:div w:id="1833790619">
      <w:bodyDiv w:val="1"/>
      <w:marLeft w:val="1"/>
      <w:marRight w:val="1"/>
      <w:marTop w:val="1"/>
      <w:marBottom w:val="1"/>
      <w:divBdr>
        <w:top w:val="none" w:sz="0" w:space="0" w:color="auto"/>
        <w:left w:val="none" w:sz="0" w:space="0" w:color="auto"/>
        <w:bottom w:val="none" w:sz="0" w:space="0" w:color="auto"/>
        <w:right w:val="none" w:sz="0" w:space="0" w:color="auto"/>
      </w:divBdr>
    </w:div>
    <w:div w:id="1834176362">
      <w:bodyDiv w:val="1"/>
      <w:marLeft w:val="0"/>
      <w:marRight w:val="0"/>
      <w:marTop w:val="0"/>
      <w:marBottom w:val="0"/>
      <w:divBdr>
        <w:top w:val="none" w:sz="0" w:space="0" w:color="auto"/>
        <w:left w:val="none" w:sz="0" w:space="0" w:color="auto"/>
        <w:bottom w:val="none" w:sz="0" w:space="0" w:color="auto"/>
        <w:right w:val="none" w:sz="0" w:space="0" w:color="auto"/>
      </w:divBdr>
    </w:div>
    <w:div w:id="1842427986">
      <w:bodyDiv w:val="1"/>
      <w:marLeft w:val="0"/>
      <w:marRight w:val="0"/>
      <w:marTop w:val="0"/>
      <w:marBottom w:val="0"/>
      <w:divBdr>
        <w:top w:val="none" w:sz="0" w:space="0" w:color="auto"/>
        <w:left w:val="none" w:sz="0" w:space="0" w:color="auto"/>
        <w:bottom w:val="none" w:sz="0" w:space="0" w:color="auto"/>
        <w:right w:val="none" w:sz="0" w:space="0" w:color="auto"/>
      </w:divBdr>
    </w:div>
    <w:div w:id="1843737818">
      <w:bodyDiv w:val="1"/>
      <w:marLeft w:val="1"/>
      <w:marRight w:val="1"/>
      <w:marTop w:val="1"/>
      <w:marBottom w:val="1"/>
      <w:divBdr>
        <w:top w:val="none" w:sz="0" w:space="0" w:color="auto"/>
        <w:left w:val="none" w:sz="0" w:space="0" w:color="auto"/>
        <w:bottom w:val="none" w:sz="0" w:space="0" w:color="auto"/>
        <w:right w:val="none" w:sz="0" w:space="0" w:color="auto"/>
      </w:divBdr>
    </w:div>
    <w:div w:id="1845045031">
      <w:bodyDiv w:val="1"/>
      <w:marLeft w:val="1"/>
      <w:marRight w:val="1"/>
      <w:marTop w:val="1"/>
      <w:marBottom w:val="1"/>
      <w:divBdr>
        <w:top w:val="none" w:sz="0" w:space="0" w:color="auto"/>
        <w:left w:val="none" w:sz="0" w:space="0" w:color="auto"/>
        <w:bottom w:val="none" w:sz="0" w:space="0" w:color="auto"/>
        <w:right w:val="none" w:sz="0" w:space="0" w:color="auto"/>
      </w:divBdr>
    </w:div>
    <w:div w:id="1876120358">
      <w:bodyDiv w:val="1"/>
      <w:marLeft w:val="1"/>
      <w:marRight w:val="1"/>
      <w:marTop w:val="1"/>
      <w:marBottom w:val="1"/>
      <w:divBdr>
        <w:top w:val="none" w:sz="0" w:space="0" w:color="auto"/>
        <w:left w:val="none" w:sz="0" w:space="0" w:color="auto"/>
        <w:bottom w:val="none" w:sz="0" w:space="0" w:color="auto"/>
        <w:right w:val="none" w:sz="0" w:space="0" w:color="auto"/>
      </w:divBdr>
    </w:div>
    <w:div w:id="1877086613">
      <w:bodyDiv w:val="1"/>
      <w:marLeft w:val="1"/>
      <w:marRight w:val="1"/>
      <w:marTop w:val="1"/>
      <w:marBottom w:val="1"/>
      <w:divBdr>
        <w:top w:val="none" w:sz="0" w:space="0" w:color="auto"/>
        <w:left w:val="none" w:sz="0" w:space="0" w:color="auto"/>
        <w:bottom w:val="none" w:sz="0" w:space="0" w:color="auto"/>
        <w:right w:val="none" w:sz="0" w:space="0" w:color="auto"/>
      </w:divBdr>
    </w:div>
    <w:div w:id="1886093289">
      <w:bodyDiv w:val="1"/>
      <w:marLeft w:val="1"/>
      <w:marRight w:val="1"/>
      <w:marTop w:val="1"/>
      <w:marBottom w:val="1"/>
      <w:divBdr>
        <w:top w:val="none" w:sz="0" w:space="0" w:color="auto"/>
        <w:left w:val="none" w:sz="0" w:space="0" w:color="auto"/>
        <w:bottom w:val="none" w:sz="0" w:space="0" w:color="auto"/>
        <w:right w:val="none" w:sz="0" w:space="0" w:color="auto"/>
      </w:divBdr>
    </w:div>
    <w:div w:id="1889678822">
      <w:bodyDiv w:val="1"/>
      <w:marLeft w:val="0"/>
      <w:marRight w:val="0"/>
      <w:marTop w:val="0"/>
      <w:marBottom w:val="0"/>
      <w:divBdr>
        <w:top w:val="none" w:sz="0" w:space="0" w:color="auto"/>
        <w:left w:val="none" w:sz="0" w:space="0" w:color="auto"/>
        <w:bottom w:val="none" w:sz="0" w:space="0" w:color="auto"/>
        <w:right w:val="none" w:sz="0" w:space="0" w:color="auto"/>
      </w:divBdr>
    </w:div>
    <w:div w:id="1896162633">
      <w:bodyDiv w:val="1"/>
      <w:marLeft w:val="1"/>
      <w:marRight w:val="1"/>
      <w:marTop w:val="1"/>
      <w:marBottom w:val="1"/>
      <w:divBdr>
        <w:top w:val="none" w:sz="0" w:space="0" w:color="auto"/>
        <w:left w:val="none" w:sz="0" w:space="0" w:color="auto"/>
        <w:bottom w:val="none" w:sz="0" w:space="0" w:color="auto"/>
        <w:right w:val="none" w:sz="0" w:space="0" w:color="auto"/>
      </w:divBdr>
    </w:div>
    <w:div w:id="1899323510">
      <w:bodyDiv w:val="1"/>
      <w:marLeft w:val="0"/>
      <w:marRight w:val="0"/>
      <w:marTop w:val="0"/>
      <w:marBottom w:val="0"/>
      <w:divBdr>
        <w:top w:val="none" w:sz="0" w:space="0" w:color="auto"/>
        <w:left w:val="none" w:sz="0" w:space="0" w:color="auto"/>
        <w:bottom w:val="none" w:sz="0" w:space="0" w:color="auto"/>
        <w:right w:val="none" w:sz="0" w:space="0" w:color="auto"/>
      </w:divBdr>
    </w:div>
    <w:div w:id="1909268359">
      <w:bodyDiv w:val="1"/>
      <w:marLeft w:val="0"/>
      <w:marRight w:val="0"/>
      <w:marTop w:val="0"/>
      <w:marBottom w:val="0"/>
      <w:divBdr>
        <w:top w:val="none" w:sz="0" w:space="0" w:color="auto"/>
        <w:left w:val="none" w:sz="0" w:space="0" w:color="auto"/>
        <w:bottom w:val="none" w:sz="0" w:space="0" w:color="auto"/>
        <w:right w:val="none" w:sz="0" w:space="0" w:color="auto"/>
      </w:divBdr>
    </w:div>
    <w:div w:id="1913657550">
      <w:bodyDiv w:val="1"/>
      <w:marLeft w:val="1"/>
      <w:marRight w:val="1"/>
      <w:marTop w:val="1"/>
      <w:marBottom w:val="1"/>
      <w:divBdr>
        <w:top w:val="none" w:sz="0" w:space="0" w:color="auto"/>
        <w:left w:val="none" w:sz="0" w:space="0" w:color="auto"/>
        <w:bottom w:val="none" w:sz="0" w:space="0" w:color="auto"/>
        <w:right w:val="none" w:sz="0" w:space="0" w:color="auto"/>
      </w:divBdr>
    </w:div>
    <w:div w:id="1918055507">
      <w:bodyDiv w:val="1"/>
      <w:marLeft w:val="0"/>
      <w:marRight w:val="0"/>
      <w:marTop w:val="0"/>
      <w:marBottom w:val="0"/>
      <w:divBdr>
        <w:top w:val="none" w:sz="0" w:space="0" w:color="auto"/>
        <w:left w:val="none" w:sz="0" w:space="0" w:color="auto"/>
        <w:bottom w:val="none" w:sz="0" w:space="0" w:color="auto"/>
        <w:right w:val="none" w:sz="0" w:space="0" w:color="auto"/>
      </w:divBdr>
    </w:div>
    <w:div w:id="1924607440">
      <w:bodyDiv w:val="1"/>
      <w:marLeft w:val="1"/>
      <w:marRight w:val="1"/>
      <w:marTop w:val="1"/>
      <w:marBottom w:val="1"/>
      <w:divBdr>
        <w:top w:val="none" w:sz="0" w:space="0" w:color="auto"/>
        <w:left w:val="none" w:sz="0" w:space="0" w:color="auto"/>
        <w:bottom w:val="none" w:sz="0" w:space="0" w:color="auto"/>
        <w:right w:val="none" w:sz="0" w:space="0" w:color="auto"/>
      </w:divBdr>
    </w:div>
    <w:div w:id="1947493216">
      <w:bodyDiv w:val="1"/>
      <w:marLeft w:val="1"/>
      <w:marRight w:val="1"/>
      <w:marTop w:val="1"/>
      <w:marBottom w:val="1"/>
      <w:divBdr>
        <w:top w:val="none" w:sz="0" w:space="0" w:color="auto"/>
        <w:left w:val="none" w:sz="0" w:space="0" w:color="auto"/>
        <w:bottom w:val="none" w:sz="0" w:space="0" w:color="auto"/>
        <w:right w:val="none" w:sz="0" w:space="0" w:color="auto"/>
      </w:divBdr>
    </w:div>
    <w:div w:id="1950627086">
      <w:bodyDiv w:val="1"/>
      <w:marLeft w:val="1"/>
      <w:marRight w:val="1"/>
      <w:marTop w:val="1"/>
      <w:marBottom w:val="1"/>
      <w:divBdr>
        <w:top w:val="none" w:sz="0" w:space="0" w:color="auto"/>
        <w:left w:val="none" w:sz="0" w:space="0" w:color="auto"/>
        <w:bottom w:val="none" w:sz="0" w:space="0" w:color="auto"/>
        <w:right w:val="none" w:sz="0" w:space="0" w:color="auto"/>
      </w:divBdr>
    </w:div>
    <w:div w:id="1951663258">
      <w:bodyDiv w:val="1"/>
      <w:marLeft w:val="1"/>
      <w:marRight w:val="1"/>
      <w:marTop w:val="1"/>
      <w:marBottom w:val="1"/>
      <w:divBdr>
        <w:top w:val="none" w:sz="0" w:space="0" w:color="auto"/>
        <w:left w:val="none" w:sz="0" w:space="0" w:color="auto"/>
        <w:bottom w:val="none" w:sz="0" w:space="0" w:color="auto"/>
        <w:right w:val="none" w:sz="0" w:space="0" w:color="auto"/>
      </w:divBdr>
    </w:div>
    <w:div w:id="1974558655">
      <w:bodyDiv w:val="1"/>
      <w:marLeft w:val="1"/>
      <w:marRight w:val="1"/>
      <w:marTop w:val="1"/>
      <w:marBottom w:val="1"/>
      <w:divBdr>
        <w:top w:val="none" w:sz="0" w:space="0" w:color="auto"/>
        <w:left w:val="none" w:sz="0" w:space="0" w:color="auto"/>
        <w:bottom w:val="none" w:sz="0" w:space="0" w:color="auto"/>
        <w:right w:val="none" w:sz="0" w:space="0" w:color="auto"/>
      </w:divBdr>
    </w:div>
    <w:div w:id="1978871059">
      <w:bodyDiv w:val="1"/>
      <w:marLeft w:val="0"/>
      <w:marRight w:val="0"/>
      <w:marTop w:val="0"/>
      <w:marBottom w:val="0"/>
      <w:divBdr>
        <w:top w:val="none" w:sz="0" w:space="0" w:color="auto"/>
        <w:left w:val="none" w:sz="0" w:space="0" w:color="auto"/>
        <w:bottom w:val="none" w:sz="0" w:space="0" w:color="auto"/>
        <w:right w:val="none" w:sz="0" w:space="0" w:color="auto"/>
      </w:divBdr>
    </w:div>
    <w:div w:id="1982610634">
      <w:bodyDiv w:val="1"/>
      <w:marLeft w:val="0"/>
      <w:marRight w:val="0"/>
      <w:marTop w:val="0"/>
      <w:marBottom w:val="0"/>
      <w:divBdr>
        <w:top w:val="none" w:sz="0" w:space="0" w:color="auto"/>
        <w:left w:val="none" w:sz="0" w:space="0" w:color="auto"/>
        <w:bottom w:val="none" w:sz="0" w:space="0" w:color="auto"/>
        <w:right w:val="none" w:sz="0" w:space="0" w:color="auto"/>
      </w:divBdr>
    </w:div>
    <w:div w:id="1989894435">
      <w:bodyDiv w:val="1"/>
      <w:marLeft w:val="1"/>
      <w:marRight w:val="1"/>
      <w:marTop w:val="1"/>
      <w:marBottom w:val="1"/>
      <w:divBdr>
        <w:top w:val="none" w:sz="0" w:space="0" w:color="auto"/>
        <w:left w:val="none" w:sz="0" w:space="0" w:color="auto"/>
        <w:bottom w:val="none" w:sz="0" w:space="0" w:color="auto"/>
        <w:right w:val="none" w:sz="0" w:space="0" w:color="auto"/>
      </w:divBdr>
      <w:divsChild>
        <w:div w:id="1877887585">
          <w:marLeft w:val="0"/>
          <w:marRight w:val="0"/>
          <w:marTop w:val="0"/>
          <w:marBottom w:val="0"/>
          <w:divBdr>
            <w:top w:val="none" w:sz="0" w:space="0" w:color="auto"/>
            <w:left w:val="none" w:sz="0" w:space="0" w:color="auto"/>
            <w:bottom w:val="none" w:sz="0" w:space="0" w:color="auto"/>
            <w:right w:val="none" w:sz="0" w:space="0" w:color="auto"/>
          </w:divBdr>
        </w:div>
      </w:divsChild>
    </w:div>
    <w:div w:id="2000770080">
      <w:bodyDiv w:val="1"/>
      <w:marLeft w:val="0"/>
      <w:marRight w:val="0"/>
      <w:marTop w:val="0"/>
      <w:marBottom w:val="0"/>
      <w:divBdr>
        <w:top w:val="none" w:sz="0" w:space="0" w:color="auto"/>
        <w:left w:val="none" w:sz="0" w:space="0" w:color="auto"/>
        <w:bottom w:val="none" w:sz="0" w:space="0" w:color="auto"/>
        <w:right w:val="none" w:sz="0" w:space="0" w:color="auto"/>
      </w:divBdr>
    </w:div>
    <w:div w:id="2001276335">
      <w:bodyDiv w:val="1"/>
      <w:marLeft w:val="0"/>
      <w:marRight w:val="0"/>
      <w:marTop w:val="0"/>
      <w:marBottom w:val="0"/>
      <w:divBdr>
        <w:top w:val="none" w:sz="0" w:space="0" w:color="auto"/>
        <w:left w:val="none" w:sz="0" w:space="0" w:color="auto"/>
        <w:bottom w:val="none" w:sz="0" w:space="0" w:color="auto"/>
        <w:right w:val="none" w:sz="0" w:space="0" w:color="auto"/>
      </w:divBdr>
    </w:div>
    <w:div w:id="2027781069">
      <w:bodyDiv w:val="1"/>
      <w:marLeft w:val="0"/>
      <w:marRight w:val="0"/>
      <w:marTop w:val="0"/>
      <w:marBottom w:val="0"/>
      <w:divBdr>
        <w:top w:val="none" w:sz="0" w:space="0" w:color="auto"/>
        <w:left w:val="none" w:sz="0" w:space="0" w:color="auto"/>
        <w:bottom w:val="none" w:sz="0" w:space="0" w:color="auto"/>
        <w:right w:val="none" w:sz="0" w:space="0" w:color="auto"/>
      </w:divBdr>
    </w:div>
    <w:div w:id="2027975389">
      <w:bodyDiv w:val="1"/>
      <w:marLeft w:val="0"/>
      <w:marRight w:val="0"/>
      <w:marTop w:val="0"/>
      <w:marBottom w:val="0"/>
      <w:divBdr>
        <w:top w:val="none" w:sz="0" w:space="0" w:color="auto"/>
        <w:left w:val="none" w:sz="0" w:space="0" w:color="auto"/>
        <w:bottom w:val="none" w:sz="0" w:space="0" w:color="auto"/>
        <w:right w:val="none" w:sz="0" w:space="0" w:color="auto"/>
      </w:divBdr>
    </w:div>
    <w:div w:id="2040232906">
      <w:bodyDiv w:val="1"/>
      <w:marLeft w:val="1"/>
      <w:marRight w:val="1"/>
      <w:marTop w:val="1"/>
      <w:marBottom w:val="1"/>
      <w:divBdr>
        <w:top w:val="none" w:sz="0" w:space="0" w:color="auto"/>
        <w:left w:val="none" w:sz="0" w:space="0" w:color="auto"/>
        <w:bottom w:val="none" w:sz="0" w:space="0" w:color="auto"/>
        <w:right w:val="none" w:sz="0" w:space="0" w:color="auto"/>
      </w:divBdr>
    </w:div>
    <w:div w:id="2044206015">
      <w:bodyDiv w:val="1"/>
      <w:marLeft w:val="1"/>
      <w:marRight w:val="1"/>
      <w:marTop w:val="1"/>
      <w:marBottom w:val="1"/>
      <w:divBdr>
        <w:top w:val="none" w:sz="0" w:space="0" w:color="auto"/>
        <w:left w:val="none" w:sz="0" w:space="0" w:color="auto"/>
        <w:bottom w:val="none" w:sz="0" w:space="0" w:color="auto"/>
        <w:right w:val="none" w:sz="0" w:space="0" w:color="auto"/>
      </w:divBdr>
    </w:div>
    <w:div w:id="2072920560">
      <w:bodyDiv w:val="1"/>
      <w:marLeft w:val="1"/>
      <w:marRight w:val="1"/>
      <w:marTop w:val="1"/>
      <w:marBottom w:val="1"/>
      <w:divBdr>
        <w:top w:val="none" w:sz="0" w:space="0" w:color="auto"/>
        <w:left w:val="none" w:sz="0" w:space="0" w:color="auto"/>
        <w:bottom w:val="none" w:sz="0" w:space="0" w:color="auto"/>
        <w:right w:val="none" w:sz="0" w:space="0" w:color="auto"/>
      </w:divBdr>
    </w:div>
    <w:div w:id="2078017942">
      <w:bodyDiv w:val="1"/>
      <w:marLeft w:val="0"/>
      <w:marRight w:val="0"/>
      <w:marTop w:val="0"/>
      <w:marBottom w:val="0"/>
      <w:divBdr>
        <w:top w:val="none" w:sz="0" w:space="0" w:color="auto"/>
        <w:left w:val="none" w:sz="0" w:space="0" w:color="auto"/>
        <w:bottom w:val="none" w:sz="0" w:space="0" w:color="auto"/>
        <w:right w:val="none" w:sz="0" w:space="0" w:color="auto"/>
      </w:divBdr>
    </w:div>
    <w:div w:id="2091386130">
      <w:bodyDiv w:val="1"/>
      <w:marLeft w:val="0"/>
      <w:marRight w:val="0"/>
      <w:marTop w:val="0"/>
      <w:marBottom w:val="0"/>
      <w:divBdr>
        <w:top w:val="none" w:sz="0" w:space="0" w:color="auto"/>
        <w:left w:val="none" w:sz="0" w:space="0" w:color="auto"/>
        <w:bottom w:val="none" w:sz="0" w:space="0" w:color="auto"/>
        <w:right w:val="none" w:sz="0" w:space="0" w:color="auto"/>
      </w:divBdr>
    </w:div>
    <w:div w:id="2095516323">
      <w:bodyDiv w:val="1"/>
      <w:marLeft w:val="0"/>
      <w:marRight w:val="0"/>
      <w:marTop w:val="0"/>
      <w:marBottom w:val="0"/>
      <w:divBdr>
        <w:top w:val="none" w:sz="0" w:space="0" w:color="auto"/>
        <w:left w:val="none" w:sz="0" w:space="0" w:color="auto"/>
        <w:bottom w:val="none" w:sz="0" w:space="0" w:color="auto"/>
        <w:right w:val="none" w:sz="0" w:space="0" w:color="auto"/>
      </w:divBdr>
    </w:div>
    <w:div w:id="2107458754">
      <w:bodyDiv w:val="1"/>
      <w:marLeft w:val="0"/>
      <w:marRight w:val="0"/>
      <w:marTop w:val="0"/>
      <w:marBottom w:val="0"/>
      <w:divBdr>
        <w:top w:val="none" w:sz="0" w:space="0" w:color="auto"/>
        <w:left w:val="none" w:sz="0" w:space="0" w:color="auto"/>
        <w:bottom w:val="none" w:sz="0" w:space="0" w:color="auto"/>
        <w:right w:val="none" w:sz="0" w:space="0" w:color="auto"/>
      </w:divBdr>
    </w:div>
    <w:div w:id="2110002209">
      <w:bodyDiv w:val="1"/>
      <w:marLeft w:val="0"/>
      <w:marRight w:val="0"/>
      <w:marTop w:val="0"/>
      <w:marBottom w:val="0"/>
      <w:divBdr>
        <w:top w:val="none" w:sz="0" w:space="0" w:color="auto"/>
        <w:left w:val="none" w:sz="0" w:space="0" w:color="auto"/>
        <w:bottom w:val="none" w:sz="0" w:space="0" w:color="auto"/>
        <w:right w:val="none" w:sz="0" w:space="0" w:color="auto"/>
      </w:divBdr>
    </w:div>
    <w:div w:id="2115589877">
      <w:bodyDiv w:val="1"/>
      <w:marLeft w:val="1"/>
      <w:marRight w:val="1"/>
      <w:marTop w:val="1"/>
      <w:marBottom w:val="1"/>
      <w:divBdr>
        <w:top w:val="none" w:sz="0" w:space="0" w:color="auto"/>
        <w:left w:val="none" w:sz="0" w:space="0" w:color="auto"/>
        <w:bottom w:val="none" w:sz="0" w:space="0" w:color="auto"/>
        <w:right w:val="none" w:sz="0" w:space="0" w:color="auto"/>
      </w:divBdr>
    </w:div>
    <w:div w:id="2130780553">
      <w:bodyDiv w:val="1"/>
      <w:marLeft w:val="0"/>
      <w:marRight w:val="0"/>
      <w:marTop w:val="0"/>
      <w:marBottom w:val="0"/>
      <w:divBdr>
        <w:top w:val="none" w:sz="0" w:space="0" w:color="auto"/>
        <w:left w:val="none" w:sz="0" w:space="0" w:color="auto"/>
        <w:bottom w:val="none" w:sz="0" w:space="0" w:color="auto"/>
        <w:right w:val="none" w:sz="0" w:space="0" w:color="auto"/>
      </w:divBdr>
    </w:div>
    <w:div w:id="2135981673">
      <w:bodyDiv w:val="1"/>
      <w:marLeft w:val="1"/>
      <w:marRight w:val="1"/>
      <w:marTop w:val="1"/>
      <w:marBottom w:val="1"/>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2.emf"/><Relationship Id="rId26" Type="http://schemas.openxmlformats.org/officeDocument/2006/relationships/image" Target="media/image8.png"/><Relationship Id="rId39" Type="http://schemas.openxmlformats.org/officeDocument/2006/relationships/image" Target="media/image20.png"/><Relationship Id="rId21" Type="http://schemas.openxmlformats.org/officeDocument/2006/relationships/image" Target="media/image4.png"/><Relationship Id="rId34" Type="http://schemas.openxmlformats.org/officeDocument/2006/relationships/image" Target="media/image16.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image" Target="media/image36.png"/><Relationship Id="rId63" Type="http://schemas.openxmlformats.org/officeDocument/2006/relationships/image" Target="media/image44.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oleObject" Target="embeddings/Microsoft_Office_Excel_97-2003_Worksheet2.xls"/><Relationship Id="rId32" Type="http://schemas.openxmlformats.org/officeDocument/2006/relationships/image" Target="media/image14.png"/><Relationship Id="rId37" Type="http://schemas.openxmlformats.org/officeDocument/2006/relationships/oleObject" Target="embeddings/Microsoft_Office_Excel_97-2003_Worksheet3.xls"/><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image" Target="media/image39.png"/><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6.emf"/><Relationship Id="rId28" Type="http://schemas.openxmlformats.org/officeDocument/2006/relationships/image" Target="media/image10.png"/><Relationship Id="rId36" Type="http://schemas.openxmlformats.org/officeDocument/2006/relationships/image" Target="media/image18.emf"/><Relationship Id="rId49" Type="http://schemas.openxmlformats.org/officeDocument/2006/relationships/image" Target="media/image30.png"/><Relationship Id="rId57" Type="http://schemas.openxmlformats.org/officeDocument/2006/relationships/image" Target="media/image38.png"/><Relationship Id="rId61" Type="http://schemas.openxmlformats.org/officeDocument/2006/relationships/image" Target="media/image42.png"/><Relationship Id="rId10" Type="http://schemas.openxmlformats.org/officeDocument/2006/relationships/header" Target="header2.xml"/><Relationship Id="rId19" Type="http://schemas.openxmlformats.org/officeDocument/2006/relationships/image" Target="media/image3.emf"/><Relationship Id="rId31" Type="http://schemas.openxmlformats.org/officeDocument/2006/relationships/image" Target="media/image13.png"/><Relationship Id="rId44" Type="http://schemas.openxmlformats.org/officeDocument/2006/relationships/image" Target="media/image25.png"/><Relationship Id="rId52" Type="http://schemas.openxmlformats.org/officeDocument/2006/relationships/image" Target="media/image33.png"/><Relationship Id="rId60" Type="http://schemas.openxmlformats.org/officeDocument/2006/relationships/image" Target="media/image41.png"/><Relationship Id="rId65" Type="http://schemas.openxmlformats.org/officeDocument/2006/relationships/image" Target="media/image45.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image" Target="media/image5.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4.png"/><Relationship Id="rId48" Type="http://schemas.openxmlformats.org/officeDocument/2006/relationships/image" Target="media/image29.png"/><Relationship Id="rId56" Type="http://schemas.openxmlformats.org/officeDocument/2006/relationships/image" Target="media/image37.png"/><Relationship Id="rId64" Type="http://schemas.openxmlformats.org/officeDocument/2006/relationships/hyperlink" Target="http://www.ecb.europa.eu/paym/t2s/governance/ag/html/subtrans/index.en.html" TargetMode="External"/><Relationship Id="rId8" Type="http://schemas.openxmlformats.org/officeDocument/2006/relationships/header" Target="header1.xml"/><Relationship Id="rId51" Type="http://schemas.openxmlformats.org/officeDocument/2006/relationships/image" Target="media/image32.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mailto:jacques.littre@swift.com" TargetMode="Externa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19.png"/><Relationship Id="rId46" Type="http://schemas.openxmlformats.org/officeDocument/2006/relationships/image" Target="media/image27.png"/><Relationship Id="rId59" Type="http://schemas.openxmlformats.org/officeDocument/2006/relationships/image" Target="media/image40.png"/><Relationship Id="rId67" Type="http://schemas.openxmlformats.org/officeDocument/2006/relationships/theme" Target="theme/theme1.xml"/><Relationship Id="rId20" Type="http://schemas.openxmlformats.org/officeDocument/2006/relationships/oleObject" Target="embeddings/Microsoft_Office_Excel_97-2003_Worksheet1.xls"/><Relationship Id="rId41" Type="http://schemas.openxmlformats.org/officeDocument/2006/relationships/image" Target="media/image22.png"/><Relationship Id="rId54" Type="http://schemas.openxmlformats.org/officeDocument/2006/relationships/image" Target="media/image35.png"/><Relationship Id="rId62" Type="http://schemas.openxmlformats.org/officeDocument/2006/relationships/image" Target="media/image43.pn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547B58-A996-4D52-8546-7E401AE103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215</Pages>
  <Words>40416</Words>
  <Characters>239133</Characters>
  <Application>Microsoft Office Word</Application>
  <DocSecurity>0</DocSecurity>
  <Lines>1992</Lines>
  <Paragraphs>557</Paragraphs>
  <ScaleCrop>false</ScaleCrop>
  <HeadingPairs>
    <vt:vector size="2" baseType="variant">
      <vt:variant>
        <vt:lpstr>Title</vt:lpstr>
      </vt:variant>
      <vt:variant>
        <vt:i4>1</vt:i4>
      </vt:variant>
    </vt:vector>
  </HeadingPairs>
  <TitlesOfParts>
    <vt:vector size="1" baseType="lpstr">
      <vt:lpstr>SWIFT Release Letter Template</vt:lpstr>
    </vt:vector>
  </TitlesOfParts>
  <Company>S.W.I.F.T. SCRL</Company>
  <LinksUpToDate>false</LinksUpToDate>
  <CharactersWithSpaces>278992</CharactersWithSpaces>
  <SharedDoc>false</SharedDoc>
  <HLinks>
    <vt:vector size="6" baseType="variant">
      <vt:variant>
        <vt:i4>8257661</vt:i4>
      </vt:variant>
      <vt:variant>
        <vt:i4>144</vt:i4>
      </vt:variant>
      <vt:variant>
        <vt:i4>0</vt:i4>
      </vt:variant>
      <vt:variant>
        <vt:i4>5</vt:i4>
      </vt:variant>
      <vt:variant>
        <vt:lpwstr>http://www.ecb.europa.eu/paym/t2s/governance/ag/html/subtrans/index.en.html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SWIFT Release Letter Template</dc:title>
  <dc:subject/>
  <dc:creator>S.W.I.F.T. SCRL</dc:creator>
  <cp:keywords/>
  <dc:description/>
  <cp:lastModifiedBy>ISO 20022 RA</cp:lastModifiedBy>
  <cp:revision>3</cp:revision>
  <cp:lastPrinted>2011-09-08T08:45:00Z</cp:lastPrinted>
  <dcterms:created xsi:type="dcterms:W3CDTF">2011-10-11T11:58:00Z</dcterms:created>
  <dcterms:modified xsi:type="dcterms:W3CDTF">2011-10-11T13:02:00Z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_AdHocReviewCycleID">
    <vt:i4>344249993</vt:i4>
  </property>
  <property fmtid="{D5CDD505-2E9C-101B-9397-08002B2CF9AE}" pid="4" name="_EmailSubject">
    <vt:lpwstr>Minutes of the PMWG meeting</vt:lpwstr>
  </property>
  <property fmtid="{D5CDD505-2E9C-101B-9397-08002B2CF9AE}" pid="5" name="_AuthorEmail">
    <vt:lpwstr>Denyse.SAINSBURY@swift.com</vt:lpwstr>
  </property>
  <property fmtid="{D5CDD505-2E9C-101B-9397-08002B2CF9AE}" pid="6" name="_AuthorEmailDisplayName">
    <vt:lpwstr>SAINSBURY Denyse</vt:lpwstr>
  </property>
  <property fmtid="{D5CDD505-2E9C-101B-9397-08002B2CF9AE}" pid="7" name="_ReviewingToolsShownOnce">
    <vt:lpwstr/>
  </property>
</Properties>
</file>